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06C935EF" w14:textId="77777777" w:rsidR="004E69AA" w:rsidRPr="005E7A3C" w:rsidRDefault="004E69AA" w:rsidP="004E69AA">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200xxxx</w:t>
      </w:r>
    </w:p>
    <w:p w14:paraId="7026C48C" w14:textId="77777777" w:rsidR="004E69AA" w:rsidRDefault="004E69AA" w:rsidP="004E69AA">
      <w:pPr>
        <w:pStyle w:val="a0"/>
        <w:rPr>
          <w:rFonts w:eastAsia="SimSun"/>
          <w:bCs w:val="0"/>
          <w:sz w:val="24"/>
          <w:lang w:eastAsia="zh-CN"/>
        </w:rPr>
      </w:pPr>
      <w:bookmarkStart w:id="4" w:name="OLE_LINK1"/>
      <w:bookmarkStart w:id="5" w:name="OLE_LINK2"/>
      <w:r>
        <w:rPr>
          <w:rFonts w:eastAsia="SimSun"/>
          <w:bCs w:val="0"/>
          <w:sz w:val="24"/>
          <w:lang w:eastAsia="zh-CN"/>
        </w:rPr>
        <w:t>Online, 24 Feb - 06 Mar</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6EDE842"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 xml:space="preserve">TP to TR 37.9xx : </w:t>
      </w:r>
      <w:r w:rsidR="00433396">
        <w:rPr>
          <w:rFonts w:ascii="Arial" w:hAnsi="Arial" w:cs="Arial"/>
          <w:sz w:val="22"/>
        </w:rPr>
        <w:t xml:space="preserve">Tx </w:t>
      </w:r>
      <w:bookmarkStart w:id="6" w:name="_GoBack"/>
      <w:bookmarkEnd w:id="6"/>
      <w:r>
        <w:rPr>
          <w:rFonts w:ascii="Arial" w:hAnsi="Arial" w:cs="Arial"/>
          <w:sz w:val="22"/>
        </w:rPr>
        <w:t>MU value derivation sub-clause updates</w:t>
      </w:r>
    </w:p>
    <w:p w14:paraId="0F34F3E0" w14:textId="6EB4D2FF"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551386">
        <w:rPr>
          <w:rFonts w:ascii="Arial" w:hAnsi="Arial" w:cs="Arial"/>
          <w:sz w:val="22"/>
        </w:rPr>
        <w:t>8.19</w:t>
      </w:r>
    </w:p>
    <w:p w14:paraId="7D7C8C39" w14:textId="7777777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Discussion</w:t>
      </w:r>
    </w:p>
    <w:p w14:paraId="2E1C5B39" w14:textId="77777777" w:rsidR="004E69AA" w:rsidRPr="008B605D" w:rsidRDefault="004E69AA" w:rsidP="004E69AA">
      <w:pPr>
        <w:pStyle w:val="Heading1"/>
        <w:numPr>
          <w:ilvl w:val="0"/>
          <w:numId w:val="59"/>
        </w:numPr>
        <w:overflowPunct w:val="0"/>
        <w:autoSpaceDE w:val="0"/>
        <w:autoSpaceDN w:val="0"/>
        <w:adjustRightInd w:val="0"/>
        <w:textAlignment w:val="baseline"/>
      </w:pPr>
      <w:r w:rsidRPr="00B16EEF">
        <w:t>Introduction</w:t>
      </w:r>
    </w:p>
    <w:bookmarkEnd w:id="0"/>
    <w:bookmarkEnd w:id="1"/>
    <w:p w14:paraId="10E45E92" w14:textId="3A88044E" w:rsidR="004E69AA" w:rsidRDefault="004E69AA" w:rsidP="004E69AA">
      <w:pPr>
        <w:rPr>
          <w:rFonts w:eastAsia="SimSun"/>
          <w:lang w:val="en-US" w:eastAsia="zh-CN"/>
        </w:rPr>
      </w:pPr>
      <w:r>
        <w:rPr>
          <w:rFonts w:eastAsia="SimSun"/>
          <w:lang w:val="en-US" w:eastAsia="zh-CN"/>
        </w:rPr>
        <w:t>The external TR for OTA BS testing consolidates all t</w:t>
      </w:r>
      <w:r w:rsidR="00C16A94">
        <w:rPr>
          <w:rFonts w:eastAsia="SimSun"/>
          <w:lang w:val="en-US" w:eastAsia="zh-CN"/>
        </w:rPr>
        <w:t>h</w:t>
      </w:r>
      <w:r>
        <w:rPr>
          <w:rFonts w:eastAsia="SimSun"/>
          <w:lang w:val="en-US" w:eastAsia="zh-CN"/>
        </w:rPr>
        <w:t xml:space="preserve">e MU tables from the 3 internal TR’s. The generation of the TR is being used to review and correct all the MU </w:t>
      </w:r>
      <w:r w:rsidR="00C16A94">
        <w:rPr>
          <w:rFonts w:eastAsia="SimSun"/>
          <w:lang w:val="en-US" w:eastAsia="zh-CN"/>
        </w:rPr>
        <w:t>calculations</w:t>
      </w:r>
      <w:r>
        <w:rPr>
          <w:rFonts w:eastAsia="SimSun"/>
          <w:lang w:val="en-US" w:eastAsia="zh-CN"/>
        </w:rPr>
        <w:t xml:space="preserve"> and tables. </w:t>
      </w:r>
    </w:p>
    <w:p w14:paraId="73823C4E" w14:textId="6CA9BF8F" w:rsidR="00C16A94" w:rsidRDefault="00C16A94" w:rsidP="004E69AA">
      <w:pPr>
        <w:rPr>
          <w:rFonts w:eastAsia="SimSun"/>
          <w:lang w:val="en-US" w:eastAsia="zh-CN"/>
        </w:rPr>
      </w:pPr>
      <w:r>
        <w:rPr>
          <w:rFonts w:eastAsia="SimSun"/>
          <w:lang w:val="en-US" w:eastAsia="zh-CN"/>
        </w:rPr>
        <w:t>The tables are being separated in a spreadsheet to enable consistency of the error values, once agreed they will be copied into the TR.</w:t>
      </w:r>
    </w:p>
    <w:p w14:paraId="306E0E2C" w14:textId="6DB11D37" w:rsidR="00C16A94" w:rsidRDefault="00C16A94" w:rsidP="004E69AA">
      <w:pPr>
        <w:rPr>
          <w:rFonts w:eastAsia="SimSun"/>
          <w:lang w:val="en-US" w:eastAsia="zh-CN"/>
        </w:rPr>
      </w:pPr>
      <w:r>
        <w:rPr>
          <w:rFonts w:eastAsia="SimSun"/>
          <w:lang w:val="en-US" w:eastAsia="zh-CN"/>
        </w:rPr>
        <w:t>In preparation for the table to be copied into the TR a TP will be needed with all the MU derivation sections. This TP is extracts the relevant sub-clauses from the TR version 0.1.0 with the intention of being a template for the TP used to introduce all the tables.</w:t>
      </w:r>
    </w:p>
    <w:p w14:paraId="3C63FF86" w14:textId="6EB15CDF" w:rsidR="00C16A94" w:rsidRDefault="00C16A94" w:rsidP="004E69AA">
      <w:pPr>
        <w:rPr>
          <w:rFonts w:eastAsia="SimSun"/>
          <w:lang w:val="en-US" w:eastAsia="zh-CN"/>
        </w:rPr>
      </w:pPr>
      <w:r>
        <w:rPr>
          <w:rFonts w:eastAsia="SimSun"/>
          <w:lang w:val="en-US" w:eastAsia="zh-CN"/>
        </w:rPr>
        <w:t>Editors notes have been added in curly brackets to explain the process where necessary</w:t>
      </w:r>
    </w:p>
    <w:p w14:paraId="661A3C1B" w14:textId="77777777" w:rsidR="00E86CA9" w:rsidRDefault="00E86CA9" w:rsidP="004E69AA">
      <w:pPr>
        <w:rPr>
          <w:rFonts w:eastAsia="SimSun"/>
          <w:lang w:val="en-US" w:eastAsia="zh-CN"/>
        </w:rPr>
      </w:pPr>
    </w:p>
    <w:p w14:paraId="389A13CA" w14:textId="27BB3A23" w:rsidR="00E86CA9" w:rsidRDefault="00E86CA9" w:rsidP="004E69AA">
      <w:pPr>
        <w:rPr>
          <w:rFonts w:eastAsia="SimSun"/>
          <w:lang w:val="en-US" w:eastAsia="zh-CN"/>
        </w:rPr>
      </w:pPr>
      <w:r>
        <w:rPr>
          <w:rFonts w:eastAsia="SimSun"/>
          <w:lang w:val="en-US" w:eastAsia="zh-CN"/>
        </w:rPr>
        <w:t>Section 9.2. EIRP accuracy has been completed with the latest version of the tables to show how the tables will be imported once they are agreed.</w:t>
      </w:r>
    </w:p>
    <w:p w14:paraId="6DA4284B" w14:textId="4ED5C0C3" w:rsidR="00E86CA9" w:rsidRDefault="00E86CA9" w:rsidP="004E69AA">
      <w:pPr>
        <w:rPr>
          <w:rFonts w:eastAsia="SimSun"/>
          <w:lang w:val="en-US" w:eastAsia="zh-CN"/>
        </w:rPr>
      </w:pPr>
      <w:r>
        <w:rPr>
          <w:rFonts w:eastAsia="SimSun"/>
          <w:lang w:val="en-US" w:eastAsia="zh-CN"/>
        </w:rPr>
        <w:t>The other sections have not to avoid duplicating the work effort if changes are made.</w:t>
      </w:r>
    </w:p>
    <w:p w14:paraId="2776A2B0" w14:textId="0D4BEF97" w:rsidR="004E69AA" w:rsidRDefault="004E69AA">
      <w:pPr>
        <w:spacing w:after="0"/>
        <w:rPr>
          <w:rFonts w:ascii="Arial" w:hAnsi="Arial"/>
          <w:sz w:val="24"/>
          <w:lang w:eastAsia="sv-SE"/>
        </w:rPr>
      </w:pPr>
      <w:r>
        <w:rPr>
          <w:lang w:eastAsia="sv-SE"/>
        </w:rPr>
        <w:br w:type="page"/>
      </w:r>
    </w:p>
    <w:p w14:paraId="3533296E" w14:textId="6FDCEBC4" w:rsidR="004E69AA" w:rsidRDefault="00C16A94" w:rsidP="00C16A94">
      <w:pPr>
        <w:pStyle w:val="Heading1"/>
        <w:numPr>
          <w:ilvl w:val="0"/>
          <w:numId w:val="59"/>
        </w:numPr>
        <w:rPr>
          <w:lang w:eastAsia="sv-SE"/>
        </w:rPr>
      </w:pPr>
      <w:r>
        <w:rPr>
          <w:lang w:eastAsia="sv-SE"/>
        </w:rPr>
        <w:lastRenderedPageBreak/>
        <w:t>TP to TR 39.0xx v0.1.0</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336C08C9" w14:textId="41DDA225" w:rsidR="004406E3" w:rsidRPr="004406E3" w:rsidRDefault="004406E3" w:rsidP="004406E3">
      <w:pPr>
        <w:rPr>
          <w:b/>
          <w:color w:val="4472C4" w:themeColor="accent1"/>
          <w:sz w:val="28"/>
          <w:lang w:eastAsia="sv-SE"/>
        </w:rPr>
      </w:pPr>
      <w:r w:rsidRPr="004406E3">
        <w:rPr>
          <w:rFonts w:hint="eastAsia"/>
          <w:b/>
          <w:color w:val="4472C4" w:themeColor="accent1"/>
          <w:sz w:val="28"/>
          <w:lang w:eastAsia="sv-SE"/>
        </w:rPr>
        <w:t>{</w:t>
      </w:r>
      <w:r w:rsidRPr="004406E3">
        <w:rPr>
          <w:color w:val="4472C4" w:themeColor="accent1"/>
          <w:lang w:val="en-US"/>
        </w:rPr>
        <w:t xml:space="preserve"> EIRP accuracy, Normal test conditions</w:t>
      </w:r>
      <w:r w:rsidRPr="004406E3">
        <w:rPr>
          <w:rFonts w:hint="eastAsia"/>
          <w:b/>
          <w:color w:val="4472C4" w:themeColor="accent1"/>
          <w:sz w:val="28"/>
          <w:lang w:eastAsia="sv-SE"/>
        </w:rPr>
        <w:t xml:space="preserve"> }</w:t>
      </w:r>
    </w:p>
    <w:p w14:paraId="26BB9B55" w14:textId="09A140EB" w:rsidR="006C21D5" w:rsidRDefault="00B73A47" w:rsidP="00632877">
      <w:pPr>
        <w:pStyle w:val="Heading4"/>
        <w:rPr>
          <w:lang w:eastAsia="sv-SE"/>
        </w:rPr>
      </w:pPr>
      <w:bookmarkStart w:id="7" w:name="_Toc31837179"/>
      <w:r>
        <w:rPr>
          <w:lang w:eastAsia="sv-SE"/>
        </w:rPr>
        <w:t>9</w:t>
      </w:r>
      <w:r w:rsidR="00F51940">
        <w:rPr>
          <w:lang w:eastAsia="sv-SE"/>
        </w:rPr>
        <w:t>.2</w:t>
      </w:r>
      <w:r w:rsidR="006C21D5" w:rsidRPr="00530CB2">
        <w:rPr>
          <w:lang w:eastAsia="sv-SE"/>
        </w:rPr>
        <w:t>.</w:t>
      </w:r>
      <w:r w:rsidR="006C21D5">
        <w:rPr>
          <w:lang w:eastAsia="sv-SE"/>
        </w:rPr>
        <w:t>2</w:t>
      </w:r>
      <w:r w:rsidR="006C21D5" w:rsidRPr="00530CB2">
        <w:rPr>
          <w:lang w:eastAsia="sv-SE"/>
        </w:rPr>
        <w:t>.</w:t>
      </w:r>
      <w:r>
        <w:rPr>
          <w:lang w:eastAsia="sv-SE"/>
        </w:rPr>
        <w:t>3</w:t>
      </w:r>
      <w:r w:rsidR="006C21D5" w:rsidRPr="00530CB2">
        <w:rPr>
          <w:lang w:eastAsia="sv-SE"/>
        </w:rPr>
        <w:tab/>
      </w:r>
      <w:r w:rsidR="00D17838">
        <w:rPr>
          <w:lang w:eastAsia="sv-SE"/>
        </w:rPr>
        <w:t>MU</w:t>
      </w:r>
      <w:r w:rsidR="006C21D5" w:rsidRPr="00530CB2">
        <w:rPr>
          <w:lang w:eastAsia="sv-SE"/>
        </w:rPr>
        <w:t xml:space="preserve"> </w:t>
      </w:r>
      <w:r w:rsidR="00D17838">
        <w:rPr>
          <w:lang w:eastAsia="sv-SE"/>
        </w:rPr>
        <w:t>value derivation</w:t>
      </w:r>
      <w:r w:rsidR="00087D4F">
        <w:rPr>
          <w:lang w:eastAsia="sv-SE"/>
        </w:rPr>
        <w:t>, FR1</w:t>
      </w:r>
      <w:bookmarkEnd w:id="7"/>
    </w:p>
    <w:p w14:paraId="7ECE67B8" w14:textId="2B80F3F8" w:rsidR="00087D4F" w:rsidRPr="00675956" w:rsidRDefault="00087D4F" w:rsidP="00632877">
      <w:pPr>
        <w:rPr>
          <w:lang w:eastAsia="sv-SE"/>
        </w:rPr>
      </w:pPr>
      <w:r>
        <w:rPr>
          <w:lang w:eastAsia="sv-SE"/>
        </w:rPr>
        <w:t>Table 9.2</w:t>
      </w:r>
      <w:r w:rsidRPr="00530CB2">
        <w:rPr>
          <w:lang w:eastAsia="sv-SE"/>
        </w:rPr>
        <w:t>.</w:t>
      </w:r>
      <w:r>
        <w:rPr>
          <w:lang w:eastAsia="sv-SE"/>
        </w:rPr>
        <w:t>2</w:t>
      </w:r>
      <w:r w:rsidRPr="00530CB2">
        <w:rPr>
          <w:lang w:eastAsia="sv-SE"/>
        </w:rPr>
        <w:t>.</w:t>
      </w:r>
      <w:r>
        <w:rPr>
          <w:lang w:eastAsia="sv-SE"/>
        </w:rPr>
        <w:t>3</w:t>
      </w:r>
      <w:r w:rsidRPr="00530CB2">
        <w:t>-1</w:t>
      </w:r>
      <w:r>
        <w:t xml:space="preserve"> captures derivation of the expanded measurement uncertainty values for </w:t>
      </w:r>
      <w:r w:rsidRPr="00530CB2">
        <w:t xml:space="preserve">EIRP </w:t>
      </w:r>
      <w:r>
        <w:t xml:space="preserve">accuracy </w:t>
      </w:r>
      <w:r w:rsidRPr="00530CB2">
        <w:t>measurement</w:t>
      </w:r>
      <w:r>
        <w:t>s in Indoor Anechoic Chamber (Normal test conditions, FR1).</w:t>
      </w:r>
    </w:p>
    <w:p w14:paraId="0642D1F1" w14:textId="3E97B595" w:rsidR="006C21D5" w:rsidRDefault="006C21D5" w:rsidP="006C21D5">
      <w:pPr>
        <w:pStyle w:val="TH"/>
        <w:rPr>
          <w:ins w:id="8" w:author="Richard Kybett" w:date="2020-02-11T16:51:00Z"/>
        </w:rPr>
      </w:pPr>
      <w:r w:rsidRPr="00530CB2">
        <w:t xml:space="preserve">Table </w:t>
      </w:r>
      <w:r w:rsidR="001B1364">
        <w:rPr>
          <w:lang w:eastAsia="sv-SE"/>
        </w:rPr>
        <w:t>9.2</w:t>
      </w:r>
      <w:r w:rsidR="001B1364" w:rsidRPr="00530CB2">
        <w:rPr>
          <w:lang w:eastAsia="sv-SE"/>
        </w:rPr>
        <w:t>.</w:t>
      </w:r>
      <w:r w:rsidR="001B1364">
        <w:rPr>
          <w:lang w:eastAsia="sv-SE"/>
        </w:rPr>
        <w:t>2</w:t>
      </w:r>
      <w:r w:rsidR="001B1364" w:rsidRPr="00530CB2">
        <w:rPr>
          <w:lang w:eastAsia="sv-SE"/>
        </w:rPr>
        <w:t>.</w:t>
      </w:r>
      <w:r w:rsidR="001B1364">
        <w:rPr>
          <w:lang w:eastAsia="sv-SE"/>
        </w:rPr>
        <w:t>3</w:t>
      </w:r>
      <w:r w:rsidRPr="00530CB2">
        <w:t xml:space="preserve">-1: Indoor Anechoic Chamber </w:t>
      </w:r>
      <w:r w:rsidR="00CB534F">
        <w:rPr>
          <w:lang w:eastAsia="sv-SE"/>
        </w:rPr>
        <w:t>measurement</w:t>
      </w:r>
      <w:r w:rsidR="00CB534F" w:rsidRPr="00991BD7">
        <w:t xml:space="preserve"> </w:t>
      </w:r>
      <w:r w:rsidRPr="00530CB2">
        <w:t xml:space="preserve">uncertainty </w:t>
      </w:r>
      <w:r w:rsidR="00CB534F">
        <w:t xml:space="preserve">value </w:t>
      </w:r>
      <w:r w:rsidR="00CB534F">
        <w:rPr>
          <w:lang w:eastAsia="sv-SE"/>
        </w:rPr>
        <w:t xml:space="preserve">derivation </w:t>
      </w:r>
      <w:r w:rsidRPr="00530CB2">
        <w:t xml:space="preserve">for EIRP </w:t>
      </w:r>
      <w:r w:rsidR="00CB534F">
        <w:t xml:space="preserve">accuracy </w:t>
      </w:r>
      <w:r w:rsidRPr="00530CB2">
        <w:t>measurement</w:t>
      </w:r>
      <w:r w:rsidR="00EA63DC">
        <w:t>s</w:t>
      </w:r>
      <w:r w:rsidR="00087D4F">
        <w:t xml:space="preserve">, </w:t>
      </w:r>
      <w:r w:rsidR="00F408E6">
        <w:t>N</w:t>
      </w:r>
      <w:r w:rsidR="006F490D">
        <w:t>ormal test conditions</w:t>
      </w:r>
      <w:r w:rsidR="00087D4F">
        <w:t>, FR1</w:t>
      </w:r>
    </w:p>
    <w:tbl>
      <w:tblPr>
        <w:tblW w:w="9639" w:type="dxa"/>
        <w:tblInd w:w="-5" w:type="dxa"/>
        <w:tblLayout w:type="fixed"/>
        <w:tblLook w:val="04A0" w:firstRow="1" w:lastRow="0" w:firstColumn="1" w:lastColumn="0" w:noHBand="0" w:noVBand="1"/>
        <w:tblPrChange w:id="9" w:author="Richard Kybett" w:date="2020-02-11T16:50:00Z">
          <w:tblPr>
            <w:tblW w:w="10590" w:type="dxa"/>
            <w:tblInd w:w="-5" w:type="dxa"/>
            <w:tblLayout w:type="fixed"/>
            <w:tblLook w:val="04A0" w:firstRow="1" w:lastRow="0" w:firstColumn="1" w:lastColumn="0" w:noHBand="0" w:noVBand="1"/>
          </w:tblPr>
        </w:tblPrChange>
      </w:tblPr>
      <w:tblGrid>
        <w:gridCol w:w="492"/>
        <w:gridCol w:w="3052"/>
        <w:gridCol w:w="567"/>
        <w:gridCol w:w="709"/>
        <w:gridCol w:w="709"/>
        <w:gridCol w:w="1114"/>
        <w:gridCol w:w="728"/>
        <w:gridCol w:w="333"/>
        <w:gridCol w:w="546"/>
        <w:gridCol w:w="681"/>
        <w:gridCol w:w="708"/>
        <w:tblGridChange w:id="10">
          <w:tblGrid>
            <w:gridCol w:w="492"/>
            <w:gridCol w:w="2910"/>
            <w:gridCol w:w="248"/>
            <w:gridCol w:w="986"/>
            <w:gridCol w:w="986"/>
            <w:gridCol w:w="1114"/>
            <w:gridCol w:w="1096"/>
            <w:gridCol w:w="333"/>
            <w:gridCol w:w="184"/>
            <w:gridCol w:w="362"/>
            <w:gridCol w:w="184"/>
            <w:gridCol w:w="709"/>
            <w:gridCol w:w="93"/>
            <w:gridCol w:w="184"/>
            <w:gridCol w:w="709"/>
            <w:gridCol w:w="93"/>
            <w:gridCol w:w="184"/>
          </w:tblGrid>
        </w:tblGridChange>
      </w:tblGrid>
      <w:tr w:rsidR="00E86CA9" w:rsidRPr="00E86CA9" w14:paraId="105A5847" w14:textId="77777777" w:rsidTr="00E86CA9">
        <w:trPr>
          <w:trHeight w:val="270"/>
          <w:ins w:id="11" w:author="Richard Kybett" w:date="2020-02-11T16:51:00Z"/>
          <w:trPrChange w:id="12" w:author="Richard Kybett" w:date="2020-02-11T16:50:00Z">
            <w:trPr>
              <w:gridAfter w:val="0"/>
              <w:trHeight w:val="270"/>
            </w:trPr>
          </w:trPrChange>
        </w:trPr>
        <w:tc>
          <w:tcPr>
            <w:tcW w:w="9639"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Change w:id="13" w:author="Richard Kybett" w:date="2020-02-11T16:50:00Z">
              <w:tcPr>
                <w:tcW w:w="10590" w:type="dxa"/>
                <w:gridSpan w:val="15"/>
                <w:tcBorders>
                  <w:top w:val="single" w:sz="4" w:space="0" w:color="auto"/>
                  <w:left w:val="single" w:sz="4" w:space="0" w:color="auto"/>
                  <w:bottom w:val="single" w:sz="4" w:space="0" w:color="auto"/>
                  <w:right w:val="single" w:sz="4" w:space="0" w:color="auto"/>
                </w:tcBorders>
                <w:shd w:val="clear" w:color="000000" w:fill="92D050"/>
                <w:noWrap/>
                <w:vAlign w:val="center"/>
                <w:hideMark/>
              </w:tcPr>
            </w:tcPrChange>
          </w:tcPr>
          <w:p w14:paraId="79AA2BAC" w14:textId="77777777" w:rsidR="00E86CA9" w:rsidRPr="00E86CA9" w:rsidRDefault="00E86CA9" w:rsidP="00E86CA9">
            <w:pPr>
              <w:spacing w:after="0"/>
              <w:jc w:val="center"/>
              <w:rPr>
                <w:ins w:id="14" w:author="Richard Kybett" w:date="2020-02-11T16:51:00Z"/>
                <w:rFonts w:ascii="SimSun" w:eastAsia="SimSun" w:hAnsi="SimSun" w:cs="SimSun"/>
                <w:color w:val="000000"/>
                <w:sz w:val="22"/>
                <w:szCs w:val="22"/>
                <w:lang w:val="en-US" w:eastAsia="zh-CN"/>
              </w:rPr>
            </w:pPr>
            <w:ins w:id="15" w:author="Richard Kybett" w:date="2020-02-11T16:51:00Z">
              <w:r w:rsidRPr="00E86CA9">
                <w:rPr>
                  <w:rFonts w:ascii="SimSun" w:eastAsia="SimSun" w:hAnsi="SimSun" w:cs="SimSun" w:hint="eastAsia"/>
                  <w:color w:val="000000"/>
                  <w:sz w:val="22"/>
                  <w:szCs w:val="22"/>
                  <w:lang w:val="en-US" w:eastAsia="zh-CN"/>
                </w:rPr>
                <w:t>Indoor anechoic</w:t>
              </w:r>
            </w:ins>
          </w:p>
        </w:tc>
      </w:tr>
      <w:tr w:rsidR="00E86CA9" w:rsidRPr="00E86CA9" w14:paraId="2EB9101D" w14:textId="77777777" w:rsidTr="00E86CA9">
        <w:tblPrEx>
          <w:tblPrExChange w:id="16" w:author="Richard Kybett" w:date="2020-02-11T16:50:00Z">
            <w:tblPrEx>
              <w:tblW w:w="10683" w:type="dxa"/>
            </w:tblPrEx>
          </w:tblPrExChange>
        </w:tblPrEx>
        <w:trPr>
          <w:trHeight w:val="270"/>
          <w:ins w:id="17" w:author="Richard Kybett" w:date="2020-02-11T16:51:00Z"/>
          <w:trPrChange w:id="18" w:author="Richard Kybett" w:date="2020-02-11T16:50:00Z">
            <w:trPr>
              <w:gridAfter w:val="0"/>
              <w:trHeight w:val="270"/>
            </w:trPr>
          </w:trPrChange>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Change w:id="19" w:author="Richard Kybett" w:date="2020-02-11T16:50:00Z">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4F959C1" w14:textId="77777777" w:rsidR="00E86CA9" w:rsidRPr="00E86CA9" w:rsidRDefault="00E86CA9" w:rsidP="00E86CA9">
            <w:pPr>
              <w:spacing w:after="0"/>
              <w:jc w:val="center"/>
              <w:rPr>
                <w:ins w:id="20" w:author="Richard Kybett" w:date="2020-02-11T16:51:00Z"/>
                <w:rFonts w:ascii="Arial" w:eastAsia="SimSun" w:hAnsi="Arial" w:cs="Arial"/>
                <w:b/>
                <w:bCs/>
                <w:color w:val="000000"/>
                <w:sz w:val="16"/>
                <w:szCs w:val="16"/>
                <w:lang w:val="en-US" w:eastAsia="zh-CN"/>
              </w:rPr>
            </w:pPr>
            <w:ins w:id="21" w:author="Richard Kybett" w:date="2020-02-11T16:51:00Z">
              <w:r w:rsidRPr="00E86CA9">
                <w:rPr>
                  <w:rFonts w:ascii="Arial" w:eastAsia="SimSun" w:hAnsi="Arial" w:cs="Arial"/>
                  <w:b/>
                  <w:bCs/>
                  <w:color w:val="000000"/>
                  <w:sz w:val="16"/>
                  <w:szCs w:val="16"/>
                  <w:lang w:val="en-US" w:eastAsia="zh-CN"/>
                </w:rPr>
                <w:t>UID</w:t>
              </w:r>
            </w:ins>
          </w:p>
        </w:tc>
        <w:tc>
          <w:tcPr>
            <w:tcW w:w="3052" w:type="dxa"/>
            <w:vMerge w:val="restart"/>
            <w:tcBorders>
              <w:top w:val="nil"/>
              <w:left w:val="single" w:sz="4" w:space="0" w:color="auto"/>
              <w:bottom w:val="single" w:sz="4" w:space="0" w:color="auto"/>
              <w:right w:val="single" w:sz="4" w:space="0" w:color="auto"/>
            </w:tcBorders>
            <w:shd w:val="clear" w:color="auto" w:fill="auto"/>
            <w:vAlign w:val="center"/>
            <w:hideMark/>
            <w:tcPrChange w:id="22" w:author="Richard Kybett" w:date="2020-02-11T16:50:00Z">
              <w:tcPr>
                <w:tcW w:w="291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CF549A3" w14:textId="77777777" w:rsidR="00E86CA9" w:rsidRPr="00E86CA9" w:rsidRDefault="00E86CA9" w:rsidP="00E86CA9">
            <w:pPr>
              <w:spacing w:after="0"/>
              <w:rPr>
                <w:ins w:id="23" w:author="Richard Kybett" w:date="2020-02-11T16:51:00Z"/>
                <w:rFonts w:ascii="Arial" w:eastAsia="SimSun" w:hAnsi="Arial" w:cs="Arial"/>
                <w:b/>
                <w:bCs/>
                <w:color w:val="000000"/>
                <w:sz w:val="16"/>
                <w:szCs w:val="16"/>
                <w:lang w:val="en-US" w:eastAsia="zh-CN"/>
              </w:rPr>
            </w:pPr>
            <w:ins w:id="24" w:author="Richard Kybett" w:date="2020-02-11T16:51:00Z">
              <w:r w:rsidRPr="00E86CA9">
                <w:rPr>
                  <w:rFonts w:ascii="Arial" w:eastAsia="SimSun" w:hAnsi="Arial" w:cs="Arial"/>
                  <w:b/>
                  <w:bCs/>
                  <w:color w:val="000000"/>
                  <w:sz w:val="16"/>
                  <w:szCs w:val="16"/>
                  <w:lang w:val="en-US" w:eastAsia="zh-CN"/>
                </w:rPr>
                <w:t>Uncertainty source</w:t>
              </w:r>
            </w:ins>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25" w:author="Richard Kybett" w:date="2020-02-11T16:50:00Z">
              <w:tcPr>
                <w:tcW w:w="222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916A3E5" w14:textId="77777777" w:rsidR="00E86CA9" w:rsidRPr="00E86CA9" w:rsidRDefault="00E86CA9" w:rsidP="00E86CA9">
            <w:pPr>
              <w:spacing w:after="0"/>
              <w:jc w:val="center"/>
              <w:rPr>
                <w:ins w:id="26" w:author="Richard Kybett" w:date="2020-02-11T16:51:00Z"/>
                <w:rFonts w:ascii="Arial" w:eastAsia="SimSun" w:hAnsi="Arial" w:cs="Arial"/>
                <w:b/>
                <w:bCs/>
                <w:color w:val="000000"/>
                <w:sz w:val="16"/>
                <w:szCs w:val="16"/>
                <w:lang w:val="en-US" w:eastAsia="zh-CN"/>
              </w:rPr>
            </w:pPr>
            <w:ins w:id="27" w:author="Richard Kybett" w:date="2020-02-11T16:51:00Z">
              <w:r w:rsidRPr="00E86CA9">
                <w:rPr>
                  <w:rFonts w:ascii="Arial" w:eastAsia="SimSun" w:hAnsi="Arial" w:cs="Arial"/>
                  <w:b/>
                  <w:bCs/>
                  <w:color w:val="000000"/>
                  <w:sz w:val="16"/>
                  <w:szCs w:val="16"/>
                  <w:lang w:val="en-US" w:eastAsia="zh-CN"/>
                </w:rPr>
                <w:t>Uncertainty value</w:t>
              </w:r>
            </w:ins>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Change w:id="28" w:author="Richard Kybett" w:date="2020-02-11T16:50:00Z">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49A4C14" w14:textId="77777777" w:rsidR="00E86CA9" w:rsidRPr="00E86CA9" w:rsidRDefault="00E86CA9" w:rsidP="00E86CA9">
            <w:pPr>
              <w:spacing w:after="0"/>
              <w:jc w:val="center"/>
              <w:rPr>
                <w:ins w:id="29" w:author="Richard Kybett" w:date="2020-02-11T16:51:00Z"/>
                <w:rFonts w:ascii="Arial" w:eastAsia="SimSun" w:hAnsi="Arial" w:cs="Arial"/>
                <w:b/>
                <w:bCs/>
                <w:color w:val="000000"/>
                <w:sz w:val="16"/>
                <w:szCs w:val="16"/>
                <w:lang w:val="en-US" w:eastAsia="zh-CN"/>
              </w:rPr>
            </w:pPr>
            <w:ins w:id="30" w:author="Richard Kybett" w:date="2020-02-11T16:51:00Z">
              <w:r w:rsidRPr="00E86CA9">
                <w:rPr>
                  <w:rFonts w:ascii="Arial" w:eastAsia="SimSun" w:hAnsi="Arial" w:cs="Arial"/>
                  <w:b/>
                  <w:bCs/>
                  <w:color w:val="000000"/>
                  <w:sz w:val="16"/>
                  <w:szCs w:val="16"/>
                  <w:lang w:val="en-US" w:eastAsia="zh-CN"/>
                </w:rPr>
                <w:t>Distribution of the probability</w:t>
              </w:r>
            </w:ins>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Change w:id="31" w:author="Richard Kybett" w:date="2020-02-11T16:50:00Z">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E656478" w14:textId="77777777" w:rsidR="00E86CA9" w:rsidRPr="00E86CA9" w:rsidRDefault="00E86CA9" w:rsidP="00E86CA9">
            <w:pPr>
              <w:spacing w:after="0"/>
              <w:jc w:val="center"/>
              <w:rPr>
                <w:ins w:id="32" w:author="Richard Kybett" w:date="2020-02-11T16:51:00Z"/>
                <w:rFonts w:ascii="Arial" w:eastAsia="SimSun" w:hAnsi="Arial" w:cs="Arial"/>
                <w:b/>
                <w:bCs/>
                <w:color w:val="000000"/>
                <w:sz w:val="16"/>
                <w:szCs w:val="16"/>
                <w:lang w:val="en-US" w:eastAsia="zh-CN"/>
              </w:rPr>
            </w:pPr>
            <w:ins w:id="33" w:author="Richard Kybett" w:date="2020-02-11T16:51:00Z">
              <w:r w:rsidRPr="00E86CA9">
                <w:rPr>
                  <w:rFonts w:ascii="Arial" w:eastAsia="SimSun" w:hAnsi="Arial" w:cs="Arial"/>
                  <w:b/>
                  <w:bCs/>
                  <w:color w:val="000000"/>
                  <w:sz w:val="16"/>
                  <w:szCs w:val="16"/>
                  <w:lang w:val="en-US" w:eastAsia="zh-CN"/>
                </w:rPr>
                <w:t>Divisor based on distribution shape</w:t>
              </w:r>
            </w:ins>
          </w:p>
        </w:tc>
        <w:tc>
          <w:tcPr>
            <w:tcW w:w="333" w:type="dxa"/>
            <w:vMerge w:val="restart"/>
            <w:tcBorders>
              <w:top w:val="nil"/>
              <w:left w:val="single" w:sz="4" w:space="0" w:color="auto"/>
              <w:bottom w:val="single" w:sz="4" w:space="0" w:color="auto"/>
              <w:right w:val="single" w:sz="4" w:space="0" w:color="auto"/>
            </w:tcBorders>
            <w:shd w:val="clear" w:color="auto" w:fill="auto"/>
            <w:vAlign w:val="center"/>
            <w:hideMark/>
            <w:tcPrChange w:id="34" w:author="Richard Kybett" w:date="2020-02-11T16:50:00Z">
              <w:tcPr>
                <w:tcW w:w="333"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2CC3B31" w14:textId="77777777" w:rsidR="00E86CA9" w:rsidRPr="00E86CA9" w:rsidRDefault="00E86CA9" w:rsidP="00E86CA9">
            <w:pPr>
              <w:spacing w:after="0"/>
              <w:jc w:val="center"/>
              <w:rPr>
                <w:ins w:id="35" w:author="Richard Kybett" w:date="2020-02-11T16:51:00Z"/>
                <w:rFonts w:ascii="Arial" w:eastAsia="SimSun" w:hAnsi="Arial" w:cs="Arial"/>
                <w:b/>
                <w:bCs/>
                <w:i/>
                <w:iCs/>
                <w:color w:val="000000"/>
                <w:sz w:val="16"/>
                <w:szCs w:val="16"/>
                <w:lang w:val="en-US" w:eastAsia="zh-CN"/>
              </w:rPr>
            </w:pPr>
            <w:ins w:id="36" w:author="Richard Kybett" w:date="2020-02-11T16:51:00Z">
              <w:r w:rsidRPr="00E86CA9">
                <w:rPr>
                  <w:rFonts w:ascii="Arial" w:eastAsia="SimSun" w:hAnsi="Arial" w:cs="Arial"/>
                  <w:b/>
                  <w:bCs/>
                  <w:i/>
                  <w:iCs/>
                  <w:color w:val="000000"/>
                  <w:sz w:val="16"/>
                  <w:szCs w:val="16"/>
                  <w:lang w:val="en-US" w:eastAsia="zh-CN"/>
                </w:rPr>
                <w:t>c</w:t>
              </w:r>
              <w:r w:rsidRPr="00E86CA9">
                <w:rPr>
                  <w:rFonts w:ascii="Arial" w:eastAsia="SimSun" w:hAnsi="Arial" w:cs="Arial"/>
                  <w:b/>
                  <w:bCs/>
                  <w:i/>
                  <w:iCs/>
                  <w:color w:val="000000"/>
                  <w:sz w:val="16"/>
                  <w:szCs w:val="16"/>
                  <w:vertAlign w:val="subscript"/>
                  <w:lang w:val="en-US" w:eastAsia="zh-CN"/>
                </w:rPr>
                <w:t>i</w:t>
              </w:r>
            </w:ins>
          </w:p>
        </w:tc>
        <w:tc>
          <w:tcPr>
            <w:tcW w:w="1935" w:type="dxa"/>
            <w:gridSpan w:val="3"/>
            <w:tcBorders>
              <w:top w:val="single" w:sz="4" w:space="0" w:color="auto"/>
              <w:left w:val="nil"/>
              <w:bottom w:val="single" w:sz="4" w:space="0" w:color="auto"/>
              <w:right w:val="single" w:sz="4" w:space="0" w:color="auto"/>
            </w:tcBorders>
            <w:shd w:val="clear" w:color="auto" w:fill="auto"/>
            <w:vAlign w:val="center"/>
            <w:hideMark/>
            <w:tcPrChange w:id="37" w:author="Richard Kybett" w:date="2020-02-11T16:50:00Z">
              <w:tcPr>
                <w:tcW w:w="2518"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14:paraId="30079A59" w14:textId="77777777" w:rsidR="00E86CA9" w:rsidRPr="00E86CA9" w:rsidRDefault="00E86CA9" w:rsidP="00E86CA9">
            <w:pPr>
              <w:spacing w:after="0"/>
              <w:jc w:val="center"/>
              <w:rPr>
                <w:ins w:id="38" w:author="Richard Kybett" w:date="2020-02-11T16:51:00Z"/>
                <w:rFonts w:ascii="Arial" w:eastAsia="SimSun" w:hAnsi="Arial" w:cs="Arial"/>
                <w:b/>
                <w:bCs/>
                <w:color w:val="000000"/>
                <w:sz w:val="16"/>
                <w:szCs w:val="16"/>
                <w:lang w:val="en-US" w:eastAsia="zh-CN"/>
              </w:rPr>
            </w:pPr>
            <w:ins w:id="39" w:author="Richard Kybett" w:date="2020-02-11T16:51:00Z">
              <w:r w:rsidRPr="00E86CA9">
                <w:rPr>
                  <w:rFonts w:ascii="Arial" w:eastAsia="SimSun" w:hAnsi="Arial" w:cs="Arial"/>
                  <w:b/>
                  <w:bCs/>
                  <w:color w:val="000000"/>
                  <w:sz w:val="16"/>
                  <w:szCs w:val="16"/>
                  <w:lang w:val="en-US" w:eastAsia="zh-CN"/>
                </w:rPr>
                <w:t xml:space="preserve">Standard uncertainty </w:t>
              </w:r>
              <w:r w:rsidRPr="00E86CA9">
                <w:rPr>
                  <w:rFonts w:ascii="Arial" w:eastAsia="SimSun" w:hAnsi="Arial" w:cs="Arial"/>
                  <w:b/>
                  <w:bCs/>
                  <w:i/>
                  <w:iCs/>
                  <w:color w:val="000000"/>
                  <w:sz w:val="16"/>
                  <w:szCs w:val="16"/>
                  <w:lang w:val="en-US" w:eastAsia="zh-CN"/>
                </w:rPr>
                <w:t>u</w:t>
              </w:r>
              <w:r w:rsidRPr="00E86CA9">
                <w:rPr>
                  <w:rFonts w:ascii="Arial" w:eastAsia="SimSun" w:hAnsi="Arial" w:cs="Arial"/>
                  <w:b/>
                  <w:bCs/>
                  <w:i/>
                  <w:iCs/>
                  <w:color w:val="000000"/>
                  <w:sz w:val="16"/>
                  <w:szCs w:val="16"/>
                  <w:vertAlign w:val="subscript"/>
                  <w:lang w:val="en-US" w:eastAsia="zh-CN"/>
                </w:rPr>
                <w:t>i</w:t>
              </w:r>
              <w:r w:rsidRPr="00E86CA9">
                <w:rPr>
                  <w:rFonts w:ascii="Arial" w:eastAsia="SimSun" w:hAnsi="Arial" w:cs="Arial"/>
                  <w:b/>
                  <w:bCs/>
                  <w:color w:val="000000"/>
                  <w:sz w:val="16"/>
                  <w:szCs w:val="16"/>
                  <w:lang w:val="en-US" w:eastAsia="zh-CN"/>
                </w:rPr>
                <w:t xml:space="preserve"> [dB]</w:t>
              </w:r>
            </w:ins>
          </w:p>
        </w:tc>
      </w:tr>
      <w:tr w:rsidR="00E86CA9" w:rsidRPr="00E86CA9" w14:paraId="5CB847D6" w14:textId="77777777" w:rsidTr="00E86CA9">
        <w:tblPrEx>
          <w:tblPrExChange w:id="40" w:author="Richard Kybett" w:date="2020-02-11T16:50:00Z">
            <w:tblPrEx>
              <w:tblW w:w="10683" w:type="dxa"/>
            </w:tblPrEx>
          </w:tblPrExChange>
        </w:tblPrEx>
        <w:trPr>
          <w:trHeight w:val="540"/>
          <w:ins w:id="41" w:author="Richard Kybett" w:date="2020-02-11T16:51:00Z"/>
          <w:trPrChange w:id="42" w:author="Richard Kybett" w:date="2020-02-11T16:50:00Z">
            <w:trPr>
              <w:gridAfter w:val="0"/>
              <w:trHeight w:val="540"/>
            </w:trPr>
          </w:trPrChange>
        </w:trPr>
        <w:tc>
          <w:tcPr>
            <w:tcW w:w="492" w:type="dxa"/>
            <w:vMerge/>
            <w:tcBorders>
              <w:top w:val="nil"/>
              <w:left w:val="single" w:sz="4" w:space="0" w:color="auto"/>
              <w:bottom w:val="single" w:sz="4" w:space="0" w:color="auto"/>
              <w:right w:val="single" w:sz="4" w:space="0" w:color="auto"/>
            </w:tcBorders>
            <w:vAlign w:val="center"/>
            <w:hideMark/>
            <w:tcPrChange w:id="43" w:author="Richard Kybett" w:date="2020-02-11T16:50:00Z">
              <w:tcPr>
                <w:tcW w:w="492" w:type="dxa"/>
                <w:vMerge/>
                <w:tcBorders>
                  <w:top w:val="nil"/>
                  <w:left w:val="single" w:sz="4" w:space="0" w:color="auto"/>
                  <w:bottom w:val="single" w:sz="4" w:space="0" w:color="auto"/>
                  <w:right w:val="single" w:sz="4" w:space="0" w:color="auto"/>
                </w:tcBorders>
                <w:vAlign w:val="center"/>
                <w:hideMark/>
              </w:tcPr>
            </w:tcPrChange>
          </w:tcPr>
          <w:p w14:paraId="0CAC02D4" w14:textId="77777777" w:rsidR="00E86CA9" w:rsidRPr="00E86CA9" w:rsidRDefault="00E86CA9" w:rsidP="00E86CA9">
            <w:pPr>
              <w:spacing w:after="0"/>
              <w:rPr>
                <w:ins w:id="44" w:author="Richard Kybett" w:date="2020-02-11T16:51:00Z"/>
                <w:rFonts w:ascii="Arial" w:eastAsia="SimSun" w:hAnsi="Arial" w:cs="Arial"/>
                <w:b/>
                <w:bCs/>
                <w:color w:val="000000"/>
                <w:sz w:val="16"/>
                <w:szCs w:val="16"/>
                <w:lang w:val="en-US" w:eastAsia="zh-CN"/>
              </w:rPr>
            </w:pPr>
          </w:p>
        </w:tc>
        <w:tc>
          <w:tcPr>
            <w:tcW w:w="3052" w:type="dxa"/>
            <w:vMerge/>
            <w:tcBorders>
              <w:top w:val="nil"/>
              <w:left w:val="single" w:sz="4" w:space="0" w:color="auto"/>
              <w:bottom w:val="single" w:sz="4" w:space="0" w:color="auto"/>
              <w:right w:val="single" w:sz="4" w:space="0" w:color="auto"/>
            </w:tcBorders>
            <w:vAlign w:val="center"/>
            <w:hideMark/>
            <w:tcPrChange w:id="45" w:author="Richard Kybett" w:date="2020-02-11T16:50:00Z">
              <w:tcPr>
                <w:tcW w:w="2910" w:type="dxa"/>
                <w:vMerge/>
                <w:tcBorders>
                  <w:top w:val="nil"/>
                  <w:left w:val="single" w:sz="4" w:space="0" w:color="auto"/>
                  <w:bottom w:val="single" w:sz="4" w:space="0" w:color="auto"/>
                  <w:right w:val="single" w:sz="4" w:space="0" w:color="auto"/>
                </w:tcBorders>
                <w:vAlign w:val="center"/>
                <w:hideMark/>
              </w:tcPr>
            </w:tcPrChange>
          </w:tcPr>
          <w:p w14:paraId="3DF52DC5" w14:textId="77777777" w:rsidR="00E86CA9" w:rsidRPr="00E86CA9" w:rsidRDefault="00E86CA9" w:rsidP="00E86CA9">
            <w:pPr>
              <w:spacing w:after="0"/>
              <w:rPr>
                <w:ins w:id="46" w:author="Richard Kybett" w:date="2020-02-11T16:51:00Z"/>
                <w:rFonts w:ascii="Arial" w:eastAsia="SimSun" w:hAnsi="Arial" w:cs="Arial"/>
                <w:b/>
                <w:b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Change w:id="47" w:author="Richard Kybett" w:date="2020-02-11T16:50:00Z">
              <w:tcPr>
                <w:tcW w:w="248" w:type="dxa"/>
                <w:tcBorders>
                  <w:top w:val="nil"/>
                  <w:left w:val="nil"/>
                  <w:bottom w:val="single" w:sz="4" w:space="0" w:color="auto"/>
                  <w:right w:val="single" w:sz="4" w:space="0" w:color="auto"/>
                </w:tcBorders>
                <w:shd w:val="clear" w:color="auto" w:fill="auto"/>
                <w:vAlign w:val="center"/>
                <w:hideMark/>
              </w:tcPr>
            </w:tcPrChange>
          </w:tcPr>
          <w:p w14:paraId="01E9C599" w14:textId="77777777" w:rsidR="00E86CA9" w:rsidRPr="00E86CA9" w:rsidRDefault="00E86CA9" w:rsidP="00E86CA9">
            <w:pPr>
              <w:spacing w:after="0"/>
              <w:jc w:val="center"/>
              <w:rPr>
                <w:ins w:id="48" w:author="Richard Kybett" w:date="2020-02-11T16:51:00Z"/>
                <w:rFonts w:ascii="SimSun" w:eastAsia="SimSun" w:hAnsi="SimSun" w:cs="SimSun"/>
                <w:color w:val="000000"/>
                <w:sz w:val="22"/>
                <w:szCs w:val="22"/>
                <w:lang w:val="en-US" w:eastAsia="zh-CN"/>
              </w:rPr>
            </w:pPr>
            <w:ins w:id="49" w:author="Richard Kybett" w:date="2020-02-11T16:51:00Z">
              <w:r w:rsidRPr="00E86CA9">
                <w:rPr>
                  <w:rFonts w:ascii="SimSun" w:eastAsia="SimSun" w:hAnsi="SimSun" w:cs="SimSun" w:hint="eastAsia"/>
                  <w:color w:val="000000"/>
                  <w:sz w:val="22"/>
                  <w:szCs w:val="22"/>
                  <w:lang w:val="en-US" w:eastAsia="zh-CN"/>
                </w:rPr>
                <w:t>f&lt;3 GHz</w:t>
              </w:r>
            </w:ins>
          </w:p>
        </w:tc>
        <w:tc>
          <w:tcPr>
            <w:tcW w:w="709" w:type="dxa"/>
            <w:tcBorders>
              <w:top w:val="nil"/>
              <w:left w:val="nil"/>
              <w:bottom w:val="single" w:sz="4" w:space="0" w:color="auto"/>
              <w:right w:val="single" w:sz="4" w:space="0" w:color="auto"/>
            </w:tcBorders>
            <w:shd w:val="clear" w:color="auto" w:fill="auto"/>
            <w:vAlign w:val="center"/>
            <w:hideMark/>
            <w:tcPrChange w:id="50" w:author="Richard Kybett" w:date="2020-02-11T16:50:00Z">
              <w:tcPr>
                <w:tcW w:w="986" w:type="dxa"/>
                <w:tcBorders>
                  <w:top w:val="nil"/>
                  <w:left w:val="nil"/>
                  <w:bottom w:val="single" w:sz="4" w:space="0" w:color="auto"/>
                  <w:right w:val="single" w:sz="4" w:space="0" w:color="auto"/>
                </w:tcBorders>
                <w:shd w:val="clear" w:color="auto" w:fill="auto"/>
                <w:vAlign w:val="center"/>
                <w:hideMark/>
              </w:tcPr>
            </w:tcPrChange>
          </w:tcPr>
          <w:p w14:paraId="004E28B2" w14:textId="77777777" w:rsidR="00E86CA9" w:rsidRPr="00E86CA9" w:rsidRDefault="00E86CA9" w:rsidP="00E86CA9">
            <w:pPr>
              <w:spacing w:after="0"/>
              <w:jc w:val="center"/>
              <w:rPr>
                <w:ins w:id="51" w:author="Richard Kybett" w:date="2020-02-11T16:51:00Z"/>
                <w:rFonts w:ascii="SimSun" w:eastAsia="SimSun" w:hAnsi="SimSun" w:cs="SimSun"/>
                <w:color w:val="000000"/>
                <w:sz w:val="22"/>
                <w:szCs w:val="22"/>
                <w:lang w:val="en-US" w:eastAsia="zh-CN"/>
              </w:rPr>
            </w:pPr>
            <w:ins w:id="52" w:author="Richard Kybett" w:date="2020-02-11T16:51:00Z">
              <w:r w:rsidRPr="00E86CA9">
                <w:rPr>
                  <w:rFonts w:ascii="SimSun" w:eastAsia="SimSun" w:hAnsi="SimSun" w:cs="SimSun" w:hint="eastAsia"/>
                  <w:color w:val="000000"/>
                  <w:sz w:val="22"/>
                  <w:szCs w:val="22"/>
                  <w:lang w:val="en-US" w:eastAsia="zh-CN"/>
                </w:rPr>
                <w:t>3&lt;f&lt;4.2 GHz</w:t>
              </w:r>
            </w:ins>
          </w:p>
        </w:tc>
        <w:tc>
          <w:tcPr>
            <w:tcW w:w="709" w:type="dxa"/>
            <w:tcBorders>
              <w:top w:val="nil"/>
              <w:left w:val="nil"/>
              <w:bottom w:val="single" w:sz="4" w:space="0" w:color="auto"/>
              <w:right w:val="single" w:sz="4" w:space="0" w:color="auto"/>
            </w:tcBorders>
            <w:shd w:val="clear" w:color="auto" w:fill="auto"/>
            <w:vAlign w:val="center"/>
            <w:hideMark/>
            <w:tcPrChange w:id="53" w:author="Richard Kybett" w:date="2020-02-11T16:50:00Z">
              <w:tcPr>
                <w:tcW w:w="986" w:type="dxa"/>
                <w:tcBorders>
                  <w:top w:val="nil"/>
                  <w:left w:val="nil"/>
                  <w:bottom w:val="single" w:sz="4" w:space="0" w:color="auto"/>
                  <w:right w:val="single" w:sz="4" w:space="0" w:color="auto"/>
                </w:tcBorders>
                <w:shd w:val="clear" w:color="auto" w:fill="auto"/>
                <w:vAlign w:val="center"/>
                <w:hideMark/>
              </w:tcPr>
            </w:tcPrChange>
          </w:tcPr>
          <w:p w14:paraId="517BEB4A" w14:textId="77777777" w:rsidR="00E86CA9" w:rsidRPr="00E86CA9" w:rsidRDefault="00E86CA9" w:rsidP="00E86CA9">
            <w:pPr>
              <w:spacing w:after="0"/>
              <w:jc w:val="center"/>
              <w:rPr>
                <w:ins w:id="54" w:author="Richard Kybett" w:date="2020-02-11T16:51:00Z"/>
                <w:rFonts w:ascii="SimSun" w:eastAsia="SimSun" w:hAnsi="SimSun" w:cs="SimSun"/>
                <w:color w:val="000000"/>
                <w:sz w:val="22"/>
                <w:szCs w:val="22"/>
                <w:lang w:val="en-US" w:eastAsia="zh-CN"/>
              </w:rPr>
            </w:pPr>
            <w:ins w:id="55" w:author="Richard Kybett" w:date="2020-02-11T16:51:00Z">
              <w:r w:rsidRPr="00E86CA9">
                <w:rPr>
                  <w:rFonts w:ascii="SimSun" w:eastAsia="SimSun" w:hAnsi="SimSun" w:cs="SimSun" w:hint="eastAsia"/>
                  <w:color w:val="000000"/>
                  <w:sz w:val="22"/>
                  <w:szCs w:val="22"/>
                  <w:lang w:val="en-US" w:eastAsia="zh-CN"/>
                </w:rPr>
                <w:t>4.2&lt;f&lt;6 GHz</w:t>
              </w:r>
            </w:ins>
          </w:p>
        </w:tc>
        <w:tc>
          <w:tcPr>
            <w:tcW w:w="1114" w:type="dxa"/>
            <w:vMerge/>
            <w:tcBorders>
              <w:top w:val="nil"/>
              <w:left w:val="single" w:sz="4" w:space="0" w:color="auto"/>
              <w:bottom w:val="single" w:sz="4" w:space="0" w:color="auto"/>
              <w:right w:val="single" w:sz="4" w:space="0" w:color="auto"/>
            </w:tcBorders>
            <w:vAlign w:val="center"/>
            <w:hideMark/>
            <w:tcPrChange w:id="56" w:author="Richard Kybett" w:date="2020-02-11T16:50:00Z">
              <w:tcPr>
                <w:tcW w:w="1114" w:type="dxa"/>
                <w:vMerge/>
                <w:tcBorders>
                  <w:top w:val="nil"/>
                  <w:left w:val="single" w:sz="4" w:space="0" w:color="auto"/>
                  <w:bottom w:val="single" w:sz="4" w:space="0" w:color="auto"/>
                  <w:right w:val="single" w:sz="4" w:space="0" w:color="auto"/>
                </w:tcBorders>
                <w:vAlign w:val="center"/>
                <w:hideMark/>
              </w:tcPr>
            </w:tcPrChange>
          </w:tcPr>
          <w:p w14:paraId="19FE5051" w14:textId="77777777" w:rsidR="00E86CA9" w:rsidRPr="00E86CA9" w:rsidRDefault="00E86CA9" w:rsidP="00E86CA9">
            <w:pPr>
              <w:spacing w:after="0"/>
              <w:rPr>
                <w:ins w:id="57" w:author="Richard Kybett" w:date="2020-02-11T16:51:00Z"/>
                <w:rFonts w:ascii="Arial" w:eastAsia="SimSun" w:hAnsi="Arial" w:cs="Arial"/>
                <w:b/>
                <w:bCs/>
                <w:color w:val="000000"/>
                <w:sz w:val="16"/>
                <w:szCs w:val="16"/>
                <w:lang w:val="en-US" w:eastAsia="zh-CN"/>
              </w:rPr>
            </w:pPr>
          </w:p>
        </w:tc>
        <w:tc>
          <w:tcPr>
            <w:tcW w:w="728" w:type="dxa"/>
            <w:vMerge/>
            <w:tcBorders>
              <w:top w:val="nil"/>
              <w:left w:val="single" w:sz="4" w:space="0" w:color="auto"/>
              <w:bottom w:val="single" w:sz="4" w:space="0" w:color="auto"/>
              <w:right w:val="single" w:sz="4" w:space="0" w:color="auto"/>
            </w:tcBorders>
            <w:vAlign w:val="center"/>
            <w:hideMark/>
            <w:tcPrChange w:id="58" w:author="Richard Kybett" w:date="2020-02-11T16:50:00Z">
              <w:tcPr>
                <w:tcW w:w="1096" w:type="dxa"/>
                <w:vMerge/>
                <w:tcBorders>
                  <w:top w:val="nil"/>
                  <w:left w:val="single" w:sz="4" w:space="0" w:color="auto"/>
                  <w:bottom w:val="single" w:sz="4" w:space="0" w:color="auto"/>
                  <w:right w:val="single" w:sz="4" w:space="0" w:color="auto"/>
                </w:tcBorders>
                <w:vAlign w:val="center"/>
                <w:hideMark/>
              </w:tcPr>
            </w:tcPrChange>
          </w:tcPr>
          <w:p w14:paraId="4C5C0639" w14:textId="77777777" w:rsidR="00E86CA9" w:rsidRPr="00E86CA9" w:rsidRDefault="00E86CA9" w:rsidP="00E86CA9">
            <w:pPr>
              <w:spacing w:after="0"/>
              <w:rPr>
                <w:ins w:id="59" w:author="Richard Kybett" w:date="2020-02-11T16:51:00Z"/>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Change w:id="60" w:author="Richard Kybett" w:date="2020-02-11T16:50:00Z">
              <w:tcPr>
                <w:tcW w:w="333" w:type="dxa"/>
                <w:vMerge/>
                <w:tcBorders>
                  <w:top w:val="nil"/>
                  <w:left w:val="single" w:sz="4" w:space="0" w:color="auto"/>
                  <w:bottom w:val="single" w:sz="4" w:space="0" w:color="auto"/>
                  <w:right w:val="single" w:sz="4" w:space="0" w:color="auto"/>
                </w:tcBorders>
                <w:vAlign w:val="center"/>
                <w:hideMark/>
              </w:tcPr>
            </w:tcPrChange>
          </w:tcPr>
          <w:p w14:paraId="01678789" w14:textId="77777777" w:rsidR="00E86CA9" w:rsidRPr="00E86CA9" w:rsidRDefault="00E86CA9" w:rsidP="00E86CA9">
            <w:pPr>
              <w:spacing w:after="0"/>
              <w:rPr>
                <w:ins w:id="61" w:author="Richard Kybett" w:date="2020-02-11T16:51:00Z"/>
                <w:rFonts w:ascii="Arial" w:eastAsia="SimSun"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Change w:id="62" w:author="Richard Kybett" w:date="2020-02-11T16:50:00Z">
              <w:tcPr>
                <w:tcW w:w="546" w:type="dxa"/>
                <w:gridSpan w:val="2"/>
                <w:tcBorders>
                  <w:top w:val="nil"/>
                  <w:left w:val="nil"/>
                  <w:bottom w:val="single" w:sz="4" w:space="0" w:color="auto"/>
                  <w:right w:val="single" w:sz="4" w:space="0" w:color="auto"/>
                </w:tcBorders>
                <w:shd w:val="clear" w:color="auto" w:fill="auto"/>
                <w:vAlign w:val="center"/>
                <w:hideMark/>
              </w:tcPr>
            </w:tcPrChange>
          </w:tcPr>
          <w:p w14:paraId="7BC7498A" w14:textId="77777777" w:rsidR="00E86CA9" w:rsidRPr="00E86CA9" w:rsidRDefault="00E86CA9" w:rsidP="00E86CA9">
            <w:pPr>
              <w:spacing w:after="0"/>
              <w:jc w:val="center"/>
              <w:rPr>
                <w:ins w:id="63" w:author="Richard Kybett" w:date="2020-02-11T16:51:00Z"/>
                <w:rFonts w:ascii="SimSun" w:eastAsia="SimSun" w:hAnsi="SimSun" w:cs="SimSun"/>
                <w:color w:val="000000"/>
                <w:sz w:val="22"/>
                <w:szCs w:val="22"/>
                <w:lang w:val="en-US" w:eastAsia="zh-CN"/>
              </w:rPr>
            </w:pPr>
            <w:ins w:id="64" w:author="Richard Kybett" w:date="2020-02-11T16:51:00Z">
              <w:r w:rsidRPr="00E86CA9">
                <w:rPr>
                  <w:rFonts w:ascii="SimSun" w:eastAsia="SimSun" w:hAnsi="SimSun" w:cs="SimSun" w:hint="eastAsia"/>
                  <w:color w:val="000000"/>
                  <w:sz w:val="22"/>
                  <w:szCs w:val="22"/>
                  <w:lang w:val="en-US" w:eastAsia="zh-CN"/>
                </w:rPr>
                <w:t>f&lt;3 GHz</w:t>
              </w:r>
            </w:ins>
          </w:p>
        </w:tc>
        <w:tc>
          <w:tcPr>
            <w:tcW w:w="681" w:type="dxa"/>
            <w:tcBorders>
              <w:top w:val="nil"/>
              <w:left w:val="nil"/>
              <w:bottom w:val="single" w:sz="4" w:space="0" w:color="auto"/>
              <w:right w:val="single" w:sz="4" w:space="0" w:color="auto"/>
            </w:tcBorders>
            <w:shd w:val="clear" w:color="auto" w:fill="auto"/>
            <w:vAlign w:val="center"/>
            <w:hideMark/>
            <w:tcPrChange w:id="65" w:author="Richard Kybett" w:date="2020-02-11T16:50:00Z">
              <w:tcPr>
                <w:tcW w:w="986" w:type="dxa"/>
                <w:gridSpan w:val="3"/>
                <w:tcBorders>
                  <w:top w:val="nil"/>
                  <w:left w:val="nil"/>
                  <w:bottom w:val="single" w:sz="4" w:space="0" w:color="auto"/>
                  <w:right w:val="single" w:sz="4" w:space="0" w:color="auto"/>
                </w:tcBorders>
                <w:shd w:val="clear" w:color="auto" w:fill="auto"/>
                <w:vAlign w:val="center"/>
                <w:hideMark/>
              </w:tcPr>
            </w:tcPrChange>
          </w:tcPr>
          <w:p w14:paraId="275D2ADF" w14:textId="77777777" w:rsidR="00E86CA9" w:rsidRPr="00E86CA9" w:rsidRDefault="00E86CA9" w:rsidP="00E86CA9">
            <w:pPr>
              <w:spacing w:after="0"/>
              <w:jc w:val="center"/>
              <w:rPr>
                <w:ins w:id="66" w:author="Richard Kybett" w:date="2020-02-11T16:51:00Z"/>
                <w:rFonts w:ascii="SimSun" w:eastAsia="SimSun" w:hAnsi="SimSun" w:cs="SimSun"/>
                <w:color w:val="000000"/>
                <w:sz w:val="22"/>
                <w:szCs w:val="22"/>
                <w:lang w:val="en-US" w:eastAsia="zh-CN"/>
              </w:rPr>
            </w:pPr>
            <w:ins w:id="67" w:author="Richard Kybett" w:date="2020-02-11T16:51:00Z">
              <w:r w:rsidRPr="00E86CA9">
                <w:rPr>
                  <w:rFonts w:ascii="SimSun" w:eastAsia="SimSun" w:hAnsi="SimSun" w:cs="SimSun" w:hint="eastAsia"/>
                  <w:color w:val="000000"/>
                  <w:sz w:val="22"/>
                  <w:szCs w:val="22"/>
                  <w:lang w:val="en-US" w:eastAsia="zh-CN"/>
                </w:rPr>
                <w:t>3&lt;f&lt;4.2 GHz</w:t>
              </w:r>
            </w:ins>
          </w:p>
        </w:tc>
        <w:tc>
          <w:tcPr>
            <w:tcW w:w="708" w:type="dxa"/>
            <w:tcBorders>
              <w:top w:val="nil"/>
              <w:left w:val="nil"/>
              <w:bottom w:val="single" w:sz="4" w:space="0" w:color="auto"/>
              <w:right w:val="single" w:sz="4" w:space="0" w:color="auto"/>
            </w:tcBorders>
            <w:shd w:val="clear" w:color="auto" w:fill="auto"/>
            <w:vAlign w:val="center"/>
            <w:hideMark/>
            <w:tcPrChange w:id="68" w:author="Richard Kybett" w:date="2020-02-11T16:50:00Z">
              <w:tcPr>
                <w:tcW w:w="986" w:type="dxa"/>
                <w:gridSpan w:val="3"/>
                <w:tcBorders>
                  <w:top w:val="nil"/>
                  <w:left w:val="nil"/>
                  <w:bottom w:val="single" w:sz="4" w:space="0" w:color="auto"/>
                  <w:right w:val="single" w:sz="4" w:space="0" w:color="auto"/>
                </w:tcBorders>
                <w:shd w:val="clear" w:color="auto" w:fill="auto"/>
                <w:vAlign w:val="center"/>
                <w:hideMark/>
              </w:tcPr>
            </w:tcPrChange>
          </w:tcPr>
          <w:p w14:paraId="3C427611" w14:textId="77777777" w:rsidR="00E86CA9" w:rsidRPr="00E86CA9" w:rsidRDefault="00E86CA9" w:rsidP="00E86CA9">
            <w:pPr>
              <w:spacing w:after="0"/>
              <w:jc w:val="center"/>
              <w:rPr>
                <w:ins w:id="69" w:author="Richard Kybett" w:date="2020-02-11T16:51:00Z"/>
                <w:rFonts w:ascii="SimSun" w:eastAsia="SimSun" w:hAnsi="SimSun" w:cs="SimSun"/>
                <w:color w:val="000000"/>
                <w:sz w:val="22"/>
                <w:szCs w:val="22"/>
                <w:lang w:val="en-US" w:eastAsia="zh-CN"/>
              </w:rPr>
            </w:pPr>
            <w:ins w:id="70" w:author="Richard Kybett" w:date="2020-02-11T16:51:00Z">
              <w:r w:rsidRPr="00E86CA9">
                <w:rPr>
                  <w:rFonts w:ascii="SimSun" w:eastAsia="SimSun" w:hAnsi="SimSun" w:cs="SimSun" w:hint="eastAsia"/>
                  <w:color w:val="000000"/>
                  <w:sz w:val="22"/>
                  <w:szCs w:val="22"/>
                  <w:lang w:val="en-US" w:eastAsia="zh-CN"/>
                </w:rPr>
                <w:t>4.2&lt;f&lt;6 GHz</w:t>
              </w:r>
            </w:ins>
          </w:p>
        </w:tc>
      </w:tr>
      <w:tr w:rsidR="00E86CA9" w:rsidRPr="00E86CA9" w14:paraId="0269AA06" w14:textId="77777777" w:rsidTr="00E86CA9">
        <w:trPr>
          <w:trHeight w:val="270"/>
          <w:ins w:id="71" w:author="Richard Kybett" w:date="2020-02-11T16:51:00Z"/>
          <w:trPrChange w:id="72" w:author="Richard Kybett" w:date="2020-02-11T16:50:00Z">
            <w:trPr>
              <w:gridAfter w:val="0"/>
              <w:trHeight w:val="270"/>
            </w:trPr>
          </w:trPrChange>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73" w:author="Richard Kybett" w:date="2020-02-11T16:50:00Z">
              <w:tcPr>
                <w:tcW w:w="9604"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4A8B888" w14:textId="77777777" w:rsidR="00E86CA9" w:rsidRPr="00E86CA9" w:rsidRDefault="00E86CA9" w:rsidP="00E86CA9">
            <w:pPr>
              <w:spacing w:after="0"/>
              <w:jc w:val="center"/>
              <w:rPr>
                <w:ins w:id="74" w:author="Richard Kybett" w:date="2020-02-11T16:51:00Z"/>
                <w:rFonts w:ascii="Arial" w:eastAsia="SimSun" w:hAnsi="Arial" w:cs="Arial"/>
                <w:b/>
                <w:bCs/>
                <w:color w:val="000000"/>
                <w:sz w:val="16"/>
                <w:szCs w:val="16"/>
                <w:lang w:val="en-US" w:eastAsia="zh-CN"/>
              </w:rPr>
            </w:pPr>
            <w:ins w:id="75" w:author="Richard Kybett" w:date="2020-02-11T16:51:00Z">
              <w:r w:rsidRPr="00E86CA9">
                <w:rPr>
                  <w:rFonts w:ascii="Arial" w:eastAsia="SimSun" w:hAnsi="Arial" w:cs="Arial"/>
                  <w:b/>
                  <w:bCs/>
                  <w:color w:val="000000"/>
                  <w:sz w:val="16"/>
                  <w:szCs w:val="16"/>
                  <w:lang w:val="en-US" w:eastAsia="zh-CN"/>
                </w:rPr>
                <w:t>Stage 2: DUT measurement</w:t>
              </w:r>
            </w:ins>
          </w:p>
        </w:tc>
        <w:tc>
          <w:tcPr>
            <w:tcW w:w="708" w:type="dxa"/>
            <w:tcBorders>
              <w:top w:val="nil"/>
              <w:left w:val="nil"/>
              <w:bottom w:val="single" w:sz="4" w:space="0" w:color="auto"/>
              <w:right w:val="single" w:sz="4" w:space="0" w:color="auto"/>
            </w:tcBorders>
            <w:shd w:val="clear" w:color="auto" w:fill="auto"/>
            <w:vAlign w:val="bottom"/>
            <w:hideMark/>
            <w:tcPrChange w:id="76"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77BC006F" w14:textId="77777777" w:rsidR="00E86CA9" w:rsidRPr="00E86CA9" w:rsidRDefault="00E86CA9" w:rsidP="00E86CA9">
            <w:pPr>
              <w:spacing w:after="0"/>
              <w:jc w:val="center"/>
              <w:rPr>
                <w:ins w:id="77" w:author="Richard Kybett" w:date="2020-02-11T16:51:00Z"/>
                <w:rFonts w:ascii="Arial" w:eastAsia="SimSun" w:hAnsi="Arial" w:cs="Arial"/>
                <w:b/>
                <w:bCs/>
                <w:color w:val="000000"/>
                <w:sz w:val="16"/>
                <w:szCs w:val="16"/>
                <w:lang w:val="en-US" w:eastAsia="zh-CN"/>
              </w:rPr>
            </w:pPr>
            <w:ins w:id="78" w:author="Richard Kybett" w:date="2020-02-11T16:51:00Z">
              <w:r w:rsidRPr="00E86CA9">
                <w:rPr>
                  <w:rFonts w:ascii="Arial" w:eastAsia="SimSun" w:hAnsi="Arial" w:cs="Arial"/>
                  <w:b/>
                  <w:bCs/>
                  <w:color w:val="000000"/>
                  <w:sz w:val="16"/>
                  <w:szCs w:val="16"/>
                  <w:lang w:val="en-US" w:eastAsia="zh-CN"/>
                </w:rPr>
                <w:t xml:space="preserve">　</w:t>
              </w:r>
            </w:ins>
          </w:p>
        </w:tc>
      </w:tr>
      <w:tr w:rsidR="00E86CA9" w:rsidRPr="00E86CA9" w14:paraId="52EDCE13" w14:textId="77777777" w:rsidTr="00E86CA9">
        <w:tblPrEx>
          <w:tblPrExChange w:id="79" w:author="Richard Kybett" w:date="2020-02-11T16:50:00Z">
            <w:tblPrEx>
              <w:tblW w:w="10683" w:type="dxa"/>
            </w:tblPrEx>
          </w:tblPrExChange>
        </w:tblPrEx>
        <w:trPr>
          <w:trHeight w:val="270"/>
          <w:ins w:id="80" w:author="Richard Kybett" w:date="2020-02-11T16:51:00Z"/>
          <w:trPrChange w:id="81"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82"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2AAC59DC" w14:textId="77777777" w:rsidR="00E86CA9" w:rsidRPr="00E86CA9" w:rsidRDefault="00E86CA9" w:rsidP="00E86CA9">
            <w:pPr>
              <w:spacing w:after="0"/>
              <w:jc w:val="center"/>
              <w:rPr>
                <w:ins w:id="83" w:author="Richard Kybett" w:date="2020-02-11T16:51:00Z"/>
                <w:rFonts w:ascii="Arial" w:eastAsia="SimSun" w:hAnsi="Arial" w:cs="Arial"/>
                <w:color w:val="000000"/>
                <w:sz w:val="16"/>
                <w:szCs w:val="16"/>
                <w:lang w:val="en-US" w:eastAsia="zh-CN"/>
              </w:rPr>
            </w:pPr>
            <w:ins w:id="84" w:author="Richard Kybett" w:date="2020-02-11T16:51:00Z">
              <w:r w:rsidRPr="00E86CA9">
                <w:rPr>
                  <w:rFonts w:ascii="Arial" w:eastAsia="SimSun" w:hAnsi="Arial" w:cs="Arial"/>
                  <w:color w:val="000000"/>
                  <w:sz w:val="16"/>
                  <w:szCs w:val="16"/>
                  <w:lang w:val="en-US" w:eastAsia="zh-CN"/>
                </w:rPr>
                <w:t>A1-1</w:t>
              </w:r>
            </w:ins>
          </w:p>
        </w:tc>
        <w:tc>
          <w:tcPr>
            <w:tcW w:w="3052" w:type="dxa"/>
            <w:tcBorders>
              <w:top w:val="nil"/>
              <w:left w:val="nil"/>
              <w:bottom w:val="single" w:sz="4" w:space="0" w:color="auto"/>
              <w:right w:val="single" w:sz="4" w:space="0" w:color="auto"/>
            </w:tcBorders>
            <w:shd w:val="clear" w:color="auto" w:fill="auto"/>
            <w:vAlign w:val="bottom"/>
            <w:hideMark/>
            <w:tcPrChange w:id="85"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310010CF" w14:textId="77777777" w:rsidR="00E86CA9" w:rsidRPr="00E86CA9" w:rsidRDefault="00E86CA9" w:rsidP="00E86CA9">
            <w:pPr>
              <w:spacing w:after="0"/>
              <w:rPr>
                <w:ins w:id="86" w:author="Richard Kybett" w:date="2020-02-11T16:51:00Z"/>
                <w:rFonts w:ascii="Arial" w:eastAsia="SimSun" w:hAnsi="Arial" w:cs="Arial"/>
                <w:color w:val="000000"/>
                <w:sz w:val="16"/>
                <w:szCs w:val="16"/>
                <w:lang w:val="en-US" w:eastAsia="zh-CN"/>
              </w:rPr>
            </w:pPr>
            <w:ins w:id="87" w:author="Richard Kybett" w:date="2020-02-11T16:51:00Z">
              <w:r w:rsidRPr="00E86CA9">
                <w:rPr>
                  <w:rFonts w:ascii="Arial" w:eastAsia="SimSun" w:hAnsi="Arial" w:cs="Arial"/>
                  <w:color w:val="000000"/>
                  <w:sz w:val="16"/>
                  <w:szCs w:val="16"/>
                  <w:lang w:val="en-US" w:eastAsia="zh-CN"/>
                </w:rPr>
                <w:t>Positioning misalignment between the AAS BS and the reference antenna</w:t>
              </w:r>
            </w:ins>
          </w:p>
        </w:tc>
        <w:tc>
          <w:tcPr>
            <w:tcW w:w="567" w:type="dxa"/>
            <w:tcBorders>
              <w:top w:val="nil"/>
              <w:left w:val="nil"/>
              <w:bottom w:val="single" w:sz="4" w:space="0" w:color="auto"/>
              <w:right w:val="single" w:sz="4" w:space="0" w:color="auto"/>
            </w:tcBorders>
            <w:shd w:val="clear" w:color="auto" w:fill="auto"/>
            <w:vAlign w:val="bottom"/>
            <w:hideMark/>
            <w:tcPrChange w:id="88"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6A91B568" w14:textId="77777777" w:rsidR="00E86CA9" w:rsidRPr="00E86CA9" w:rsidRDefault="00E86CA9" w:rsidP="00E86CA9">
            <w:pPr>
              <w:spacing w:after="0"/>
              <w:jc w:val="center"/>
              <w:rPr>
                <w:ins w:id="89" w:author="Richard Kybett" w:date="2020-02-11T16:51:00Z"/>
                <w:rFonts w:ascii="Arial" w:eastAsia="SimSun" w:hAnsi="Arial" w:cs="Arial"/>
                <w:color w:val="000000"/>
                <w:sz w:val="16"/>
                <w:szCs w:val="16"/>
                <w:lang w:val="en-US" w:eastAsia="zh-CN"/>
              </w:rPr>
            </w:pPr>
            <w:ins w:id="90" w:author="Richard Kybett" w:date="2020-02-11T16:51:00Z">
              <w:r w:rsidRPr="00E86CA9">
                <w:rPr>
                  <w:rFonts w:ascii="Arial" w:eastAsia="SimSun" w:hAnsi="Arial" w:cs="Arial"/>
                  <w:color w:val="000000"/>
                  <w:sz w:val="16"/>
                  <w:szCs w:val="16"/>
                  <w:lang w:val="en-US" w:eastAsia="zh-CN"/>
                </w:rPr>
                <w:t>0.03</w:t>
              </w:r>
            </w:ins>
          </w:p>
        </w:tc>
        <w:tc>
          <w:tcPr>
            <w:tcW w:w="709" w:type="dxa"/>
            <w:tcBorders>
              <w:top w:val="nil"/>
              <w:left w:val="nil"/>
              <w:bottom w:val="single" w:sz="4" w:space="0" w:color="auto"/>
              <w:right w:val="single" w:sz="4" w:space="0" w:color="auto"/>
            </w:tcBorders>
            <w:shd w:val="clear" w:color="auto" w:fill="auto"/>
            <w:vAlign w:val="bottom"/>
            <w:hideMark/>
            <w:tcPrChange w:id="91"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72E9394F" w14:textId="77777777" w:rsidR="00E86CA9" w:rsidRPr="00E86CA9" w:rsidRDefault="00E86CA9" w:rsidP="00E86CA9">
            <w:pPr>
              <w:spacing w:after="0"/>
              <w:jc w:val="center"/>
              <w:rPr>
                <w:ins w:id="92" w:author="Richard Kybett" w:date="2020-02-11T16:51:00Z"/>
                <w:rFonts w:ascii="Arial" w:eastAsia="SimSun" w:hAnsi="Arial" w:cs="Arial"/>
                <w:color w:val="000000"/>
                <w:sz w:val="16"/>
                <w:szCs w:val="16"/>
                <w:lang w:val="en-US" w:eastAsia="zh-CN"/>
              </w:rPr>
            </w:pPr>
            <w:ins w:id="93" w:author="Richard Kybett" w:date="2020-02-11T16:51:00Z">
              <w:r w:rsidRPr="00E86CA9">
                <w:rPr>
                  <w:rFonts w:ascii="Arial" w:eastAsia="SimSun" w:hAnsi="Arial" w:cs="Arial"/>
                  <w:color w:val="000000"/>
                  <w:sz w:val="16"/>
                  <w:szCs w:val="16"/>
                  <w:lang w:val="en-US" w:eastAsia="zh-CN"/>
                </w:rPr>
                <w:t>0.03</w:t>
              </w:r>
            </w:ins>
          </w:p>
        </w:tc>
        <w:tc>
          <w:tcPr>
            <w:tcW w:w="709" w:type="dxa"/>
            <w:tcBorders>
              <w:top w:val="nil"/>
              <w:left w:val="nil"/>
              <w:bottom w:val="single" w:sz="4" w:space="0" w:color="auto"/>
              <w:right w:val="single" w:sz="4" w:space="0" w:color="auto"/>
            </w:tcBorders>
            <w:shd w:val="clear" w:color="auto" w:fill="auto"/>
            <w:vAlign w:val="bottom"/>
            <w:hideMark/>
            <w:tcPrChange w:id="94"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7848866E" w14:textId="77777777" w:rsidR="00E86CA9" w:rsidRPr="00E86CA9" w:rsidRDefault="00E86CA9" w:rsidP="00E86CA9">
            <w:pPr>
              <w:spacing w:after="0"/>
              <w:jc w:val="center"/>
              <w:rPr>
                <w:ins w:id="95" w:author="Richard Kybett" w:date="2020-02-11T16:51:00Z"/>
                <w:rFonts w:ascii="Arial" w:eastAsia="SimSun" w:hAnsi="Arial" w:cs="Arial"/>
                <w:color w:val="000000"/>
                <w:sz w:val="16"/>
                <w:szCs w:val="16"/>
                <w:lang w:val="en-US" w:eastAsia="zh-CN"/>
              </w:rPr>
            </w:pPr>
            <w:ins w:id="96" w:author="Richard Kybett" w:date="2020-02-11T16:51:00Z">
              <w:r w:rsidRPr="00E86CA9">
                <w:rPr>
                  <w:rFonts w:ascii="Arial" w:eastAsia="SimSun" w:hAnsi="Arial" w:cs="Arial"/>
                  <w:color w:val="000000"/>
                  <w:sz w:val="16"/>
                  <w:szCs w:val="16"/>
                  <w:lang w:val="en-US" w:eastAsia="zh-CN"/>
                </w:rPr>
                <w:t>0.03</w:t>
              </w:r>
            </w:ins>
          </w:p>
        </w:tc>
        <w:tc>
          <w:tcPr>
            <w:tcW w:w="1114" w:type="dxa"/>
            <w:tcBorders>
              <w:top w:val="nil"/>
              <w:left w:val="nil"/>
              <w:bottom w:val="single" w:sz="4" w:space="0" w:color="auto"/>
              <w:right w:val="single" w:sz="4" w:space="0" w:color="auto"/>
            </w:tcBorders>
            <w:shd w:val="clear" w:color="auto" w:fill="auto"/>
            <w:vAlign w:val="bottom"/>
            <w:hideMark/>
            <w:tcPrChange w:id="97"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115A182F" w14:textId="77777777" w:rsidR="00E86CA9" w:rsidRPr="00E86CA9" w:rsidRDefault="00E86CA9" w:rsidP="00E86CA9">
            <w:pPr>
              <w:spacing w:after="0"/>
              <w:jc w:val="center"/>
              <w:rPr>
                <w:ins w:id="98" w:author="Richard Kybett" w:date="2020-02-11T16:51:00Z"/>
                <w:rFonts w:ascii="Arial" w:eastAsia="SimSun" w:hAnsi="Arial" w:cs="Arial"/>
                <w:color w:val="000000"/>
                <w:sz w:val="16"/>
                <w:szCs w:val="16"/>
                <w:lang w:val="en-US" w:eastAsia="zh-CN"/>
              </w:rPr>
            </w:pPr>
            <w:ins w:id="99" w:author="Richard Kybett" w:date="2020-02-11T16:51:00Z">
              <w:r w:rsidRPr="00E86CA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100"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485E7E0B" w14:textId="77777777" w:rsidR="00E86CA9" w:rsidRPr="00E86CA9" w:rsidRDefault="00E86CA9" w:rsidP="00E86CA9">
            <w:pPr>
              <w:spacing w:after="0"/>
              <w:jc w:val="center"/>
              <w:rPr>
                <w:ins w:id="101" w:author="Richard Kybett" w:date="2020-02-11T16:51:00Z"/>
                <w:rFonts w:ascii="Arial" w:eastAsia="SimSun" w:hAnsi="Arial" w:cs="Arial"/>
                <w:color w:val="000000"/>
                <w:sz w:val="16"/>
                <w:szCs w:val="16"/>
                <w:lang w:val="en-US" w:eastAsia="zh-CN"/>
              </w:rPr>
            </w:pPr>
            <w:ins w:id="102" w:author="Richard Kybett" w:date="2020-02-11T16:51: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103"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6C1643F6" w14:textId="77777777" w:rsidR="00E86CA9" w:rsidRPr="00E86CA9" w:rsidRDefault="00E86CA9" w:rsidP="00E86CA9">
            <w:pPr>
              <w:spacing w:after="0"/>
              <w:jc w:val="center"/>
              <w:rPr>
                <w:ins w:id="104" w:author="Richard Kybett" w:date="2020-02-11T16:51:00Z"/>
                <w:rFonts w:ascii="Arial" w:eastAsia="SimSun" w:hAnsi="Arial" w:cs="Arial"/>
                <w:color w:val="000000"/>
                <w:sz w:val="16"/>
                <w:szCs w:val="16"/>
                <w:lang w:val="en-US" w:eastAsia="zh-CN"/>
              </w:rPr>
            </w:pPr>
            <w:ins w:id="105"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06"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2D3A17A6" w14:textId="77777777" w:rsidR="00E86CA9" w:rsidRPr="00E86CA9" w:rsidRDefault="00E86CA9" w:rsidP="00E86CA9">
            <w:pPr>
              <w:spacing w:after="0"/>
              <w:jc w:val="center"/>
              <w:rPr>
                <w:ins w:id="107" w:author="Richard Kybett" w:date="2020-02-11T16:51:00Z"/>
                <w:rFonts w:ascii="Arial" w:eastAsia="SimSun" w:hAnsi="Arial" w:cs="Arial"/>
                <w:color w:val="000000"/>
                <w:sz w:val="16"/>
                <w:szCs w:val="16"/>
                <w:lang w:val="en-US" w:eastAsia="zh-CN"/>
              </w:rPr>
            </w:pPr>
            <w:ins w:id="108" w:author="Richard Kybett" w:date="2020-02-11T16:51:00Z">
              <w:r w:rsidRPr="00E86CA9">
                <w:rPr>
                  <w:rFonts w:ascii="Arial" w:eastAsia="SimSun" w:hAnsi="Arial" w:cs="Arial"/>
                  <w:color w:val="000000"/>
                  <w:sz w:val="16"/>
                  <w:szCs w:val="16"/>
                  <w:lang w:val="en-US" w:eastAsia="zh-CN"/>
                </w:rPr>
                <w:t>0.02</w:t>
              </w:r>
            </w:ins>
          </w:p>
        </w:tc>
        <w:tc>
          <w:tcPr>
            <w:tcW w:w="681" w:type="dxa"/>
            <w:tcBorders>
              <w:top w:val="nil"/>
              <w:left w:val="nil"/>
              <w:bottom w:val="single" w:sz="4" w:space="0" w:color="auto"/>
              <w:right w:val="single" w:sz="4" w:space="0" w:color="auto"/>
            </w:tcBorders>
            <w:shd w:val="clear" w:color="auto" w:fill="auto"/>
            <w:vAlign w:val="bottom"/>
            <w:hideMark/>
            <w:tcPrChange w:id="109"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28AA08B5" w14:textId="77777777" w:rsidR="00E86CA9" w:rsidRPr="00E86CA9" w:rsidRDefault="00E86CA9" w:rsidP="00E86CA9">
            <w:pPr>
              <w:spacing w:after="0"/>
              <w:jc w:val="center"/>
              <w:rPr>
                <w:ins w:id="110" w:author="Richard Kybett" w:date="2020-02-11T16:51:00Z"/>
                <w:rFonts w:ascii="Arial" w:eastAsia="SimSun" w:hAnsi="Arial" w:cs="Arial"/>
                <w:color w:val="000000"/>
                <w:sz w:val="16"/>
                <w:szCs w:val="16"/>
                <w:lang w:val="en-US" w:eastAsia="zh-CN"/>
              </w:rPr>
            </w:pPr>
            <w:ins w:id="111" w:author="Richard Kybett" w:date="2020-02-11T16:51:00Z">
              <w:r w:rsidRPr="00E86CA9">
                <w:rPr>
                  <w:rFonts w:ascii="Arial" w:eastAsia="SimSun" w:hAnsi="Arial" w:cs="Arial"/>
                  <w:color w:val="000000"/>
                  <w:sz w:val="16"/>
                  <w:szCs w:val="16"/>
                  <w:lang w:val="en-US" w:eastAsia="zh-CN"/>
                </w:rPr>
                <w:t>0.02</w:t>
              </w:r>
            </w:ins>
          </w:p>
        </w:tc>
        <w:tc>
          <w:tcPr>
            <w:tcW w:w="708" w:type="dxa"/>
            <w:tcBorders>
              <w:top w:val="nil"/>
              <w:left w:val="nil"/>
              <w:bottom w:val="single" w:sz="4" w:space="0" w:color="auto"/>
              <w:right w:val="single" w:sz="4" w:space="0" w:color="auto"/>
            </w:tcBorders>
            <w:shd w:val="clear" w:color="auto" w:fill="auto"/>
            <w:vAlign w:val="bottom"/>
            <w:hideMark/>
            <w:tcPrChange w:id="112"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1E1CD395" w14:textId="77777777" w:rsidR="00E86CA9" w:rsidRPr="00E86CA9" w:rsidRDefault="00E86CA9" w:rsidP="00E86CA9">
            <w:pPr>
              <w:spacing w:after="0"/>
              <w:jc w:val="center"/>
              <w:rPr>
                <w:ins w:id="113" w:author="Richard Kybett" w:date="2020-02-11T16:51:00Z"/>
                <w:rFonts w:ascii="Arial" w:eastAsia="SimSun" w:hAnsi="Arial" w:cs="Arial"/>
                <w:color w:val="000000"/>
                <w:sz w:val="16"/>
                <w:szCs w:val="16"/>
                <w:lang w:val="en-US" w:eastAsia="zh-CN"/>
              </w:rPr>
            </w:pPr>
            <w:ins w:id="114" w:author="Richard Kybett" w:date="2020-02-11T16:51:00Z">
              <w:r w:rsidRPr="00E86CA9">
                <w:rPr>
                  <w:rFonts w:ascii="Arial" w:eastAsia="SimSun" w:hAnsi="Arial" w:cs="Arial"/>
                  <w:color w:val="000000"/>
                  <w:sz w:val="16"/>
                  <w:szCs w:val="16"/>
                  <w:lang w:val="en-US" w:eastAsia="zh-CN"/>
                </w:rPr>
                <w:t>0.02</w:t>
              </w:r>
            </w:ins>
          </w:p>
        </w:tc>
      </w:tr>
      <w:tr w:rsidR="00E86CA9" w:rsidRPr="00E86CA9" w14:paraId="59DF214A" w14:textId="77777777" w:rsidTr="00E86CA9">
        <w:tblPrEx>
          <w:tblPrExChange w:id="115" w:author="Richard Kybett" w:date="2020-02-11T16:50:00Z">
            <w:tblPrEx>
              <w:tblW w:w="10683" w:type="dxa"/>
            </w:tblPrEx>
          </w:tblPrExChange>
        </w:tblPrEx>
        <w:trPr>
          <w:trHeight w:val="270"/>
          <w:ins w:id="116" w:author="Richard Kybett" w:date="2020-02-11T16:51:00Z"/>
          <w:trPrChange w:id="117"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18"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08078BAB" w14:textId="77777777" w:rsidR="00E86CA9" w:rsidRPr="00E86CA9" w:rsidRDefault="00E86CA9" w:rsidP="00E86CA9">
            <w:pPr>
              <w:spacing w:after="0"/>
              <w:jc w:val="center"/>
              <w:rPr>
                <w:ins w:id="119" w:author="Richard Kybett" w:date="2020-02-11T16:51:00Z"/>
                <w:rFonts w:ascii="Arial" w:eastAsia="SimSun" w:hAnsi="Arial" w:cs="Arial"/>
                <w:color w:val="000000"/>
                <w:sz w:val="16"/>
                <w:szCs w:val="16"/>
                <w:lang w:val="en-US" w:eastAsia="zh-CN"/>
              </w:rPr>
            </w:pPr>
            <w:ins w:id="120" w:author="Richard Kybett" w:date="2020-02-11T16:51:00Z">
              <w:r w:rsidRPr="00E86CA9">
                <w:rPr>
                  <w:rFonts w:ascii="Arial" w:eastAsia="SimSun" w:hAnsi="Arial" w:cs="Arial"/>
                  <w:color w:val="000000"/>
                  <w:sz w:val="16"/>
                  <w:szCs w:val="16"/>
                  <w:lang w:val="en-US" w:eastAsia="zh-CN"/>
                </w:rPr>
                <w:t>A1-2</w:t>
              </w:r>
            </w:ins>
          </w:p>
        </w:tc>
        <w:tc>
          <w:tcPr>
            <w:tcW w:w="3052" w:type="dxa"/>
            <w:tcBorders>
              <w:top w:val="nil"/>
              <w:left w:val="nil"/>
              <w:bottom w:val="single" w:sz="4" w:space="0" w:color="auto"/>
              <w:right w:val="single" w:sz="4" w:space="0" w:color="auto"/>
            </w:tcBorders>
            <w:shd w:val="clear" w:color="auto" w:fill="auto"/>
            <w:vAlign w:val="bottom"/>
            <w:hideMark/>
            <w:tcPrChange w:id="121"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2485CDA7" w14:textId="77777777" w:rsidR="00E86CA9" w:rsidRPr="00E86CA9" w:rsidRDefault="00E86CA9" w:rsidP="00E86CA9">
            <w:pPr>
              <w:spacing w:after="0"/>
              <w:rPr>
                <w:ins w:id="122" w:author="Richard Kybett" w:date="2020-02-11T16:51:00Z"/>
                <w:rFonts w:ascii="Arial" w:eastAsia="SimSun" w:hAnsi="Arial" w:cs="Arial"/>
                <w:color w:val="000000"/>
                <w:sz w:val="16"/>
                <w:szCs w:val="16"/>
                <w:lang w:val="en-US" w:eastAsia="zh-CN"/>
              </w:rPr>
            </w:pPr>
            <w:ins w:id="123" w:author="Richard Kybett" w:date="2020-02-11T16:51:00Z">
              <w:r w:rsidRPr="00E86CA9">
                <w:rPr>
                  <w:rFonts w:ascii="Arial" w:eastAsia="SimSun" w:hAnsi="Arial" w:cs="Arial"/>
                  <w:color w:val="000000"/>
                  <w:sz w:val="16"/>
                  <w:szCs w:val="16"/>
                  <w:lang w:val="en-US" w:eastAsia="zh-CN"/>
                </w:rPr>
                <w:t>Pointing misalignment between the AAS BS and the receiving antenna</w:t>
              </w:r>
            </w:ins>
          </w:p>
        </w:tc>
        <w:tc>
          <w:tcPr>
            <w:tcW w:w="567" w:type="dxa"/>
            <w:tcBorders>
              <w:top w:val="nil"/>
              <w:left w:val="nil"/>
              <w:bottom w:val="single" w:sz="4" w:space="0" w:color="auto"/>
              <w:right w:val="single" w:sz="4" w:space="0" w:color="auto"/>
            </w:tcBorders>
            <w:shd w:val="clear" w:color="auto" w:fill="auto"/>
            <w:vAlign w:val="bottom"/>
            <w:hideMark/>
            <w:tcPrChange w:id="124"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3C2F51CA" w14:textId="77777777" w:rsidR="00E86CA9" w:rsidRPr="00E86CA9" w:rsidRDefault="00E86CA9" w:rsidP="00E86CA9">
            <w:pPr>
              <w:spacing w:after="0"/>
              <w:jc w:val="center"/>
              <w:rPr>
                <w:ins w:id="125" w:author="Richard Kybett" w:date="2020-02-11T16:51:00Z"/>
                <w:rFonts w:ascii="Arial" w:eastAsia="SimSun" w:hAnsi="Arial" w:cs="Arial"/>
                <w:color w:val="000000"/>
                <w:sz w:val="16"/>
                <w:szCs w:val="16"/>
                <w:lang w:val="en-US" w:eastAsia="zh-CN"/>
              </w:rPr>
            </w:pPr>
            <w:ins w:id="126" w:author="Richard Kybett" w:date="2020-02-11T16:51:00Z">
              <w:r w:rsidRPr="00E86CA9">
                <w:rPr>
                  <w:rFonts w:ascii="Arial" w:eastAsia="SimSun" w:hAnsi="Arial" w:cs="Arial"/>
                  <w:color w:val="000000"/>
                  <w:sz w:val="16"/>
                  <w:szCs w:val="16"/>
                  <w:lang w:val="en-US" w:eastAsia="zh-CN"/>
                </w:rPr>
                <w:t>0.3</w:t>
              </w:r>
            </w:ins>
          </w:p>
        </w:tc>
        <w:tc>
          <w:tcPr>
            <w:tcW w:w="709" w:type="dxa"/>
            <w:tcBorders>
              <w:top w:val="nil"/>
              <w:left w:val="nil"/>
              <w:bottom w:val="single" w:sz="4" w:space="0" w:color="auto"/>
              <w:right w:val="single" w:sz="4" w:space="0" w:color="auto"/>
            </w:tcBorders>
            <w:shd w:val="clear" w:color="auto" w:fill="auto"/>
            <w:vAlign w:val="bottom"/>
            <w:hideMark/>
            <w:tcPrChange w:id="127"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7E618F37" w14:textId="77777777" w:rsidR="00E86CA9" w:rsidRPr="00E86CA9" w:rsidRDefault="00E86CA9" w:rsidP="00E86CA9">
            <w:pPr>
              <w:spacing w:after="0"/>
              <w:jc w:val="center"/>
              <w:rPr>
                <w:ins w:id="128" w:author="Richard Kybett" w:date="2020-02-11T16:51:00Z"/>
                <w:rFonts w:ascii="Arial" w:eastAsia="SimSun" w:hAnsi="Arial" w:cs="Arial"/>
                <w:color w:val="000000"/>
                <w:sz w:val="16"/>
                <w:szCs w:val="16"/>
                <w:lang w:val="en-US" w:eastAsia="zh-CN"/>
              </w:rPr>
            </w:pPr>
            <w:ins w:id="129" w:author="Richard Kybett" w:date="2020-02-11T16:51:00Z">
              <w:r w:rsidRPr="00E86CA9">
                <w:rPr>
                  <w:rFonts w:ascii="Arial" w:eastAsia="SimSun" w:hAnsi="Arial" w:cs="Arial"/>
                  <w:color w:val="000000"/>
                  <w:sz w:val="16"/>
                  <w:szCs w:val="16"/>
                  <w:lang w:val="en-US" w:eastAsia="zh-CN"/>
                </w:rPr>
                <w:t>0.3</w:t>
              </w:r>
            </w:ins>
          </w:p>
        </w:tc>
        <w:tc>
          <w:tcPr>
            <w:tcW w:w="709" w:type="dxa"/>
            <w:tcBorders>
              <w:top w:val="nil"/>
              <w:left w:val="nil"/>
              <w:bottom w:val="single" w:sz="4" w:space="0" w:color="auto"/>
              <w:right w:val="single" w:sz="4" w:space="0" w:color="auto"/>
            </w:tcBorders>
            <w:shd w:val="clear" w:color="auto" w:fill="auto"/>
            <w:vAlign w:val="bottom"/>
            <w:hideMark/>
            <w:tcPrChange w:id="130"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7FC03334" w14:textId="77777777" w:rsidR="00E86CA9" w:rsidRPr="00E86CA9" w:rsidRDefault="00E86CA9" w:rsidP="00E86CA9">
            <w:pPr>
              <w:spacing w:after="0"/>
              <w:jc w:val="center"/>
              <w:rPr>
                <w:ins w:id="131" w:author="Richard Kybett" w:date="2020-02-11T16:51:00Z"/>
                <w:rFonts w:ascii="Arial" w:eastAsia="SimSun" w:hAnsi="Arial" w:cs="Arial"/>
                <w:color w:val="000000"/>
                <w:sz w:val="16"/>
                <w:szCs w:val="16"/>
                <w:lang w:val="en-US" w:eastAsia="zh-CN"/>
              </w:rPr>
            </w:pPr>
            <w:ins w:id="132" w:author="Richard Kybett" w:date="2020-02-11T16:51:00Z">
              <w:r w:rsidRPr="00E86CA9">
                <w:rPr>
                  <w:rFonts w:ascii="Arial" w:eastAsia="SimSun" w:hAnsi="Arial" w:cs="Arial"/>
                  <w:color w:val="000000"/>
                  <w:sz w:val="16"/>
                  <w:szCs w:val="16"/>
                  <w:lang w:val="en-US" w:eastAsia="zh-CN"/>
                </w:rPr>
                <w:t>0.3</w:t>
              </w:r>
            </w:ins>
          </w:p>
        </w:tc>
        <w:tc>
          <w:tcPr>
            <w:tcW w:w="1114" w:type="dxa"/>
            <w:tcBorders>
              <w:top w:val="nil"/>
              <w:left w:val="nil"/>
              <w:bottom w:val="single" w:sz="4" w:space="0" w:color="auto"/>
              <w:right w:val="single" w:sz="4" w:space="0" w:color="auto"/>
            </w:tcBorders>
            <w:shd w:val="clear" w:color="auto" w:fill="auto"/>
            <w:vAlign w:val="bottom"/>
            <w:hideMark/>
            <w:tcPrChange w:id="133"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0B794668" w14:textId="77777777" w:rsidR="00E86CA9" w:rsidRPr="00E86CA9" w:rsidRDefault="00E86CA9" w:rsidP="00E86CA9">
            <w:pPr>
              <w:spacing w:after="0"/>
              <w:jc w:val="center"/>
              <w:rPr>
                <w:ins w:id="134" w:author="Richard Kybett" w:date="2020-02-11T16:51:00Z"/>
                <w:rFonts w:ascii="Arial" w:eastAsia="SimSun" w:hAnsi="Arial" w:cs="Arial"/>
                <w:color w:val="000000"/>
                <w:sz w:val="16"/>
                <w:szCs w:val="16"/>
                <w:lang w:val="en-US" w:eastAsia="zh-CN"/>
              </w:rPr>
            </w:pPr>
            <w:ins w:id="135" w:author="Richard Kybett" w:date="2020-02-11T16:51:00Z">
              <w:r w:rsidRPr="00E86CA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136"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468EC8A4" w14:textId="77777777" w:rsidR="00E86CA9" w:rsidRPr="00E86CA9" w:rsidRDefault="00E86CA9" w:rsidP="00E86CA9">
            <w:pPr>
              <w:spacing w:after="0"/>
              <w:jc w:val="center"/>
              <w:rPr>
                <w:ins w:id="137" w:author="Richard Kybett" w:date="2020-02-11T16:51:00Z"/>
                <w:rFonts w:ascii="Arial" w:eastAsia="SimSun" w:hAnsi="Arial" w:cs="Arial"/>
                <w:color w:val="000000"/>
                <w:sz w:val="16"/>
                <w:szCs w:val="16"/>
                <w:lang w:val="en-US" w:eastAsia="zh-CN"/>
              </w:rPr>
            </w:pPr>
            <w:ins w:id="138" w:author="Richard Kybett" w:date="2020-02-11T16:51: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139"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6EB412A4" w14:textId="77777777" w:rsidR="00E86CA9" w:rsidRPr="00E86CA9" w:rsidRDefault="00E86CA9" w:rsidP="00E86CA9">
            <w:pPr>
              <w:spacing w:after="0"/>
              <w:jc w:val="center"/>
              <w:rPr>
                <w:ins w:id="140" w:author="Richard Kybett" w:date="2020-02-11T16:51:00Z"/>
                <w:rFonts w:ascii="Arial" w:eastAsia="SimSun" w:hAnsi="Arial" w:cs="Arial"/>
                <w:color w:val="000000"/>
                <w:sz w:val="16"/>
                <w:szCs w:val="16"/>
                <w:lang w:val="en-US" w:eastAsia="zh-CN"/>
              </w:rPr>
            </w:pPr>
            <w:ins w:id="141"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42"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0D3C2055" w14:textId="77777777" w:rsidR="00E86CA9" w:rsidRPr="00E86CA9" w:rsidRDefault="00E86CA9" w:rsidP="00E86CA9">
            <w:pPr>
              <w:spacing w:after="0"/>
              <w:jc w:val="center"/>
              <w:rPr>
                <w:ins w:id="143" w:author="Richard Kybett" w:date="2020-02-11T16:51:00Z"/>
                <w:rFonts w:ascii="Arial" w:eastAsia="SimSun" w:hAnsi="Arial" w:cs="Arial"/>
                <w:color w:val="000000"/>
                <w:sz w:val="16"/>
                <w:szCs w:val="16"/>
                <w:lang w:val="en-US" w:eastAsia="zh-CN"/>
              </w:rPr>
            </w:pPr>
            <w:ins w:id="144" w:author="Richard Kybett" w:date="2020-02-11T16:51:00Z">
              <w:r w:rsidRPr="00E86CA9">
                <w:rPr>
                  <w:rFonts w:ascii="Arial" w:eastAsia="SimSun" w:hAnsi="Arial" w:cs="Arial"/>
                  <w:color w:val="000000"/>
                  <w:sz w:val="16"/>
                  <w:szCs w:val="16"/>
                  <w:lang w:val="en-US" w:eastAsia="zh-CN"/>
                </w:rPr>
                <w:t>0.17</w:t>
              </w:r>
            </w:ins>
          </w:p>
        </w:tc>
        <w:tc>
          <w:tcPr>
            <w:tcW w:w="681" w:type="dxa"/>
            <w:tcBorders>
              <w:top w:val="nil"/>
              <w:left w:val="nil"/>
              <w:bottom w:val="single" w:sz="4" w:space="0" w:color="auto"/>
              <w:right w:val="single" w:sz="4" w:space="0" w:color="auto"/>
            </w:tcBorders>
            <w:shd w:val="clear" w:color="auto" w:fill="auto"/>
            <w:vAlign w:val="bottom"/>
            <w:hideMark/>
            <w:tcPrChange w:id="145"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56B10F01" w14:textId="77777777" w:rsidR="00E86CA9" w:rsidRPr="00E86CA9" w:rsidRDefault="00E86CA9" w:rsidP="00E86CA9">
            <w:pPr>
              <w:spacing w:after="0"/>
              <w:jc w:val="center"/>
              <w:rPr>
                <w:ins w:id="146" w:author="Richard Kybett" w:date="2020-02-11T16:51:00Z"/>
                <w:rFonts w:ascii="Arial" w:eastAsia="SimSun" w:hAnsi="Arial" w:cs="Arial"/>
                <w:color w:val="000000"/>
                <w:sz w:val="16"/>
                <w:szCs w:val="16"/>
                <w:lang w:val="en-US" w:eastAsia="zh-CN"/>
              </w:rPr>
            </w:pPr>
            <w:ins w:id="147" w:author="Richard Kybett" w:date="2020-02-11T16:51:00Z">
              <w:r w:rsidRPr="00E86CA9">
                <w:rPr>
                  <w:rFonts w:ascii="Arial" w:eastAsia="SimSun" w:hAnsi="Arial" w:cs="Arial"/>
                  <w:color w:val="000000"/>
                  <w:sz w:val="16"/>
                  <w:szCs w:val="16"/>
                  <w:lang w:val="en-US" w:eastAsia="zh-CN"/>
                </w:rPr>
                <w:t>0.17</w:t>
              </w:r>
            </w:ins>
          </w:p>
        </w:tc>
        <w:tc>
          <w:tcPr>
            <w:tcW w:w="708" w:type="dxa"/>
            <w:tcBorders>
              <w:top w:val="nil"/>
              <w:left w:val="nil"/>
              <w:bottom w:val="single" w:sz="4" w:space="0" w:color="auto"/>
              <w:right w:val="single" w:sz="4" w:space="0" w:color="auto"/>
            </w:tcBorders>
            <w:shd w:val="clear" w:color="auto" w:fill="auto"/>
            <w:vAlign w:val="bottom"/>
            <w:hideMark/>
            <w:tcPrChange w:id="148"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6199870E" w14:textId="77777777" w:rsidR="00E86CA9" w:rsidRPr="00E86CA9" w:rsidRDefault="00E86CA9" w:rsidP="00E86CA9">
            <w:pPr>
              <w:spacing w:after="0"/>
              <w:jc w:val="center"/>
              <w:rPr>
                <w:ins w:id="149" w:author="Richard Kybett" w:date="2020-02-11T16:51:00Z"/>
                <w:rFonts w:ascii="Arial" w:eastAsia="SimSun" w:hAnsi="Arial" w:cs="Arial"/>
                <w:color w:val="000000"/>
                <w:sz w:val="16"/>
                <w:szCs w:val="16"/>
                <w:lang w:val="en-US" w:eastAsia="zh-CN"/>
              </w:rPr>
            </w:pPr>
            <w:ins w:id="150" w:author="Richard Kybett" w:date="2020-02-11T16:51:00Z">
              <w:r w:rsidRPr="00E86CA9">
                <w:rPr>
                  <w:rFonts w:ascii="Arial" w:eastAsia="SimSun" w:hAnsi="Arial" w:cs="Arial"/>
                  <w:color w:val="000000"/>
                  <w:sz w:val="16"/>
                  <w:szCs w:val="16"/>
                  <w:lang w:val="en-US" w:eastAsia="zh-CN"/>
                </w:rPr>
                <w:t>0.17</w:t>
              </w:r>
            </w:ins>
          </w:p>
        </w:tc>
      </w:tr>
      <w:tr w:rsidR="00E86CA9" w:rsidRPr="00E86CA9" w14:paraId="4067BD95" w14:textId="77777777" w:rsidTr="00E86CA9">
        <w:tblPrEx>
          <w:tblPrExChange w:id="151" w:author="Richard Kybett" w:date="2020-02-11T16:50:00Z">
            <w:tblPrEx>
              <w:tblW w:w="10683" w:type="dxa"/>
            </w:tblPrEx>
          </w:tblPrExChange>
        </w:tblPrEx>
        <w:trPr>
          <w:trHeight w:val="270"/>
          <w:ins w:id="152" w:author="Richard Kybett" w:date="2020-02-11T16:51:00Z"/>
          <w:trPrChange w:id="153"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54"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600D01BA" w14:textId="77777777" w:rsidR="00E86CA9" w:rsidRPr="00E86CA9" w:rsidRDefault="00E86CA9" w:rsidP="00E86CA9">
            <w:pPr>
              <w:spacing w:after="0"/>
              <w:jc w:val="center"/>
              <w:rPr>
                <w:ins w:id="155" w:author="Richard Kybett" w:date="2020-02-11T16:51:00Z"/>
                <w:rFonts w:ascii="Arial" w:eastAsia="SimSun" w:hAnsi="Arial" w:cs="Arial"/>
                <w:color w:val="000000"/>
                <w:sz w:val="16"/>
                <w:szCs w:val="16"/>
                <w:lang w:val="en-US" w:eastAsia="zh-CN"/>
              </w:rPr>
            </w:pPr>
            <w:ins w:id="156" w:author="Richard Kybett" w:date="2020-02-11T16:51:00Z">
              <w:r w:rsidRPr="00E86CA9">
                <w:rPr>
                  <w:rFonts w:ascii="Arial" w:eastAsia="SimSun" w:hAnsi="Arial" w:cs="Arial"/>
                  <w:color w:val="000000"/>
                  <w:sz w:val="16"/>
                  <w:szCs w:val="16"/>
                  <w:lang w:val="en-US" w:eastAsia="zh-CN"/>
                </w:rPr>
                <w:t>A1-3</w:t>
              </w:r>
            </w:ins>
          </w:p>
        </w:tc>
        <w:tc>
          <w:tcPr>
            <w:tcW w:w="3052" w:type="dxa"/>
            <w:tcBorders>
              <w:top w:val="nil"/>
              <w:left w:val="nil"/>
              <w:bottom w:val="single" w:sz="4" w:space="0" w:color="auto"/>
              <w:right w:val="single" w:sz="4" w:space="0" w:color="auto"/>
            </w:tcBorders>
            <w:shd w:val="clear" w:color="auto" w:fill="auto"/>
            <w:vAlign w:val="bottom"/>
            <w:hideMark/>
            <w:tcPrChange w:id="157"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6E082159" w14:textId="77777777" w:rsidR="00E86CA9" w:rsidRPr="00E86CA9" w:rsidRDefault="00E86CA9" w:rsidP="00E86CA9">
            <w:pPr>
              <w:spacing w:after="0"/>
              <w:rPr>
                <w:ins w:id="158" w:author="Richard Kybett" w:date="2020-02-11T16:51:00Z"/>
                <w:rFonts w:ascii="Arial" w:eastAsia="SimSun" w:hAnsi="Arial" w:cs="Arial"/>
                <w:color w:val="000000"/>
                <w:sz w:val="16"/>
                <w:szCs w:val="16"/>
                <w:lang w:val="en-US" w:eastAsia="zh-CN"/>
              </w:rPr>
            </w:pPr>
            <w:ins w:id="159" w:author="Richard Kybett" w:date="2020-02-11T16:51:00Z">
              <w:r w:rsidRPr="00E86CA9">
                <w:rPr>
                  <w:rFonts w:ascii="Arial" w:eastAsia="SimSun" w:hAnsi="Arial" w:cs="Arial"/>
                  <w:color w:val="000000"/>
                  <w:sz w:val="16"/>
                  <w:szCs w:val="16"/>
                  <w:lang w:val="en-US" w:eastAsia="zh-CN"/>
                </w:rPr>
                <w:t>Quality of quiet zone</w:t>
              </w:r>
            </w:ins>
          </w:p>
        </w:tc>
        <w:tc>
          <w:tcPr>
            <w:tcW w:w="567" w:type="dxa"/>
            <w:tcBorders>
              <w:top w:val="nil"/>
              <w:left w:val="nil"/>
              <w:bottom w:val="single" w:sz="4" w:space="0" w:color="auto"/>
              <w:right w:val="single" w:sz="4" w:space="0" w:color="auto"/>
            </w:tcBorders>
            <w:shd w:val="clear" w:color="auto" w:fill="auto"/>
            <w:vAlign w:val="bottom"/>
            <w:hideMark/>
            <w:tcPrChange w:id="160"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48F438EF" w14:textId="77777777" w:rsidR="00E86CA9" w:rsidRPr="00E86CA9" w:rsidRDefault="00E86CA9" w:rsidP="00E86CA9">
            <w:pPr>
              <w:spacing w:after="0"/>
              <w:jc w:val="center"/>
              <w:rPr>
                <w:ins w:id="161" w:author="Richard Kybett" w:date="2020-02-11T16:51:00Z"/>
                <w:rFonts w:ascii="Arial" w:eastAsia="SimSun" w:hAnsi="Arial" w:cs="Arial"/>
                <w:color w:val="000000"/>
                <w:sz w:val="16"/>
                <w:szCs w:val="16"/>
                <w:lang w:val="en-US" w:eastAsia="zh-CN"/>
              </w:rPr>
            </w:pPr>
            <w:ins w:id="162" w:author="Richard Kybett" w:date="2020-02-11T16:51:00Z">
              <w:r w:rsidRPr="00E86CA9">
                <w:rPr>
                  <w:rFonts w:ascii="Arial" w:eastAsia="SimSun" w:hAnsi="Arial" w:cs="Arial"/>
                  <w:color w:val="000000"/>
                  <w:sz w:val="16"/>
                  <w:szCs w:val="16"/>
                  <w:lang w:val="en-US" w:eastAsia="zh-CN"/>
                </w:rPr>
                <w:t>0.1</w:t>
              </w:r>
            </w:ins>
          </w:p>
        </w:tc>
        <w:tc>
          <w:tcPr>
            <w:tcW w:w="709" w:type="dxa"/>
            <w:tcBorders>
              <w:top w:val="nil"/>
              <w:left w:val="nil"/>
              <w:bottom w:val="single" w:sz="4" w:space="0" w:color="auto"/>
              <w:right w:val="single" w:sz="4" w:space="0" w:color="auto"/>
            </w:tcBorders>
            <w:shd w:val="clear" w:color="auto" w:fill="auto"/>
            <w:vAlign w:val="bottom"/>
            <w:hideMark/>
            <w:tcPrChange w:id="163"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5C390E5A" w14:textId="77777777" w:rsidR="00E86CA9" w:rsidRPr="00E86CA9" w:rsidRDefault="00E86CA9" w:rsidP="00E86CA9">
            <w:pPr>
              <w:spacing w:after="0"/>
              <w:jc w:val="center"/>
              <w:rPr>
                <w:ins w:id="164" w:author="Richard Kybett" w:date="2020-02-11T16:51:00Z"/>
                <w:rFonts w:ascii="Arial" w:eastAsia="SimSun" w:hAnsi="Arial" w:cs="Arial"/>
                <w:color w:val="000000"/>
                <w:sz w:val="16"/>
                <w:szCs w:val="16"/>
                <w:lang w:val="en-US" w:eastAsia="zh-CN"/>
              </w:rPr>
            </w:pPr>
            <w:ins w:id="165" w:author="Richard Kybett" w:date="2020-02-11T16:51:00Z">
              <w:r w:rsidRPr="00E86CA9">
                <w:rPr>
                  <w:rFonts w:ascii="Arial" w:eastAsia="SimSun" w:hAnsi="Arial" w:cs="Arial"/>
                  <w:color w:val="000000"/>
                  <w:sz w:val="16"/>
                  <w:szCs w:val="16"/>
                  <w:lang w:val="en-US" w:eastAsia="zh-CN"/>
                </w:rPr>
                <w:t>0.1</w:t>
              </w:r>
            </w:ins>
          </w:p>
        </w:tc>
        <w:tc>
          <w:tcPr>
            <w:tcW w:w="709" w:type="dxa"/>
            <w:tcBorders>
              <w:top w:val="nil"/>
              <w:left w:val="nil"/>
              <w:bottom w:val="single" w:sz="4" w:space="0" w:color="auto"/>
              <w:right w:val="single" w:sz="4" w:space="0" w:color="auto"/>
            </w:tcBorders>
            <w:shd w:val="clear" w:color="auto" w:fill="auto"/>
            <w:vAlign w:val="bottom"/>
            <w:hideMark/>
            <w:tcPrChange w:id="166"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13E87142" w14:textId="77777777" w:rsidR="00E86CA9" w:rsidRPr="00E86CA9" w:rsidRDefault="00E86CA9" w:rsidP="00E86CA9">
            <w:pPr>
              <w:spacing w:after="0"/>
              <w:jc w:val="center"/>
              <w:rPr>
                <w:ins w:id="167" w:author="Richard Kybett" w:date="2020-02-11T16:51:00Z"/>
                <w:rFonts w:ascii="Arial" w:eastAsia="SimSun" w:hAnsi="Arial" w:cs="Arial"/>
                <w:color w:val="000000"/>
                <w:sz w:val="16"/>
                <w:szCs w:val="16"/>
                <w:lang w:val="en-US" w:eastAsia="zh-CN"/>
              </w:rPr>
            </w:pPr>
            <w:ins w:id="168" w:author="Richard Kybett" w:date="2020-02-11T16:51:00Z">
              <w:r w:rsidRPr="00E86CA9">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Change w:id="169"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574DAD4B" w14:textId="77777777" w:rsidR="00E86CA9" w:rsidRPr="00E86CA9" w:rsidRDefault="00E86CA9" w:rsidP="00E86CA9">
            <w:pPr>
              <w:spacing w:after="0"/>
              <w:jc w:val="center"/>
              <w:rPr>
                <w:ins w:id="170" w:author="Richard Kybett" w:date="2020-02-11T16:51:00Z"/>
                <w:rFonts w:ascii="Arial" w:eastAsia="SimSun" w:hAnsi="Arial" w:cs="Arial"/>
                <w:color w:val="000000"/>
                <w:sz w:val="16"/>
                <w:szCs w:val="16"/>
                <w:lang w:val="en-US" w:eastAsia="zh-CN"/>
              </w:rPr>
            </w:pPr>
            <w:ins w:id="171" w:author="Richard Kybett" w:date="2020-02-11T16:51:00Z">
              <w:r w:rsidRPr="00E86CA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vAlign w:val="bottom"/>
            <w:hideMark/>
            <w:tcPrChange w:id="172"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59FDF88D" w14:textId="77777777" w:rsidR="00E86CA9" w:rsidRPr="00E86CA9" w:rsidRDefault="00E86CA9" w:rsidP="00E86CA9">
            <w:pPr>
              <w:spacing w:after="0"/>
              <w:jc w:val="center"/>
              <w:rPr>
                <w:ins w:id="173" w:author="Richard Kybett" w:date="2020-02-11T16:51:00Z"/>
                <w:rFonts w:ascii="Arial" w:eastAsia="SimSun" w:hAnsi="Arial" w:cs="Arial"/>
                <w:color w:val="000000"/>
                <w:sz w:val="16"/>
                <w:szCs w:val="16"/>
                <w:lang w:val="en-US" w:eastAsia="zh-CN"/>
              </w:rPr>
            </w:pPr>
            <w:ins w:id="174" w:author="Richard Kybett" w:date="2020-02-11T16:51: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75"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7F351F0C" w14:textId="77777777" w:rsidR="00E86CA9" w:rsidRPr="00E86CA9" w:rsidRDefault="00E86CA9" w:rsidP="00E86CA9">
            <w:pPr>
              <w:spacing w:after="0"/>
              <w:jc w:val="center"/>
              <w:rPr>
                <w:ins w:id="176" w:author="Richard Kybett" w:date="2020-02-11T16:51:00Z"/>
                <w:rFonts w:ascii="Arial" w:eastAsia="SimSun" w:hAnsi="Arial" w:cs="Arial"/>
                <w:color w:val="000000"/>
                <w:sz w:val="16"/>
                <w:szCs w:val="16"/>
                <w:lang w:val="en-US" w:eastAsia="zh-CN"/>
              </w:rPr>
            </w:pPr>
            <w:ins w:id="177"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78"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33F509CB" w14:textId="77777777" w:rsidR="00E86CA9" w:rsidRPr="00E86CA9" w:rsidRDefault="00E86CA9" w:rsidP="00E86CA9">
            <w:pPr>
              <w:spacing w:after="0"/>
              <w:jc w:val="center"/>
              <w:rPr>
                <w:ins w:id="179" w:author="Richard Kybett" w:date="2020-02-11T16:51:00Z"/>
                <w:rFonts w:ascii="Arial" w:eastAsia="SimSun" w:hAnsi="Arial" w:cs="Arial"/>
                <w:color w:val="000000"/>
                <w:sz w:val="16"/>
                <w:szCs w:val="16"/>
                <w:lang w:val="en-US" w:eastAsia="zh-CN"/>
              </w:rPr>
            </w:pPr>
            <w:ins w:id="180" w:author="Richard Kybett" w:date="2020-02-11T16:51:00Z">
              <w:r w:rsidRPr="00E86CA9">
                <w:rPr>
                  <w:rFonts w:ascii="Arial" w:eastAsia="SimSun" w:hAnsi="Arial" w:cs="Arial"/>
                  <w:color w:val="000000"/>
                  <w:sz w:val="16"/>
                  <w:szCs w:val="16"/>
                  <w:lang w:val="en-US" w:eastAsia="zh-CN"/>
                </w:rPr>
                <w:t>0.10</w:t>
              </w:r>
            </w:ins>
          </w:p>
        </w:tc>
        <w:tc>
          <w:tcPr>
            <w:tcW w:w="681" w:type="dxa"/>
            <w:tcBorders>
              <w:top w:val="nil"/>
              <w:left w:val="nil"/>
              <w:bottom w:val="single" w:sz="4" w:space="0" w:color="auto"/>
              <w:right w:val="single" w:sz="4" w:space="0" w:color="auto"/>
            </w:tcBorders>
            <w:shd w:val="clear" w:color="auto" w:fill="auto"/>
            <w:vAlign w:val="bottom"/>
            <w:hideMark/>
            <w:tcPrChange w:id="181"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5A858317" w14:textId="77777777" w:rsidR="00E86CA9" w:rsidRPr="00E86CA9" w:rsidRDefault="00E86CA9" w:rsidP="00E86CA9">
            <w:pPr>
              <w:spacing w:after="0"/>
              <w:jc w:val="center"/>
              <w:rPr>
                <w:ins w:id="182" w:author="Richard Kybett" w:date="2020-02-11T16:51:00Z"/>
                <w:rFonts w:ascii="Arial" w:eastAsia="SimSun" w:hAnsi="Arial" w:cs="Arial"/>
                <w:color w:val="000000"/>
                <w:sz w:val="16"/>
                <w:szCs w:val="16"/>
                <w:lang w:val="en-US" w:eastAsia="zh-CN"/>
              </w:rPr>
            </w:pPr>
            <w:ins w:id="183" w:author="Richard Kybett" w:date="2020-02-11T16:51:00Z">
              <w:r w:rsidRPr="00E86CA9">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184"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4F02FB19" w14:textId="77777777" w:rsidR="00E86CA9" w:rsidRPr="00E86CA9" w:rsidRDefault="00E86CA9" w:rsidP="00E86CA9">
            <w:pPr>
              <w:spacing w:after="0"/>
              <w:jc w:val="center"/>
              <w:rPr>
                <w:ins w:id="185" w:author="Richard Kybett" w:date="2020-02-11T16:51:00Z"/>
                <w:rFonts w:ascii="Arial" w:eastAsia="SimSun" w:hAnsi="Arial" w:cs="Arial"/>
                <w:color w:val="000000"/>
                <w:sz w:val="16"/>
                <w:szCs w:val="16"/>
                <w:lang w:val="en-US" w:eastAsia="zh-CN"/>
              </w:rPr>
            </w:pPr>
            <w:ins w:id="186" w:author="Richard Kybett" w:date="2020-02-11T16:51:00Z">
              <w:r w:rsidRPr="00E86CA9">
                <w:rPr>
                  <w:rFonts w:ascii="Arial" w:eastAsia="SimSun" w:hAnsi="Arial" w:cs="Arial"/>
                  <w:color w:val="000000"/>
                  <w:sz w:val="16"/>
                  <w:szCs w:val="16"/>
                  <w:lang w:val="en-US" w:eastAsia="zh-CN"/>
                </w:rPr>
                <w:t>0.10</w:t>
              </w:r>
            </w:ins>
          </w:p>
        </w:tc>
      </w:tr>
      <w:tr w:rsidR="00E86CA9" w:rsidRPr="00E86CA9" w14:paraId="2672CDE6" w14:textId="77777777" w:rsidTr="00E86CA9">
        <w:tblPrEx>
          <w:tblPrExChange w:id="187" w:author="Richard Kybett" w:date="2020-02-11T16:50:00Z">
            <w:tblPrEx>
              <w:tblW w:w="10683" w:type="dxa"/>
            </w:tblPrEx>
          </w:tblPrExChange>
        </w:tblPrEx>
        <w:trPr>
          <w:trHeight w:val="270"/>
          <w:ins w:id="188" w:author="Richard Kybett" w:date="2020-02-11T16:51:00Z"/>
          <w:trPrChange w:id="189"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90"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66E0CC40" w14:textId="77777777" w:rsidR="00E86CA9" w:rsidRPr="00E86CA9" w:rsidRDefault="00E86CA9" w:rsidP="00E86CA9">
            <w:pPr>
              <w:spacing w:after="0"/>
              <w:jc w:val="center"/>
              <w:rPr>
                <w:ins w:id="191" w:author="Richard Kybett" w:date="2020-02-11T16:51:00Z"/>
                <w:rFonts w:ascii="Arial" w:eastAsia="SimSun" w:hAnsi="Arial" w:cs="Arial"/>
                <w:color w:val="000000"/>
                <w:sz w:val="16"/>
                <w:szCs w:val="16"/>
                <w:lang w:val="en-US" w:eastAsia="zh-CN"/>
              </w:rPr>
            </w:pPr>
            <w:ins w:id="192" w:author="Richard Kybett" w:date="2020-02-11T16:51:00Z">
              <w:r w:rsidRPr="00E86CA9">
                <w:rPr>
                  <w:rFonts w:ascii="Arial" w:eastAsia="SimSun" w:hAnsi="Arial" w:cs="Arial"/>
                  <w:color w:val="000000"/>
                  <w:sz w:val="16"/>
                  <w:szCs w:val="16"/>
                  <w:lang w:val="en-US" w:eastAsia="zh-CN"/>
                </w:rPr>
                <w:t>A1-4a</w:t>
              </w:r>
            </w:ins>
          </w:p>
        </w:tc>
        <w:tc>
          <w:tcPr>
            <w:tcW w:w="3052" w:type="dxa"/>
            <w:tcBorders>
              <w:top w:val="nil"/>
              <w:left w:val="nil"/>
              <w:bottom w:val="single" w:sz="4" w:space="0" w:color="auto"/>
              <w:right w:val="single" w:sz="4" w:space="0" w:color="auto"/>
            </w:tcBorders>
            <w:shd w:val="clear" w:color="auto" w:fill="auto"/>
            <w:vAlign w:val="bottom"/>
            <w:hideMark/>
            <w:tcPrChange w:id="193"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5908AC42" w14:textId="77777777" w:rsidR="00E86CA9" w:rsidRPr="00E86CA9" w:rsidRDefault="00E86CA9" w:rsidP="00E86CA9">
            <w:pPr>
              <w:spacing w:after="0"/>
              <w:rPr>
                <w:ins w:id="194" w:author="Richard Kybett" w:date="2020-02-11T16:51:00Z"/>
                <w:rFonts w:ascii="Arial" w:eastAsia="SimSun" w:hAnsi="Arial" w:cs="Arial"/>
                <w:color w:val="000000"/>
                <w:sz w:val="16"/>
                <w:szCs w:val="16"/>
                <w:lang w:val="en-US" w:eastAsia="zh-CN"/>
              </w:rPr>
            </w:pPr>
            <w:ins w:id="195" w:author="Richard Kybett" w:date="2020-02-11T16:51:00Z">
              <w:r w:rsidRPr="00E86CA9">
                <w:rPr>
                  <w:rFonts w:ascii="Arial" w:eastAsia="SimSun" w:hAnsi="Arial" w:cs="Arial"/>
                  <w:color w:val="000000"/>
                  <w:sz w:val="16"/>
                  <w:szCs w:val="16"/>
                  <w:lang w:val="en-US" w:eastAsia="zh-CN"/>
                </w:rPr>
                <w:t>Polarization mismatch between the AAS BS and the receiving antenna</w:t>
              </w:r>
            </w:ins>
          </w:p>
        </w:tc>
        <w:tc>
          <w:tcPr>
            <w:tcW w:w="567" w:type="dxa"/>
            <w:tcBorders>
              <w:top w:val="nil"/>
              <w:left w:val="nil"/>
              <w:bottom w:val="single" w:sz="4" w:space="0" w:color="auto"/>
              <w:right w:val="single" w:sz="4" w:space="0" w:color="auto"/>
            </w:tcBorders>
            <w:shd w:val="clear" w:color="auto" w:fill="auto"/>
            <w:vAlign w:val="bottom"/>
            <w:hideMark/>
            <w:tcPrChange w:id="196"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3CC5473A" w14:textId="77777777" w:rsidR="00E86CA9" w:rsidRPr="00E86CA9" w:rsidRDefault="00E86CA9" w:rsidP="00E86CA9">
            <w:pPr>
              <w:spacing w:after="0"/>
              <w:jc w:val="center"/>
              <w:rPr>
                <w:ins w:id="197" w:author="Richard Kybett" w:date="2020-02-11T16:51:00Z"/>
                <w:rFonts w:ascii="Arial" w:eastAsia="SimSun" w:hAnsi="Arial" w:cs="Arial"/>
                <w:color w:val="000000"/>
                <w:sz w:val="16"/>
                <w:szCs w:val="16"/>
                <w:lang w:val="en-US" w:eastAsia="zh-CN"/>
              </w:rPr>
            </w:pPr>
            <w:ins w:id="198" w:author="Richard Kybett" w:date="2020-02-11T16:51:00Z">
              <w:r w:rsidRPr="00E86CA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199"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774A6172" w14:textId="77777777" w:rsidR="00E86CA9" w:rsidRPr="00E86CA9" w:rsidRDefault="00E86CA9" w:rsidP="00E86CA9">
            <w:pPr>
              <w:spacing w:after="0"/>
              <w:jc w:val="center"/>
              <w:rPr>
                <w:ins w:id="200" w:author="Richard Kybett" w:date="2020-02-11T16:51:00Z"/>
                <w:rFonts w:ascii="Arial" w:eastAsia="SimSun" w:hAnsi="Arial" w:cs="Arial"/>
                <w:color w:val="000000"/>
                <w:sz w:val="16"/>
                <w:szCs w:val="16"/>
                <w:lang w:val="en-US" w:eastAsia="zh-CN"/>
              </w:rPr>
            </w:pPr>
            <w:ins w:id="201" w:author="Richard Kybett" w:date="2020-02-11T16:51:00Z">
              <w:r w:rsidRPr="00E86CA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202"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7B894966" w14:textId="77777777" w:rsidR="00E86CA9" w:rsidRPr="00E86CA9" w:rsidRDefault="00E86CA9" w:rsidP="00E86CA9">
            <w:pPr>
              <w:spacing w:after="0"/>
              <w:jc w:val="center"/>
              <w:rPr>
                <w:ins w:id="203" w:author="Richard Kybett" w:date="2020-02-11T16:51:00Z"/>
                <w:rFonts w:ascii="Arial" w:eastAsia="SimSun" w:hAnsi="Arial" w:cs="Arial"/>
                <w:color w:val="000000"/>
                <w:sz w:val="16"/>
                <w:szCs w:val="16"/>
                <w:lang w:val="en-US" w:eastAsia="zh-CN"/>
              </w:rPr>
            </w:pPr>
            <w:ins w:id="204" w:author="Richard Kybett" w:date="2020-02-11T16:51:00Z">
              <w:r w:rsidRPr="00E86CA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205"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5CD1B8FA" w14:textId="77777777" w:rsidR="00E86CA9" w:rsidRPr="00E86CA9" w:rsidRDefault="00E86CA9" w:rsidP="00E86CA9">
            <w:pPr>
              <w:spacing w:after="0"/>
              <w:jc w:val="center"/>
              <w:rPr>
                <w:ins w:id="206" w:author="Richard Kybett" w:date="2020-02-11T16:51:00Z"/>
                <w:rFonts w:ascii="Arial" w:eastAsia="SimSun" w:hAnsi="Arial" w:cs="Arial"/>
                <w:color w:val="000000"/>
                <w:sz w:val="16"/>
                <w:szCs w:val="16"/>
                <w:lang w:val="en-US" w:eastAsia="zh-CN"/>
              </w:rPr>
            </w:pPr>
            <w:ins w:id="207" w:author="Richard Kybett" w:date="2020-02-11T16:51:00Z">
              <w:r w:rsidRPr="00E86CA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208"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74B23073" w14:textId="77777777" w:rsidR="00E86CA9" w:rsidRPr="00E86CA9" w:rsidRDefault="00E86CA9" w:rsidP="00E86CA9">
            <w:pPr>
              <w:spacing w:after="0"/>
              <w:jc w:val="center"/>
              <w:rPr>
                <w:ins w:id="209" w:author="Richard Kybett" w:date="2020-02-11T16:51:00Z"/>
                <w:rFonts w:ascii="Arial" w:eastAsia="SimSun" w:hAnsi="Arial" w:cs="Arial"/>
                <w:color w:val="000000"/>
                <w:sz w:val="16"/>
                <w:szCs w:val="16"/>
                <w:lang w:val="en-US" w:eastAsia="zh-CN"/>
              </w:rPr>
            </w:pPr>
            <w:ins w:id="210" w:author="Richard Kybett" w:date="2020-02-11T16:51: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211"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72F99F9D" w14:textId="77777777" w:rsidR="00E86CA9" w:rsidRPr="00E86CA9" w:rsidRDefault="00E86CA9" w:rsidP="00E86CA9">
            <w:pPr>
              <w:spacing w:after="0"/>
              <w:jc w:val="center"/>
              <w:rPr>
                <w:ins w:id="212" w:author="Richard Kybett" w:date="2020-02-11T16:51:00Z"/>
                <w:rFonts w:ascii="Arial" w:eastAsia="SimSun" w:hAnsi="Arial" w:cs="Arial"/>
                <w:color w:val="000000"/>
                <w:sz w:val="16"/>
                <w:szCs w:val="16"/>
                <w:lang w:val="en-US" w:eastAsia="zh-CN"/>
              </w:rPr>
            </w:pPr>
            <w:ins w:id="213"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214"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6D6D4357" w14:textId="77777777" w:rsidR="00E86CA9" w:rsidRPr="00E86CA9" w:rsidRDefault="00E86CA9" w:rsidP="00E86CA9">
            <w:pPr>
              <w:spacing w:after="0"/>
              <w:jc w:val="center"/>
              <w:rPr>
                <w:ins w:id="215" w:author="Richard Kybett" w:date="2020-02-11T16:51:00Z"/>
                <w:rFonts w:ascii="Arial" w:eastAsia="SimSun" w:hAnsi="Arial" w:cs="Arial"/>
                <w:color w:val="000000"/>
                <w:sz w:val="16"/>
                <w:szCs w:val="16"/>
                <w:lang w:val="en-US" w:eastAsia="zh-CN"/>
              </w:rPr>
            </w:pPr>
            <w:ins w:id="216" w:author="Richard Kybett" w:date="2020-02-11T16:51:00Z">
              <w:r w:rsidRPr="00E86CA9">
                <w:rPr>
                  <w:rFonts w:ascii="Arial" w:eastAsia="SimSun" w:hAnsi="Arial" w:cs="Arial"/>
                  <w:color w:val="000000"/>
                  <w:sz w:val="16"/>
                  <w:szCs w:val="16"/>
                  <w:lang w:val="en-US" w:eastAsia="zh-CN"/>
                </w:rPr>
                <w:t>0.01</w:t>
              </w:r>
            </w:ins>
          </w:p>
        </w:tc>
        <w:tc>
          <w:tcPr>
            <w:tcW w:w="681" w:type="dxa"/>
            <w:tcBorders>
              <w:top w:val="nil"/>
              <w:left w:val="nil"/>
              <w:bottom w:val="single" w:sz="4" w:space="0" w:color="auto"/>
              <w:right w:val="single" w:sz="4" w:space="0" w:color="auto"/>
            </w:tcBorders>
            <w:shd w:val="clear" w:color="auto" w:fill="auto"/>
            <w:vAlign w:val="bottom"/>
            <w:hideMark/>
            <w:tcPrChange w:id="217"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13BD63CF" w14:textId="77777777" w:rsidR="00E86CA9" w:rsidRPr="00E86CA9" w:rsidRDefault="00E86CA9" w:rsidP="00E86CA9">
            <w:pPr>
              <w:spacing w:after="0"/>
              <w:jc w:val="center"/>
              <w:rPr>
                <w:ins w:id="218" w:author="Richard Kybett" w:date="2020-02-11T16:51:00Z"/>
                <w:rFonts w:ascii="Arial" w:eastAsia="SimSun" w:hAnsi="Arial" w:cs="Arial"/>
                <w:color w:val="000000"/>
                <w:sz w:val="16"/>
                <w:szCs w:val="16"/>
                <w:lang w:val="en-US" w:eastAsia="zh-CN"/>
              </w:rPr>
            </w:pPr>
            <w:ins w:id="219" w:author="Richard Kybett" w:date="2020-02-11T16:51:00Z">
              <w:r w:rsidRPr="00E86CA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220"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63AAB1C5" w14:textId="77777777" w:rsidR="00E86CA9" w:rsidRPr="00E86CA9" w:rsidRDefault="00E86CA9" w:rsidP="00E86CA9">
            <w:pPr>
              <w:spacing w:after="0"/>
              <w:jc w:val="center"/>
              <w:rPr>
                <w:ins w:id="221" w:author="Richard Kybett" w:date="2020-02-11T16:51:00Z"/>
                <w:rFonts w:ascii="Arial" w:eastAsia="SimSun" w:hAnsi="Arial" w:cs="Arial"/>
                <w:color w:val="000000"/>
                <w:sz w:val="16"/>
                <w:szCs w:val="16"/>
                <w:lang w:val="en-US" w:eastAsia="zh-CN"/>
              </w:rPr>
            </w:pPr>
            <w:ins w:id="222" w:author="Richard Kybett" w:date="2020-02-11T16:51:00Z">
              <w:r w:rsidRPr="00E86CA9">
                <w:rPr>
                  <w:rFonts w:ascii="Arial" w:eastAsia="SimSun" w:hAnsi="Arial" w:cs="Arial"/>
                  <w:color w:val="000000"/>
                  <w:sz w:val="16"/>
                  <w:szCs w:val="16"/>
                  <w:lang w:val="en-US" w:eastAsia="zh-CN"/>
                </w:rPr>
                <w:t>0.01</w:t>
              </w:r>
            </w:ins>
          </w:p>
        </w:tc>
      </w:tr>
      <w:tr w:rsidR="00E86CA9" w:rsidRPr="00E86CA9" w14:paraId="6C6C40EC" w14:textId="77777777" w:rsidTr="00E86CA9">
        <w:tblPrEx>
          <w:tblPrExChange w:id="223" w:author="Richard Kybett" w:date="2020-02-11T16:50:00Z">
            <w:tblPrEx>
              <w:tblW w:w="10683" w:type="dxa"/>
            </w:tblPrEx>
          </w:tblPrExChange>
        </w:tblPrEx>
        <w:trPr>
          <w:trHeight w:val="270"/>
          <w:ins w:id="224" w:author="Richard Kybett" w:date="2020-02-11T16:51:00Z"/>
          <w:trPrChange w:id="225"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226"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1D51C9A6" w14:textId="77777777" w:rsidR="00E86CA9" w:rsidRPr="00E86CA9" w:rsidRDefault="00E86CA9" w:rsidP="00E86CA9">
            <w:pPr>
              <w:spacing w:after="0"/>
              <w:jc w:val="center"/>
              <w:rPr>
                <w:ins w:id="227" w:author="Richard Kybett" w:date="2020-02-11T16:51:00Z"/>
                <w:rFonts w:ascii="Arial" w:eastAsia="SimSun" w:hAnsi="Arial" w:cs="Arial"/>
                <w:color w:val="000000"/>
                <w:sz w:val="16"/>
                <w:szCs w:val="16"/>
                <w:lang w:val="en-US" w:eastAsia="zh-CN"/>
              </w:rPr>
            </w:pPr>
            <w:ins w:id="228" w:author="Richard Kybett" w:date="2020-02-11T16:51:00Z">
              <w:r w:rsidRPr="00E86CA9">
                <w:rPr>
                  <w:rFonts w:ascii="Arial" w:eastAsia="SimSun" w:hAnsi="Arial" w:cs="Arial"/>
                  <w:color w:val="000000"/>
                  <w:sz w:val="16"/>
                  <w:szCs w:val="16"/>
                  <w:lang w:val="en-US" w:eastAsia="zh-CN"/>
                </w:rPr>
                <w:t>A1-5</w:t>
              </w:r>
            </w:ins>
          </w:p>
        </w:tc>
        <w:tc>
          <w:tcPr>
            <w:tcW w:w="3052" w:type="dxa"/>
            <w:tcBorders>
              <w:top w:val="nil"/>
              <w:left w:val="nil"/>
              <w:bottom w:val="single" w:sz="4" w:space="0" w:color="auto"/>
              <w:right w:val="single" w:sz="4" w:space="0" w:color="auto"/>
            </w:tcBorders>
            <w:shd w:val="clear" w:color="auto" w:fill="auto"/>
            <w:vAlign w:val="bottom"/>
            <w:hideMark/>
            <w:tcPrChange w:id="229"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65B197A8" w14:textId="77777777" w:rsidR="00E86CA9" w:rsidRPr="00E86CA9" w:rsidRDefault="00E86CA9" w:rsidP="00E86CA9">
            <w:pPr>
              <w:spacing w:after="0"/>
              <w:rPr>
                <w:ins w:id="230" w:author="Richard Kybett" w:date="2020-02-11T16:51:00Z"/>
                <w:rFonts w:ascii="Arial" w:eastAsia="SimSun" w:hAnsi="Arial" w:cs="Arial"/>
                <w:color w:val="000000"/>
                <w:sz w:val="16"/>
                <w:szCs w:val="16"/>
                <w:lang w:val="en-US" w:eastAsia="zh-CN"/>
              </w:rPr>
            </w:pPr>
            <w:ins w:id="231" w:author="Richard Kybett" w:date="2020-02-11T16:51:00Z">
              <w:r w:rsidRPr="00E86CA9">
                <w:rPr>
                  <w:rFonts w:ascii="Arial" w:eastAsia="SimSun" w:hAnsi="Arial" w:cs="Arial"/>
                  <w:color w:val="000000"/>
                  <w:sz w:val="16"/>
                  <w:szCs w:val="16"/>
                  <w:lang w:val="en-US" w:eastAsia="zh-CN"/>
                </w:rPr>
                <w:t>Mutual coupling between the AAS BS and the receiving antenna</w:t>
              </w:r>
            </w:ins>
          </w:p>
        </w:tc>
        <w:tc>
          <w:tcPr>
            <w:tcW w:w="567" w:type="dxa"/>
            <w:tcBorders>
              <w:top w:val="nil"/>
              <w:left w:val="nil"/>
              <w:bottom w:val="single" w:sz="4" w:space="0" w:color="auto"/>
              <w:right w:val="single" w:sz="4" w:space="0" w:color="auto"/>
            </w:tcBorders>
            <w:shd w:val="clear" w:color="auto" w:fill="auto"/>
            <w:vAlign w:val="bottom"/>
            <w:hideMark/>
            <w:tcPrChange w:id="232"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6913E444" w14:textId="77777777" w:rsidR="00E86CA9" w:rsidRPr="00E86CA9" w:rsidRDefault="00E86CA9" w:rsidP="00E86CA9">
            <w:pPr>
              <w:spacing w:after="0"/>
              <w:jc w:val="center"/>
              <w:rPr>
                <w:ins w:id="233" w:author="Richard Kybett" w:date="2020-02-11T16:51:00Z"/>
                <w:rFonts w:ascii="Arial" w:eastAsia="SimSun" w:hAnsi="Arial" w:cs="Arial"/>
                <w:color w:val="000000"/>
                <w:sz w:val="16"/>
                <w:szCs w:val="16"/>
                <w:lang w:val="en-US" w:eastAsia="zh-CN"/>
              </w:rPr>
            </w:pPr>
            <w:ins w:id="234" w:author="Richard Kybett" w:date="2020-02-11T16:51:00Z">
              <w:r w:rsidRPr="00E86CA9">
                <w:rPr>
                  <w:rFonts w:ascii="Arial" w:eastAsia="SimSun" w:hAnsi="Arial" w:cs="Arial"/>
                  <w:color w:val="000000"/>
                  <w:sz w:val="16"/>
                  <w:szCs w:val="16"/>
                  <w:lang w:val="en-US" w:eastAsia="zh-CN"/>
                </w:rPr>
                <w:t>0</w:t>
              </w:r>
            </w:ins>
          </w:p>
        </w:tc>
        <w:tc>
          <w:tcPr>
            <w:tcW w:w="709" w:type="dxa"/>
            <w:tcBorders>
              <w:top w:val="nil"/>
              <w:left w:val="nil"/>
              <w:bottom w:val="single" w:sz="4" w:space="0" w:color="auto"/>
              <w:right w:val="single" w:sz="4" w:space="0" w:color="auto"/>
            </w:tcBorders>
            <w:shd w:val="clear" w:color="auto" w:fill="auto"/>
            <w:vAlign w:val="bottom"/>
            <w:hideMark/>
            <w:tcPrChange w:id="235"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3B28F58C" w14:textId="77777777" w:rsidR="00E86CA9" w:rsidRPr="00E86CA9" w:rsidRDefault="00E86CA9" w:rsidP="00E86CA9">
            <w:pPr>
              <w:spacing w:after="0"/>
              <w:jc w:val="center"/>
              <w:rPr>
                <w:ins w:id="236" w:author="Richard Kybett" w:date="2020-02-11T16:51:00Z"/>
                <w:rFonts w:ascii="Arial" w:eastAsia="SimSun" w:hAnsi="Arial" w:cs="Arial"/>
                <w:color w:val="000000"/>
                <w:sz w:val="16"/>
                <w:szCs w:val="16"/>
                <w:lang w:val="en-US" w:eastAsia="zh-CN"/>
              </w:rPr>
            </w:pPr>
            <w:ins w:id="237" w:author="Richard Kybett" w:date="2020-02-11T16:51:00Z">
              <w:r w:rsidRPr="00E86CA9">
                <w:rPr>
                  <w:rFonts w:ascii="Arial" w:eastAsia="SimSun" w:hAnsi="Arial" w:cs="Arial"/>
                  <w:color w:val="000000"/>
                  <w:sz w:val="16"/>
                  <w:szCs w:val="16"/>
                  <w:lang w:val="en-US" w:eastAsia="zh-CN"/>
                </w:rPr>
                <w:t>0</w:t>
              </w:r>
            </w:ins>
          </w:p>
        </w:tc>
        <w:tc>
          <w:tcPr>
            <w:tcW w:w="709" w:type="dxa"/>
            <w:tcBorders>
              <w:top w:val="nil"/>
              <w:left w:val="nil"/>
              <w:bottom w:val="single" w:sz="4" w:space="0" w:color="auto"/>
              <w:right w:val="single" w:sz="4" w:space="0" w:color="auto"/>
            </w:tcBorders>
            <w:shd w:val="clear" w:color="auto" w:fill="auto"/>
            <w:vAlign w:val="bottom"/>
            <w:hideMark/>
            <w:tcPrChange w:id="238"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2D60C477" w14:textId="77777777" w:rsidR="00E86CA9" w:rsidRPr="00E86CA9" w:rsidRDefault="00E86CA9" w:rsidP="00E86CA9">
            <w:pPr>
              <w:spacing w:after="0"/>
              <w:jc w:val="center"/>
              <w:rPr>
                <w:ins w:id="239" w:author="Richard Kybett" w:date="2020-02-11T16:51:00Z"/>
                <w:rFonts w:ascii="Arial" w:eastAsia="SimSun" w:hAnsi="Arial" w:cs="Arial"/>
                <w:color w:val="000000"/>
                <w:sz w:val="16"/>
                <w:szCs w:val="16"/>
                <w:lang w:val="en-US" w:eastAsia="zh-CN"/>
              </w:rPr>
            </w:pPr>
            <w:ins w:id="240" w:author="Richard Kybett" w:date="2020-02-11T16:51:00Z">
              <w:r w:rsidRPr="00E86CA9">
                <w:rPr>
                  <w:rFonts w:ascii="Arial" w:eastAsia="SimSun" w:hAnsi="Arial" w:cs="Arial"/>
                  <w:color w:val="000000"/>
                  <w:sz w:val="16"/>
                  <w:szCs w:val="16"/>
                  <w:lang w:val="en-US" w:eastAsia="zh-CN"/>
                </w:rPr>
                <w:t>0</w:t>
              </w:r>
            </w:ins>
          </w:p>
        </w:tc>
        <w:tc>
          <w:tcPr>
            <w:tcW w:w="1114" w:type="dxa"/>
            <w:tcBorders>
              <w:top w:val="nil"/>
              <w:left w:val="nil"/>
              <w:bottom w:val="single" w:sz="4" w:space="0" w:color="auto"/>
              <w:right w:val="single" w:sz="4" w:space="0" w:color="auto"/>
            </w:tcBorders>
            <w:shd w:val="clear" w:color="auto" w:fill="auto"/>
            <w:vAlign w:val="bottom"/>
            <w:hideMark/>
            <w:tcPrChange w:id="241"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745DE371" w14:textId="77777777" w:rsidR="00E86CA9" w:rsidRPr="00E86CA9" w:rsidRDefault="00E86CA9" w:rsidP="00E86CA9">
            <w:pPr>
              <w:spacing w:after="0"/>
              <w:jc w:val="center"/>
              <w:rPr>
                <w:ins w:id="242" w:author="Richard Kybett" w:date="2020-02-11T16:51:00Z"/>
                <w:rFonts w:ascii="Arial" w:eastAsia="SimSun" w:hAnsi="Arial" w:cs="Arial"/>
                <w:color w:val="000000"/>
                <w:sz w:val="16"/>
                <w:szCs w:val="16"/>
                <w:lang w:val="en-US" w:eastAsia="zh-CN"/>
              </w:rPr>
            </w:pPr>
            <w:ins w:id="243" w:author="Richard Kybett" w:date="2020-02-11T16:51:00Z">
              <w:r w:rsidRPr="00E86CA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244"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50EB5A90" w14:textId="77777777" w:rsidR="00E86CA9" w:rsidRPr="00E86CA9" w:rsidRDefault="00E86CA9" w:rsidP="00E86CA9">
            <w:pPr>
              <w:spacing w:after="0"/>
              <w:jc w:val="center"/>
              <w:rPr>
                <w:ins w:id="245" w:author="Richard Kybett" w:date="2020-02-11T16:51:00Z"/>
                <w:rFonts w:ascii="Arial" w:eastAsia="SimSun" w:hAnsi="Arial" w:cs="Arial"/>
                <w:color w:val="000000"/>
                <w:sz w:val="16"/>
                <w:szCs w:val="16"/>
                <w:lang w:val="en-US" w:eastAsia="zh-CN"/>
              </w:rPr>
            </w:pPr>
            <w:ins w:id="246" w:author="Richard Kybett" w:date="2020-02-11T16:51: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247"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6FFE3188" w14:textId="77777777" w:rsidR="00E86CA9" w:rsidRPr="00E86CA9" w:rsidRDefault="00E86CA9" w:rsidP="00E86CA9">
            <w:pPr>
              <w:spacing w:after="0"/>
              <w:jc w:val="center"/>
              <w:rPr>
                <w:ins w:id="248" w:author="Richard Kybett" w:date="2020-02-11T16:51:00Z"/>
                <w:rFonts w:ascii="Arial" w:eastAsia="SimSun" w:hAnsi="Arial" w:cs="Arial"/>
                <w:color w:val="000000"/>
                <w:sz w:val="16"/>
                <w:szCs w:val="16"/>
                <w:lang w:val="en-US" w:eastAsia="zh-CN"/>
              </w:rPr>
            </w:pPr>
            <w:ins w:id="249"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250"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05BF2BD7" w14:textId="77777777" w:rsidR="00E86CA9" w:rsidRPr="00E86CA9" w:rsidRDefault="00E86CA9" w:rsidP="00E86CA9">
            <w:pPr>
              <w:spacing w:after="0"/>
              <w:jc w:val="center"/>
              <w:rPr>
                <w:ins w:id="251" w:author="Richard Kybett" w:date="2020-02-11T16:51:00Z"/>
                <w:rFonts w:ascii="Arial" w:eastAsia="SimSun" w:hAnsi="Arial" w:cs="Arial"/>
                <w:color w:val="000000"/>
                <w:sz w:val="16"/>
                <w:szCs w:val="16"/>
                <w:lang w:val="en-US" w:eastAsia="zh-CN"/>
              </w:rPr>
            </w:pPr>
            <w:ins w:id="252" w:author="Richard Kybett" w:date="2020-02-11T16:51:00Z">
              <w:r w:rsidRPr="00E86CA9">
                <w:rPr>
                  <w:rFonts w:ascii="Arial" w:eastAsia="SimSun" w:hAnsi="Arial" w:cs="Arial"/>
                  <w:color w:val="000000"/>
                  <w:sz w:val="16"/>
                  <w:szCs w:val="16"/>
                  <w:lang w:val="en-US" w:eastAsia="zh-CN"/>
                </w:rPr>
                <w:t>0.00</w:t>
              </w:r>
            </w:ins>
          </w:p>
        </w:tc>
        <w:tc>
          <w:tcPr>
            <w:tcW w:w="681" w:type="dxa"/>
            <w:tcBorders>
              <w:top w:val="nil"/>
              <w:left w:val="nil"/>
              <w:bottom w:val="single" w:sz="4" w:space="0" w:color="auto"/>
              <w:right w:val="single" w:sz="4" w:space="0" w:color="auto"/>
            </w:tcBorders>
            <w:shd w:val="clear" w:color="auto" w:fill="auto"/>
            <w:vAlign w:val="bottom"/>
            <w:hideMark/>
            <w:tcPrChange w:id="253"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12018D48" w14:textId="77777777" w:rsidR="00E86CA9" w:rsidRPr="00E86CA9" w:rsidRDefault="00E86CA9" w:rsidP="00E86CA9">
            <w:pPr>
              <w:spacing w:after="0"/>
              <w:jc w:val="center"/>
              <w:rPr>
                <w:ins w:id="254" w:author="Richard Kybett" w:date="2020-02-11T16:51:00Z"/>
                <w:rFonts w:ascii="Arial" w:eastAsia="SimSun" w:hAnsi="Arial" w:cs="Arial"/>
                <w:color w:val="000000"/>
                <w:sz w:val="16"/>
                <w:szCs w:val="16"/>
                <w:lang w:val="en-US" w:eastAsia="zh-CN"/>
              </w:rPr>
            </w:pPr>
            <w:ins w:id="255" w:author="Richard Kybett" w:date="2020-02-11T16:51:00Z">
              <w:r w:rsidRPr="00E86CA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256"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6095C325" w14:textId="77777777" w:rsidR="00E86CA9" w:rsidRPr="00E86CA9" w:rsidRDefault="00E86CA9" w:rsidP="00E86CA9">
            <w:pPr>
              <w:spacing w:after="0"/>
              <w:jc w:val="center"/>
              <w:rPr>
                <w:ins w:id="257" w:author="Richard Kybett" w:date="2020-02-11T16:51:00Z"/>
                <w:rFonts w:ascii="Arial" w:eastAsia="SimSun" w:hAnsi="Arial" w:cs="Arial"/>
                <w:color w:val="000000"/>
                <w:sz w:val="16"/>
                <w:szCs w:val="16"/>
                <w:lang w:val="en-US" w:eastAsia="zh-CN"/>
              </w:rPr>
            </w:pPr>
            <w:ins w:id="258" w:author="Richard Kybett" w:date="2020-02-11T16:51:00Z">
              <w:r w:rsidRPr="00E86CA9">
                <w:rPr>
                  <w:rFonts w:ascii="Arial" w:eastAsia="SimSun" w:hAnsi="Arial" w:cs="Arial"/>
                  <w:color w:val="000000"/>
                  <w:sz w:val="16"/>
                  <w:szCs w:val="16"/>
                  <w:lang w:val="en-US" w:eastAsia="zh-CN"/>
                </w:rPr>
                <w:t>0.00</w:t>
              </w:r>
            </w:ins>
          </w:p>
        </w:tc>
      </w:tr>
      <w:tr w:rsidR="00E86CA9" w:rsidRPr="00E86CA9" w14:paraId="0E1A5371" w14:textId="77777777" w:rsidTr="00E86CA9">
        <w:tblPrEx>
          <w:tblPrExChange w:id="259" w:author="Richard Kybett" w:date="2020-02-11T16:50:00Z">
            <w:tblPrEx>
              <w:tblW w:w="10683" w:type="dxa"/>
            </w:tblPrEx>
          </w:tblPrExChange>
        </w:tblPrEx>
        <w:trPr>
          <w:trHeight w:val="270"/>
          <w:ins w:id="260" w:author="Richard Kybett" w:date="2020-02-11T16:51:00Z"/>
          <w:trPrChange w:id="261"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262"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10039FD0" w14:textId="77777777" w:rsidR="00E86CA9" w:rsidRPr="00E86CA9" w:rsidRDefault="00E86CA9" w:rsidP="00E86CA9">
            <w:pPr>
              <w:spacing w:after="0"/>
              <w:jc w:val="center"/>
              <w:rPr>
                <w:ins w:id="263" w:author="Richard Kybett" w:date="2020-02-11T16:51:00Z"/>
                <w:rFonts w:ascii="Arial" w:eastAsia="SimSun" w:hAnsi="Arial" w:cs="Arial"/>
                <w:color w:val="000000"/>
                <w:sz w:val="16"/>
                <w:szCs w:val="16"/>
                <w:lang w:val="en-US" w:eastAsia="zh-CN"/>
              </w:rPr>
            </w:pPr>
            <w:ins w:id="264" w:author="Richard Kybett" w:date="2020-02-11T16:51:00Z">
              <w:r w:rsidRPr="00E86CA9">
                <w:rPr>
                  <w:rFonts w:ascii="Arial" w:eastAsia="SimSun" w:hAnsi="Arial" w:cs="Arial"/>
                  <w:color w:val="000000"/>
                  <w:sz w:val="16"/>
                  <w:szCs w:val="16"/>
                  <w:lang w:val="en-US" w:eastAsia="zh-CN"/>
                </w:rPr>
                <w:t>A1-6</w:t>
              </w:r>
            </w:ins>
          </w:p>
        </w:tc>
        <w:tc>
          <w:tcPr>
            <w:tcW w:w="3052" w:type="dxa"/>
            <w:tcBorders>
              <w:top w:val="nil"/>
              <w:left w:val="nil"/>
              <w:bottom w:val="single" w:sz="4" w:space="0" w:color="auto"/>
              <w:right w:val="single" w:sz="4" w:space="0" w:color="auto"/>
            </w:tcBorders>
            <w:shd w:val="clear" w:color="auto" w:fill="auto"/>
            <w:vAlign w:val="bottom"/>
            <w:hideMark/>
            <w:tcPrChange w:id="265"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7616AEA0" w14:textId="77777777" w:rsidR="00E86CA9" w:rsidRPr="00E86CA9" w:rsidRDefault="00E86CA9" w:rsidP="00E86CA9">
            <w:pPr>
              <w:spacing w:after="0"/>
              <w:rPr>
                <w:ins w:id="266" w:author="Richard Kybett" w:date="2020-02-11T16:51:00Z"/>
                <w:rFonts w:ascii="Arial" w:eastAsia="SimSun" w:hAnsi="Arial" w:cs="Arial"/>
                <w:color w:val="000000"/>
                <w:sz w:val="16"/>
                <w:szCs w:val="16"/>
                <w:lang w:val="en-US" w:eastAsia="zh-CN"/>
              </w:rPr>
            </w:pPr>
            <w:ins w:id="267" w:author="Richard Kybett" w:date="2020-02-11T16:51:00Z">
              <w:r w:rsidRPr="00E86CA9">
                <w:rPr>
                  <w:rFonts w:ascii="Arial" w:eastAsia="SimSun" w:hAnsi="Arial" w:cs="Arial"/>
                  <w:color w:val="000000"/>
                  <w:sz w:val="16"/>
                  <w:szCs w:val="16"/>
                  <w:lang w:val="en-US" w:eastAsia="zh-CN"/>
                </w:rPr>
                <w:t>Phase curvature</w:t>
              </w:r>
            </w:ins>
          </w:p>
        </w:tc>
        <w:tc>
          <w:tcPr>
            <w:tcW w:w="567" w:type="dxa"/>
            <w:tcBorders>
              <w:top w:val="nil"/>
              <w:left w:val="nil"/>
              <w:bottom w:val="single" w:sz="4" w:space="0" w:color="auto"/>
              <w:right w:val="single" w:sz="4" w:space="0" w:color="auto"/>
            </w:tcBorders>
            <w:shd w:val="clear" w:color="auto" w:fill="auto"/>
            <w:vAlign w:val="bottom"/>
            <w:hideMark/>
            <w:tcPrChange w:id="268"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5F361594" w14:textId="77777777" w:rsidR="00E86CA9" w:rsidRPr="00E86CA9" w:rsidRDefault="00E86CA9" w:rsidP="00E86CA9">
            <w:pPr>
              <w:spacing w:after="0"/>
              <w:jc w:val="center"/>
              <w:rPr>
                <w:ins w:id="269" w:author="Richard Kybett" w:date="2020-02-11T16:51:00Z"/>
                <w:rFonts w:ascii="Arial" w:eastAsia="SimSun" w:hAnsi="Arial" w:cs="Arial"/>
                <w:color w:val="000000"/>
                <w:sz w:val="16"/>
                <w:szCs w:val="16"/>
                <w:lang w:val="en-US" w:eastAsia="zh-CN"/>
              </w:rPr>
            </w:pPr>
            <w:ins w:id="270" w:author="Richard Kybett" w:date="2020-02-11T16:51: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271"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38E6A682" w14:textId="77777777" w:rsidR="00E86CA9" w:rsidRPr="00E86CA9" w:rsidRDefault="00E86CA9" w:rsidP="00E86CA9">
            <w:pPr>
              <w:spacing w:after="0"/>
              <w:jc w:val="center"/>
              <w:rPr>
                <w:ins w:id="272" w:author="Richard Kybett" w:date="2020-02-11T16:51:00Z"/>
                <w:rFonts w:ascii="Arial" w:eastAsia="SimSun" w:hAnsi="Arial" w:cs="Arial"/>
                <w:color w:val="000000"/>
                <w:sz w:val="16"/>
                <w:szCs w:val="16"/>
                <w:lang w:val="en-US" w:eastAsia="zh-CN"/>
              </w:rPr>
            </w:pPr>
            <w:ins w:id="273" w:author="Richard Kybett" w:date="2020-02-11T16:51: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274"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038E979B" w14:textId="77777777" w:rsidR="00E86CA9" w:rsidRPr="00E86CA9" w:rsidRDefault="00E86CA9" w:rsidP="00E86CA9">
            <w:pPr>
              <w:spacing w:after="0"/>
              <w:jc w:val="center"/>
              <w:rPr>
                <w:ins w:id="275" w:author="Richard Kybett" w:date="2020-02-11T16:51:00Z"/>
                <w:rFonts w:ascii="Arial" w:eastAsia="SimSun" w:hAnsi="Arial" w:cs="Arial"/>
                <w:color w:val="000000"/>
                <w:sz w:val="16"/>
                <w:szCs w:val="16"/>
                <w:lang w:val="en-US" w:eastAsia="zh-CN"/>
              </w:rPr>
            </w:pPr>
            <w:ins w:id="276" w:author="Richard Kybett" w:date="2020-02-11T16:51:00Z">
              <w:r w:rsidRPr="00E86CA9">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277"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105AC8A3" w14:textId="77777777" w:rsidR="00E86CA9" w:rsidRPr="00E86CA9" w:rsidRDefault="00E86CA9" w:rsidP="00E86CA9">
            <w:pPr>
              <w:spacing w:after="0"/>
              <w:jc w:val="center"/>
              <w:rPr>
                <w:ins w:id="278" w:author="Richard Kybett" w:date="2020-02-11T16:51:00Z"/>
                <w:rFonts w:ascii="Arial" w:eastAsia="SimSun" w:hAnsi="Arial" w:cs="Arial"/>
                <w:color w:val="000000"/>
                <w:sz w:val="16"/>
                <w:szCs w:val="16"/>
                <w:lang w:val="en-US" w:eastAsia="zh-CN"/>
              </w:rPr>
            </w:pPr>
            <w:ins w:id="279" w:author="Richard Kybett" w:date="2020-02-11T16:51:00Z">
              <w:r w:rsidRPr="00E86CA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vAlign w:val="bottom"/>
            <w:hideMark/>
            <w:tcPrChange w:id="280"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05CFD8F4" w14:textId="77777777" w:rsidR="00E86CA9" w:rsidRPr="00E86CA9" w:rsidRDefault="00E86CA9" w:rsidP="00E86CA9">
            <w:pPr>
              <w:spacing w:after="0"/>
              <w:jc w:val="center"/>
              <w:rPr>
                <w:ins w:id="281" w:author="Richard Kybett" w:date="2020-02-11T16:51:00Z"/>
                <w:rFonts w:ascii="Arial" w:eastAsia="SimSun" w:hAnsi="Arial" w:cs="Arial"/>
                <w:color w:val="000000"/>
                <w:sz w:val="16"/>
                <w:szCs w:val="16"/>
                <w:lang w:val="en-US" w:eastAsia="zh-CN"/>
              </w:rPr>
            </w:pPr>
            <w:ins w:id="282" w:author="Richard Kybett" w:date="2020-02-11T16:51: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283"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11C2C3E9" w14:textId="77777777" w:rsidR="00E86CA9" w:rsidRPr="00E86CA9" w:rsidRDefault="00E86CA9" w:rsidP="00E86CA9">
            <w:pPr>
              <w:spacing w:after="0"/>
              <w:jc w:val="center"/>
              <w:rPr>
                <w:ins w:id="284" w:author="Richard Kybett" w:date="2020-02-11T16:51:00Z"/>
                <w:rFonts w:ascii="Arial" w:eastAsia="SimSun" w:hAnsi="Arial" w:cs="Arial"/>
                <w:color w:val="000000"/>
                <w:sz w:val="16"/>
                <w:szCs w:val="16"/>
                <w:lang w:val="en-US" w:eastAsia="zh-CN"/>
              </w:rPr>
            </w:pPr>
            <w:ins w:id="285"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286"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77E28F1E" w14:textId="77777777" w:rsidR="00E86CA9" w:rsidRPr="00E86CA9" w:rsidRDefault="00E86CA9" w:rsidP="00E86CA9">
            <w:pPr>
              <w:spacing w:after="0"/>
              <w:jc w:val="center"/>
              <w:rPr>
                <w:ins w:id="287" w:author="Richard Kybett" w:date="2020-02-11T16:51:00Z"/>
                <w:rFonts w:ascii="Arial" w:eastAsia="SimSun" w:hAnsi="Arial" w:cs="Arial"/>
                <w:color w:val="000000"/>
                <w:sz w:val="16"/>
                <w:szCs w:val="16"/>
                <w:lang w:val="en-US" w:eastAsia="zh-CN"/>
              </w:rPr>
            </w:pPr>
            <w:ins w:id="288" w:author="Richard Kybett" w:date="2020-02-11T16:51:00Z">
              <w:r w:rsidRPr="00E86CA9">
                <w:rPr>
                  <w:rFonts w:ascii="Arial" w:eastAsia="SimSun" w:hAnsi="Arial" w:cs="Arial"/>
                  <w:color w:val="000000"/>
                  <w:sz w:val="16"/>
                  <w:szCs w:val="16"/>
                  <w:lang w:val="en-US" w:eastAsia="zh-CN"/>
                </w:rPr>
                <w:t>0.05</w:t>
              </w:r>
            </w:ins>
          </w:p>
        </w:tc>
        <w:tc>
          <w:tcPr>
            <w:tcW w:w="681" w:type="dxa"/>
            <w:tcBorders>
              <w:top w:val="nil"/>
              <w:left w:val="nil"/>
              <w:bottom w:val="single" w:sz="4" w:space="0" w:color="auto"/>
              <w:right w:val="single" w:sz="4" w:space="0" w:color="auto"/>
            </w:tcBorders>
            <w:shd w:val="clear" w:color="auto" w:fill="auto"/>
            <w:vAlign w:val="bottom"/>
            <w:hideMark/>
            <w:tcPrChange w:id="289"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49996B0F" w14:textId="77777777" w:rsidR="00E86CA9" w:rsidRPr="00E86CA9" w:rsidRDefault="00E86CA9" w:rsidP="00E86CA9">
            <w:pPr>
              <w:spacing w:after="0"/>
              <w:jc w:val="center"/>
              <w:rPr>
                <w:ins w:id="290" w:author="Richard Kybett" w:date="2020-02-11T16:51:00Z"/>
                <w:rFonts w:ascii="Arial" w:eastAsia="SimSun" w:hAnsi="Arial" w:cs="Arial"/>
                <w:color w:val="000000"/>
                <w:sz w:val="16"/>
                <w:szCs w:val="16"/>
                <w:lang w:val="en-US" w:eastAsia="zh-CN"/>
              </w:rPr>
            </w:pPr>
            <w:ins w:id="291" w:author="Richard Kybett" w:date="2020-02-11T16:51:00Z">
              <w:r w:rsidRPr="00E86CA9">
                <w:rPr>
                  <w:rFonts w:ascii="Arial" w:eastAsia="SimSun" w:hAnsi="Arial" w:cs="Arial"/>
                  <w:color w:val="000000"/>
                  <w:sz w:val="16"/>
                  <w:szCs w:val="16"/>
                  <w:lang w:val="en-US" w:eastAsia="zh-CN"/>
                </w:rPr>
                <w:t>0.05</w:t>
              </w:r>
            </w:ins>
          </w:p>
        </w:tc>
        <w:tc>
          <w:tcPr>
            <w:tcW w:w="708" w:type="dxa"/>
            <w:tcBorders>
              <w:top w:val="nil"/>
              <w:left w:val="nil"/>
              <w:bottom w:val="single" w:sz="4" w:space="0" w:color="auto"/>
              <w:right w:val="single" w:sz="4" w:space="0" w:color="auto"/>
            </w:tcBorders>
            <w:shd w:val="clear" w:color="auto" w:fill="auto"/>
            <w:vAlign w:val="bottom"/>
            <w:hideMark/>
            <w:tcPrChange w:id="292"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1DACED5A" w14:textId="77777777" w:rsidR="00E86CA9" w:rsidRPr="00E86CA9" w:rsidRDefault="00E86CA9" w:rsidP="00E86CA9">
            <w:pPr>
              <w:spacing w:after="0"/>
              <w:jc w:val="center"/>
              <w:rPr>
                <w:ins w:id="293" w:author="Richard Kybett" w:date="2020-02-11T16:51:00Z"/>
                <w:rFonts w:ascii="Arial" w:eastAsia="SimSun" w:hAnsi="Arial" w:cs="Arial"/>
                <w:color w:val="000000"/>
                <w:sz w:val="16"/>
                <w:szCs w:val="16"/>
                <w:lang w:val="en-US" w:eastAsia="zh-CN"/>
              </w:rPr>
            </w:pPr>
            <w:ins w:id="294" w:author="Richard Kybett" w:date="2020-02-11T16:51:00Z">
              <w:r w:rsidRPr="00E86CA9">
                <w:rPr>
                  <w:rFonts w:ascii="Arial" w:eastAsia="SimSun" w:hAnsi="Arial" w:cs="Arial"/>
                  <w:color w:val="000000"/>
                  <w:sz w:val="16"/>
                  <w:szCs w:val="16"/>
                  <w:lang w:val="en-US" w:eastAsia="zh-CN"/>
                </w:rPr>
                <w:t>0.05</w:t>
              </w:r>
            </w:ins>
          </w:p>
        </w:tc>
      </w:tr>
      <w:tr w:rsidR="00E86CA9" w:rsidRPr="00E86CA9" w14:paraId="06462BA4" w14:textId="77777777" w:rsidTr="00E86CA9">
        <w:tblPrEx>
          <w:tblPrExChange w:id="295" w:author="Richard Kybett" w:date="2020-02-11T16:50:00Z">
            <w:tblPrEx>
              <w:tblW w:w="10683" w:type="dxa"/>
            </w:tblPrEx>
          </w:tblPrExChange>
        </w:tblPrEx>
        <w:trPr>
          <w:trHeight w:val="270"/>
          <w:ins w:id="296" w:author="Richard Kybett" w:date="2020-02-11T16:51:00Z"/>
          <w:trPrChange w:id="297"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298"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22FFBCF1" w14:textId="77777777" w:rsidR="00E86CA9" w:rsidRPr="00E86CA9" w:rsidRDefault="00E86CA9" w:rsidP="00E86CA9">
            <w:pPr>
              <w:spacing w:after="0"/>
              <w:jc w:val="center"/>
              <w:rPr>
                <w:ins w:id="299" w:author="Richard Kybett" w:date="2020-02-11T16:51:00Z"/>
                <w:rFonts w:ascii="Arial" w:eastAsia="SimSun" w:hAnsi="Arial" w:cs="Arial"/>
                <w:color w:val="000000"/>
                <w:sz w:val="16"/>
                <w:szCs w:val="16"/>
                <w:lang w:val="en-US" w:eastAsia="zh-CN"/>
              </w:rPr>
            </w:pPr>
            <w:ins w:id="300" w:author="Richard Kybett" w:date="2020-02-11T16:51:00Z">
              <w:r w:rsidRPr="00E86CA9">
                <w:rPr>
                  <w:rFonts w:ascii="Arial" w:eastAsia="SimSun" w:hAnsi="Arial" w:cs="Arial"/>
                  <w:color w:val="000000"/>
                  <w:sz w:val="16"/>
                  <w:szCs w:val="16"/>
                  <w:lang w:val="en-US" w:eastAsia="zh-CN"/>
                </w:rPr>
                <w:t>C1-1</w:t>
              </w:r>
            </w:ins>
          </w:p>
        </w:tc>
        <w:tc>
          <w:tcPr>
            <w:tcW w:w="3052" w:type="dxa"/>
            <w:tcBorders>
              <w:top w:val="nil"/>
              <w:left w:val="nil"/>
              <w:bottom w:val="single" w:sz="4" w:space="0" w:color="auto"/>
              <w:right w:val="single" w:sz="4" w:space="0" w:color="auto"/>
            </w:tcBorders>
            <w:shd w:val="clear" w:color="auto" w:fill="auto"/>
            <w:vAlign w:val="bottom"/>
            <w:hideMark/>
            <w:tcPrChange w:id="301"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48002771" w14:textId="77777777" w:rsidR="00E86CA9" w:rsidRPr="00E86CA9" w:rsidRDefault="00E86CA9" w:rsidP="00E86CA9">
            <w:pPr>
              <w:spacing w:after="0"/>
              <w:rPr>
                <w:ins w:id="302" w:author="Richard Kybett" w:date="2020-02-11T16:51:00Z"/>
                <w:rFonts w:ascii="Arial" w:eastAsia="SimSun" w:hAnsi="Arial" w:cs="Arial"/>
                <w:color w:val="000000"/>
                <w:sz w:val="16"/>
                <w:szCs w:val="16"/>
                <w:lang w:val="en-US" w:eastAsia="zh-CN"/>
              </w:rPr>
            </w:pPr>
            <w:ins w:id="303" w:author="Richard Kybett" w:date="2020-02-11T16:51:00Z">
              <w:r w:rsidRPr="00E86CA9">
                <w:rPr>
                  <w:rFonts w:ascii="Arial" w:eastAsia="SimSun" w:hAnsi="Arial" w:cs="Arial"/>
                  <w:color w:val="000000"/>
                  <w:sz w:val="16"/>
                  <w:szCs w:val="16"/>
                  <w:lang w:val="en-US" w:eastAsia="zh-CN"/>
                </w:rPr>
                <w:t>RF power measurement equipment (e.g. spectrum analyzer, power meter)</w:t>
              </w:r>
            </w:ins>
          </w:p>
        </w:tc>
        <w:tc>
          <w:tcPr>
            <w:tcW w:w="567" w:type="dxa"/>
            <w:tcBorders>
              <w:top w:val="nil"/>
              <w:left w:val="nil"/>
              <w:bottom w:val="single" w:sz="4" w:space="0" w:color="auto"/>
              <w:right w:val="single" w:sz="4" w:space="0" w:color="auto"/>
            </w:tcBorders>
            <w:shd w:val="clear" w:color="auto" w:fill="auto"/>
            <w:vAlign w:val="bottom"/>
            <w:hideMark/>
            <w:tcPrChange w:id="304"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48F5F53D" w14:textId="77777777" w:rsidR="00E86CA9" w:rsidRPr="00E86CA9" w:rsidRDefault="00E86CA9" w:rsidP="00E86CA9">
            <w:pPr>
              <w:spacing w:after="0"/>
              <w:jc w:val="center"/>
              <w:rPr>
                <w:ins w:id="305" w:author="Richard Kybett" w:date="2020-02-11T16:51:00Z"/>
                <w:rFonts w:ascii="Arial" w:eastAsia="SimSun" w:hAnsi="Arial" w:cs="Arial"/>
                <w:color w:val="000000"/>
                <w:sz w:val="16"/>
                <w:szCs w:val="16"/>
                <w:lang w:val="en-US" w:eastAsia="zh-CN"/>
              </w:rPr>
            </w:pPr>
            <w:ins w:id="306" w:author="Richard Kybett" w:date="2020-02-11T16:51:00Z">
              <w:r w:rsidRPr="00E86CA9">
                <w:rPr>
                  <w:rFonts w:ascii="Arial" w:eastAsia="SimSun" w:hAnsi="Arial" w:cs="Arial"/>
                  <w:color w:val="000000"/>
                  <w:sz w:val="16"/>
                  <w:szCs w:val="16"/>
                  <w:lang w:val="en-US" w:eastAsia="zh-CN"/>
                </w:rPr>
                <w:t>0.14</w:t>
              </w:r>
            </w:ins>
          </w:p>
        </w:tc>
        <w:tc>
          <w:tcPr>
            <w:tcW w:w="709" w:type="dxa"/>
            <w:tcBorders>
              <w:top w:val="nil"/>
              <w:left w:val="nil"/>
              <w:bottom w:val="single" w:sz="4" w:space="0" w:color="auto"/>
              <w:right w:val="single" w:sz="4" w:space="0" w:color="auto"/>
            </w:tcBorders>
            <w:shd w:val="clear" w:color="auto" w:fill="auto"/>
            <w:vAlign w:val="bottom"/>
            <w:hideMark/>
            <w:tcPrChange w:id="307"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1ECE012D" w14:textId="77777777" w:rsidR="00E86CA9" w:rsidRPr="00E86CA9" w:rsidRDefault="00E86CA9" w:rsidP="00E86CA9">
            <w:pPr>
              <w:spacing w:after="0"/>
              <w:jc w:val="center"/>
              <w:rPr>
                <w:ins w:id="308" w:author="Richard Kybett" w:date="2020-02-11T16:51:00Z"/>
                <w:rFonts w:ascii="Arial" w:eastAsia="SimSun" w:hAnsi="Arial" w:cs="Arial"/>
                <w:color w:val="000000"/>
                <w:sz w:val="16"/>
                <w:szCs w:val="16"/>
                <w:lang w:val="en-US" w:eastAsia="zh-CN"/>
              </w:rPr>
            </w:pPr>
            <w:ins w:id="309" w:author="Richard Kybett" w:date="2020-02-11T16:51:00Z">
              <w:r w:rsidRPr="00E86CA9">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bottom"/>
            <w:hideMark/>
            <w:tcPrChange w:id="310"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600FD0EB" w14:textId="77777777" w:rsidR="00E86CA9" w:rsidRPr="00E86CA9" w:rsidRDefault="00E86CA9" w:rsidP="00E86CA9">
            <w:pPr>
              <w:spacing w:after="0"/>
              <w:jc w:val="center"/>
              <w:rPr>
                <w:ins w:id="311" w:author="Richard Kybett" w:date="2020-02-11T16:51:00Z"/>
                <w:rFonts w:ascii="Arial" w:eastAsia="SimSun" w:hAnsi="Arial" w:cs="Arial"/>
                <w:color w:val="000000"/>
                <w:sz w:val="16"/>
                <w:szCs w:val="16"/>
                <w:lang w:val="en-US" w:eastAsia="zh-CN"/>
              </w:rPr>
            </w:pPr>
            <w:ins w:id="312" w:author="Richard Kybett" w:date="2020-02-11T16:51:00Z">
              <w:r w:rsidRPr="00E86CA9">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vAlign w:val="bottom"/>
            <w:hideMark/>
            <w:tcPrChange w:id="313"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59CEC2B4" w14:textId="77777777" w:rsidR="00E86CA9" w:rsidRPr="00E86CA9" w:rsidRDefault="00E86CA9" w:rsidP="00E86CA9">
            <w:pPr>
              <w:spacing w:after="0"/>
              <w:jc w:val="center"/>
              <w:rPr>
                <w:ins w:id="314" w:author="Richard Kybett" w:date="2020-02-11T16:51:00Z"/>
                <w:rFonts w:ascii="Arial" w:eastAsia="SimSun" w:hAnsi="Arial" w:cs="Arial"/>
                <w:color w:val="000000"/>
                <w:sz w:val="16"/>
                <w:szCs w:val="16"/>
                <w:lang w:val="en-US" w:eastAsia="zh-CN"/>
              </w:rPr>
            </w:pPr>
            <w:ins w:id="315" w:author="Richard Kybett" w:date="2020-02-11T16:51:00Z">
              <w:r w:rsidRPr="00E86CA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vAlign w:val="bottom"/>
            <w:hideMark/>
            <w:tcPrChange w:id="316"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6C104C7A" w14:textId="77777777" w:rsidR="00E86CA9" w:rsidRPr="00E86CA9" w:rsidRDefault="00E86CA9" w:rsidP="00E86CA9">
            <w:pPr>
              <w:spacing w:after="0"/>
              <w:jc w:val="center"/>
              <w:rPr>
                <w:ins w:id="317" w:author="Richard Kybett" w:date="2020-02-11T16:51:00Z"/>
                <w:rFonts w:ascii="Arial" w:eastAsia="SimSun" w:hAnsi="Arial" w:cs="Arial"/>
                <w:color w:val="000000"/>
                <w:sz w:val="16"/>
                <w:szCs w:val="16"/>
                <w:lang w:val="en-US" w:eastAsia="zh-CN"/>
              </w:rPr>
            </w:pPr>
            <w:ins w:id="318" w:author="Richard Kybett" w:date="2020-02-11T16:51: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319"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4852E366" w14:textId="77777777" w:rsidR="00E86CA9" w:rsidRPr="00E86CA9" w:rsidRDefault="00E86CA9" w:rsidP="00E86CA9">
            <w:pPr>
              <w:spacing w:after="0"/>
              <w:jc w:val="center"/>
              <w:rPr>
                <w:ins w:id="320" w:author="Richard Kybett" w:date="2020-02-11T16:51:00Z"/>
                <w:rFonts w:ascii="Arial" w:eastAsia="SimSun" w:hAnsi="Arial" w:cs="Arial"/>
                <w:color w:val="000000"/>
                <w:sz w:val="16"/>
                <w:szCs w:val="16"/>
                <w:lang w:val="en-US" w:eastAsia="zh-CN"/>
              </w:rPr>
            </w:pPr>
            <w:ins w:id="321"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322"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2EEA9C4B" w14:textId="77777777" w:rsidR="00E86CA9" w:rsidRPr="00E86CA9" w:rsidRDefault="00E86CA9" w:rsidP="00E86CA9">
            <w:pPr>
              <w:spacing w:after="0"/>
              <w:jc w:val="center"/>
              <w:rPr>
                <w:ins w:id="323" w:author="Richard Kybett" w:date="2020-02-11T16:51:00Z"/>
                <w:rFonts w:ascii="Arial" w:eastAsia="SimSun" w:hAnsi="Arial" w:cs="Arial"/>
                <w:color w:val="000000"/>
                <w:sz w:val="16"/>
                <w:szCs w:val="16"/>
                <w:lang w:val="en-US" w:eastAsia="zh-CN"/>
              </w:rPr>
            </w:pPr>
            <w:ins w:id="324" w:author="Richard Kybett" w:date="2020-02-11T16:51:00Z">
              <w:r w:rsidRPr="00E86CA9">
                <w:rPr>
                  <w:rFonts w:ascii="Arial" w:eastAsia="SimSun" w:hAnsi="Arial" w:cs="Arial"/>
                  <w:color w:val="000000"/>
                  <w:sz w:val="16"/>
                  <w:szCs w:val="16"/>
                  <w:lang w:val="en-US" w:eastAsia="zh-CN"/>
                </w:rPr>
                <w:t>0.14</w:t>
              </w:r>
            </w:ins>
          </w:p>
        </w:tc>
        <w:tc>
          <w:tcPr>
            <w:tcW w:w="681" w:type="dxa"/>
            <w:tcBorders>
              <w:top w:val="nil"/>
              <w:left w:val="nil"/>
              <w:bottom w:val="single" w:sz="4" w:space="0" w:color="auto"/>
              <w:right w:val="single" w:sz="4" w:space="0" w:color="auto"/>
            </w:tcBorders>
            <w:shd w:val="clear" w:color="auto" w:fill="auto"/>
            <w:vAlign w:val="bottom"/>
            <w:hideMark/>
            <w:tcPrChange w:id="325"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797AB3B9" w14:textId="77777777" w:rsidR="00E86CA9" w:rsidRPr="00E86CA9" w:rsidRDefault="00E86CA9" w:rsidP="00E86CA9">
            <w:pPr>
              <w:spacing w:after="0"/>
              <w:jc w:val="center"/>
              <w:rPr>
                <w:ins w:id="326" w:author="Richard Kybett" w:date="2020-02-11T16:51:00Z"/>
                <w:rFonts w:ascii="Arial" w:eastAsia="SimSun" w:hAnsi="Arial" w:cs="Arial"/>
                <w:color w:val="000000"/>
                <w:sz w:val="16"/>
                <w:szCs w:val="16"/>
                <w:lang w:val="en-US" w:eastAsia="zh-CN"/>
              </w:rPr>
            </w:pPr>
            <w:ins w:id="327" w:author="Richard Kybett" w:date="2020-02-11T16:51:00Z">
              <w:r w:rsidRPr="00E86CA9">
                <w:rPr>
                  <w:rFonts w:ascii="Arial" w:eastAsia="SimSun" w:hAnsi="Arial" w:cs="Arial"/>
                  <w:color w:val="000000"/>
                  <w:sz w:val="16"/>
                  <w:szCs w:val="16"/>
                  <w:lang w:val="en-US" w:eastAsia="zh-CN"/>
                </w:rPr>
                <w:t>0.26</w:t>
              </w:r>
            </w:ins>
          </w:p>
        </w:tc>
        <w:tc>
          <w:tcPr>
            <w:tcW w:w="708" w:type="dxa"/>
            <w:tcBorders>
              <w:top w:val="nil"/>
              <w:left w:val="nil"/>
              <w:bottom w:val="single" w:sz="4" w:space="0" w:color="auto"/>
              <w:right w:val="single" w:sz="4" w:space="0" w:color="auto"/>
            </w:tcBorders>
            <w:shd w:val="clear" w:color="auto" w:fill="auto"/>
            <w:vAlign w:val="bottom"/>
            <w:hideMark/>
            <w:tcPrChange w:id="328"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734DAF2C" w14:textId="77777777" w:rsidR="00E86CA9" w:rsidRPr="00E86CA9" w:rsidRDefault="00E86CA9" w:rsidP="00E86CA9">
            <w:pPr>
              <w:spacing w:after="0"/>
              <w:jc w:val="center"/>
              <w:rPr>
                <w:ins w:id="329" w:author="Richard Kybett" w:date="2020-02-11T16:51:00Z"/>
                <w:rFonts w:ascii="Arial" w:eastAsia="SimSun" w:hAnsi="Arial" w:cs="Arial"/>
                <w:color w:val="000000"/>
                <w:sz w:val="16"/>
                <w:szCs w:val="16"/>
                <w:lang w:val="en-US" w:eastAsia="zh-CN"/>
              </w:rPr>
            </w:pPr>
            <w:ins w:id="330" w:author="Richard Kybett" w:date="2020-02-11T16:51:00Z">
              <w:r w:rsidRPr="00E86CA9">
                <w:rPr>
                  <w:rFonts w:ascii="Arial" w:eastAsia="SimSun" w:hAnsi="Arial" w:cs="Arial"/>
                  <w:color w:val="000000"/>
                  <w:sz w:val="16"/>
                  <w:szCs w:val="16"/>
                  <w:lang w:val="en-US" w:eastAsia="zh-CN"/>
                </w:rPr>
                <w:t>0.26</w:t>
              </w:r>
            </w:ins>
          </w:p>
        </w:tc>
      </w:tr>
      <w:tr w:rsidR="00E86CA9" w:rsidRPr="00E86CA9" w14:paraId="3BF50BB4" w14:textId="77777777" w:rsidTr="00E86CA9">
        <w:tblPrEx>
          <w:tblPrExChange w:id="331" w:author="Richard Kybett" w:date="2020-02-11T16:50:00Z">
            <w:tblPrEx>
              <w:tblW w:w="10683" w:type="dxa"/>
            </w:tblPrEx>
          </w:tblPrExChange>
        </w:tblPrEx>
        <w:trPr>
          <w:trHeight w:val="270"/>
          <w:ins w:id="332" w:author="Richard Kybett" w:date="2020-02-11T16:51:00Z"/>
          <w:trPrChange w:id="333"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334"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4D04E168" w14:textId="77777777" w:rsidR="00E86CA9" w:rsidRPr="00E86CA9" w:rsidRDefault="00E86CA9" w:rsidP="00E86CA9">
            <w:pPr>
              <w:spacing w:after="0"/>
              <w:jc w:val="center"/>
              <w:rPr>
                <w:ins w:id="335" w:author="Richard Kybett" w:date="2020-02-11T16:51:00Z"/>
                <w:rFonts w:ascii="Arial" w:eastAsia="SimSun" w:hAnsi="Arial" w:cs="Arial"/>
                <w:color w:val="000000"/>
                <w:sz w:val="16"/>
                <w:szCs w:val="16"/>
                <w:lang w:val="en-US" w:eastAsia="zh-CN"/>
              </w:rPr>
            </w:pPr>
            <w:ins w:id="336" w:author="Richard Kybett" w:date="2020-02-11T16:51:00Z">
              <w:r w:rsidRPr="00E86CA9">
                <w:rPr>
                  <w:rFonts w:ascii="Arial" w:eastAsia="SimSun" w:hAnsi="Arial" w:cs="Arial"/>
                  <w:color w:val="000000"/>
                  <w:sz w:val="16"/>
                  <w:szCs w:val="16"/>
                  <w:lang w:val="en-US" w:eastAsia="zh-CN"/>
                </w:rPr>
                <w:t>A1-7</w:t>
              </w:r>
            </w:ins>
          </w:p>
        </w:tc>
        <w:tc>
          <w:tcPr>
            <w:tcW w:w="3052" w:type="dxa"/>
            <w:tcBorders>
              <w:top w:val="nil"/>
              <w:left w:val="nil"/>
              <w:bottom w:val="single" w:sz="4" w:space="0" w:color="auto"/>
              <w:right w:val="single" w:sz="4" w:space="0" w:color="auto"/>
            </w:tcBorders>
            <w:shd w:val="clear" w:color="auto" w:fill="auto"/>
            <w:vAlign w:val="bottom"/>
            <w:hideMark/>
            <w:tcPrChange w:id="337"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4F4840C6" w14:textId="77777777" w:rsidR="00E86CA9" w:rsidRPr="00E86CA9" w:rsidRDefault="00E86CA9" w:rsidP="00E86CA9">
            <w:pPr>
              <w:spacing w:after="0"/>
              <w:rPr>
                <w:ins w:id="338" w:author="Richard Kybett" w:date="2020-02-11T16:51:00Z"/>
                <w:rFonts w:ascii="Arial" w:eastAsia="SimSun" w:hAnsi="Arial" w:cs="Arial"/>
                <w:color w:val="000000"/>
                <w:sz w:val="16"/>
                <w:szCs w:val="16"/>
                <w:lang w:val="en-US" w:eastAsia="zh-CN"/>
              </w:rPr>
            </w:pPr>
            <w:ins w:id="339" w:author="Richard Kybett" w:date="2020-02-11T16:51:00Z">
              <w:r w:rsidRPr="00E86CA9">
                <w:rPr>
                  <w:rFonts w:ascii="Arial" w:eastAsia="SimSun" w:hAnsi="Arial" w:cs="Arial"/>
                  <w:color w:val="000000"/>
                  <w:sz w:val="16"/>
                  <w:szCs w:val="16"/>
                  <w:lang w:val="en-US" w:eastAsia="zh-CN"/>
                </w:rPr>
                <w:t>Impedance mismatch in the receiving chain</w:t>
              </w:r>
            </w:ins>
          </w:p>
        </w:tc>
        <w:tc>
          <w:tcPr>
            <w:tcW w:w="567" w:type="dxa"/>
            <w:tcBorders>
              <w:top w:val="nil"/>
              <w:left w:val="nil"/>
              <w:bottom w:val="single" w:sz="4" w:space="0" w:color="auto"/>
              <w:right w:val="single" w:sz="4" w:space="0" w:color="auto"/>
            </w:tcBorders>
            <w:shd w:val="clear" w:color="auto" w:fill="auto"/>
            <w:vAlign w:val="bottom"/>
            <w:hideMark/>
            <w:tcPrChange w:id="340"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21E9DEA6" w14:textId="77777777" w:rsidR="00E86CA9" w:rsidRPr="00E86CA9" w:rsidRDefault="00E86CA9" w:rsidP="00E86CA9">
            <w:pPr>
              <w:spacing w:after="0"/>
              <w:jc w:val="center"/>
              <w:rPr>
                <w:ins w:id="341" w:author="Richard Kybett" w:date="2020-02-11T16:51:00Z"/>
                <w:rFonts w:ascii="Arial" w:eastAsia="SimSun" w:hAnsi="Arial" w:cs="Arial"/>
                <w:color w:val="000000"/>
                <w:sz w:val="16"/>
                <w:szCs w:val="16"/>
                <w:lang w:val="en-US" w:eastAsia="zh-CN"/>
              </w:rPr>
            </w:pPr>
            <w:ins w:id="342" w:author="Richard Kybett" w:date="2020-02-11T16:51:00Z">
              <w:r w:rsidRPr="00E86CA9">
                <w:rPr>
                  <w:rFonts w:ascii="Arial" w:eastAsia="SimSun" w:hAnsi="Arial" w:cs="Arial"/>
                  <w:color w:val="000000"/>
                  <w:sz w:val="16"/>
                  <w:szCs w:val="16"/>
                  <w:lang w:val="en-US" w:eastAsia="zh-CN"/>
                </w:rPr>
                <w:t>0.14</w:t>
              </w:r>
            </w:ins>
          </w:p>
        </w:tc>
        <w:tc>
          <w:tcPr>
            <w:tcW w:w="709" w:type="dxa"/>
            <w:tcBorders>
              <w:top w:val="nil"/>
              <w:left w:val="nil"/>
              <w:bottom w:val="single" w:sz="4" w:space="0" w:color="auto"/>
              <w:right w:val="single" w:sz="4" w:space="0" w:color="auto"/>
            </w:tcBorders>
            <w:shd w:val="clear" w:color="auto" w:fill="auto"/>
            <w:vAlign w:val="bottom"/>
            <w:hideMark/>
            <w:tcPrChange w:id="343"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240F3D4E" w14:textId="77777777" w:rsidR="00E86CA9" w:rsidRPr="00E86CA9" w:rsidRDefault="00E86CA9" w:rsidP="00E86CA9">
            <w:pPr>
              <w:spacing w:after="0"/>
              <w:jc w:val="center"/>
              <w:rPr>
                <w:ins w:id="344" w:author="Richard Kybett" w:date="2020-02-11T16:51:00Z"/>
                <w:rFonts w:ascii="Arial" w:eastAsia="SimSun" w:hAnsi="Arial" w:cs="Arial"/>
                <w:color w:val="000000"/>
                <w:sz w:val="16"/>
                <w:szCs w:val="16"/>
                <w:lang w:val="en-US" w:eastAsia="zh-CN"/>
              </w:rPr>
            </w:pPr>
            <w:ins w:id="345" w:author="Richard Kybett" w:date="2020-02-11T16:51:00Z">
              <w:r w:rsidRPr="00E86CA9">
                <w:rPr>
                  <w:rFonts w:ascii="Arial" w:eastAsia="SimSun" w:hAnsi="Arial" w:cs="Arial"/>
                  <w:color w:val="000000"/>
                  <w:sz w:val="16"/>
                  <w:szCs w:val="16"/>
                  <w:lang w:val="en-US" w:eastAsia="zh-CN"/>
                </w:rPr>
                <w:t>0.33</w:t>
              </w:r>
            </w:ins>
          </w:p>
        </w:tc>
        <w:tc>
          <w:tcPr>
            <w:tcW w:w="709" w:type="dxa"/>
            <w:tcBorders>
              <w:top w:val="nil"/>
              <w:left w:val="nil"/>
              <w:bottom w:val="single" w:sz="4" w:space="0" w:color="auto"/>
              <w:right w:val="single" w:sz="4" w:space="0" w:color="auto"/>
            </w:tcBorders>
            <w:shd w:val="clear" w:color="auto" w:fill="auto"/>
            <w:vAlign w:val="bottom"/>
            <w:hideMark/>
            <w:tcPrChange w:id="346"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77AF993F" w14:textId="77777777" w:rsidR="00E86CA9" w:rsidRPr="00E86CA9" w:rsidRDefault="00E86CA9" w:rsidP="00E86CA9">
            <w:pPr>
              <w:spacing w:after="0"/>
              <w:jc w:val="center"/>
              <w:rPr>
                <w:ins w:id="347" w:author="Richard Kybett" w:date="2020-02-11T16:51:00Z"/>
                <w:rFonts w:ascii="Arial" w:eastAsia="SimSun" w:hAnsi="Arial" w:cs="Arial"/>
                <w:color w:val="000000"/>
                <w:sz w:val="16"/>
                <w:szCs w:val="16"/>
                <w:lang w:val="en-US" w:eastAsia="zh-CN"/>
              </w:rPr>
            </w:pPr>
            <w:ins w:id="348" w:author="Richard Kybett" w:date="2020-02-11T16:51:00Z">
              <w:r w:rsidRPr="00E86CA9">
                <w:rPr>
                  <w:rFonts w:ascii="Arial" w:eastAsia="SimSun" w:hAnsi="Arial" w:cs="Arial"/>
                  <w:color w:val="000000"/>
                  <w:sz w:val="16"/>
                  <w:szCs w:val="16"/>
                  <w:lang w:val="en-US" w:eastAsia="zh-CN"/>
                </w:rPr>
                <w:t>0.33</w:t>
              </w:r>
            </w:ins>
          </w:p>
        </w:tc>
        <w:tc>
          <w:tcPr>
            <w:tcW w:w="1114" w:type="dxa"/>
            <w:tcBorders>
              <w:top w:val="nil"/>
              <w:left w:val="nil"/>
              <w:bottom w:val="single" w:sz="4" w:space="0" w:color="auto"/>
              <w:right w:val="single" w:sz="4" w:space="0" w:color="auto"/>
            </w:tcBorders>
            <w:shd w:val="clear" w:color="auto" w:fill="auto"/>
            <w:vAlign w:val="bottom"/>
            <w:hideMark/>
            <w:tcPrChange w:id="349"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269703C5" w14:textId="77777777" w:rsidR="00E86CA9" w:rsidRPr="00E86CA9" w:rsidRDefault="00E86CA9" w:rsidP="00E86CA9">
            <w:pPr>
              <w:spacing w:after="0"/>
              <w:jc w:val="center"/>
              <w:rPr>
                <w:ins w:id="350" w:author="Richard Kybett" w:date="2020-02-11T16:51:00Z"/>
                <w:rFonts w:ascii="Arial" w:eastAsia="SimSun" w:hAnsi="Arial" w:cs="Arial"/>
                <w:color w:val="000000"/>
                <w:sz w:val="16"/>
                <w:szCs w:val="16"/>
                <w:lang w:val="en-US" w:eastAsia="zh-CN"/>
              </w:rPr>
            </w:pPr>
            <w:ins w:id="351" w:author="Richard Kybett" w:date="2020-02-11T16:51:00Z">
              <w:r w:rsidRPr="00E86CA9">
                <w:rPr>
                  <w:rFonts w:ascii="Arial" w:eastAsia="SimSun" w:hAnsi="Arial" w:cs="Arial"/>
                  <w:color w:val="000000"/>
                  <w:sz w:val="16"/>
                  <w:szCs w:val="16"/>
                  <w:lang w:val="en-US" w:eastAsia="zh-CN"/>
                </w:rPr>
                <w:t>U-shaped</w:t>
              </w:r>
            </w:ins>
          </w:p>
        </w:tc>
        <w:tc>
          <w:tcPr>
            <w:tcW w:w="728" w:type="dxa"/>
            <w:tcBorders>
              <w:top w:val="nil"/>
              <w:left w:val="nil"/>
              <w:bottom w:val="single" w:sz="4" w:space="0" w:color="auto"/>
              <w:right w:val="single" w:sz="4" w:space="0" w:color="auto"/>
            </w:tcBorders>
            <w:shd w:val="clear" w:color="auto" w:fill="auto"/>
            <w:vAlign w:val="bottom"/>
            <w:hideMark/>
            <w:tcPrChange w:id="352"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0A78560A" w14:textId="77777777" w:rsidR="00E86CA9" w:rsidRPr="00E86CA9" w:rsidRDefault="00E86CA9" w:rsidP="00E86CA9">
            <w:pPr>
              <w:spacing w:after="0"/>
              <w:jc w:val="center"/>
              <w:rPr>
                <w:ins w:id="353" w:author="Richard Kybett" w:date="2020-02-11T16:51:00Z"/>
                <w:rFonts w:ascii="Arial" w:eastAsia="SimSun" w:hAnsi="Arial" w:cs="Arial"/>
                <w:color w:val="000000"/>
                <w:sz w:val="16"/>
                <w:szCs w:val="16"/>
                <w:lang w:val="en-US" w:eastAsia="zh-CN"/>
              </w:rPr>
            </w:pPr>
            <w:ins w:id="354" w:author="Richard Kybett" w:date="2020-02-11T16:51:00Z">
              <w:r w:rsidRPr="00E86CA9">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355"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45897D52" w14:textId="77777777" w:rsidR="00E86CA9" w:rsidRPr="00E86CA9" w:rsidRDefault="00E86CA9" w:rsidP="00E86CA9">
            <w:pPr>
              <w:spacing w:after="0"/>
              <w:jc w:val="center"/>
              <w:rPr>
                <w:ins w:id="356" w:author="Richard Kybett" w:date="2020-02-11T16:51:00Z"/>
                <w:rFonts w:ascii="Arial" w:eastAsia="SimSun" w:hAnsi="Arial" w:cs="Arial"/>
                <w:color w:val="000000"/>
                <w:sz w:val="16"/>
                <w:szCs w:val="16"/>
                <w:lang w:val="en-US" w:eastAsia="zh-CN"/>
              </w:rPr>
            </w:pPr>
            <w:ins w:id="357"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358"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46999BC3" w14:textId="77777777" w:rsidR="00E86CA9" w:rsidRPr="00E86CA9" w:rsidRDefault="00E86CA9" w:rsidP="00E86CA9">
            <w:pPr>
              <w:spacing w:after="0"/>
              <w:jc w:val="center"/>
              <w:rPr>
                <w:ins w:id="359" w:author="Richard Kybett" w:date="2020-02-11T16:51:00Z"/>
                <w:rFonts w:ascii="Arial" w:eastAsia="SimSun" w:hAnsi="Arial" w:cs="Arial"/>
                <w:color w:val="000000"/>
                <w:sz w:val="16"/>
                <w:szCs w:val="16"/>
                <w:lang w:val="en-US" w:eastAsia="zh-CN"/>
              </w:rPr>
            </w:pPr>
            <w:ins w:id="360" w:author="Richard Kybett" w:date="2020-02-11T16:51:00Z">
              <w:r w:rsidRPr="00E86CA9">
                <w:rPr>
                  <w:rFonts w:ascii="Arial" w:eastAsia="SimSun" w:hAnsi="Arial" w:cs="Arial"/>
                  <w:color w:val="000000"/>
                  <w:sz w:val="16"/>
                  <w:szCs w:val="16"/>
                  <w:lang w:val="en-US" w:eastAsia="zh-CN"/>
                </w:rPr>
                <w:t>0.10</w:t>
              </w:r>
            </w:ins>
          </w:p>
        </w:tc>
        <w:tc>
          <w:tcPr>
            <w:tcW w:w="681" w:type="dxa"/>
            <w:tcBorders>
              <w:top w:val="nil"/>
              <w:left w:val="nil"/>
              <w:bottom w:val="single" w:sz="4" w:space="0" w:color="auto"/>
              <w:right w:val="single" w:sz="4" w:space="0" w:color="auto"/>
            </w:tcBorders>
            <w:shd w:val="clear" w:color="auto" w:fill="auto"/>
            <w:vAlign w:val="bottom"/>
            <w:hideMark/>
            <w:tcPrChange w:id="361"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0DF9740A" w14:textId="77777777" w:rsidR="00E86CA9" w:rsidRPr="00E86CA9" w:rsidRDefault="00E86CA9" w:rsidP="00E86CA9">
            <w:pPr>
              <w:spacing w:after="0"/>
              <w:jc w:val="center"/>
              <w:rPr>
                <w:ins w:id="362" w:author="Richard Kybett" w:date="2020-02-11T16:51:00Z"/>
                <w:rFonts w:ascii="Arial" w:eastAsia="SimSun" w:hAnsi="Arial" w:cs="Arial"/>
                <w:color w:val="000000"/>
                <w:sz w:val="16"/>
                <w:szCs w:val="16"/>
                <w:lang w:val="en-US" w:eastAsia="zh-CN"/>
              </w:rPr>
            </w:pPr>
            <w:ins w:id="363" w:author="Richard Kybett" w:date="2020-02-11T16:51:00Z">
              <w:r w:rsidRPr="00E86CA9">
                <w:rPr>
                  <w:rFonts w:ascii="Arial" w:eastAsia="SimSun" w:hAnsi="Arial" w:cs="Arial"/>
                  <w:color w:val="000000"/>
                  <w:sz w:val="16"/>
                  <w:szCs w:val="16"/>
                  <w:lang w:val="en-US" w:eastAsia="zh-CN"/>
                </w:rPr>
                <w:t>0.23</w:t>
              </w:r>
            </w:ins>
          </w:p>
        </w:tc>
        <w:tc>
          <w:tcPr>
            <w:tcW w:w="708" w:type="dxa"/>
            <w:tcBorders>
              <w:top w:val="nil"/>
              <w:left w:val="nil"/>
              <w:bottom w:val="single" w:sz="4" w:space="0" w:color="auto"/>
              <w:right w:val="single" w:sz="4" w:space="0" w:color="auto"/>
            </w:tcBorders>
            <w:shd w:val="clear" w:color="auto" w:fill="auto"/>
            <w:vAlign w:val="bottom"/>
            <w:hideMark/>
            <w:tcPrChange w:id="364"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35E56233" w14:textId="77777777" w:rsidR="00E86CA9" w:rsidRPr="00E86CA9" w:rsidRDefault="00E86CA9" w:rsidP="00E86CA9">
            <w:pPr>
              <w:spacing w:after="0"/>
              <w:jc w:val="center"/>
              <w:rPr>
                <w:ins w:id="365" w:author="Richard Kybett" w:date="2020-02-11T16:51:00Z"/>
                <w:rFonts w:ascii="Arial" w:eastAsia="SimSun" w:hAnsi="Arial" w:cs="Arial"/>
                <w:color w:val="000000"/>
                <w:sz w:val="16"/>
                <w:szCs w:val="16"/>
                <w:lang w:val="en-US" w:eastAsia="zh-CN"/>
              </w:rPr>
            </w:pPr>
            <w:ins w:id="366" w:author="Richard Kybett" w:date="2020-02-11T16:51:00Z">
              <w:r w:rsidRPr="00E86CA9">
                <w:rPr>
                  <w:rFonts w:ascii="Arial" w:eastAsia="SimSun" w:hAnsi="Arial" w:cs="Arial"/>
                  <w:color w:val="000000"/>
                  <w:sz w:val="16"/>
                  <w:szCs w:val="16"/>
                  <w:lang w:val="en-US" w:eastAsia="zh-CN"/>
                </w:rPr>
                <w:t>0.23</w:t>
              </w:r>
            </w:ins>
          </w:p>
        </w:tc>
      </w:tr>
      <w:tr w:rsidR="00E86CA9" w:rsidRPr="00E86CA9" w14:paraId="794CDAD7" w14:textId="77777777" w:rsidTr="00E86CA9">
        <w:tblPrEx>
          <w:tblPrExChange w:id="367" w:author="Richard Kybett" w:date="2020-02-11T16:50:00Z">
            <w:tblPrEx>
              <w:tblW w:w="10683" w:type="dxa"/>
            </w:tblPrEx>
          </w:tblPrExChange>
        </w:tblPrEx>
        <w:trPr>
          <w:trHeight w:val="270"/>
          <w:ins w:id="368" w:author="Richard Kybett" w:date="2020-02-11T16:51:00Z"/>
          <w:trPrChange w:id="369"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370"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42CED5AD" w14:textId="77777777" w:rsidR="00E86CA9" w:rsidRPr="00E86CA9" w:rsidRDefault="00E86CA9" w:rsidP="00E86CA9">
            <w:pPr>
              <w:spacing w:after="0"/>
              <w:jc w:val="center"/>
              <w:rPr>
                <w:ins w:id="371" w:author="Richard Kybett" w:date="2020-02-11T16:51:00Z"/>
                <w:rFonts w:ascii="Arial" w:eastAsia="SimSun" w:hAnsi="Arial" w:cs="Arial"/>
                <w:color w:val="000000"/>
                <w:sz w:val="16"/>
                <w:szCs w:val="16"/>
                <w:lang w:val="en-US" w:eastAsia="zh-CN"/>
              </w:rPr>
            </w:pPr>
            <w:ins w:id="372" w:author="Richard Kybett" w:date="2020-02-11T16:51:00Z">
              <w:r w:rsidRPr="00E86CA9">
                <w:rPr>
                  <w:rFonts w:ascii="Arial" w:eastAsia="SimSun" w:hAnsi="Arial" w:cs="Arial"/>
                  <w:color w:val="000000"/>
                  <w:sz w:val="16"/>
                  <w:szCs w:val="16"/>
                  <w:lang w:val="en-US" w:eastAsia="zh-CN"/>
                </w:rPr>
                <w:t>A1-8</w:t>
              </w:r>
            </w:ins>
          </w:p>
        </w:tc>
        <w:tc>
          <w:tcPr>
            <w:tcW w:w="3052" w:type="dxa"/>
            <w:tcBorders>
              <w:top w:val="nil"/>
              <w:left w:val="nil"/>
              <w:bottom w:val="single" w:sz="4" w:space="0" w:color="auto"/>
              <w:right w:val="single" w:sz="4" w:space="0" w:color="auto"/>
            </w:tcBorders>
            <w:shd w:val="clear" w:color="auto" w:fill="auto"/>
            <w:vAlign w:val="bottom"/>
            <w:hideMark/>
            <w:tcPrChange w:id="373"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13E82D29" w14:textId="77777777" w:rsidR="00E86CA9" w:rsidRPr="00E86CA9" w:rsidRDefault="00E86CA9" w:rsidP="00E86CA9">
            <w:pPr>
              <w:spacing w:after="0"/>
              <w:rPr>
                <w:ins w:id="374" w:author="Richard Kybett" w:date="2020-02-11T16:51:00Z"/>
                <w:rFonts w:ascii="Arial" w:eastAsia="SimSun" w:hAnsi="Arial" w:cs="Arial"/>
                <w:color w:val="000000"/>
                <w:sz w:val="16"/>
                <w:szCs w:val="16"/>
                <w:lang w:val="en-US" w:eastAsia="zh-CN"/>
              </w:rPr>
            </w:pPr>
            <w:ins w:id="375" w:author="Richard Kybett" w:date="2020-02-11T16:51:00Z">
              <w:r w:rsidRPr="00E86CA9">
                <w:rPr>
                  <w:rFonts w:ascii="Arial" w:eastAsia="SimSun" w:hAnsi="Arial" w:cs="Arial"/>
                  <w:color w:val="000000"/>
                  <w:sz w:val="16"/>
                  <w:szCs w:val="16"/>
                  <w:lang w:val="en-US" w:eastAsia="zh-CN"/>
                </w:rPr>
                <w:t>Random uncertainty</w:t>
              </w:r>
            </w:ins>
          </w:p>
        </w:tc>
        <w:tc>
          <w:tcPr>
            <w:tcW w:w="567" w:type="dxa"/>
            <w:tcBorders>
              <w:top w:val="nil"/>
              <w:left w:val="nil"/>
              <w:bottom w:val="single" w:sz="4" w:space="0" w:color="auto"/>
              <w:right w:val="single" w:sz="4" w:space="0" w:color="auto"/>
            </w:tcBorders>
            <w:shd w:val="clear" w:color="auto" w:fill="auto"/>
            <w:vAlign w:val="bottom"/>
            <w:hideMark/>
            <w:tcPrChange w:id="376"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4D19332B" w14:textId="77777777" w:rsidR="00E86CA9" w:rsidRPr="00E86CA9" w:rsidRDefault="00E86CA9" w:rsidP="00E86CA9">
            <w:pPr>
              <w:spacing w:after="0"/>
              <w:jc w:val="center"/>
              <w:rPr>
                <w:ins w:id="377" w:author="Richard Kybett" w:date="2020-02-11T16:51:00Z"/>
                <w:rFonts w:ascii="Arial" w:eastAsia="SimSun" w:hAnsi="Arial" w:cs="Arial"/>
                <w:color w:val="000000"/>
                <w:sz w:val="16"/>
                <w:szCs w:val="16"/>
                <w:lang w:val="en-US" w:eastAsia="zh-CN"/>
              </w:rPr>
            </w:pPr>
            <w:ins w:id="378" w:author="Richard Kybett" w:date="2020-02-11T16:51:00Z">
              <w:r w:rsidRPr="00E86CA9">
                <w:rPr>
                  <w:rFonts w:ascii="Arial" w:eastAsia="SimSun" w:hAnsi="Arial" w:cs="Arial"/>
                  <w:color w:val="000000"/>
                  <w:sz w:val="16"/>
                  <w:szCs w:val="16"/>
                  <w:lang w:val="en-US" w:eastAsia="zh-CN"/>
                </w:rPr>
                <w:t>0.1</w:t>
              </w:r>
            </w:ins>
          </w:p>
        </w:tc>
        <w:tc>
          <w:tcPr>
            <w:tcW w:w="709" w:type="dxa"/>
            <w:tcBorders>
              <w:top w:val="nil"/>
              <w:left w:val="nil"/>
              <w:bottom w:val="single" w:sz="4" w:space="0" w:color="auto"/>
              <w:right w:val="single" w:sz="4" w:space="0" w:color="auto"/>
            </w:tcBorders>
            <w:shd w:val="clear" w:color="auto" w:fill="auto"/>
            <w:vAlign w:val="bottom"/>
            <w:hideMark/>
            <w:tcPrChange w:id="379"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5ACCD814" w14:textId="77777777" w:rsidR="00E86CA9" w:rsidRPr="00E86CA9" w:rsidRDefault="00E86CA9" w:rsidP="00E86CA9">
            <w:pPr>
              <w:spacing w:after="0"/>
              <w:jc w:val="center"/>
              <w:rPr>
                <w:ins w:id="380" w:author="Richard Kybett" w:date="2020-02-11T16:51:00Z"/>
                <w:rFonts w:ascii="Arial" w:eastAsia="SimSun" w:hAnsi="Arial" w:cs="Arial"/>
                <w:color w:val="000000"/>
                <w:sz w:val="16"/>
                <w:szCs w:val="16"/>
                <w:lang w:val="en-US" w:eastAsia="zh-CN"/>
              </w:rPr>
            </w:pPr>
            <w:ins w:id="381" w:author="Richard Kybett" w:date="2020-02-11T16:51:00Z">
              <w:r w:rsidRPr="00E86CA9">
                <w:rPr>
                  <w:rFonts w:ascii="Arial" w:eastAsia="SimSun" w:hAnsi="Arial" w:cs="Arial"/>
                  <w:color w:val="000000"/>
                  <w:sz w:val="16"/>
                  <w:szCs w:val="16"/>
                  <w:lang w:val="en-US" w:eastAsia="zh-CN"/>
                </w:rPr>
                <w:t>0.1</w:t>
              </w:r>
            </w:ins>
          </w:p>
        </w:tc>
        <w:tc>
          <w:tcPr>
            <w:tcW w:w="709" w:type="dxa"/>
            <w:tcBorders>
              <w:top w:val="nil"/>
              <w:left w:val="nil"/>
              <w:bottom w:val="single" w:sz="4" w:space="0" w:color="auto"/>
              <w:right w:val="single" w:sz="4" w:space="0" w:color="auto"/>
            </w:tcBorders>
            <w:shd w:val="clear" w:color="auto" w:fill="auto"/>
            <w:vAlign w:val="bottom"/>
            <w:hideMark/>
            <w:tcPrChange w:id="382"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7F8A60D6" w14:textId="77777777" w:rsidR="00E86CA9" w:rsidRPr="00E86CA9" w:rsidRDefault="00E86CA9" w:rsidP="00E86CA9">
            <w:pPr>
              <w:spacing w:after="0"/>
              <w:jc w:val="center"/>
              <w:rPr>
                <w:ins w:id="383" w:author="Richard Kybett" w:date="2020-02-11T16:51:00Z"/>
                <w:rFonts w:ascii="Arial" w:eastAsia="SimSun" w:hAnsi="Arial" w:cs="Arial"/>
                <w:color w:val="000000"/>
                <w:sz w:val="16"/>
                <w:szCs w:val="16"/>
                <w:lang w:val="en-US" w:eastAsia="zh-CN"/>
              </w:rPr>
            </w:pPr>
            <w:ins w:id="384" w:author="Richard Kybett" w:date="2020-02-11T16:51:00Z">
              <w:r w:rsidRPr="00E86CA9">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Change w:id="385"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7AB1EF52" w14:textId="77777777" w:rsidR="00E86CA9" w:rsidRPr="00E86CA9" w:rsidRDefault="00E86CA9" w:rsidP="00E86CA9">
            <w:pPr>
              <w:spacing w:after="0"/>
              <w:jc w:val="center"/>
              <w:rPr>
                <w:ins w:id="386" w:author="Richard Kybett" w:date="2020-02-11T16:51:00Z"/>
                <w:rFonts w:ascii="Arial" w:eastAsia="SimSun" w:hAnsi="Arial" w:cs="Arial"/>
                <w:color w:val="000000"/>
                <w:sz w:val="16"/>
                <w:szCs w:val="16"/>
                <w:lang w:val="en-US" w:eastAsia="zh-CN"/>
              </w:rPr>
            </w:pPr>
            <w:ins w:id="387" w:author="Richard Kybett" w:date="2020-02-11T16:51:00Z">
              <w:r w:rsidRPr="00E86CA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388"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1737071D" w14:textId="77777777" w:rsidR="00E86CA9" w:rsidRPr="00E86CA9" w:rsidRDefault="00E86CA9" w:rsidP="00E86CA9">
            <w:pPr>
              <w:spacing w:after="0"/>
              <w:jc w:val="center"/>
              <w:rPr>
                <w:ins w:id="389" w:author="Richard Kybett" w:date="2020-02-11T16:51:00Z"/>
                <w:rFonts w:ascii="Arial" w:eastAsia="SimSun" w:hAnsi="Arial" w:cs="Arial"/>
                <w:color w:val="000000"/>
                <w:sz w:val="16"/>
                <w:szCs w:val="16"/>
                <w:lang w:val="en-US" w:eastAsia="zh-CN"/>
              </w:rPr>
            </w:pPr>
            <w:ins w:id="390" w:author="Richard Kybett" w:date="2020-02-11T16:51: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391"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3518B3C9" w14:textId="77777777" w:rsidR="00E86CA9" w:rsidRPr="00E86CA9" w:rsidRDefault="00E86CA9" w:rsidP="00E86CA9">
            <w:pPr>
              <w:spacing w:after="0"/>
              <w:jc w:val="center"/>
              <w:rPr>
                <w:ins w:id="392" w:author="Richard Kybett" w:date="2020-02-11T16:51:00Z"/>
                <w:rFonts w:ascii="Arial" w:eastAsia="SimSun" w:hAnsi="Arial" w:cs="Arial"/>
                <w:color w:val="000000"/>
                <w:sz w:val="16"/>
                <w:szCs w:val="16"/>
                <w:lang w:val="en-US" w:eastAsia="zh-CN"/>
              </w:rPr>
            </w:pPr>
            <w:ins w:id="393"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394"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0FB5EE1B" w14:textId="77777777" w:rsidR="00E86CA9" w:rsidRPr="00E86CA9" w:rsidRDefault="00E86CA9" w:rsidP="00E86CA9">
            <w:pPr>
              <w:spacing w:after="0"/>
              <w:jc w:val="center"/>
              <w:rPr>
                <w:ins w:id="395" w:author="Richard Kybett" w:date="2020-02-11T16:51:00Z"/>
                <w:rFonts w:ascii="Arial" w:eastAsia="SimSun" w:hAnsi="Arial" w:cs="Arial"/>
                <w:color w:val="000000"/>
                <w:sz w:val="16"/>
                <w:szCs w:val="16"/>
                <w:lang w:val="en-US" w:eastAsia="zh-CN"/>
              </w:rPr>
            </w:pPr>
            <w:ins w:id="396" w:author="Richard Kybett" w:date="2020-02-11T16:51:00Z">
              <w:r w:rsidRPr="00E86CA9">
                <w:rPr>
                  <w:rFonts w:ascii="Arial" w:eastAsia="SimSun" w:hAnsi="Arial" w:cs="Arial"/>
                  <w:color w:val="000000"/>
                  <w:sz w:val="16"/>
                  <w:szCs w:val="16"/>
                  <w:lang w:val="en-US" w:eastAsia="zh-CN"/>
                </w:rPr>
                <w:t>0.06</w:t>
              </w:r>
            </w:ins>
          </w:p>
        </w:tc>
        <w:tc>
          <w:tcPr>
            <w:tcW w:w="681" w:type="dxa"/>
            <w:tcBorders>
              <w:top w:val="nil"/>
              <w:left w:val="nil"/>
              <w:bottom w:val="single" w:sz="4" w:space="0" w:color="auto"/>
              <w:right w:val="single" w:sz="4" w:space="0" w:color="auto"/>
            </w:tcBorders>
            <w:shd w:val="clear" w:color="auto" w:fill="auto"/>
            <w:vAlign w:val="bottom"/>
            <w:hideMark/>
            <w:tcPrChange w:id="397"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517C2B3E" w14:textId="77777777" w:rsidR="00E86CA9" w:rsidRPr="00E86CA9" w:rsidRDefault="00E86CA9" w:rsidP="00E86CA9">
            <w:pPr>
              <w:spacing w:after="0"/>
              <w:jc w:val="center"/>
              <w:rPr>
                <w:ins w:id="398" w:author="Richard Kybett" w:date="2020-02-11T16:51:00Z"/>
                <w:rFonts w:ascii="Arial" w:eastAsia="SimSun" w:hAnsi="Arial" w:cs="Arial"/>
                <w:color w:val="000000"/>
                <w:sz w:val="16"/>
                <w:szCs w:val="16"/>
                <w:lang w:val="en-US" w:eastAsia="zh-CN"/>
              </w:rPr>
            </w:pPr>
            <w:ins w:id="399" w:author="Richard Kybett" w:date="2020-02-11T16:51:00Z">
              <w:r w:rsidRPr="00E86CA9">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400"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2393D486" w14:textId="77777777" w:rsidR="00E86CA9" w:rsidRPr="00E86CA9" w:rsidRDefault="00E86CA9" w:rsidP="00E86CA9">
            <w:pPr>
              <w:spacing w:after="0"/>
              <w:jc w:val="center"/>
              <w:rPr>
                <w:ins w:id="401" w:author="Richard Kybett" w:date="2020-02-11T16:51:00Z"/>
                <w:rFonts w:ascii="Arial" w:eastAsia="SimSun" w:hAnsi="Arial" w:cs="Arial"/>
                <w:color w:val="000000"/>
                <w:sz w:val="16"/>
                <w:szCs w:val="16"/>
                <w:lang w:val="en-US" w:eastAsia="zh-CN"/>
              </w:rPr>
            </w:pPr>
            <w:ins w:id="402" w:author="Richard Kybett" w:date="2020-02-11T16:51:00Z">
              <w:r w:rsidRPr="00E86CA9">
                <w:rPr>
                  <w:rFonts w:ascii="Arial" w:eastAsia="SimSun" w:hAnsi="Arial" w:cs="Arial"/>
                  <w:color w:val="000000"/>
                  <w:sz w:val="16"/>
                  <w:szCs w:val="16"/>
                  <w:lang w:val="en-US" w:eastAsia="zh-CN"/>
                </w:rPr>
                <w:t>0.06</w:t>
              </w:r>
            </w:ins>
          </w:p>
        </w:tc>
      </w:tr>
      <w:tr w:rsidR="00E86CA9" w:rsidRPr="00E86CA9" w14:paraId="5F979FDD" w14:textId="77777777" w:rsidTr="00E86CA9">
        <w:trPr>
          <w:trHeight w:val="270"/>
          <w:ins w:id="403" w:author="Richard Kybett" w:date="2020-02-11T16:51:00Z"/>
          <w:trPrChange w:id="404" w:author="Richard Kybett" w:date="2020-02-11T16:50:00Z">
            <w:trPr>
              <w:gridAfter w:val="0"/>
              <w:trHeight w:val="270"/>
            </w:trPr>
          </w:trPrChange>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405" w:author="Richard Kybett" w:date="2020-02-11T16:50:00Z">
              <w:tcPr>
                <w:tcW w:w="9604"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47452DC" w14:textId="77777777" w:rsidR="00E86CA9" w:rsidRPr="00E86CA9" w:rsidRDefault="00E86CA9" w:rsidP="00E86CA9">
            <w:pPr>
              <w:spacing w:after="0"/>
              <w:jc w:val="center"/>
              <w:rPr>
                <w:ins w:id="406" w:author="Richard Kybett" w:date="2020-02-11T16:51:00Z"/>
                <w:rFonts w:ascii="Arial" w:eastAsia="SimSun" w:hAnsi="Arial" w:cs="Arial"/>
                <w:b/>
                <w:bCs/>
                <w:color w:val="000000"/>
                <w:sz w:val="16"/>
                <w:szCs w:val="16"/>
                <w:lang w:val="en-US" w:eastAsia="zh-CN"/>
              </w:rPr>
            </w:pPr>
            <w:ins w:id="407" w:author="Richard Kybett" w:date="2020-02-11T16:51:00Z">
              <w:r w:rsidRPr="00E86CA9">
                <w:rPr>
                  <w:rFonts w:ascii="Arial" w:eastAsia="SimSun" w:hAnsi="Arial" w:cs="Arial"/>
                  <w:b/>
                  <w:bCs/>
                  <w:color w:val="000000"/>
                  <w:sz w:val="16"/>
                  <w:szCs w:val="16"/>
                  <w:lang w:val="en-US" w:eastAsia="zh-CN"/>
                </w:rPr>
                <w:t>Stage 1: Calibration measurement</w:t>
              </w:r>
            </w:ins>
          </w:p>
        </w:tc>
        <w:tc>
          <w:tcPr>
            <w:tcW w:w="708" w:type="dxa"/>
            <w:tcBorders>
              <w:top w:val="nil"/>
              <w:left w:val="nil"/>
              <w:bottom w:val="single" w:sz="4" w:space="0" w:color="auto"/>
              <w:right w:val="single" w:sz="4" w:space="0" w:color="auto"/>
            </w:tcBorders>
            <w:shd w:val="clear" w:color="auto" w:fill="auto"/>
            <w:vAlign w:val="bottom"/>
            <w:hideMark/>
            <w:tcPrChange w:id="408"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4D9B7300" w14:textId="77777777" w:rsidR="00E86CA9" w:rsidRPr="00E86CA9" w:rsidRDefault="00E86CA9" w:rsidP="00E86CA9">
            <w:pPr>
              <w:spacing w:after="0"/>
              <w:jc w:val="center"/>
              <w:rPr>
                <w:ins w:id="409" w:author="Richard Kybett" w:date="2020-02-11T16:51:00Z"/>
                <w:rFonts w:ascii="Arial" w:eastAsia="SimSun" w:hAnsi="Arial" w:cs="Arial"/>
                <w:b/>
                <w:bCs/>
                <w:color w:val="000000"/>
                <w:sz w:val="16"/>
                <w:szCs w:val="16"/>
                <w:lang w:val="en-US" w:eastAsia="zh-CN"/>
              </w:rPr>
            </w:pPr>
            <w:ins w:id="410" w:author="Richard Kybett" w:date="2020-02-11T16:51:00Z">
              <w:r w:rsidRPr="00E86CA9">
                <w:rPr>
                  <w:rFonts w:ascii="Arial" w:eastAsia="SimSun" w:hAnsi="Arial" w:cs="Arial"/>
                  <w:b/>
                  <w:bCs/>
                  <w:color w:val="000000"/>
                  <w:sz w:val="16"/>
                  <w:szCs w:val="16"/>
                  <w:lang w:val="en-US" w:eastAsia="zh-CN"/>
                </w:rPr>
                <w:t xml:space="preserve">　</w:t>
              </w:r>
            </w:ins>
          </w:p>
        </w:tc>
      </w:tr>
      <w:tr w:rsidR="00E86CA9" w:rsidRPr="00E86CA9" w14:paraId="754426D7" w14:textId="77777777" w:rsidTr="00E86CA9">
        <w:tblPrEx>
          <w:tblPrExChange w:id="411" w:author="Richard Kybett" w:date="2020-02-11T16:50:00Z">
            <w:tblPrEx>
              <w:tblW w:w="10683" w:type="dxa"/>
            </w:tblPrEx>
          </w:tblPrExChange>
        </w:tblPrEx>
        <w:trPr>
          <w:trHeight w:val="450"/>
          <w:ins w:id="412" w:author="Richard Kybett" w:date="2020-02-11T16:51:00Z"/>
          <w:trPrChange w:id="413" w:author="Richard Kybett" w:date="2020-02-11T16:50:00Z">
            <w:trPr>
              <w:gridAfter w:val="0"/>
              <w:trHeight w:val="45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414"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56DCCB75" w14:textId="77777777" w:rsidR="00E86CA9" w:rsidRPr="00E86CA9" w:rsidRDefault="00E86CA9" w:rsidP="00E86CA9">
            <w:pPr>
              <w:spacing w:after="0"/>
              <w:jc w:val="center"/>
              <w:rPr>
                <w:ins w:id="415" w:author="Richard Kybett" w:date="2020-02-11T16:51:00Z"/>
                <w:rFonts w:ascii="Arial" w:eastAsia="SimSun" w:hAnsi="Arial" w:cs="Arial"/>
                <w:color w:val="000000"/>
                <w:sz w:val="16"/>
                <w:szCs w:val="16"/>
                <w:lang w:val="en-US" w:eastAsia="zh-CN"/>
              </w:rPr>
            </w:pPr>
            <w:ins w:id="416" w:author="Richard Kybett" w:date="2020-02-11T16:51:00Z">
              <w:r w:rsidRPr="00E86CA9">
                <w:rPr>
                  <w:rFonts w:ascii="Arial" w:eastAsia="SimSun" w:hAnsi="Arial" w:cs="Arial"/>
                  <w:color w:val="000000"/>
                  <w:sz w:val="16"/>
                  <w:szCs w:val="16"/>
                  <w:lang w:val="en-US" w:eastAsia="zh-CN"/>
                </w:rPr>
                <w:t>A1-9</w:t>
              </w:r>
            </w:ins>
          </w:p>
        </w:tc>
        <w:tc>
          <w:tcPr>
            <w:tcW w:w="3052" w:type="dxa"/>
            <w:tcBorders>
              <w:top w:val="nil"/>
              <w:left w:val="nil"/>
              <w:bottom w:val="single" w:sz="4" w:space="0" w:color="auto"/>
              <w:right w:val="single" w:sz="4" w:space="0" w:color="auto"/>
            </w:tcBorders>
            <w:shd w:val="clear" w:color="auto" w:fill="auto"/>
            <w:vAlign w:val="bottom"/>
            <w:hideMark/>
            <w:tcPrChange w:id="417"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6F76301A" w14:textId="77777777" w:rsidR="00E86CA9" w:rsidRPr="00E86CA9" w:rsidRDefault="00E86CA9" w:rsidP="00E86CA9">
            <w:pPr>
              <w:spacing w:after="0"/>
              <w:rPr>
                <w:ins w:id="418" w:author="Richard Kybett" w:date="2020-02-11T16:51:00Z"/>
                <w:rFonts w:ascii="Arial" w:eastAsia="SimSun" w:hAnsi="Arial" w:cs="Arial"/>
                <w:color w:val="000000"/>
                <w:sz w:val="16"/>
                <w:szCs w:val="16"/>
                <w:lang w:val="en-US" w:eastAsia="zh-CN"/>
              </w:rPr>
            </w:pPr>
            <w:ins w:id="419" w:author="Richard Kybett" w:date="2020-02-11T16:51:00Z">
              <w:r w:rsidRPr="00E86CA9">
                <w:rPr>
                  <w:rFonts w:ascii="Arial" w:eastAsia="SimSun" w:hAnsi="Arial" w:cs="Arial"/>
                  <w:color w:val="000000"/>
                  <w:sz w:val="16"/>
                  <w:szCs w:val="16"/>
                  <w:lang w:val="en-US" w:eastAsia="zh-CN"/>
                </w:rPr>
                <w:t>Impedance mismatch between the receiving antenna and the network analyzer</w:t>
              </w:r>
            </w:ins>
          </w:p>
        </w:tc>
        <w:tc>
          <w:tcPr>
            <w:tcW w:w="567" w:type="dxa"/>
            <w:tcBorders>
              <w:top w:val="nil"/>
              <w:left w:val="nil"/>
              <w:bottom w:val="single" w:sz="4" w:space="0" w:color="auto"/>
              <w:right w:val="single" w:sz="4" w:space="0" w:color="auto"/>
            </w:tcBorders>
            <w:shd w:val="clear" w:color="auto" w:fill="auto"/>
            <w:vAlign w:val="bottom"/>
            <w:hideMark/>
            <w:tcPrChange w:id="420"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2420452A" w14:textId="77777777" w:rsidR="00E86CA9" w:rsidRPr="00E86CA9" w:rsidRDefault="00E86CA9" w:rsidP="00E86CA9">
            <w:pPr>
              <w:spacing w:after="0"/>
              <w:jc w:val="center"/>
              <w:rPr>
                <w:ins w:id="421" w:author="Richard Kybett" w:date="2020-02-11T16:51:00Z"/>
                <w:rFonts w:ascii="Arial" w:eastAsia="SimSun" w:hAnsi="Arial" w:cs="Arial"/>
                <w:color w:val="000000"/>
                <w:sz w:val="16"/>
                <w:szCs w:val="16"/>
                <w:lang w:val="en-US" w:eastAsia="zh-CN"/>
              </w:rPr>
            </w:pPr>
            <w:ins w:id="422" w:author="Richard Kybett" w:date="2020-02-11T16:51: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423"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050A2F82" w14:textId="77777777" w:rsidR="00E86CA9" w:rsidRPr="00E86CA9" w:rsidRDefault="00E86CA9" w:rsidP="00E86CA9">
            <w:pPr>
              <w:spacing w:after="0"/>
              <w:jc w:val="center"/>
              <w:rPr>
                <w:ins w:id="424" w:author="Richard Kybett" w:date="2020-02-11T16:51:00Z"/>
                <w:rFonts w:ascii="Arial" w:eastAsia="SimSun" w:hAnsi="Arial" w:cs="Arial"/>
                <w:color w:val="000000"/>
                <w:sz w:val="16"/>
                <w:szCs w:val="16"/>
                <w:lang w:val="en-US" w:eastAsia="zh-CN"/>
              </w:rPr>
            </w:pPr>
            <w:ins w:id="425" w:author="Richard Kybett" w:date="2020-02-11T16:51: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426"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72CD3A22" w14:textId="77777777" w:rsidR="00E86CA9" w:rsidRPr="00E86CA9" w:rsidRDefault="00E86CA9" w:rsidP="00E86CA9">
            <w:pPr>
              <w:spacing w:after="0"/>
              <w:jc w:val="center"/>
              <w:rPr>
                <w:ins w:id="427" w:author="Richard Kybett" w:date="2020-02-11T16:51:00Z"/>
                <w:rFonts w:ascii="Arial" w:eastAsia="SimSun" w:hAnsi="Arial" w:cs="Arial"/>
                <w:color w:val="000000"/>
                <w:sz w:val="16"/>
                <w:szCs w:val="16"/>
                <w:lang w:val="en-US" w:eastAsia="zh-CN"/>
              </w:rPr>
            </w:pPr>
            <w:ins w:id="428" w:author="Richard Kybett" w:date="2020-02-11T16:51:00Z">
              <w:r w:rsidRPr="00E86CA9">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429"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463C1520" w14:textId="77777777" w:rsidR="00E86CA9" w:rsidRPr="00E86CA9" w:rsidRDefault="00E86CA9" w:rsidP="00E86CA9">
            <w:pPr>
              <w:spacing w:after="0"/>
              <w:jc w:val="center"/>
              <w:rPr>
                <w:ins w:id="430" w:author="Richard Kybett" w:date="2020-02-11T16:51:00Z"/>
                <w:rFonts w:ascii="Arial" w:eastAsia="SimSun" w:hAnsi="Arial" w:cs="Arial"/>
                <w:color w:val="000000"/>
                <w:sz w:val="16"/>
                <w:szCs w:val="16"/>
                <w:lang w:val="en-US" w:eastAsia="zh-CN"/>
              </w:rPr>
            </w:pPr>
            <w:ins w:id="431" w:author="Richard Kybett" w:date="2020-02-11T16:51:00Z">
              <w:r w:rsidRPr="00E86CA9">
                <w:rPr>
                  <w:rFonts w:ascii="Arial" w:eastAsia="SimSun" w:hAnsi="Arial" w:cs="Arial"/>
                  <w:color w:val="000000"/>
                  <w:sz w:val="16"/>
                  <w:szCs w:val="16"/>
                  <w:lang w:val="en-US" w:eastAsia="zh-CN"/>
                </w:rPr>
                <w:t>U-shaped</w:t>
              </w:r>
            </w:ins>
          </w:p>
        </w:tc>
        <w:tc>
          <w:tcPr>
            <w:tcW w:w="728" w:type="dxa"/>
            <w:tcBorders>
              <w:top w:val="nil"/>
              <w:left w:val="nil"/>
              <w:bottom w:val="single" w:sz="4" w:space="0" w:color="auto"/>
              <w:right w:val="single" w:sz="4" w:space="0" w:color="auto"/>
            </w:tcBorders>
            <w:shd w:val="clear" w:color="auto" w:fill="auto"/>
            <w:vAlign w:val="bottom"/>
            <w:hideMark/>
            <w:tcPrChange w:id="432"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0A034053" w14:textId="77777777" w:rsidR="00E86CA9" w:rsidRPr="00E86CA9" w:rsidRDefault="00E86CA9" w:rsidP="00E86CA9">
            <w:pPr>
              <w:spacing w:after="0"/>
              <w:jc w:val="center"/>
              <w:rPr>
                <w:ins w:id="433" w:author="Richard Kybett" w:date="2020-02-11T16:51:00Z"/>
                <w:rFonts w:ascii="Arial" w:eastAsia="SimSun" w:hAnsi="Arial" w:cs="Arial"/>
                <w:color w:val="000000"/>
                <w:sz w:val="16"/>
                <w:szCs w:val="16"/>
                <w:lang w:val="en-US" w:eastAsia="zh-CN"/>
              </w:rPr>
            </w:pPr>
            <w:ins w:id="434" w:author="Richard Kybett" w:date="2020-02-11T16:51:00Z">
              <w:r w:rsidRPr="00E86CA9">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435"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39C75F82" w14:textId="77777777" w:rsidR="00E86CA9" w:rsidRPr="00E86CA9" w:rsidRDefault="00E86CA9" w:rsidP="00E86CA9">
            <w:pPr>
              <w:spacing w:after="0"/>
              <w:jc w:val="center"/>
              <w:rPr>
                <w:ins w:id="436" w:author="Richard Kybett" w:date="2020-02-11T16:51:00Z"/>
                <w:rFonts w:ascii="Arial" w:eastAsia="SimSun" w:hAnsi="Arial" w:cs="Arial"/>
                <w:color w:val="000000"/>
                <w:sz w:val="16"/>
                <w:szCs w:val="16"/>
                <w:lang w:val="en-US" w:eastAsia="zh-CN"/>
              </w:rPr>
            </w:pPr>
            <w:ins w:id="437"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438"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30A7D046" w14:textId="77777777" w:rsidR="00E86CA9" w:rsidRPr="00E86CA9" w:rsidRDefault="00E86CA9" w:rsidP="00E86CA9">
            <w:pPr>
              <w:spacing w:after="0"/>
              <w:jc w:val="center"/>
              <w:rPr>
                <w:ins w:id="439" w:author="Richard Kybett" w:date="2020-02-11T16:51:00Z"/>
                <w:rFonts w:ascii="Arial" w:eastAsia="SimSun" w:hAnsi="Arial" w:cs="Arial"/>
                <w:color w:val="000000"/>
                <w:sz w:val="16"/>
                <w:szCs w:val="16"/>
                <w:lang w:val="en-US" w:eastAsia="zh-CN"/>
              </w:rPr>
            </w:pPr>
            <w:ins w:id="440" w:author="Richard Kybett" w:date="2020-02-11T16:51:00Z">
              <w:r w:rsidRPr="00E86CA9">
                <w:rPr>
                  <w:rFonts w:ascii="Arial" w:eastAsia="SimSun" w:hAnsi="Arial" w:cs="Arial"/>
                  <w:color w:val="000000"/>
                  <w:sz w:val="16"/>
                  <w:szCs w:val="16"/>
                  <w:lang w:val="en-US" w:eastAsia="zh-CN"/>
                </w:rPr>
                <w:t>0.04</w:t>
              </w:r>
            </w:ins>
          </w:p>
        </w:tc>
        <w:tc>
          <w:tcPr>
            <w:tcW w:w="681" w:type="dxa"/>
            <w:tcBorders>
              <w:top w:val="nil"/>
              <w:left w:val="nil"/>
              <w:bottom w:val="single" w:sz="4" w:space="0" w:color="auto"/>
              <w:right w:val="single" w:sz="4" w:space="0" w:color="auto"/>
            </w:tcBorders>
            <w:shd w:val="clear" w:color="auto" w:fill="auto"/>
            <w:vAlign w:val="bottom"/>
            <w:hideMark/>
            <w:tcPrChange w:id="441"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30EDE34C" w14:textId="77777777" w:rsidR="00E86CA9" w:rsidRPr="00E86CA9" w:rsidRDefault="00E86CA9" w:rsidP="00E86CA9">
            <w:pPr>
              <w:spacing w:after="0"/>
              <w:jc w:val="center"/>
              <w:rPr>
                <w:ins w:id="442" w:author="Richard Kybett" w:date="2020-02-11T16:51:00Z"/>
                <w:rFonts w:ascii="Arial" w:eastAsia="SimSun" w:hAnsi="Arial" w:cs="Arial"/>
                <w:color w:val="000000"/>
                <w:sz w:val="16"/>
                <w:szCs w:val="16"/>
                <w:lang w:val="en-US" w:eastAsia="zh-CN"/>
              </w:rPr>
            </w:pPr>
            <w:ins w:id="443" w:author="Richard Kybett" w:date="2020-02-11T16:51:00Z">
              <w:r w:rsidRPr="00E86CA9">
                <w:rPr>
                  <w:rFonts w:ascii="Arial" w:eastAsia="SimSun" w:hAnsi="Arial" w:cs="Arial"/>
                  <w:color w:val="000000"/>
                  <w:sz w:val="16"/>
                  <w:szCs w:val="16"/>
                  <w:lang w:val="en-US" w:eastAsia="zh-CN"/>
                </w:rPr>
                <w:t>0.04</w:t>
              </w:r>
            </w:ins>
          </w:p>
        </w:tc>
        <w:tc>
          <w:tcPr>
            <w:tcW w:w="708" w:type="dxa"/>
            <w:tcBorders>
              <w:top w:val="nil"/>
              <w:left w:val="nil"/>
              <w:bottom w:val="single" w:sz="4" w:space="0" w:color="auto"/>
              <w:right w:val="single" w:sz="4" w:space="0" w:color="auto"/>
            </w:tcBorders>
            <w:shd w:val="clear" w:color="auto" w:fill="auto"/>
            <w:vAlign w:val="bottom"/>
            <w:hideMark/>
            <w:tcPrChange w:id="444"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3135BA98" w14:textId="77777777" w:rsidR="00E86CA9" w:rsidRPr="00E86CA9" w:rsidRDefault="00E86CA9" w:rsidP="00E86CA9">
            <w:pPr>
              <w:spacing w:after="0"/>
              <w:jc w:val="center"/>
              <w:rPr>
                <w:ins w:id="445" w:author="Richard Kybett" w:date="2020-02-11T16:51:00Z"/>
                <w:rFonts w:ascii="Arial" w:eastAsia="SimSun" w:hAnsi="Arial" w:cs="Arial"/>
                <w:color w:val="000000"/>
                <w:sz w:val="16"/>
                <w:szCs w:val="16"/>
                <w:lang w:val="en-US" w:eastAsia="zh-CN"/>
              </w:rPr>
            </w:pPr>
            <w:ins w:id="446" w:author="Richard Kybett" w:date="2020-02-11T16:51:00Z">
              <w:r w:rsidRPr="00E86CA9">
                <w:rPr>
                  <w:rFonts w:ascii="Arial" w:eastAsia="SimSun" w:hAnsi="Arial" w:cs="Arial"/>
                  <w:color w:val="000000"/>
                  <w:sz w:val="16"/>
                  <w:szCs w:val="16"/>
                  <w:lang w:val="en-US" w:eastAsia="zh-CN"/>
                </w:rPr>
                <w:t>0.04</w:t>
              </w:r>
            </w:ins>
          </w:p>
        </w:tc>
      </w:tr>
      <w:tr w:rsidR="00E86CA9" w:rsidRPr="00E86CA9" w14:paraId="04AF4A78" w14:textId="77777777" w:rsidTr="00E86CA9">
        <w:tblPrEx>
          <w:tblPrExChange w:id="447" w:author="Richard Kybett" w:date="2020-02-11T16:50:00Z">
            <w:tblPrEx>
              <w:tblW w:w="10683" w:type="dxa"/>
            </w:tblPrEx>
          </w:tblPrExChange>
        </w:tblPrEx>
        <w:trPr>
          <w:trHeight w:val="450"/>
          <w:ins w:id="448" w:author="Richard Kybett" w:date="2020-02-11T16:51:00Z"/>
          <w:trPrChange w:id="449" w:author="Richard Kybett" w:date="2020-02-11T16:50:00Z">
            <w:trPr>
              <w:gridAfter w:val="0"/>
              <w:trHeight w:val="45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450"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52930D33" w14:textId="77777777" w:rsidR="00E86CA9" w:rsidRPr="00E86CA9" w:rsidRDefault="00E86CA9" w:rsidP="00E86CA9">
            <w:pPr>
              <w:spacing w:after="0"/>
              <w:jc w:val="center"/>
              <w:rPr>
                <w:ins w:id="451" w:author="Richard Kybett" w:date="2020-02-11T16:51:00Z"/>
                <w:rFonts w:ascii="Arial" w:eastAsia="SimSun" w:hAnsi="Arial" w:cs="Arial"/>
                <w:color w:val="000000"/>
                <w:sz w:val="16"/>
                <w:szCs w:val="16"/>
                <w:lang w:val="en-US" w:eastAsia="zh-CN"/>
              </w:rPr>
            </w:pPr>
            <w:ins w:id="452" w:author="Richard Kybett" w:date="2020-02-11T16:51:00Z">
              <w:r w:rsidRPr="00E86CA9">
                <w:rPr>
                  <w:rFonts w:ascii="Arial" w:eastAsia="SimSun" w:hAnsi="Arial" w:cs="Arial"/>
                  <w:color w:val="000000"/>
                  <w:sz w:val="16"/>
                  <w:szCs w:val="16"/>
                  <w:lang w:val="en-US" w:eastAsia="zh-CN"/>
                </w:rPr>
                <w:t>A1-10</w:t>
              </w:r>
            </w:ins>
          </w:p>
        </w:tc>
        <w:tc>
          <w:tcPr>
            <w:tcW w:w="3052" w:type="dxa"/>
            <w:tcBorders>
              <w:top w:val="nil"/>
              <w:left w:val="nil"/>
              <w:bottom w:val="single" w:sz="4" w:space="0" w:color="auto"/>
              <w:right w:val="single" w:sz="4" w:space="0" w:color="auto"/>
            </w:tcBorders>
            <w:shd w:val="clear" w:color="auto" w:fill="auto"/>
            <w:vAlign w:val="bottom"/>
            <w:hideMark/>
            <w:tcPrChange w:id="453"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6E6E4A8C" w14:textId="77777777" w:rsidR="00E86CA9" w:rsidRPr="00E86CA9" w:rsidRDefault="00E86CA9" w:rsidP="00E86CA9">
            <w:pPr>
              <w:spacing w:after="0"/>
              <w:rPr>
                <w:ins w:id="454" w:author="Richard Kybett" w:date="2020-02-11T16:51:00Z"/>
                <w:rFonts w:ascii="Arial" w:eastAsia="SimSun" w:hAnsi="Arial" w:cs="Arial"/>
                <w:color w:val="000000"/>
                <w:sz w:val="16"/>
                <w:szCs w:val="16"/>
                <w:lang w:val="en-US" w:eastAsia="zh-CN"/>
              </w:rPr>
            </w:pPr>
            <w:ins w:id="455" w:author="Richard Kybett" w:date="2020-02-11T16:51:00Z">
              <w:r w:rsidRPr="00E86CA9">
                <w:rPr>
                  <w:rFonts w:ascii="Arial" w:eastAsia="SimSun" w:hAnsi="Arial" w:cs="Arial"/>
                  <w:color w:val="000000"/>
                  <w:sz w:val="16"/>
                  <w:szCs w:val="16"/>
                  <w:lang w:val="en-US" w:eastAsia="zh-CN"/>
                </w:rPr>
                <w:t>Positioning and pointing misalignment between the reference antenna and the receiving antenna</w:t>
              </w:r>
            </w:ins>
          </w:p>
        </w:tc>
        <w:tc>
          <w:tcPr>
            <w:tcW w:w="567" w:type="dxa"/>
            <w:tcBorders>
              <w:top w:val="nil"/>
              <w:left w:val="nil"/>
              <w:bottom w:val="single" w:sz="4" w:space="0" w:color="auto"/>
              <w:right w:val="single" w:sz="4" w:space="0" w:color="auto"/>
            </w:tcBorders>
            <w:shd w:val="clear" w:color="auto" w:fill="auto"/>
            <w:vAlign w:val="bottom"/>
            <w:hideMark/>
            <w:tcPrChange w:id="456"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182EC1B7" w14:textId="77777777" w:rsidR="00E86CA9" w:rsidRPr="00E86CA9" w:rsidRDefault="00E86CA9" w:rsidP="00E86CA9">
            <w:pPr>
              <w:spacing w:after="0"/>
              <w:jc w:val="center"/>
              <w:rPr>
                <w:ins w:id="457" w:author="Richard Kybett" w:date="2020-02-11T16:51:00Z"/>
                <w:rFonts w:ascii="Arial" w:eastAsia="SimSun" w:hAnsi="Arial" w:cs="Arial"/>
                <w:color w:val="000000"/>
                <w:sz w:val="16"/>
                <w:szCs w:val="16"/>
                <w:lang w:val="en-US" w:eastAsia="zh-CN"/>
              </w:rPr>
            </w:pPr>
            <w:ins w:id="458" w:author="Richard Kybett" w:date="2020-02-11T16:51:00Z">
              <w:r w:rsidRPr="00E86CA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459"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54CA4FD6" w14:textId="77777777" w:rsidR="00E86CA9" w:rsidRPr="00E86CA9" w:rsidRDefault="00E86CA9" w:rsidP="00E86CA9">
            <w:pPr>
              <w:spacing w:after="0"/>
              <w:jc w:val="center"/>
              <w:rPr>
                <w:ins w:id="460" w:author="Richard Kybett" w:date="2020-02-11T16:51:00Z"/>
                <w:rFonts w:ascii="Arial" w:eastAsia="SimSun" w:hAnsi="Arial" w:cs="Arial"/>
                <w:color w:val="000000"/>
                <w:sz w:val="16"/>
                <w:szCs w:val="16"/>
                <w:lang w:val="en-US" w:eastAsia="zh-CN"/>
              </w:rPr>
            </w:pPr>
            <w:ins w:id="461" w:author="Richard Kybett" w:date="2020-02-11T16:51:00Z">
              <w:r w:rsidRPr="00E86CA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462"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7065B415" w14:textId="77777777" w:rsidR="00E86CA9" w:rsidRPr="00E86CA9" w:rsidRDefault="00E86CA9" w:rsidP="00E86CA9">
            <w:pPr>
              <w:spacing w:after="0"/>
              <w:jc w:val="center"/>
              <w:rPr>
                <w:ins w:id="463" w:author="Richard Kybett" w:date="2020-02-11T16:51:00Z"/>
                <w:rFonts w:ascii="Arial" w:eastAsia="SimSun" w:hAnsi="Arial" w:cs="Arial"/>
                <w:color w:val="000000"/>
                <w:sz w:val="16"/>
                <w:szCs w:val="16"/>
                <w:lang w:val="en-US" w:eastAsia="zh-CN"/>
              </w:rPr>
            </w:pPr>
            <w:ins w:id="464" w:author="Richard Kybett" w:date="2020-02-11T16:51:00Z">
              <w:r w:rsidRPr="00E86CA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465"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08BA86B0" w14:textId="77777777" w:rsidR="00E86CA9" w:rsidRPr="00E86CA9" w:rsidRDefault="00E86CA9" w:rsidP="00E86CA9">
            <w:pPr>
              <w:spacing w:after="0"/>
              <w:jc w:val="center"/>
              <w:rPr>
                <w:ins w:id="466" w:author="Richard Kybett" w:date="2020-02-11T16:51:00Z"/>
                <w:rFonts w:ascii="Arial" w:eastAsia="SimSun" w:hAnsi="Arial" w:cs="Arial"/>
                <w:color w:val="000000"/>
                <w:sz w:val="16"/>
                <w:szCs w:val="16"/>
                <w:lang w:val="en-US" w:eastAsia="zh-CN"/>
              </w:rPr>
            </w:pPr>
            <w:ins w:id="467" w:author="Richard Kybett" w:date="2020-02-11T16:51:00Z">
              <w:r w:rsidRPr="00E86CA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468"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76CDC78E" w14:textId="77777777" w:rsidR="00E86CA9" w:rsidRPr="00E86CA9" w:rsidRDefault="00E86CA9" w:rsidP="00E86CA9">
            <w:pPr>
              <w:spacing w:after="0"/>
              <w:jc w:val="center"/>
              <w:rPr>
                <w:ins w:id="469" w:author="Richard Kybett" w:date="2020-02-11T16:51:00Z"/>
                <w:rFonts w:ascii="Arial" w:eastAsia="SimSun" w:hAnsi="Arial" w:cs="Arial"/>
                <w:color w:val="000000"/>
                <w:sz w:val="16"/>
                <w:szCs w:val="16"/>
                <w:lang w:val="en-US" w:eastAsia="zh-CN"/>
              </w:rPr>
            </w:pPr>
            <w:ins w:id="470" w:author="Richard Kybett" w:date="2020-02-11T16:51: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471"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4F6D8693" w14:textId="77777777" w:rsidR="00E86CA9" w:rsidRPr="00E86CA9" w:rsidRDefault="00E86CA9" w:rsidP="00E86CA9">
            <w:pPr>
              <w:spacing w:after="0"/>
              <w:jc w:val="center"/>
              <w:rPr>
                <w:ins w:id="472" w:author="Richard Kybett" w:date="2020-02-11T16:51:00Z"/>
                <w:rFonts w:ascii="Arial" w:eastAsia="SimSun" w:hAnsi="Arial" w:cs="Arial"/>
                <w:color w:val="000000"/>
                <w:sz w:val="16"/>
                <w:szCs w:val="16"/>
                <w:lang w:val="en-US" w:eastAsia="zh-CN"/>
              </w:rPr>
            </w:pPr>
            <w:ins w:id="473"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474"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37D09623" w14:textId="77777777" w:rsidR="00E86CA9" w:rsidRPr="00E86CA9" w:rsidRDefault="00E86CA9" w:rsidP="00E86CA9">
            <w:pPr>
              <w:spacing w:after="0"/>
              <w:jc w:val="center"/>
              <w:rPr>
                <w:ins w:id="475" w:author="Richard Kybett" w:date="2020-02-11T16:51:00Z"/>
                <w:rFonts w:ascii="Arial" w:eastAsia="SimSun" w:hAnsi="Arial" w:cs="Arial"/>
                <w:color w:val="000000"/>
                <w:sz w:val="16"/>
                <w:szCs w:val="16"/>
                <w:lang w:val="en-US" w:eastAsia="zh-CN"/>
              </w:rPr>
            </w:pPr>
            <w:ins w:id="476" w:author="Richard Kybett" w:date="2020-02-11T16:51:00Z">
              <w:r w:rsidRPr="00E86CA9">
                <w:rPr>
                  <w:rFonts w:ascii="Arial" w:eastAsia="SimSun" w:hAnsi="Arial" w:cs="Arial"/>
                  <w:color w:val="000000"/>
                  <w:sz w:val="16"/>
                  <w:szCs w:val="16"/>
                  <w:lang w:val="en-US" w:eastAsia="zh-CN"/>
                </w:rPr>
                <w:t>0.01</w:t>
              </w:r>
            </w:ins>
          </w:p>
        </w:tc>
        <w:tc>
          <w:tcPr>
            <w:tcW w:w="681" w:type="dxa"/>
            <w:tcBorders>
              <w:top w:val="nil"/>
              <w:left w:val="nil"/>
              <w:bottom w:val="single" w:sz="4" w:space="0" w:color="auto"/>
              <w:right w:val="single" w:sz="4" w:space="0" w:color="auto"/>
            </w:tcBorders>
            <w:shd w:val="clear" w:color="auto" w:fill="auto"/>
            <w:vAlign w:val="bottom"/>
            <w:hideMark/>
            <w:tcPrChange w:id="477"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581C834C" w14:textId="77777777" w:rsidR="00E86CA9" w:rsidRPr="00E86CA9" w:rsidRDefault="00E86CA9" w:rsidP="00E86CA9">
            <w:pPr>
              <w:spacing w:after="0"/>
              <w:jc w:val="center"/>
              <w:rPr>
                <w:ins w:id="478" w:author="Richard Kybett" w:date="2020-02-11T16:51:00Z"/>
                <w:rFonts w:ascii="Arial" w:eastAsia="SimSun" w:hAnsi="Arial" w:cs="Arial"/>
                <w:color w:val="000000"/>
                <w:sz w:val="16"/>
                <w:szCs w:val="16"/>
                <w:lang w:val="en-US" w:eastAsia="zh-CN"/>
              </w:rPr>
            </w:pPr>
            <w:ins w:id="479" w:author="Richard Kybett" w:date="2020-02-11T16:51:00Z">
              <w:r w:rsidRPr="00E86CA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480"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58E5D87E" w14:textId="77777777" w:rsidR="00E86CA9" w:rsidRPr="00E86CA9" w:rsidRDefault="00E86CA9" w:rsidP="00E86CA9">
            <w:pPr>
              <w:spacing w:after="0"/>
              <w:jc w:val="center"/>
              <w:rPr>
                <w:ins w:id="481" w:author="Richard Kybett" w:date="2020-02-11T16:51:00Z"/>
                <w:rFonts w:ascii="Arial" w:eastAsia="SimSun" w:hAnsi="Arial" w:cs="Arial"/>
                <w:color w:val="000000"/>
                <w:sz w:val="16"/>
                <w:szCs w:val="16"/>
                <w:lang w:val="en-US" w:eastAsia="zh-CN"/>
              </w:rPr>
            </w:pPr>
            <w:ins w:id="482" w:author="Richard Kybett" w:date="2020-02-11T16:51:00Z">
              <w:r w:rsidRPr="00E86CA9">
                <w:rPr>
                  <w:rFonts w:ascii="Arial" w:eastAsia="SimSun" w:hAnsi="Arial" w:cs="Arial"/>
                  <w:color w:val="000000"/>
                  <w:sz w:val="16"/>
                  <w:szCs w:val="16"/>
                  <w:lang w:val="en-US" w:eastAsia="zh-CN"/>
                </w:rPr>
                <w:t>0.01</w:t>
              </w:r>
            </w:ins>
          </w:p>
        </w:tc>
      </w:tr>
      <w:tr w:rsidR="00E86CA9" w:rsidRPr="00E86CA9" w14:paraId="52C57F69" w14:textId="77777777" w:rsidTr="00E86CA9">
        <w:tblPrEx>
          <w:tblPrExChange w:id="483" w:author="Richard Kybett" w:date="2020-02-11T16:50:00Z">
            <w:tblPrEx>
              <w:tblW w:w="10683" w:type="dxa"/>
            </w:tblPrEx>
          </w:tblPrExChange>
        </w:tblPrEx>
        <w:trPr>
          <w:trHeight w:val="450"/>
          <w:ins w:id="484" w:author="Richard Kybett" w:date="2020-02-11T16:51:00Z"/>
          <w:trPrChange w:id="485" w:author="Richard Kybett" w:date="2020-02-11T16:50:00Z">
            <w:trPr>
              <w:gridAfter w:val="0"/>
              <w:trHeight w:val="45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486"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53C89843" w14:textId="77777777" w:rsidR="00E86CA9" w:rsidRPr="00E86CA9" w:rsidRDefault="00E86CA9" w:rsidP="00E86CA9">
            <w:pPr>
              <w:spacing w:after="0"/>
              <w:jc w:val="center"/>
              <w:rPr>
                <w:ins w:id="487" w:author="Richard Kybett" w:date="2020-02-11T16:51:00Z"/>
                <w:rFonts w:ascii="Arial" w:eastAsia="SimSun" w:hAnsi="Arial" w:cs="Arial"/>
                <w:color w:val="000000"/>
                <w:sz w:val="16"/>
                <w:szCs w:val="16"/>
                <w:lang w:val="en-US" w:eastAsia="zh-CN"/>
              </w:rPr>
            </w:pPr>
            <w:ins w:id="488" w:author="Richard Kybett" w:date="2020-02-11T16:51:00Z">
              <w:r w:rsidRPr="00E86CA9">
                <w:rPr>
                  <w:rFonts w:ascii="Arial" w:eastAsia="SimSun" w:hAnsi="Arial" w:cs="Arial"/>
                  <w:color w:val="000000"/>
                  <w:sz w:val="16"/>
                  <w:szCs w:val="16"/>
                  <w:lang w:val="en-US" w:eastAsia="zh-CN"/>
                </w:rPr>
                <w:t>A1-11</w:t>
              </w:r>
            </w:ins>
          </w:p>
        </w:tc>
        <w:tc>
          <w:tcPr>
            <w:tcW w:w="3052" w:type="dxa"/>
            <w:tcBorders>
              <w:top w:val="nil"/>
              <w:left w:val="nil"/>
              <w:bottom w:val="single" w:sz="4" w:space="0" w:color="auto"/>
              <w:right w:val="single" w:sz="4" w:space="0" w:color="auto"/>
            </w:tcBorders>
            <w:shd w:val="clear" w:color="auto" w:fill="auto"/>
            <w:vAlign w:val="bottom"/>
            <w:hideMark/>
            <w:tcPrChange w:id="489"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518624CB" w14:textId="77777777" w:rsidR="00E86CA9" w:rsidRPr="00E86CA9" w:rsidRDefault="00E86CA9" w:rsidP="00E86CA9">
            <w:pPr>
              <w:spacing w:after="0"/>
              <w:rPr>
                <w:ins w:id="490" w:author="Richard Kybett" w:date="2020-02-11T16:51:00Z"/>
                <w:rFonts w:ascii="Arial" w:eastAsia="SimSun" w:hAnsi="Arial" w:cs="Arial"/>
                <w:color w:val="000000"/>
                <w:sz w:val="16"/>
                <w:szCs w:val="16"/>
                <w:lang w:val="en-US" w:eastAsia="zh-CN"/>
              </w:rPr>
            </w:pPr>
            <w:ins w:id="491" w:author="Richard Kybett" w:date="2020-02-11T16:51:00Z">
              <w:r w:rsidRPr="00E86CA9">
                <w:rPr>
                  <w:rFonts w:ascii="Arial" w:eastAsia="SimSun" w:hAnsi="Arial" w:cs="Arial"/>
                  <w:color w:val="000000"/>
                  <w:sz w:val="16"/>
                  <w:szCs w:val="16"/>
                  <w:lang w:val="en-US" w:eastAsia="zh-CN"/>
                </w:rPr>
                <w:t>Impedance mismatch between the reference antenna and the network analyzer.</w:t>
              </w:r>
            </w:ins>
          </w:p>
        </w:tc>
        <w:tc>
          <w:tcPr>
            <w:tcW w:w="567" w:type="dxa"/>
            <w:tcBorders>
              <w:top w:val="nil"/>
              <w:left w:val="nil"/>
              <w:bottom w:val="single" w:sz="4" w:space="0" w:color="auto"/>
              <w:right w:val="single" w:sz="4" w:space="0" w:color="auto"/>
            </w:tcBorders>
            <w:shd w:val="clear" w:color="auto" w:fill="auto"/>
            <w:vAlign w:val="bottom"/>
            <w:hideMark/>
            <w:tcPrChange w:id="492"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223E7383" w14:textId="77777777" w:rsidR="00E86CA9" w:rsidRPr="00E86CA9" w:rsidRDefault="00E86CA9" w:rsidP="00E86CA9">
            <w:pPr>
              <w:spacing w:after="0"/>
              <w:jc w:val="center"/>
              <w:rPr>
                <w:ins w:id="493" w:author="Richard Kybett" w:date="2020-02-11T16:51:00Z"/>
                <w:rFonts w:ascii="Arial" w:eastAsia="SimSun" w:hAnsi="Arial" w:cs="Arial"/>
                <w:color w:val="000000"/>
                <w:sz w:val="16"/>
                <w:szCs w:val="16"/>
                <w:lang w:val="en-US" w:eastAsia="zh-CN"/>
              </w:rPr>
            </w:pPr>
            <w:ins w:id="494" w:author="Richard Kybett" w:date="2020-02-11T16:51: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495"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50E2346B" w14:textId="77777777" w:rsidR="00E86CA9" w:rsidRPr="00E86CA9" w:rsidRDefault="00E86CA9" w:rsidP="00E86CA9">
            <w:pPr>
              <w:spacing w:after="0"/>
              <w:jc w:val="center"/>
              <w:rPr>
                <w:ins w:id="496" w:author="Richard Kybett" w:date="2020-02-11T16:51:00Z"/>
                <w:rFonts w:ascii="Arial" w:eastAsia="SimSun" w:hAnsi="Arial" w:cs="Arial"/>
                <w:color w:val="000000"/>
                <w:sz w:val="16"/>
                <w:szCs w:val="16"/>
                <w:lang w:val="en-US" w:eastAsia="zh-CN"/>
              </w:rPr>
            </w:pPr>
            <w:ins w:id="497" w:author="Richard Kybett" w:date="2020-02-11T16:51: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498"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1101BFD2" w14:textId="77777777" w:rsidR="00E86CA9" w:rsidRPr="00E86CA9" w:rsidRDefault="00E86CA9" w:rsidP="00E86CA9">
            <w:pPr>
              <w:spacing w:after="0"/>
              <w:jc w:val="center"/>
              <w:rPr>
                <w:ins w:id="499" w:author="Richard Kybett" w:date="2020-02-11T16:51:00Z"/>
                <w:rFonts w:ascii="Arial" w:eastAsia="SimSun" w:hAnsi="Arial" w:cs="Arial"/>
                <w:color w:val="000000"/>
                <w:sz w:val="16"/>
                <w:szCs w:val="16"/>
                <w:lang w:val="en-US" w:eastAsia="zh-CN"/>
              </w:rPr>
            </w:pPr>
            <w:ins w:id="500" w:author="Richard Kybett" w:date="2020-02-11T16:51:00Z">
              <w:r w:rsidRPr="00E86CA9">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501"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0B2891B1" w14:textId="77777777" w:rsidR="00E86CA9" w:rsidRPr="00E86CA9" w:rsidRDefault="00E86CA9" w:rsidP="00E86CA9">
            <w:pPr>
              <w:spacing w:after="0"/>
              <w:jc w:val="center"/>
              <w:rPr>
                <w:ins w:id="502" w:author="Richard Kybett" w:date="2020-02-11T16:51:00Z"/>
                <w:rFonts w:ascii="Arial" w:eastAsia="SimSun" w:hAnsi="Arial" w:cs="Arial"/>
                <w:color w:val="000000"/>
                <w:sz w:val="16"/>
                <w:szCs w:val="16"/>
                <w:lang w:val="en-US" w:eastAsia="zh-CN"/>
              </w:rPr>
            </w:pPr>
            <w:ins w:id="503" w:author="Richard Kybett" w:date="2020-02-11T16:51:00Z">
              <w:r w:rsidRPr="00E86CA9">
                <w:rPr>
                  <w:rFonts w:ascii="Arial" w:eastAsia="SimSun" w:hAnsi="Arial" w:cs="Arial"/>
                  <w:color w:val="000000"/>
                  <w:sz w:val="16"/>
                  <w:szCs w:val="16"/>
                  <w:lang w:val="en-US" w:eastAsia="zh-CN"/>
                </w:rPr>
                <w:t>U-shaped</w:t>
              </w:r>
            </w:ins>
          </w:p>
        </w:tc>
        <w:tc>
          <w:tcPr>
            <w:tcW w:w="728" w:type="dxa"/>
            <w:tcBorders>
              <w:top w:val="nil"/>
              <w:left w:val="nil"/>
              <w:bottom w:val="single" w:sz="4" w:space="0" w:color="auto"/>
              <w:right w:val="single" w:sz="4" w:space="0" w:color="auto"/>
            </w:tcBorders>
            <w:shd w:val="clear" w:color="auto" w:fill="auto"/>
            <w:vAlign w:val="bottom"/>
            <w:hideMark/>
            <w:tcPrChange w:id="504"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2E69E1D5" w14:textId="77777777" w:rsidR="00E86CA9" w:rsidRPr="00E86CA9" w:rsidRDefault="00E86CA9" w:rsidP="00E86CA9">
            <w:pPr>
              <w:spacing w:after="0"/>
              <w:jc w:val="center"/>
              <w:rPr>
                <w:ins w:id="505" w:author="Richard Kybett" w:date="2020-02-11T16:51:00Z"/>
                <w:rFonts w:ascii="Arial" w:eastAsia="SimSun" w:hAnsi="Arial" w:cs="Arial"/>
                <w:color w:val="000000"/>
                <w:sz w:val="16"/>
                <w:szCs w:val="16"/>
                <w:lang w:val="en-US" w:eastAsia="zh-CN"/>
              </w:rPr>
            </w:pPr>
            <w:ins w:id="506" w:author="Richard Kybett" w:date="2020-02-11T16:51:00Z">
              <w:r w:rsidRPr="00E86CA9">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507"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2F097A80" w14:textId="77777777" w:rsidR="00E86CA9" w:rsidRPr="00E86CA9" w:rsidRDefault="00E86CA9" w:rsidP="00E86CA9">
            <w:pPr>
              <w:spacing w:after="0"/>
              <w:jc w:val="center"/>
              <w:rPr>
                <w:ins w:id="508" w:author="Richard Kybett" w:date="2020-02-11T16:51:00Z"/>
                <w:rFonts w:ascii="Arial" w:eastAsia="SimSun" w:hAnsi="Arial" w:cs="Arial"/>
                <w:color w:val="000000"/>
                <w:sz w:val="16"/>
                <w:szCs w:val="16"/>
                <w:lang w:val="en-US" w:eastAsia="zh-CN"/>
              </w:rPr>
            </w:pPr>
            <w:ins w:id="509"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510"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19AD5D57" w14:textId="77777777" w:rsidR="00E86CA9" w:rsidRPr="00E86CA9" w:rsidRDefault="00E86CA9" w:rsidP="00E86CA9">
            <w:pPr>
              <w:spacing w:after="0"/>
              <w:jc w:val="center"/>
              <w:rPr>
                <w:ins w:id="511" w:author="Richard Kybett" w:date="2020-02-11T16:51:00Z"/>
                <w:rFonts w:ascii="Arial" w:eastAsia="SimSun" w:hAnsi="Arial" w:cs="Arial"/>
                <w:color w:val="000000"/>
                <w:sz w:val="16"/>
                <w:szCs w:val="16"/>
                <w:lang w:val="en-US" w:eastAsia="zh-CN"/>
              </w:rPr>
            </w:pPr>
            <w:ins w:id="512" w:author="Richard Kybett" w:date="2020-02-11T16:51:00Z">
              <w:r w:rsidRPr="00E86CA9">
                <w:rPr>
                  <w:rFonts w:ascii="Arial" w:eastAsia="SimSun" w:hAnsi="Arial" w:cs="Arial"/>
                  <w:color w:val="000000"/>
                  <w:sz w:val="16"/>
                  <w:szCs w:val="16"/>
                  <w:lang w:val="en-US" w:eastAsia="zh-CN"/>
                </w:rPr>
                <w:t>0.04</w:t>
              </w:r>
            </w:ins>
          </w:p>
        </w:tc>
        <w:tc>
          <w:tcPr>
            <w:tcW w:w="681" w:type="dxa"/>
            <w:tcBorders>
              <w:top w:val="nil"/>
              <w:left w:val="nil"/>
              <w:bottom w:val="single" w:sz="4" w:space="0" w:color="auto"/>
              <w:right w:val="single" w:sz="4" w:space="0" w:color="auto"/>
            </w:tcBorders>
            <w:shd w:val="clear" w:color="auto" w:fill="auto"/>
            <w:vAlign w:val="bottom"/>
            <w:hideMark/>
            <w:tcPrChange w:id="513"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2AE2881B" w14:textId="77777777" w:rsidR="00E86CA9" w:rsidRPr="00E86CA9" w:rsidRDefault="00E86CA9" w:rsidP="00E86CA9">
            <w:pPr>
              <w:spacing w:after="0"/>
              <w:jc w:val="center"/>
              <w:rPr>
                <w:ins w:id="514" w:author="Richard Kybett" w:date="2020-02-11T16:51:00Z"/>
                <w:rFonts w:ascii="Arial" w:eastAsia="SimSun" w:hAnsi="Arial" w:cs="Arial"/>
                <w:color w:val="000000"/>
                <w:sz w:val="16"/>
                <w:szCs w:val="16"/>
                <w:lang w:val="en-US" w:eastAsia="zh-CN"/>
              </w:rPr>
            </w:pPr>
            <w:ins w:id="515" w:author="Richard Kybett" w:date="2020-02-11T16:51:00Z">
              <w:r w:rsidRPr="00E86CA9">
                <w:rPr>
                  <w:rFonts w:ascii="Arial" w:eastAsia="SimSun" w:hAnsi="Arial" w:cs="Arial"/>
                  <w:color w:val="000000"/>
                  <w:sz w:val="16"/>
                  <w:szCs w:val="16"/>
                  <w:lang w:val="en-US" w:eastAsia="zh-CN"/>
                </w:rPr>
                <w:t>0.04</w:t>
              </w:r>
            </w:ins>
          </w:p>
        </w:tc>
        <w:tc>
          <w:tcPr>
            <w:tcW w:w="708" w:type="dxa"/>
            <w:tcBorders>
              <w:top w:val="nil"/>
              <w:left w:val="nil"/>
              <w:bottom w:val="single" w:sz="4" w:space="0" w:color="auto"/>
              <w:right w:val="single" w:sz="4" w:space="0" w:color="auto"/>
            </w:tcBorders>
            <w:shd w:val="clear" w:color="auto" w:fill="auto"/>
            <w:vAlign w:val="bottom"/>
            <w:hideMark/>
            <w:tcPrChange w:id="516"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4F8C41CF" w14:textId="77777777" w:rsidR="00E86CA9" w:rsidRPr="00E86CA9" w:rsidRDefault="00E86CA9" w:rsidP="00E86CA9">
            <w:pPr>
              <w:spacing w:after="0"/>
              <w:jc w:val="center"/>
              <w:rPr>
                <w:ins w:id="517" w:author="Richard Kybett" w:date="2020-02-11T16:51:00Z"/>
                <w:rFonts w:ascii="Arial" w:eastAsia="SimSun" w:hAnsi="Arial" w:cs="Arial"/>
                <w:color w:val="000000"/>
                <w:sz w:val="16"/>
                <w:szCs w:val="16"/>
                <w:lang w:val="en-US" w:eastAsia="zh-CN"/>
              </w:rPr>
            </w:pPr>
            <w:ins w:id="518" w:author="Richard Kybett" w:date="2020-02-11T16:51:00Z">
              <w:r w:rsidRPr="00E86CA9">
                <w:rPr>
                  <w:rFonts w:ascii="Arial" w:eastAsia="SimSun" w:hAnsi="Arial" w:cs="Arial"/>
                  <w:color w:val="000000"/>
                  <w:sz w:val="16"/>
                  <w:szCs w:val="16"/>
                  <w:lang w:val="en-US" w:eastAsia="zh-CN"/>
                </w:rPr>
                <w:t>0.04</w:t>
              </w:r>
            </w:ins>
          </w:p>
        </w:tc>
      </w:tr>
      <w:tr w:rsidR="00E86CA9" w:rsidRPr="00E86CA9" w14:paraId="602262C8" w14:textId="77777777" w:rsidTr="00E86CA9">
        <w:tblPrEx>
          <w:tblPrExChange w:id="519" w:author="Richard Kybett" w:date="2020-02-11T16:50:00Z">
            <w:tblPrEx>
              <w:tblW w:w="10683" w:type="dxa"/>
            </w:tblPrEx>
          </w:tblPrExChange>
        </w:tblPrEx>
        <w:trPr>
          <w:trHeight w:val="270"/>
          <w:ins w:id="520" w:author="Richard Kybett" w:date="2020-02-11T16:51:00Z"/>
          <w:trPrChange w:id="521"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522"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7DB5B77B" w14:textId="77777777" w:rsidR="00E86CA9" w:rsidRPr="00E86CA9" w:rsidRDefault="00E86CA9" w:rsidP="00E86CA9">
            <w:pPr>
              <w:spacing w:after="0"/>
              <w:jc w:val="center"/>
              <w:rPr>
                <w:ins w:id="523" w:author="Richard Kybett" w:date="2020-02-11T16:51:00Z"/>
                <w:rFonts w:ascii="Arial" w:eastAsia="SimSun" w:hAnsi="Arial" w:cs="Arial"/>
                <w:color w:val="000000"/>
                <w:sz w:val="16"/>
                <w:szCs w:val="16"/>
                <w:lang w:val="en-US" w:eastAsia="zh-CN"/>
              </w:rPr>
            </w:pPr>
            <w:ins w:id="524" w:author="Richard Kybett" w:date="2020-02-11T16:51:00Z">
              <w:r w:rsidRPr="00E86CA9">
                <w:rPr>
                  <w:rFonts w:ascii="Arial" w:eastAsia="SimSun" w:hAnsi="Arial" w:cs="Arial"/>
                  <w:color w:val="000000"/>
                  <w:sz w:val="16"/>
                  <w:szCs w:val="16"/>
                  <w:lang w:val="en-US" w:eastAsia="zh-CN"/>
                </w:rPr>
                <w:t>A1-3</w:t>
              </w:r>
            </w:ins>
          </w:p>
        </w:tc>
        <w:tc>
          <w:tcPr>
            <w:tcW w:w="3052" w:type="dxa"/>
            <w:tcBorders>
              <w:top w:val="nil"/>
              <w:left w:val="nil"/>
              <w:bottom w:val="single" w:sz="4" w:space="0" w:color="auto"/>
              <w:right w:val="single" w:sz="4" w:space="0" w:color="auto"/>
            </w:tcBorders>
            <w:shd w:val="clear" w:color="auto" w:fill="auto"/>
            <w:vAlign w:val="bottom"/>
            <w:hideMark/>
            <w:tcPrChange w:id="525"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3F4CEFCE" w14:textId="77777777" w:rsidR="00E86CA9" w:rsidRPr="00E86CA9" w:rsidRDefault="00E86CA9" w:rsidP="00E86CA9">
            <w:pPr>
              <w:spacing w:after="0"/>
              <w:rPr>
                <w:ins w:id="526" w:author="Richard Kybett" w:date="2020-02-11T16:51:00Z"/>
                <w:rFonts w:ascii="Arial" w:eastAsia="SimSun" w:hAnsi="Arial" w:cs="Arial"/>
                <w:color w:val="000000"/>
                <w:sz w:val="16"/>
                <w:szCs w:val="16"/>
                <w:lang w:val="en-US" w:eastAsia="zh-CN"/>
              </w:rPr>
            </w:pPr>
            <w:ins w:id="527" w:author="Richard Kybett" w:date="2020-02-11T16:51:00Z">
              <w:r w:rsidRPr="00E86CA9">
                <w:rPr>
                  <w:rFonts w:ascii="Arial" w:eastAsia="SimSun" w:hAnsi="Arial" w:cs="Arial"/>
                  <w:color w:val="000000"/>
                  <w:sz w:val="16"/>
                  <w:szCs w:val="16"/>
                  <w:lang w:val="en-US" w:eastAsia="zh-CN"/>
                </w:rPr>
                <w:t>Quality of quiet zone</w:t>
              </w:r>
            </w:ins>
          </w:p>
        </w:tc>
        <w:tc>
          <w:tcPr>
            <w:tcW w:w="567" w:type="dxa"/>
            <w:tcBorders>
              <w:top w:val="nil"/>
              <w:left w:val="nil"/>
              <w:bottom w:val="single" w:sz="4" w:space="0" w:color="auto"/>
              <w:right w:val="single" w:sz="4" w:space="0" w:color="auto"/>
            </w:tcBorders>
            <w:shd w:val="clear" w:color="auto" w:fill="auto"/>
            <w:vAlign w:val="bottom"/>
            <w:hideMark/>
            <w:tcPrChange w:id="528"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05989113" w14:textId="77777777" w:rsidR="00E86CA9" w:rsidRPr="00E86CA9" w:rsidRDefault="00E86CA9" w:rsidP="00E86CA9">
            <w:pPr>
              <w:spacing w:after="0"/>
              <w:jc w:val="center"/>
              <w:rPr>
                <w:ins w:id="529" w:author="Richard Kybett" w:date="2020-02-11T16:51:00Z"/>
                <w:rFonts w:ascii="Arial" w:eastAsia="SimSun" w:hAnsi="Arial" w:cs="Arial"/>
                <w:color w:val="000000"/>
                <w:sz w:val="16"/>
                <w:szCs w:val="16"/>
                <w:lang w:val="en-US" w:eastAsia="zh-CN"/>
              </w:rPr>
            </w:pPr>
            <w:ins w:id="530" w:author="Richard Kybett" w:date="2020-02-11T16:51:00Z">
              <w:r w:rsidRPr="00E86CA9">
                <w:rPr>
                  <w:rFonts w:ascii="Arial" w:eastAsia="SimSun" w:hAnsi="Arial" w:cs="Arial"/>
                  <w:color w:val="000000"/>
                  <w:sz w:val="16"/>
                  <w:szCs w:val="16"/>
                  <w:lang w:val="en-US" w:eastAsia="zh-CN"/>
                </w:rPr>
                <w:t>0.1</w:t>
              </w:r>
            </w:ins>
          </w:p>
        </w:tc>
        <w:tc>
          <w:tcPr>
            <w:tcW w:w="709" w:type="dxa"/>
            <w:tcBorders>
              <w:top w:val="nil"/>
              <w:left w:val="nil"/>
              <w:bottom w:val="single" w:sz="4" w:space="0" w:color="auto"/>
              <w:right w:val="single" w:sz="4" w:space="0" w:color="auto"/>
            </w:tcBorders>
            <w:shd w:val="clear" w:color="auto" w:fill="auto"/>
            <w:vAlign w:val="bottom"/>
            <w:hideMark/>
            <w:tcPrChange w:id="531"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49023435" w14:textId="77777777" w:rsidR="00E86CA9" w:rsidRPr="00E86CA9" w:rsidRDefault="00E86CA9" w:rsidP="00E86CA9">
            <w:pPr>
              <w:spacing w:after="0"/>
              <w:jc w:val="center"/>
              <w:rPr>
                <w:ins w:id="532" w:author="Richard Kybett" w:date="2020-02-11T16:51:00Z"/>
                <w:rFonts w:ascii="Arial" w:eastAsia="SimSun" w:hAnsi="Arial" w:cs="Arial"/>
                <w:color w:val="000000"/>
                <w:sz w:val="16"/>
                <w:szCs w:val="16"/>
                <w:lang w:val="en-US" w:eastAsia="zh-CN"/>
              </w:rPr>
            </w:pPr>
            <w:ins w:id="533" w:author="Richard Kybett" w:date="2020-02-11T16:51:00Z">
              <w:r w:rsidRPr="00E86CA9">
                <w:rPr>
                  <w:rFonts w:ascii="Arial" w:eastAsia="SimSun" w:hAnsi="Arial" w:cs="Arial"/>
                  <w:color w:val="000000"/>
                  <w:sz w:val="16"/>
                  <w:szCs w:val="16"/>
                  <w:lang w:val="en-US" w:eastAsia="zh-CN"/>
                </w:rPr>
                <w:t>0.1</w:t>
              </w:r>
            </w:ins>
          </w:p>
        </w:tc>
        <w:tc>
          <w:tcPr>
            <w:tcW w:w="709" w:type="dxa"/>
            <w:tcBorders>
              <w:top w:val="nil"/>
              <w:left w:val="nil"/>
              <w:bottom w:val="single" w:sz="4" w:space="0" w:color="auto"/>
              <w:right w:val="single" w:sz="4" w:space="0" w:color="auto"/>
            </w:tcBorders>
            <w:shd w:val="clear" w:color="auto" w:fill="auto"/>
            <w:vAlign w:val="bottom"/>
            <w:hideMark/>
            <w:tcPrChange w:id="534"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7499B8D5" w14:textId="77777777" w:rsidR="00E86CA9" w:rsidRPr="00E86CA9" w:rsidRDefault="00E86CA9" w:rsidP="00E86CA9">
            <w:pPr>
              <w:spacing w:after="0"/>
              <w:jc w:val="center"/>
              <w:rPr>
                <w:ins w:id="535" w:author="Richard Kybett" w:date="2020-02-11T16:51:00Z"/>
                <w:rFonts w:ascii="Arial" w:eastAsia="SimSun" w:hAnsi="Arial" w:cs="Arial"/>
                <w:color w:val="000000"/>
                <w:sz w:val="16"/>
                <w:szCs w:val="16"/>
                <w:lang w:val="en-US" w:eastAsia="zh-CN"/>
              </w:rPr>
            </w:pPr>
            <w:ins w:id="536" w:author="Richard Kybett" w:date="2020-02-11T16:51:00Z">
              <w:r w:rsidRPr="00E86CA9">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Change w:id="537"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4854AC94" w14:textId="77777777" w:rsidR="00E86CA9" w:rsidRPr="00E86CA9" w:rsidRDefault="00E86CA9" w:rsidP="00E86CA9">
            <w:pPr>
              <w:spacing w:after="0"/>
              <w:jc w:val="center"/>
              <w:rPr>
                <w:ins w:id="538" w:author="Richard Kybett" w:date="2020-02-11T16:51:00Z"/>
                <w:rFonts w:ascii="Arial" w:eastAsia="SimSun" w:hAnsi="Arial" w:cs="Arial"/>
                <w:color w:val="000000"/>
                <w:sz w:val="16"/>
                <w:szCs w:val="16"/>
                <w:lang w:val="en-US" w:eastAsia="zh-CN"/>
              </w:rPr>
            </w:pPr>
            <w:ins w:id="539" w:author="Richard Kybett" w:date="2020-02-11T16:51:00Z">
              <w:r w:rsidRPr="00E86CA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vAlign w:val="bottom"/>
            <w:hideMark/>
            <w:tcPrChange w:id="540"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736D8480" w14:textId="77777777" w:rsidR="00E86CA9" w:rsidRPr="00E86CA9" w:rsidRDefault="00E86CA9" w:rsidP="00E86CA9">
            <w:pPr>
              <w:spacing w:after="0"/>
              <w:jc w:val="center"/>
              <w:rPr>
                <w:ins w:id="541" w:author="Richard Kybett" w:date="2020-02-11T16:51:00Z"/>
                <w:rFonts w:ascii="Arial" w:eastAsia="SimSun" w:hAnsi="Arial" w:cs="Arial"/>
                <w:color w:val="000000"/>
                <w:sz w:val="16"/>
                <w:szCs w:val="16"/>
                <w:lang w:val="en-US" w:eastAsia="zh-CN"/>
              </w:rPr>
            </w:pPr>
            <w:ins w:id="542" w:author="Richard Kybett" w:date="2020-02-11T16:51: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543"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4B81216E" w14:textId="77777777" w:rsidR="00E86CA9" w:rsidRPr="00E86CA9" w:rsidRDefault="00E86CA9" w:rsidP="00E86CA9">
            <w:pPr>
              <w:spacing w:after="0"/>
              <w:jc w:val="center"/>
              <w:rPr>
                <w:ins w:id="544" w:author="Richard Kybett" w:date="2020-02-11T16:51:00Z"/>
                <w:rFonts w:ascii="Arial" w:eastAsia="SimSun" w:hAnsi="Arial" w:cs="Arial"/>
                <w:color w:val="000000"/>
                <w:sz w:val="16"/>
                <w:szCs w:val="16"/>
                <w:lang w:val="en-US" w:eastAsia="zh-CN"/>
              </w:rPr>
            </w:pPr>
            <w:ins w:id="545"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546"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33EC4769" w14:textId="77777777" w:rsidR="00E86CA9" w:rsidRPr="00E86CA9" w:rsidRDefault="00E86CA9" w:rsidP="00E86CA9">
            <w:pPr>
              <w:spacing w:after="0"/>
              <w:jc w:val="center"/>
              <w:rPr>
                <w:ins w:id="547" w:author="Richard Kybett" w:date="2020-02-11T16:51:00Z"/>
                <w:rFonts w:ascii="Arial" w:eastAsia="SimSun" w:hAnsi="Arial" w:cs="Arial"/>
                <w:color w:val="000000"/>
                <w:sz w:val="16"/>
                <w:szCs w:val="16"/>
                <w:lang w:val="en-US" w:eastAsia="zh-CN"/>
              </w:rPr>
            </w:pPr>
            <w:ins w:id="548" w:author="Richard Kybett" w:date="2020-02-11T16:51:00Z">
              <w:r w:rsidRPr="00E86CA9">
                <w:rPr>
                  <w:rFonts w:ascii="Arial" w:eastAsia="SimSun" w:hAnsi="Arial" w:cs="Arial"/>
                  <w:color w:val="000000"/>
                  <w:sz w:val="16"/>
                  <w:szCs w:val="16"/>
                  <w:lang w:val="en-US" w:eastAsia="zh-CN"/>
                </w:rPr>
                <w:t>0.10</w:t>
              </w:r>
            </w:ins>
          </w:p>
        </w:tc>
        <w:tc>
          <w:tcPr>
            <w:tcW w:w="681" w:type="dxa"/>
            <w:tcBorders>
              <w:top w:val="nil"/>
              <w:left w:val="nil"/>
              <w:bottom w:val="single" w:sz="4" w:space="0" w:color="auto"/>
              <w:right w:val="single" w:sz="4" w:space="0" w:color="auto"/>
            </w:tcBorders>
            <w:shd w:val="clear" w:color="auto" w:fill="auto"/>
            <w:vAlign w:val="bottom"/>
            <w:hideMark/>
            <w:tcPrChange w:id="549"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0A7C67CE" w14:textId="77777777" w:rsidR="00E86CA9" w:rsidRPr="00E86CA9" w:rsidRDefault="00E86CA9" w:rsidP="00E86CA9">
            <w:pPr>
              <w:spacing w:after="0"/>
              <w:jc w:val="center"/>
              <w:rPr>
                <w:ins w:id="550" w:author="Richard Kybett" w:date="2020-02-11T16:51:00Z"/>
                <w:rFonts w:ascii="Arial" w:eastAsia="SimSun" w:hAnsi="Arial" w:cs="Arial"/>
                <w:color w:val="000000"/>
                <w:sz w:val="16"/>
                <w:szCs w:val="16"/>
                <w:lang w:val="en-US" w:eastAsia="zh-CN"/>
              </w:rPr>
            </w:pPr>
            <w:ins w:id="551" w:author="Richard Kybett" w:date="2020-02-11T16:51:00Z">
              <w:r w:rsidRPr="00E86CA9">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552"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61A70973" w14:textId="77777777" w:rsidR="00E86CA9" w:rsidRPr="00E86CA9" w:rsidRDefault="00E86CA9" w:rsidP="00E86CA9">
            <w:pPr>
              <w:spacing w:after="0"/>
              <w:jc w:val="center"/>
              <w:rPr>
                <w:ins w:id="553" w:author="Richard Kybett" w:date="2020-02-11T16:51:00Z"/>
                <w:rFonts w:ascii="Arial" w:eastAsia="SimSun" w:hAnsi="Arial" w:cs="Arial"/>
                <w:color w:val="000000"/>
                <w:sz w:val="16"/>
                <w:szCs w:val="16"/>
                <w:lang w:val="en-US" w:eastAsia="zh-CN"/>
              </w:rPr>
            </w:pPr>
            <w:ins w:id="554" w:author="Richard Kybett" w:date="2020-02-11T16:51:00Z">
              <w:r w:rsidRPr="00E86CA9">
                <w:rPr>
                  <w:rFonts w:ascii="Arial" w:eastAsia="SimSun" w:hAnsi="Arial" w:cs="Arial"/>
                  <w:color w:val="000000"/>
                  <w:sz w:val="16"/>
                  <w:szCs w:val="16"/>
                  <w:lang w:val="en-US" w:eastAsia="zh-CN"/>
                </w:rPr>
                <w:t>0.10</w:t>
              </w:r>
            </w:ins>
          </w:p>
        </w:tc>
      </w:tr>
      <w:tr w:rsidR="00E86CA9" w:rsidRPr="00E86CA9" w14:paraId="6C4849E2" w14:textId="77777777" w:rsidTr="00E86CA9">
        <w:tblPrEx>
          <w:tblPrExChange w:id="555" w:author="Richard Kybett" w:date="2020-02-11T16:50:00Z">
            <w:tblPrEx>
              <w:tblW w:w="10683" w:type="dxa"/>
            </w:tblPrEx>
          </w:tblPrExChange>
        </w:tblPrEx>
        <w:trPr>
          <w:trHeight w:val="450"/>
          <w:ins w:id="556" w:author="Richard Kybett" w:date="2020-02-11T16:51:00Z"/>
          <w:trPrChange w:id="557" w:author="Richard Kybett" w:date="2020-02-11T16:50:00Z">
            <w:trPr>
              <w:gridAfter w:val="0"/>
              <w:trHeight w:val="45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558"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223482FA" w14:textId="77777777" w:rsidR="00E86CA9" w:rsidRPr="00E86CA9" w:rsidRDefault="00E86CA9" w:rsidP="00E86CA9">
            <w:pPr>
              <w:spacing w:after="0"/>
              <w:jc w:val="center"/>
              <w:rPr>
                <w:ins w:id="559" w:author="Richard Kybett" w:date="2020-02-11T16:51:00Z"/>
                <w:rFonts w:ascii="Arial" w:eastAsia="SimSun" w:hAnsi="Arial" w:cs="Arial"/>
                <w:color w:val="000000"/>
                <w:sz w:val="16"/>
                <w:szCs w:val="16"/>
                <w:lang w:val="en-US" w:eastAsia="zh-CN"/>
              </w:rPr>
            </w:pPr>
            <w:ins w:id="560" w:author="Richard Kybett" w:date="2020-02-11T16:51:00Z">
              <w:r w:rsidRPr="00E86CA9">
                <w:rPr>
                  <w:rFonts w:ascii="Arial" w:eastAsia="SimSun" w:hAnsi="Arial" w:cs="Arial"/>
                  <w:color w:val="000000"/>
                  <w:sz w:val="16"/>
                  <w:szCs w:val="16"/>
                  <w:lang w:val="en-US" w:eastAsia="zh-CN"/>
                </w:rPr>
                <w:t>A1-4b</w:t>
              </w:r>
            </w:ins>
          </w:p>
        </w:tc>
        <w:tc>
          <w:tcPr>
            <w:tcW w:w="3052" w:type="dxa"/>
            <w:tcBorders>
              <w:top w:val="nil"/>
              <w:left w:val="nil"/>
              <w:bottom w:val="single" w:sz="4" w:space="0" w:color="auto"/>
              <w:right w:val="single" w:sz="4" w:space="0" w:color="auto"/>
            </w:tcBorders>
            <w:shd w:val="clear" w:color="auto" w:fill="auto"/>
            <w:vAlign w:val="bottom"/>
            <w:hideMark/>
            <w:tcPrChange w:id="561"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53916F03" w14:textId="77777777" w:rsidR="00E86CA9" w:rsidRPr="00E86CA9" w:rsidRDefault="00E86CA9" w:rsidP="00E86CA9">
            <w:pPr>
              <w:spacing w:after="0"/>
              <w:rPr>
                <w:ins w:id="562" w:author="Richard Kybett" w:date="2020-02-11T16:51:00Z"/>
                <w:rFonts w:ascii="Arial" w:eastAsia="SimSun" w:hAnsi="Arial" w:cs="Arial"/>
                <w:color w:val="000000"/>
                <w:sz w:val="16"/>
                <w:szCs w:val="16"/>
                <w:lang w:val="en-US" w:eastAsia="zh-CN"/>
              </w:rPr>
            </w:pPr>
            <w:ins w:id="563" w:author="Richard Kybett" w:date="2020-02-11T16:51:00Z">
              <w:r w:rsidRPr="00E86CA9">
                <w:rPr>
                  <w:rFonts w:ascii="Arial" w:eastAsia="SimSun" w:hAnsi="Arial" w:cs="Arial"/>
                  <w:color w:val="000000"/>
                  <w:sz w:val="16"/>
                  <w:szCs w:val="16"/>
                  <w:lang w:val="en-US" w:eastAsia="zh-CN"/>
                </w:rPr>
                <w:t>Polarization mismatch between the reference antenna and the receiving antenna</w:t>
              </w:r>
            </w:ins>
          </w:p>
        </w:tc>
        <w:tc>
          <w:tcPr>
            <w:tcW w:w="567" w:type="dxa"/>
            <w:tcBorders>
              <w:top w:val="nil"/>
              <w:left w:val="nil"/>
              <w:bottom w:val="single" w:sz="4" w:space="0" w:color="auto"/>
              <w:right w:val="single" w:sz="4" w:space="0" w:color="auto"/>
            </w:tcBorders>
            <w:shd w:val="clear" w:color="auto" w:fill="auto"/>
            <w:vAlign w:val="bottom"/>
            <w:hideMark/>
            <w:tcPrChange w:id="564"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0D5C96CB" w14:textId="77777777" w:rsidR="00E86CA9" w:rsidRPr="00E86CA9" w:rsidRDefault="00E86CA9" w:rsidP="00E86CA9">
            <w:pPr>
              <w:spacing w:after="0"/>
              <w:jc w:val="center"/>
              <w:rPr>
                <w:ins w:id="565" w:author="Richard Kybett" w:date="2020-02-11T16:51:00Z"/>
                <w:rFonts w:ascii="Arial" w:eastAsia="SimSun" w:hAnsi="Arial" w:cs="Arial"/>
                <w:color w:val="000000"/>
                <w:sz w:val="16"/>
                <w:szCs w:val="16"/>
                <w:lang w:val="en-US" w:eastAsia="zh-CN"/>
              </w:rPr>
            </w:pPr>
            <w:ins w:id="566" w:author="Richard Kybett" w:date="2020-02-11T16:51:00Z">
              <w:r w:rsidRPr="00E86CA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567"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34118EE9" w14:textId="77777777" w:rsidR="00E86CA9" w:rsidRPr="00E86CA9" w:rsidRDefault="00E86CA9" w:rsidP="00E86CA9">
            <w:pPr>
              <w:spacing w:after="0"/>
              <w:jc w:val="center"/>
              <w:rPr>
                <w:ins w:id="568" w:author="Richard Kybett" w:date="2020-02-11T16:51:00Z"/>
                <w:rFonts w:ascii="Arial" w:eastAsia="SimSun" w:hAnsi="Arial" w:cs="Arial"/>
                <w:color w:val="000000"/>
                <w:sz w:val="16"/>
                <w:szCs w:val="16"/>
                <w:lang w:val="en-US" w:eastAsia="zh-CN"/>
              </w:rPr>
            </w:pPr>
            <w:ins w:id="569" w:author="Richard Kybett" w:date="2020-02-11T16:51:00Z">
              <w:r w:rsidRPr="00E86CA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570"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20A45E15" w14:textId="77777777" w:rsidR="00E86CA9" w:rsidRPr="00E86CA9" w:rsidRDefault="00E86CA9" w:rsidP="00E86CA9">
            <w:pPr>
              <w:spacing w:after="0"/>
              <w:jc w:val="center"/>
              <w:rPr>
                <w:ins w:id="571" w:author="Richard Kybett" w:date="2020-02-11T16:51:00Z"/>
                <w:rFonts w:ascii="Arial" w:eastAsia="SimSun" w:hAnsi="Arial" w:cs="Arial"/>
                <w:color w:val="000000"/>
                <w:sz w:val="16"/>
                <w:szCs w:val="16"/>
                <w:lang w:val="en-US" w:eastAsia="zh-CN"/>
              </w:rPr>
            </w:pPr>
            <w:ins w:id="572" w:author="Richard Kybett" w:date="2020-02-11T16:51:00Z">
              <w:r w:rsidRPr="00E86CA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573"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5CBA1282" w14:textId="77777777" w:rsidR="00E86CA9" w:rsidRPr="00E86CA9" w:rsidRDefault="00E86CA9" w:rsidP="00E86CA9">
            <w:pPr>
              <w:spacing w:after="0"/>
              <w:jc w:val="center"/>
              <w:rPr>
                <w:ins w:id="574" w:author="Richard Kybett" w:date="2020-02-11T16:51:00Z"/>
                <w:rFonts w:ascii="Arial" w:eastAsia="SimSun" w:hAnsi="Arial" w:cs="Arial"/>
                <w:color w:val="000000"/>
                <w:sz w:val="16"/>
                <w:szCs w:val="16"/>
                <w:lang w:val="en-US" w:eastAsia="zh-CN"/>
              </w:rPr>
            </w:pPr>
            <w:ins w:id="575" w:author="Richard Kybett" w:date="2020-02-11T16:51:00Z">
              <w:r w:rsidRPr="00E86CA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576"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6964FEFC" w14:textId="77777777" w:rsidR="00E86CA9" w:rsidRPr="00E86CA9" w:rsidRDefault="00E86CA9" w:rsidP="00E86CA9">
            <w:pPr>
              <w:spacing w:after="0"/>
              <w:jc w:val="center"/>
              <w:rPr>
                <w:ins w:id="577" w:author="Richard Kybett" w:date="2020-02-11T16:51:00Z"/>
                <w:rFonts w:ascii="Arial" w:eastAsia="SimSun" w:hAnsi="Arial" w:cs="Arial"/>
                <w:color w:val="000000"/>
                <w:sz w:val="16"/>
                <w:szCs w:val="16"/>
                <w:lang w:val="en-US" w:eastAsia="zh-CN"/>
              </w:rPr>
            </w:pPr>
            <w:ins w:id="578" w:author="Richard Kybett" w:date="2020-02-11T16:51: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579"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6296E9C1" w14:textId="77777777" w:rsidR="00E86CA9" w:rsidRPr="00E86CA9" w:rsidRDefault="00E86CA9" w:rsidP="00E86CA9">
            <w:pPr>
              <w:spacing w:after="0"/>
              <w:jc w:val="center"/>
              <w:rPr>
                <w:ins w:id="580" w:author="Richard Kybett" w:date="2020-02-11T16:51:00Z"/>
                <w:rFonts w:ascii="Arial" w:eastAsia="SimSun" w:hAnsi="Arial" w:cs="Arial"/>
                <w:color w:val="000000"/>
                <w:sz w:val="16"/>
                <w:szCs w:val="16"/>
                <w:lang w:val="en-US" w:eastAsia="zh-CN"/>
              </w:rPr>
            </w:pPr>
            <w:ins w:id="581"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582"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529273A5" w14:textId="77777777" w:rsidR="00E86CA9" w:rsidRPr="00E86CA9" w:rsidRDefault="00E86CA9" w:rsidP="00E86CA9">
            <w:pPr>
              <w:spacing w:after="0"/>
              <w:jc w:val="center"/>
              <w:rPr>
                <w:ins w:id="583" w:author="Richard Kybett" w:date="2020-02-11T16:51:00Z"/>
                <w:rFonts w:ascii="Arial" w:eastAsia="SimSun" w:hAnsi="Arial" w:cs="Arial"/>
                <w:color w:val="000000"/>
                <w:sz w:val="16"/>
                <w:szCs w:val="16"/>
                <w:lang w:val="en-US" w:eastAsia="zh-CN"/>
              </w:rPr>
            </w:pPr>
            <w:ins w:id="584" w:author="Richard Kybett" w:date="2020-02-11T16:51:00Z">
              <w:r w:rsidRPr="00E86CA9">
                <w:rPr>
                  <w:rFonts w:ascii="Arial" w:eastAsia="SimSun" w:hAnsi="Arial" w:cs="Arial"/>
                  <w:color w:val="000000"/>
                  <w:sz w:val="16"/>
                  <w:szCs w:val="16"/>
                  <w:lang w:val="en-US" w:eastAsia="zh-CN"/>
                </w:rPr>
                <w:t>0.01</w:t>
              </w:r>
            </w:ins>
          </w:p>
        </w:tc>
        <w:tc>
          <w:tcPr>
            <w:tcW w:w="681" w:type="dxa"/>
            <w:tcBorders>
              <w:top w:val="nil"/>
              <w:left w:val="nil"/>
              <w:bottom w:val="single" w:sz="4" w:space="0" w:color="auto"/>
              <w:right w:val="single" w:sz="4" w:space="0" w:color="auto"/>
            </w:tcBorders>
            <w:shd w:val="clear" w:color="auto" w:fill="auto"/>
            <w:vAlign w:val="bottom"/>
            <w:hideMark/>
            <w:tcPrChange w:id="585"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576B554F" w14:textId="77777777" w:rsidR="00E86CA9" w:rsidRPr="00E86CA9" w:rsidRDefault="00E86CA9" w:rsidP="00E86CA9">
            <w:pPr>
              <w:spacing w:after="0"/>
              <w:jc w:val="center"/>
              <w:rPr>
                <w:ins w:id="586" w:author="Richard Kybett" w:date="2020-02-11T16:51:00Z"/>
                <w:rFonts w:ascii="Arial" w:eastAsia="SimSun" w:hAnsi="Arial" w:cs="Arial"/>
                <w:color w:val="000000"/>
                <w:sz w:val="16"/>
                <w:szCs w:val="16"/>
                <w:lang w:val="en-US" w:eastAsia="zh-CN"/>
              </w:rPr>
            </w:pPr>
            <w:ins w:id="587" w:author="Richard Kybett" w:date="2020-02-11T16:51:00Z">
              <w:r w:rsidRPr="00E86CA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588"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4BB4A5C5" w14:textId="77777777" w:rsidR="00E86CA9" w:rsidRPr="00E86CA9" w:rsidRDefault="00E86CA9" w:rsidP="00E86CA9">
            <w:pPr>
              <w:spacing w:after="0"/>
              <w:jc w:val="center"/>
              <w:rPr>
                <w:ins w:id="589" w:author="Richard Kybett" w:date="2020-02-11T16:51:00Z"/>
                <w:rFonts w:ascii="Arial" w:eastAsia="SimSun" w:hAnsi="Arial" w:cs="Arial"/>
                <w:color w:val="000000"/>
                <w:sz w:val="16"/>
                <w:szCs w:val="16"/>
                <w:lang w:val="en-US" w:eastAsia="zh-CN"/>
              </w:rPr>
            </w:pPr>
            <w:ins w:id="590" w:author="Richard Kybett" w:date="2020-02-11T16:51:00Z">
              <w:r w:rsidRPr="00E86CA9">
                <w:rPr>
                  <w:rFonts w:ascii="Arial" w:eastAsia="SimSun" w:hAnsi="Arial" w:cs="Arial"/>
                  <w:color w:val="000000"/>
                  <w:sz w:val="16"/>
                  <w:szCs w:val="16"/>
                  <w:lang w:val="en-US" w:eastAsia="zh-CN"/>
                </w:rPr>
                <w:t>0.01</w:t>
              </w:r>
            </w:ins>
          </w:p>
        </w:tc>
      </w:tr>
      <w:tr w:rsidR="00E86CA9" w:rsidRPr="00E86CA9" w14:paraId="67889303" w14:textId="77777777" w:rsidTr="00E86CA9">
        <w:tblPrEx>
          <w:tblPrExChange w:id="591" w:author="Richard Kybett" w:date="2020-02-11T16:50:00Z">
            <w:tblPrEx>
              <w:tblW w:w="10683" w:type="dxa"/>
            </w:tblPrEx>
          </w:tblPrExChange>
        </w:tblPrEx>
        <w:trPr>
          <w:trHeight w:val="270"/>
          <w:ins w:id="592" w:author="Richard Kybett" w:date="2020-02-11T16:51:00Z"/>
          <w:trPrChange w:id="593"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594"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2C4762B5" w14:textId="77777777" w:rsidR="00E86CA9" w:rsidRPr="00E86CA9" w:rsidRDefault="00E86CA9" w:rsidP="00E86CA9">
            <w:pPr>
              <w:spacing w:after="0"/>
              <w:jc w:val="center"/>
              <w:rPr>
                <w:ins w:id="595" w:author="Richard Kybett" w:date="2020-02-11T16:51:00Z"/>
                <w:rFonts w:ascii="Arial" w:eastAsia="SimSun" w:hAnsi="Arial" w:cs="Arial"/>
                <w:color w:val="000000"/>
                <w:sz w:val="16"/>
                <w:szCs w:val="16"/>
                <w:lang w:val="en-US" w:eastAsia="zh-CN"/>
              </w:rPr>
            </w:pPr>
            <w:ins w:id="596" w:author="Richard Kybett" w:date="2020-02-11T16:51:00Z">
              <w:r w:rsidRPr="00E86CA9">
                <w:rPr>
                  <w:rFonts w:ascii="Arial" w:eastAsia="SimSun" w:hAnsi="Arial" w:cs="Arial"/>
                  <w:color w:val="000000"/>
                  <w:sz w:val="16"/>
                  <w:szCs w:val="16"/>
                  <w:lang w:val="en-US" w:eastAsia="zh-CN"/>
                </w:rPr>
                <w:t>A1-5</w:t>
              </w:r>
            </w:ins>
          </w:p>
        </w:tc>
        <w:tc>
          <w:tcPr>
            <w:tcW w:w="3052" w:type="dxa"/>
            <w:tcBorders>
              <w:top w:val="nil"/>
              <w:left w:val="nil"/>
              <w:bottom w:val="single" w:sz="4" w:space="0" w:color="auto"/>
              <w:right w:val="single" w:sz="4" w:space="0" w:color="auto"/>
            </w:tcBorders>
            <w:shd w:val="clear" w:color="auto" w:fill="auto"/>
            <w:vAlign w:val="bottom"/>
            <w:hideMark/>
            <w:tcPrChange w:id="597"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49A27A1E" w14:textId="77777777" w:rsidR="00E86CA9" w:rsidRPr="00E86CA9" w:rsidRDefault="00E86CA9" w:rsidP="00E86CA9">
            <w:pPr>
              <w:spacing w:after="0"/>
              <w:rPr>
                <w:ins w:id="598" w:author="Richard Kybett" w:date="2020-02-11T16:51:00Z"/>
                <w:rFonts w:ascii="Arial" w:eastAsia="SimSun" w:hAnsi="Arial" w:cs="Arial"/>
                <w:color w:val="000000"/>
                <w:sz w:val="16"/>
                <w:szCs w:val="16"/>
                <w:lang w:val="en-US" w:eastAsia="zh-CN"/>
              </w:rPr>
            </w:pPr>
            <w:ins w:id="599" w:author="Richard Kybett" w:date="2020-02-11T16:51:00Z">
              <w:r w:rsidRPr="00E86CA9">
                <w:rPr>
                  <w:rFonts w:ascii="Arial" w:eastAsia="SimSun" w:hAnsi="Arial" w:cs="Arial"/>
                  <w:color w:val="000000"/>
                  <w:sz w:val="16"/>
                  <w:szCs w:val="16"/>
                  <w:lang w:val="en-US" w:eastAsia="zh-CN"/>
                </w:rPr>
                <w:t>Mutual coupling between the reference antenna and the receiving antenna</w:t>
              </w:r>
            </w:ins>
          </w:p>
        </w:tc>
        <w:tc>
          <w:tcPr>
            <w:tcW w:w="567" w:type="dxa"/>
            <w:tcBorders>
              <w:top w:val="nil"/>
              <w:left w:val="nil"/>
              <w:bottom w:val="single" w:sz="4" w:space="0" w:color="auto"/>
              <w:right w:val="single" w:sz="4" w:space="0" w:color="auto"/>
            </w:tcBorders>
            <w:shd w:val="clear" w:color="auto" w:fill="auto"/>
            <w:vAlign w:val="bottom"/>
            <w:hideMark/>
            <w:tcPrChange w:id="600"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7933ABDC" w14:textId="77777777" w:rsidR="00E86CA9" w:rsidRPr="00E86CA9" w:rsidRDefault="00E86CA9" w:rsidP="00E86CA9">
            <w:pPr>
              <w:spacing w:after="0"/>
              <w:jc w:val="center"/>
              <w:rPr>
                <w:ins w:id="601" w:author="Richard Kybett" w:date="2020-02-11T16:51:00Z"/>
                <w:rFonts w:ascii="Arial" w:eastAsia="SimSun" w:hAnsi="Arial" w:cs="Arial"/>
                <w:color w:val="000000"/>
                <w:sz w:val="16"/>
                <w:szCs w:val="16"/>
                <w:lang w:val="en-US" w:eastAsia="zh-CN"/>
              </w:rPr>
            </w:pPr>
            <w:ins w:id="602" w:author="Richard Kybett" w:date="2020-02-11T16:51:00Z">
              <w:r w:rsidRPr="00E86CA9">
                <w:rPr>
                  <w:rFonts w:ascii="Arial" w:eastAsia="SimSun" w:hAnsi="Arial" w:cs="Arial"/>
                  <w:color w:val="000000"/>
                  <w:sz w:val="16"/>
                  <w:szCs w:val="16"/>
                  <w:lang w:val="en-US" w:eastAsia="zh-CN"/>
                </w:rPr>
                <w:t>0</w:t>
              </w:r>
            </w:ins>
          </w:p>
        </w:tc>
        <w:tc>
          <w:tcPr>
            <w:tcW w:w="709" w:type="dxa"/>
            <w:tcBorders>
              <w:top w:val="nil"/>
              <w:left w:val="nil"/>
              <w:bottom w:val="single" w:sz="4" w:space="0" w:color="auto"/>
              <w:right w:val="single" w:sz="4" w:space="0" w:color="auto"/>
            </w:tcBorders>
            <w:shd w:val="clear" w:color="auto" w:fill="auto"/>
            <w:vAlign w:val="bottom"/>
            <w:hideMark/>
            <w:tcPrChange w:id="603"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4E550464" w14:textId="77777777" w:rsidR="00E86CA9" w:rsidRPr="00E86CA9" w:rsidRDefault="00E86CA9" w:rsidP="00E86CA9">
            <w:pPr>
              <w:spacing w:after="0"/>
              <w:jc w:val="center"/>
              <w:rPr>
                <w:ins w:id="604" w:author="Richard Kybett" w:date="2020-02-11T16:51:00Z"/>
                <w:rFonts w:ascii="Arial" w:eastAsia="SimSun" w:hAnsi="Arial" w:cs="Arial"/>
                <w:color w:val="000000"/>
                <w:sz w:val="16"/>
                <w:szCs w:val="16"/>
                <w:lang w:val="en-US" w:eastAsia="zh-CN"/>
              </w:rPr>
            </w:pPr>
            <w:ins w:id="605" w:author="Richard Kybett" w:date="2020-02-11T16:51:00Z">
              <w:r w:rsidRPr="00E86CA9">
                <w:rPr>
                  <w:rFonts w:ascii="Arial" w:eastAsia="SimSun" w:hAnsi="Arial" w:cs="Arial"/>
                  <w:color w:val="000000"/>
                  <w:sz w:val="16"/>
                  <w:szCs w:val="16"/>
                  <w:lang w:val="en-US" w:eastAsia="zh-CN"/>
                </w:rPr>
                <w:t>0</w:t>
              </w:r>
            </w:ins>
          </w:p>
        </w:tc>
        <w:tc>
          <w:tcPr>
            <w:tcW w:w="709" w:type="dxa"/>
            <w:tcBorders>
              <w:top w:val="nil"/>
              <w:left w:val="nil"/>
              <w:bottom w:val="single" w:sz="4" w:space="0" w:color="auto"/>
              <w:right w:val="single" w:sz="4" w:space="0" w:color="auto"/>
            </w:tcBorders>
            <w:shd w:val="clear" w:color="auto" w:fill="auto"/>
            <w:vAlign w:val="bottom"/>
            <w:hideMark/>
            <w:tcPrChange w:id="606"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2E9658B4" w14:textId="77777777" w:rsidR="00E86CA9" w:rsidRPr="00E86CA9" w:rsidRDefault="00E86CA9" w:rsidP="00E86CA9">
            <w:pPr>
              <w:spacing w:after="0"/>
              <w:jc w:val="center"/>
              <w:rPr>
                <w:ins w:id="607" w:author="Richard Kybett" w:date="2020-02-11T16:51:00Z"/>
                <w:rFonts w:ascii="Arial" w:eastAsia="SimSun" w:hAnsi="Arial" w:cs="Arial"/>
                <w:color w:val="000000"/>
                <w:sz w:val="16"/>
                <w:szCs w:val="16"/>
                <w:lang w:val="en-US" w:eastAsia="zh-CN"/>
              </w:rPr>
            </w:pPr>
            <w:ins w:id="608" w:author="Richard Kybett" w:date="2020-02-11T16:51:00Z">
              <w:r w:rsidRPr="00E86CA9">
                <w:rPr>
                  <w:rFonts w:ascii="Arial" w:eastAsia="SimSun" w:hAnsi="Arial" w:cs="Arial"/>
                  <w:color w:val="000000"/>
                  <w:sz w:val="16"/>
                  <w:szCs w:val="16"/>
                  <w:lang w:val="en-US" w:eastAsia="zh-CN"/>
                </w:rPr>
                <w:t>0</w:t>
              </w:r>
            </w:ins>
          </w:p>
        </w:tc>
        <w:tc>
          <w:tcPr>
            <w:tcW w:w="1114" w:type="dxa"/>
            <w:tcBorders>
              <w:top w:val="nil"/>
              <w:left w:val="nil"/>
              <w:bottom w:val="single" w:sz="4" w:space="0" w:color="auto"/>
              <w:right w:val="single" w:sz="4" w:space="0" w:color="auto"/>
            </w:tcBorders>
            <w:shd w:val="clear" w:color="auto" w:fill="auto"/>
            <w:vAlign w:val="bottom"/>
            <w:hideMark/>
            <w:tcPrChange w:id="609"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58D5CC34" w14:textId="77777777" w:rsidR="00E86CA9" w:rsidRPr="00E86CA9" w:rsidRDefault="00E86CA9" w:rsidP="00E86CA9">
            <w:pPr>
              <w:spacing w:after="0"/>
              <w:jc w:val="center"/>
              <w:rPr>
                <w:ins w:id="610" w:author="Richard Kybett" w:date="2020-02-11T16:51:00Z"/>
                <w:rFonts w:ascii="Arial" w:eastAsia="SimSun" w:hAnsi="Arial" w:cs="Arial"/>
                <w:color w:val="000000"/>
                <w:sz w:val="16"/>
                <w:szCs w:val="16"/>
                <w:lang w:val="en-US" w:eastAsia="zh-CN"/>
              </w:rPr>
            </w:pPr>
            <w:ins w:id="611" w:author="Richard Kybett" w:date="2020-02-11T16:51:00Z">
              <w:r w:rsidRPr="00E86CA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612"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1D07C66D" w14:textId="77777777" w:rsidR="00E86CA9" w:rsidRPr="00E86CA9" w:rsidRDefault="00E86CA9" w:rsidP="00E86CA9">
            <w:pPr>
              <w:spacing w:after="0"/>
              <w:jc w:val="center"/>
              <w:rPr>
                <w:ins w:id="613" w:author="Richard Kybett" w:date="2020-02-11T16:51:00Z"/>
                <w:rFonts w:ascii="Arial" w:eastAsia="SimSun" w:hAnsi="Arial" w:cs="Arial"/>
                <w:color w:val="000000"/>
                <w:sz w:val="16"/>
                <w:szCs w:val="16"/>
                <w:lang w:val="en-US" w:eastAsia="zh-CN"/>
              </w:rPr>
            </w:pPr>
            <w:ins w:id="614" w:author="Richard Kybett" w:date="2020-02-11T16:51: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615"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4E540DC7" w14:textId="77777777" w:rsidR="00E86CA9" w:rsidRPr="00E86CA9" w:rsidRDefault="00E86CA9" w:rsidP="00E86CA9">
            <w:pPr>
              <w:spacing w:after="0"/>
              <w:jc w:val="center"/>
              <w:rPr>
                <w:ins w:id="616" w:author="Richard Kybett" w:date="2020-02-11T16:51:00Z"/>
                <w:rFonts w:ascii="Arial" w:eastAsia="SimSun" w:hAnsi="Arial" w:cs="Arial"/>
                <w:color w:val="000000"/>
                <w:sz w:val="16"/>
                <w:szCs w:val="16"/>
                <w:lang w:val="en-US" w:eastAsia="zh-CN"/>
              </w:rPr>
            </w:pPr>
            <w:ins w:id="617"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618"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09A15E64" w14:textId="77777777" w:rsidR="00E86CA9" w:rsidRPr="00E86CA9" w:rsidRDefault="00E86CA9" w:rsidP="00E86CA9">
            <w:pPr>
              <w:spacing w:after="0"/>
              <w:jc w:val="center"/>
              <w:rPr>
                <w:ins w:id="619" w:author="Richard Kybett" w:date="2020-02-11T16:51:00Z"/>
                <w:rFonts w:ascii="Arial" w:eastAsia="SimSun" w:hAnsi="Arial" w:cs="Arial"/>
                <w:color w:val="000000"/>
                <w:sz w:val="16"/>
                <w:szCs w:val="16"/>
                <w:lang w:val="en-US" w:eastAsia="zh-CN"/>
              </w:rPr>
            </w:pPr>
            <w:ins w:id="620" w:author="Richard Kybett" w:date="2020-02-11T16:51:00Z">
              <w:r w:rsidRPr="00E86CA9">
                <w:rPr>
                  <w:rFonts w:ascii="Arial" w:eastAsia="SimSun" w:hAnsi="Arial" w:cs="Arial"/>
                  <w:color w:val="000000"/>
                  <w:sz w:val="16"/>
                  <w:szCs w:val="16"/>
                  <w:lang w:val="en-US" w:eastAsia="zh-CN"/>
                </w:rPr>
                <w:t>0.00</w:t>
              </w:r>
            </w:ins>
          </w:p>
        </w:tc>
        <w:tc>
          <w:tcPr>
            <w:tcW w:w="681" w:type="dxa"/>
            <w:tcBorders>
              <w:top w:val="nil"/>
              <w:left w:val="nil"/>
              <w:bottom w:val="single" w:sz="4" w:space="0" w:color="auto"/>
              <w:right w:val="single" w:sz="4" w:space="0" w:color="auto"/>
            </w:tcBorders>
            <w:shd w:val="clear" w:color="auto" w:fill="auto"/>
            <w:vAlign w:val="bottom"/>
            <w:hideMark/>
            <w:tcPrChange w:id="621"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0EAEE6AB" w14:textId="77777777" w:rsidR="00E86CA9" w:rsidRPr="00E86CA9" w:rsidRDefault="00E86CA9" w:rsidP="00E86CA9">
            <w:pPr>
              <w:spacing w:after="0"/>
              <w:jc w:val="center"/>
              <w:rPr>
                <w:ins w:id="622" w:author="Richard Kybett" w:date="2020-02-11T16:51:00Z"/>
                <w:rFonts w:ascii="Arial" w:eastAsia="SimSun" w:hAnsi="Arial" w:cs="Arial"/>
                <w:color w:val="000000"/>
                <w:sz w:val="16"/>
                <w:szCs w:val="16"/>
                <w:lang w:val="en-US" w:eastAsia="zh-CN"/>
              </w:rPr>
            </w:pPr>
            <w:ins w:id="623" w:author="Richard Kybett" w:date="2020-02-11T16:51:00Z">
              <w:r w:rsidRPr="00E86CA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624"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66D3D468" w14:textId="77777777" w:rsidR="00E86CA9" w:rsidRPr="00E86CA9" w:rsidRDefault="00E86CA9" w:rsidP="00E86CA9">
            <w:pPr>
              <w:spacing w:after="0"/>
              <w:jc w:val="center"/>
              <w:rPr>
                <w:ins w:id="625" w:author="Richard Kybett" w:date="2020-02-11T16:51:00Z"/>
                <w:rFonts w:ascii="Arial" w:eastAsia="SimSun" w:hAnsi="Arial" w:cs="Arial"/>
                <w:color w:val="000000"/>
                <w:sz w:val="16"/>
                <w:szCs w:val="16"/>
                <w:lang w:val="en-US" w:eastAsia="zh-CN"/>
              </w:rPr>
            </w:pPr>
            <w:ins w:id="626" w:author="Richard Kybett" w:date="2020-02-11T16:51:00Z">
              <w:r w:rsidRPr="00E86CA9">
                <w:rPr>
                  <w:rFonts w:ascii="Arial" w:eastAsia="SimSun" w:hAnsi="Arial" w:cs="Arial"/>
                  <w:color w:val="000000"/>
                  <w:sz w:val="16"/>
                  <w:szCs w:val="16"/>
                  <w:lang w:val="en-US" w:eastAsia="zh-CN"/>
                </w:rPr>
                <w:t>0.00</w:t>
              </w:r>
            </w:ins>
          </w:p>
        </w:tc>
      </w:tr>
      <w:tr w:rsidR="00E86CA9" w:rsidRPr="00E86CA9" w14:paraId="1AC503F4" w14:textId="77777777" w:rsidTr="00E86CA9">
        <w:tblPrEx>
          <w:tblPrExChange w:id="627" w:author="Richard Kybett" w:date="2020-02-11T16:50:00Z">
            <w:tblPrEx>
              <w:tblW w:w="10683" w:type="dxa"/>
            </w:tblPrEx>
          </w:tblPrExChange>
        </w:tblPrEx>
        <w:trPr>
          <w:trHeight w:val="270"/>
          <w:ins w:id="628" w:author="Richard Kybett" w:date="2020-02-11T16:51:00Z"/>
          <w:trPrChange w:id="629"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630"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7D7CD63E" w14:textId="77777777" w:rsidR="00E86CA9" w:rsidRPr="00E86CA9" w:rsidRDefault="00E86CA9" w:rsidP="00E86CA9">
            <w:pPr>
              <w:spacing w:after="0"/>
              <w:jc w:val="center"/>
              <w:rPr>
                <w:ins w:id="631" w:author="Richard Kybett" w:date="2020-02-11T16:51:00Z"/>
                <w:rFonts w:ascii="Arial" w:eastAsia="SimSun" w:hAnsi="Arial" w:cs="Arial"/>
                <w:color w:val="000000"/>
                <w:sz w:val="16"/>
                <w:szCs w:val="16"/>
                <w:lang w:val="en-US" w:eastAsia="zh-CN"/>
              </w:rPr>
            </w:pPr>
            <w:ins w:id="632" w:author="Richard Kybett" w:date="2020-02-11T16:51:00Z">
              <w:r w:rsidRPr="00E86CA9">
                <w:rPr>
                  <w:rFonts w:ascii="Arial" w:eastAsia="SimSun" w:hAnsi="Arial" w:cs="Arial"/>
                  <w:color w:val="000000"/>
                  <w:sz w:val="16"/>
                  <w:szCs w:val="16"/>
                  <w:lang w:val="en-US" w:eastAsia="zh-CN"/>
                </w:rPr>
                <w:t>A1-6</w:t>
              </w:r>
            </w:ins>
          </w:p>
        </w:tc>
        <w:tc>
          <w:tcPr>
            <w:tcW w:w="3052" w:type="dxa"/>
            <w:tcBorders>
              <w:top w:val="nil"/>
              <w:left w:val="nil"/>
              <w:bottom w:val="single" w:sz="4" w:space="0" w:color="auto"/>
              <w:right w:val="single" w:sz="4" w:space="0" w:color="auto"/>
            </w:tcBorders>
            <w:shd w:val="clear" w:color="auto" w:fill="auto"/>
            <w:vAlign w:val="bottom"/>
            <w:hideMark/>
            <w:tcPrChange w:id="633"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393407E7" w14:textId="77777777" w:rsidR="00E86CA9" w:rsidRPr="00E86CA9" w:rsidRDefault="00E86CA9" w:rsidP="00E86CA9">
            <w:pPr>
              <w:spacing w:after="0"/>
              <w:rPr>
                <w:ins w:id="634" w:author="Richard Kybett" w:date="2020-02-11T16:51:00Z"/>
                <w:rFonts w:ascii="Arial" w:eastAsia="SimSun" w:hAnsi="Arial" w:cs="Arial"/>
                <w:color w:val="000000"/>
                <w:sz w:val="16"/>
                <w:szCs w:val="16"/>
                <w:lang w:val="en-US" w:eastAsia="zh-CN"/>
              </w:rPr>
            </w:pPr>
            <w:ins w:id="635" w:author="Richard Kybett" w:date="2020-02-11T16:51:00Z">
              <w:r w:rsidRPr="00E86CA9">
                <w:rPr>
                  <w:rFonts w:ascii="Arial" w:eastAsia="SimSun" w:hAnsi="Arial" w:cs="Arial"/>
                  <w:color w:val="000000"/>
                  <w:sz w:val="16"/>
                  <w:szCs w:val="16"/>
                  <w:lang w:val="en-US" w:eastAsia="zh-CN"/>
                </w:rPr>
                <w:t>Phase curvature</w:t>
              </w:r>
            </w:ins>
          </w:p>
        </w:tc>
        <w:tc>
          <w:tcPr>
            <w:tcW w:w="567" w:type="dxa"/>
            <w:tcBorders>
              <w:top w:val="nil"/>
              <w:left w:val="nil"/>
              <w:bottom w:val="single" w:sz="4" w:space="0" w:color="auto"/>
              <w:right w:val="single" w:sz="4" w:space="0" w:color="auto"/>
            </w:tcBorders>
            <w:shd w:val="clear" w:color="auto" w:fill="auto"/>
            <w:vAlign w:val="bottom"/>
            <w:hideMark/>
            <w:tcPrChange w:id="636"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1C1FFAAB" w14:textId="77777777" w:rsidR="00E86CA9" w:rsidRPr="00E86CA9" w:rsidRDefault="00E86CA9" w:rsidP="00E86CA9">
            <w:pPr>
              <w:spacing w:after="0"/>
              <w:jc w:val="center"/>
              <w:rPr>
                <w:ins w:id="637" w:author="Richard Kybett" w:date="2020-02-11T16:51:00Z"/>
                <w:rFonts w:ascii="Arial" w:eastAsia="SimSun" w:hAnsi="Arial" w:cs="Arial"/>
                <w:color w:val="000000"/>
                <w:sz w:val="16"/>
                <w:szCs w:val="16"/>
                <w:lang w:val="en-US" w:eastAsia="zh-CN"/>
              </w:rPr>
            </w:pPr>
            <w:ins w:id="638" w:author="Richard Kybett" w:date="2020-02-11T16:51: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639"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11E02C1E" w14:textId="77777777" w:rsidR="00E86CA9" w:rsidRPr="00E86CA9" w:rsidRDefault="00E86CA9" w:rsidP="00E86CA9">
            <w:pPr>
              <w:spacing w:after="0"/>
              <w:jc w:val="center"/>
              <w:rPr>
                <w:ins w:id="640" w:author="Richard Kybett" w:date="2020-02-11T16:51:00Z"/>
                <w:rFonts w:ascii="Arial" w:eastAsia="SimSun" w:hAnsi="Arial" w:cs="Arial"/>
                <w:color w:val="000000"/>
                <w:sz w:val="16"/>
                <w:szCs w:val="16"/>
                <w:lang w:val="en-US" w:eastAsia="zh-CN"/>
              </w:rPr>
            </w:pPr>
            <w:ins w:id="641" w:author="Richard Kybett" w:date="2020-02-11T16:51: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642"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60094500" w14:textId="77777777" w:rsidR="00E86CA9" w:rsidRPr="00E86CA9" w:rsidRDefault="00E86CA9" w:rsidP="00E86CA9">
            <w:pPr>
              <w:spacing w:after="0"/>
              <w:jc w:val="center"/>
              <w:rPr>
                <w:ins w:id="643" w:author="Richard Kybett" w:date="2020-02-11T16:51:00Z"/>
                <w:rFonts w:ascii="Arial" w:eastAsia="SimSun" w:hAnsi="Arial" w:cs="Arial"/>
                <w:color w:val="000000"/>
                <w:sz w:val="16"/>
                <w:szCs w:val="16"/>
                <w:lang w:val="en-US" w:eastAsia="zh-CN"/>
              </w:rPr>
            </w:pPr>
            <w:ins w:id="644" w:author="Richard Kybett" w:date="2020-02-11T16:51:00Z">
              <w:r w:rsidRPr="00E86CA9">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645"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5EA9037D" w14:textId="77777777" w:rsidR="00E86CA9" w:rsidRPr="00E86CA9" w:rsidRDefault="00E86CA9" w:rsidP="00E86CA9">
            <w:pPr>
              <w:spacing w:after="0"/>
              <w:jc w:val="center"/>
              <w:rPr>
                <w:ins w:id="646" w:author="Richard Kybett" w:date="2020-02-11T16:51:00Z"/>
                <w:rFonts w:ascii="Arial" w:eastAsia="SimSun" w:hAnsi="Arial" w:cs="Arial"/>
                <w:color w:val="000000"/>
                <w:sz w:val="16"/>
                <w:szCs w:val="16"/>
                <w:lang w:val="en-US" w:eastAsia="zh-CN"/>
              </w:rPr>
            </w:pPr>
            <w:ins w:id="647" w:author="Richard Kybett" w:date="2020-02-11T16:51:00Z">
              <w:r w:rsidRPr="00E86CA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vAlign w:val="bottom"/>
            <w:hideMark/>
            <w:tcPrChange w:id="648"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14F7C13B" w14:textId="77777777" w:rsidR="00E86CA9" w:rsidRPr="00E86CA9" w:rsidRDefault="00E86CA9" w:rsidP="00E86CA9">
            <w:pPr>
              <w:spacing w:after="0"/>
              <w:jc w:val="center"/>
              <w:rPr>
                <w:ins w:id="649" w:author="Richard Kybett" w:date="2020-02-11T16:51:00Z"/>
                <w:rFonts w:ascii="Arial" w:eastAsia="SimSun" w:hAnsi="Arial" w:cs="Arial"/>
                <w:color w:val="000000"/>
                <w:sz w:val="16"/>
                <w:szCs w:val="16"/>
                <w:lang w:val="en-US" w:eastAsia="zh-CN"/>
              </w:rPr>
            </w:pPr>
            <w:ins w:id="650" w:author="Richard Kybett" w:date="2020-02-11T16:51: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651"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7FBCC0B5" w14:textId="77777777" w:rsidR="00E86CA9" w:rsidRPr="00E86CA9" w:rsidRDefault="00E86CA9" w:rsidP="00E86CA9">
            <w:pPr>
              <w:spacing w:after="0"/>
              <w:jc w:val="center"/>
              <w:rPr>
                <w:ins w:id="652" w:author="Richard Kybett" w:date="2020-02-11T16:51:00Z"/>
                <w:rFonts w:ascii="Arial" w:eastAsia="SimSun" w:hAnsi="Arial" w:cs="Arial"/>
                <w:color w:val="000000"/>
                <w:sz w:val="16"/>
                <w:szCs w:val="16"/>
                <w:lang w:val="en-US" w:eastAsia="zh-CN"/>
              </w:rPr>
            </w:pPr>
            <w:ins w:id="653"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654"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0739DC83" w14:textId="77777777" w:rsidR="00E86CA9" w:rsidRPr="00E86CA9" w:rsidRDefault="00E86CA9" w:rsidP="00E86CA9">
            <w:pPr>
              <w:spacing w:after="0"/>
              <w:jc w:val="center"/>
              <w:rPr>
                <w:ins w:id="655" w:author="Richard Kybett" w:date="2020-02-11T16:51:00Z"/>
                <w:rFonts w:ascii="Arial" w:eastAsia="SimSun" w:hAnsi="Arial" w:cs="Arial"/>
                <w:color w:val="000000"/>
                <w:sz w:val="16"/>
                <w:szCs w:val="16"/>
                <w:lang w:val="en-US" w:eastAsia="zh-CN"/>
              </w:rPr>
            </w:pPr>
            <w:ins w:id="656" w:author="Richard Kybett" w:date="2020-02-11T16:51:00Z">
              <w:r w:rsidRPr="00E86CA9">
                <w:rPr>
                  <w:rFonts w:ascii="Arial" w:eastAsia="SimSun" w:hAnsi="Arial" w:cs="Arial"/>
                  <w:color w:val="000000"/>
                  <w:sz w:val="16"/>
                  <w:szCs w:val="16"/>
                  <w:lang w:val="en-US" w:eastAsia="zh-CN"/>
                </w:rPr>
                <w:t>0.05</w:t>
              </w:r>
            </w:ins>
          </w:p>
        </w:tc>
        <w:tc>
          <w:tcPr>
            <w:tcW w:w="681" w:type="dxa"/>
            <w:tcBorders>
              <w:top w:val="nil"/>
              <w:left w:val="nil"/>
              <w:bottom w:val="single" w:sz="4" w:space="0" w:color="auto"/>
              <w:right w:val="single" w:sz="4" w:space="0" w:color="auto"/>
            </w:tcBorders>
            <w:shd w:val="clear" w:color="auto" w:fill="auto"/>
            <w:vAlign w:val="bottom"/>
            <w:hideMark/>
            <w:tcPrChange w:id="657"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51CD51B3" w14:textId="77777777" w:rsidR="00E86CA9" w:rsidRPr="00E86CA9" w:rsidRDefault="00E86CA9" w:rsidP="00E86CA9">
            <w:pPr>
              <w:spacing w:after="0"/>
              <w:jc w:val="center"/>
              <w:rPr>
                <w:ins w:id="658" w:author="Richard Kybett" w:date="2020-02-11T16:51:00Z"/>
                <w:rFonts w:ascii="Arial" w:eastAsia="SimSun" w:hAnsi="Arial" w:cs="Arial"/>
                <w:color w:val="000000"/>
                <w:sz w:val="16"/>
                <w:szCs w:val="16"/>
                <w:lang w:val="en-US" w:eastAsia="zh-CN"/>
              </w:rPr>
            </w:pPr>
            <w:ins w:id="659" w:author="Richard Kybett" w:date="2020-02-11T16:51:00Z">
              <w:r w:rsidRPr="00E86CA9">
                <w:rPr>
                  <w:rFonts w:ascii="Arial" w:eastAsia="SimSun" w:hAnsi="Arial" w:cs="Arial"/>
                  <w:color w:val="000000"/>
                  <w:sz w:val="16"/>
                  <w:szCs w:val="16"/>
                  <w:lang w:val="en-US" w:eastAsia="zh-CN"/>
                </w:rPr>
                <w:t>0.05</w:t>
              </w:r>
            </w:ins>
          </w:p>
        </w:tc>
        <w:tc>
          <w:tcPr>
            <w:tcW w:w="708" w:type="dxa"/>
            <w:tcBorders>
              <w:top w:val="nil"/>
              <w:left w:val="nil"/>
              <w:bottom w:val="single" w:sz="4" w:space="0" w:color="auto"/>
              <w:right w:val="single" w:sz="4" w:space="0" w:color="auto"/>
            </w:tcBorders>
            <w:shd w:val="clear" w:color="auto" w:fill="auto"/>
            <w:vAlign w:val="bottom"/>
            <w:hideMark/>
            <w:tcPrChange w:id="660"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4CC41E23" w14:textId="77777777" w:rsidR="00E86CA9" w:rsidRPr="00E86CA9" w:rsidRDefault="00E86CA9" w:rsidP="00E86CA9">
            <w:pPr>
              <w:spacing w:after="0"/>
              <w:jc w:val="center"/>
              <w:rPr>
                <w:ins w:id="661" w:author="Richard Kybett" w:date="2020-02-11T16:51:00Z"/>
                <w:rFonts w:ascii="Arial" w:eastAsia="SimSun" w:hAnsi="Arial" w:cs="Arial"/>
                <w:color w:val="000000"/>
                <w:sz w:val="16"/>
                <w:szCs w:val="16"/>
                <w:lang w:val="en-US" w:eastAsia="zh-CN"/>
              </w:rPr>
            </w:pPr>
            <w:ins w:id="662" w:author="Richard Kybett" w:date="2020-02-11T16:51:00Z">
              <w:r w:rsidRPr="00E86CA9">
                <w:rPr>
                  <w:rFonts w:ascii="Arial" w:eastAsia="SimSun" w:hAnsi="Arial" w:cs="Arial"/>
                  <w:color w:val="000000"/>
                  <w:sz w:val="16"/>
                  <w:szCs w:val="16"/>
                  <w:lang w:val="en-US" w:eastAsia="zh-CN"/>
                </w:rPr>
                <w:t>0.05</w:t>
              </w:r>
            </w:ins>
          </w:p>
        </w:tc>
      </w:tr>
      <w:tr w:rsidR="00E86CA9" w:rsidRPr="00E86CA9" w14:paraId="55B4B2D0" w14:textId="77777777" w:rsidTr="00E86CA9">
        <w:tblPrEx>
          <w:tblPrExChange w:id="663" w:author="Richard Kybett" w:date="2020-02-11T16:50:00Z">
            <w:tblPrEx>
              <w:tblW w:w="10683" w:type="dxa"/>
            </w:tblPrEx>
          </w:tblPrExChange>
        </w:tblPrEx>
        <w:trPr>
          <w:trHeight w:val="270"/>
          <w:ins w:id="664" w:author="Richard Kybett" w:date="2020-02-11T16:51:00Z"/>
          <w:trPrChange w:id="665"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666"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133555F3" w14:textId="77777777" w:rsidR="00E86CA9" w:rsidRPr="00E86CA9" w:rsidRDefault="00E86CA9" w:rsidP="00E86CA9">
            <w:pPr>
              <w:spacing w:after="0"/>
              <w:jc w:val="center"/>
              <w:rPr>
                <w:ins w:id="667" w:author="Richard Kybett" w:date="2020-02-11T16:51:00Z"/>
                <w:rFonts w:ascii="Arial" w:eastAsia="SimSun" w:hAnsi="Arial" w:cs="Arial"/>
                <w:color w:val="000000"/>
                <w:sz w:val="16"/>
                <w:szCs w:val="16"/>
                <w:lang w:val="en-US" w:eastAsia="zh-CN"/>
              </w:rPr>
            </w:pPr>
            <w:ins w:id="668" w:author="Richard Kybett" w:date="2020-02-11T16:51:00Z">
              <w:r w:rsidRPr="00E86CA9">
                <w:rPr>
                  <w:rFonts w:ascii="Arial" w:eastAsia="SimSun" w:hAnsi="Arial" w:cs="Arial"/>
                  <w:color w:val="000000"/>
                  <w:sz w:val="16"/>
                  <w:szCs w:val="16"/>
                  <w:lang w:val="en-US" w:eastAsia="zh-CN"/>
                </w:rPr>
                <w:t>C1-3</w:t>
              </w:r>
            </w:ins>
          </w:p>
        </w:tc>
        <w:tc>
          <w:tcPr>
            <w:tcW w:w="3052" w:type="dxa"/>
            <w:tcBorders>
              <w:top w:val="nil"/>
              <w:left w:val="nil"/>
              <w:bottom w:val="single" w:sz="4" w:space="0" w:color="auto"/>
              <w:right w:val="single" w:sz="4" w:space="0" w:color="auto"/>
            </w:tcBorders>
            <w:shd w:val="clear" w:color="auto" w:fill="auto"/>
            <w:vAlign w:val="bottom"/>
            <w:hideMark/>
            <w:tcPrChange w:id="669"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002F087F" w14:textId="77777777" w:rsidR="00E86CA9" w:rsidRPr="00E86CA9" w:rsidRDefault="00E86CA9" w:rsidP="00E86CA9">
            <w:pPr>
              <w:spacing w:after="0"/>
              <w:rPr>
                <w:ins w:id="670" w:author="Richard Kybett" w:date="2020-02-11T16:51:00Z"/>
                <w:rFonts w:ascii="Arial" w:eastAsia="SimSun" w:hAnsi="Arial" w:cs="Arial"/>
                <w:color w:val="000000"/>
                <w:sz w:val="16"/>
                <w:szCs w:val="16"/>
                <w:lang w:val="en-US" w:eastAsia="zh-CN"/>
              </w:rPr>
            </w:pPr>
            <w:ins w:id="671" w:author="Richard Kybett" w:date="2020-02-11T16:51:00Z">
              <w:r w:rsidRPr="00E86CA9">
                <w:rPr>
                  <w:rFonts w:ascii="Arial" w:eastAsia="SimSun" w:hAnsi="Arial" w:cs="Arial"/>
                  <w:color w:val="000000"/>
                  <w:sz w:val="16"/>
                  <w:szCs w:val="16"/>
                  <w:lang w:val="en-US" w:eastAsia="zh-CN"/>
                </w:rPr>
                <w:t>Uncertainty of the network analyzer</w:t>
              </w:r>
            </w:ins>
          </w:p>
        </w:tc>
        <w:tc>
          <w:tcPr>
            <w:tcW w:w="567" w:type="dxa"/>
            <w:tcBorders>
              <w:top w:val="nil"/>
              <w:left w:val="nil"/>
              <w:bottom w:val="single" w:sz="4" w:space="0" w:color="auto"/>
              <w:right w:val="single" w:sz="4" w:space="0" w:color="auto"/>
            </w:tcBorders>
            <w:shd w:val="clear" w:color="auto" w:fill="auto"/>
            <w:vAlign w:val="bottom"/>
            <w:hideMark/>
            <w:tcPrChange w:id="672"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2765B2F9" w14:textId="77777777" w:rsidR="00E86CA9" w:rsidRPr="00E86CA9" w:rsidRDefault="00E86CA9" w:rsidP="00E86CA9">
            <w:pPr>
              <w:spacing w:after="0"/>
              <w:jc w:val="center"/>
              <w:rPr>
                <w:ins w:id="673" w:author="Richard Kybett" w:date="2020-02-11T16:51:00Z"/>
                <w:rFonts w:ascii="Arial" w:eastAsia="SimSun" w:hAnsi="Arial" w:cs="Arial"/>
                <w:color w:val="000000"/>
                <w:sz w:val="16"/>
                <w:szCs w:val="16"/>
                <w:lang w:val="en-US" w:eastAsia="zh-CN"/>
              </w:rPr>
            </w:pPr>
            <w:ins w:id="674" w:author="Richard Kybett" w:date="2020-02-11T16:51:00Z">
              <w:r w:rsidRPr="00E86CA9">
                <w:rPr>
                  <w:rFonts w:ascii="Arial" w:eastAsia="SimSun" w:hAnsi="Arial" w:cs="Arial"/>
                  <w:color w:val="000000"/>
                  <w:sz w:val="16"/>
                  <w:szCs w:val="16"/>
                  <w:lang w:val="en-US" w:eastAsia="zh-CN"/>
                </w:rPr>
                <w:t>0.13</w:t>
              </w:r>
            </w:ins>
          </w:p>
        </w:tc>
        <w:tc>
          <w:tcPr>
            <w:tcW w:w="709" w:type="dxa"/>
            <w:tcBorders>
              <w:top w:val="nil"/>
              <w:left w:val="nil"/>
              <w:bottom w:val="single" w:sz="4" w:space="0" w:color="auto"/>
              <w:right w:val="single" w:sz="4" w:space="0" w:color="auto"/>
            </w:tcBorders>
            <w:shd w:val="clear" w:color="auto" w:fill="auto"/>
            <w:vAlign w:val="bottom"/>
            <w:hideMark/>
            <w:tcPrChange w:id="675"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038FD533" w14:textId="77777777" w:rsidR="00E86CA9" w:rsidRPr="00E86CA9" w:rsidRDefault="00E86CA9" w:rsidP="00E86CA9">
            <w:pPr>
              <w:spacing w:after="0"/>
              <w:jc w:val="center"/>
              <w:rPr>
                <w:ins w:id="676" w:author="Richard Kybett" w:date="2020-02-11T16:51:00Z"/>
                <w:rFonts w:ascii="Arial" w:eastAsia="SimSun" w:hAnsi="Arial" w:cs="Arial"/>
                <w:color w:val="000000"/>
                <w:sz w:val="16"/>
                <w:szCs w:val="16"/>
                <w:lang w:val="en-US" w:eastAsia="zh-CN"/>
              </w:rPr>
            </w:pPr>
            <w:ins w:id="677" w:author="Richard Kybett" w:date="2020-02-11T16:51:00Z">
              <w:r w:rsidRPr="00E86CA9">
                <w:rPr>
                  <w:rFonts w:ascii="Arial" w:eastAsia="SimSun" w:hAnsi="Arial" w:cs="Arial"/>
                  <w:color w:val="000000"/>
                  <w:sz w:val="16"/>
                  <w:szCs w:val="16"/>
                  <w:lang w:val="en-US" w:eastAsia="zh-CN"/>
                </w:rPr>
                <w:t>0.2</w:t>
              </w:r>
            </w:ins>
          </w:p>
        </w:tc>
        <w:tc>
          <w:tcPr>
            <w:tcW w:w="709" w:type="dxa"/>
            <w:tcBorders>
              <w:top w:val="nil"/>
              <w:left w:val="nil"/>
              <w:bottom w:val="single" w:sz="4" w:space="0" w:color="auto"/>
              <w:right w:val="single" w:sz="4" w:space="0" w:color="auto"/>
            </w:tcBorders>
            <w:shd w:val="clear" w:color="auto" w:fill="auto"/>
            <w:vAlign w:val="bottom"/>
            <w:hideMark/>
            <w:tcPrChange w:id="678"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3FF2C61E" w14:textId="77777777" w:rsidR="00E86CA9" w:rsidRPr="00E86CA9" w:rsidRDefault="00E86CA9" w:rsidP="00E86CA9">
            <w:pPr>
              <w:spacing w:after="0"/>
              <w:jc w:val="center"/>
              <w:rPr>
                <w:ins w:id="679" w:author="Richard Kybett" w:date="2020-02-11T16:51:00Z"/>
                <w:rFonts w:ascii="Arial" w:eastAsia="SimSun" w:hAnsi="Arial" w:cs="Arial"/>
                <w:color w:val="000000"/>
                <w:sz w:val="16"/>
                <w:szCs w:val="16"/>
                <w:lang w:val="en-US" w:eastAsia="zh-CN"/>
              </w:rPr>
            </w:pPr>
            <w:ins w:id="680" w:author="Richard Kybett" w:date="2020-02-11T16:51:00Z">
              <w:r w:rsidRPr="00E86CA9">
                <w:rPr>
                  <w:rFonts w:ascii="Arial" w:eastAsia="SimSun" w:hAnsi="Arial" w:cs="Arial"/>
                  <w:color w:val="000000"/>
                  <w:sz w:val="16"/>
                  <w:szCs w:val="16"/>
                  <w:lang w:val="en-US" w:eastAsia="zh-CN"/>
                </w:rPr>
                <w:t>0.2</w:t>
              </w:r>
            </w:ins>
          </w:p>
        </w:tc>
        <w:tc>
          <w:tcPr>
            <w:tcW w:w="1114" w:type="dxa"/>
            <w:tcBorders>
              <w:top w:val="nil"/>
              <w:left w:val="nil"/>
              <w:bottom w:val="single" w:sz="4" w:space="0" w:color="auto"/>
              <w:right w:val="single" w:sz="4" w:space="0" w:color="auto"/>
            </w:tcBorders>
            <w:shd w:val="clear" w:color="auto" w:fill="auto"/>
            <w:vAlign w:val="bottom"/>
            <w:hideMark/>
            <w:tcPrChange w:id="681"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5FA73667" w14:textId="77777777" w:rsidR="00E86CA9" w:rsidRPr="00E86CA9" w:rsidRDefault="00E86CA9" w:rsidP="00E86CA9">
            <w:pPr>
              <w:spacing w:after="0"/>
              <w:jc w:val="center"/>
              <w:rPr>
                <w:ins w:id="682" w:author="Richard Kybett" w:date="2020-02-11T16:51:00Z"/>
                <w:rFonts w:ascii="Arial" w:eastAsia="SimSun" w:hAnsi="Arial" w:cs="Arial"/>
                <w:color w:val="000000"/>
                <w:sz w:val="16"/>
                <w:szCs w:val="16"/>
                <w:lang w:val="en-US" w:eastAsia="zh-CN"/>
              </w:rPr>
            </w:pPr>
            <w:ins w:id="683" w:author="Richard Kybett" w:date="2020-02-11T16:51:00Z">
              <w:r w:rsidRPr="00E86CA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vAlign w:val="bottom"/>
            <w:hideMark/>
            <w:tcPrChange w:id="684"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2CDEEE87" w14:textId="77777777" w:rsidR="00E86CA9" w:rsidRPr="00E86CA9" w:rsidRDefault="00E86CA9" w:rsidP="00E86CA9">
            <w:pPr>
              <w:spacing w:after="0"/>
              <w:jc w:val="center"/>
              <w:rPr>
                <w:ins w:id="685" w:author="Richard Kybett" w:date="2020-02-11T16:51:00Z"/>
                <w:rFonts w:ascii="Arial" w:eastAsia="SimSun" w:hAnsi="Arial" w:cs="Arial"/>
                <w:color w:val="000000"/>
                <w:sz w:val="16"/>
                <w:szCs w:val="16"/>
                <w:lang w:val="en-US" w:eastAsia="zh-CN"/>
              </w:rPr>
            </w:pPr>
            <w:ins w:id="686" w:author="Richard Kybett" w:date="2020-02-11T16:51: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687"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7F71741A" w14:textId="77777777" w:rsidR="00E86CA9" w:rsidRPr="00E86CA9" w:rsidRDefault="00E86CA9" w:rsidP="00E86CA9">
            <w:pPr>
              <w:spacing w:after="0"/>
              <w:jc w:val="center"/>
              <w:rPr>
                <w:ins w:id="688" w:author="Richard Kybett" w:date="2020-02-11T16:51:00Z"/>
                <w:rFonts w:ascii="Arial" w:eastAsia="SimSun" w:hAnsi="Arial" w:cs="Arial"/>
                <w:color w:val="000000"/>
                <w:sz w:val="16"/>
                <w:szCs w:val="16"/>
                <w:lang w:val="en-US" w:eastAsia="zh-CN"/>
              </w:rPr>
            </w:pPr>
            <w:ins w:id="689"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690"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3E7FF917" w14:textId="77777777" w:rsidR="00E86CA9" w:rsidRPr="00E86CA9" w:rsidRDefault="00E86CA9" w:rsidP="00E86CA9">
            <w:pPr>
              <w:spacing w:after="0"/>
              <w:jc w:val="center"/>
              <w:rPr>
                <w:ins w:id="691" w:author="Richard Kybett" w:date="2020-02-11T16:51:00Z"/>
                <w:rFonts w:ascii="Arial" w:eastAsia="SimSun" w:hAnsi="Arial" w:cs="Arial"/>
                <w:color w:val="000000"/>
                <w:sz w:val="16"/>
                <w:szCs w:val="16"/>
                <w:lang w:val="en-US" w:eastAsia="zh-CN"/>
              </w:rPr>
            </w:pPr>
            <w:ins w:id="692" w:author="Richard Kybett" w:date="2020-02-11T16:51:00Z">
              <w:r w:rsidRPr="00E86CA9">
                <w:rPr>
                  <w:rFonts w:ascii="Arial" w:eastAsia="SimSun" w:hAnsi="Arial" w:cs="Arial"/>
                  <w:color w:val="000000"/>
                  <w:sz w:val="16"/>
                  <w:szCs w:val="16"/>
                  <w:lang w:val="en-US" w:eastAsia="zh-CN"/>
                </w:rPr>
                <w:t>0.13</w:t>
              </w:r>
            </w:ins>
          </w:p>
        </w:tc>
        <w:tc>
          <w:tcPr>
            <w:tcW w:w="681" w:type="dxa"/>
            <w:tcBorders>
              <w:top w:val="nil"/>
              <w:left w:val="nil"/>
              <w:bottom w:val="single" w:sz="4" w:space="0" w:color="auto"/>
              <w:right w:val="single" w:sz="4" w:space="0" w:color="auto"/>
            </w:tcBorders>
            <w:shd w:val="clear" w:color="auto" w:fill="auto"/>
            <w:vAlign w:val="bottom"/>
            <w:hideMark/>
            <w:tcPrChange w:id="693"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4E83B3B5" w14:textId="77777777" w:rsidR="00E86CA9" w:rsidRPr="00E86CA9" w:rsidRDefault="00E86CA9" w:rsidP="00E86CA9">
            <w:pPr>
              <w:spacing w:after="0"/>
              <w:jc w:val="center"/>
              <w:rPr>
                <w:ins w:id="694" w:author="Richard Kybett" w:date="2020-02-11T16:51:00Z"/>
                <w:rFonts w:ascii="Arial" w:eastAsia="SimSun" w:hAnsi="Arial" w:cs="Arial"/>
                <w:color w:val="000000"/>
                <w:sz w:val="16"/>
                <w:szCs w:val="16"/>
                <w:lang w:val="en-US" w:eastAsia="zh-CN"/>
              </w:rPr>
            </w:pPr>
            <w:ins w:id="695" w:author="Richard Kybett" w:date="2020-02-11T16:51:00Z">
              <w:r w:rsidRPr="00E86CA9">
                <w:rPr>
                  <w:rFonts w:ascii="Arial" w:eastAsia="SimSun" w:hAnsi="Arial" w:cs="Arial"/>
                  <w:color w:val="000000"/>
                  <w:sz w:val="16"/>
                  <w:szCs w:val="16"/>
                  <w:lang w:val="en-US" w:eastAsia="zh-CN"/>
                </w:rPr>
                <w:t>0.20</w:t>
              </w:r>
            </w:ins>
          </w:p>
        </w:tc>
        <w:tc>
          <w:tcPr>
            <w:tcW w:w="708" w:type="dxa"/>
            <w:tcBorders>
              <w:top w:val="nil"/>
              <w:left w:val="nil"/>
              <w:bottom w:val="single" w:sz="4" w:space="0" w:color="auto"/>
              <w:right w:val="single" w:sz="4" w:space="0" w:color="auto"/>
            </w:tcBorders>
            <w:shd w:val="clear" w:color="auto" w:fill="auto"/>
            <w:vAlign w:val="bottom"/>
            <w:hideMark/>
            <w:tcPrChange w:id="696"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2D92041E" w14:textId="77777777" w:rsidR="00E86CA9" w:rsidRPr="00E86CA9" w:rsidRDefault="00E86CA9" w:rsidP="00E86CA9">
            <w:pPr>
              <w:spacing w:after="0"/>
              <w:jc w:val="center"/>
              <w:rPr>
                <w:ins w:id="697" w:author="Richard Kybett" w:date="2020-02-11T16:51:00Z"/>
                <w:rFonts w:ascii="Arial" w:eastAsia="SimSun" w:hAnsi="Arial" w:cs="Arial"/>
                <w:color w:val="000000"/>
                <w:sz w:val="16"/>
                <w:szCs w:val="16"/>
                <w:lang w:val="en-US" w:eastAsia="zh-CN"/>
              </w:rPr>
            </w:pPr>
            <w:ins w:id="698" w:author="Richard Kybett" w:date="2020-02-11T16:51:00Z">
              <w:r w:rsidRPr="00E86CA9">
                <w:rPr>
                  <w:rFonts w:ascii="Arial" w:eastAsia="SimSun" w:hAnsi="Arial" w:cs="Arial"/>
                  <w:color w:val="000000"/>
                  <w:sz w:val="16"/>
                  <w:szCs w:val="16"/>
                  <w:lang w:val="en-US" w:eastAsia="zh-CN"/>
                </w:rPr>
                <w:t>0.20</w:t>
              </w:r>
            </w:ins>
          </w:p>
        </w:tc>
      </w:tr>
      <w:tr w:rsidR="00E86CA9" w:rsidRPr="00E86CA9" w14:paraId="412A92B0" w14:textId="77777777" w:rsidTr="00E86CA9">
        <w:tblPrEx>
          <w:tblPrExChange w:id="699" w:author="Richard Kybett" w:date="2020-02-11T16:50:00Z">
            <w:tblPrEx>
              <w:tblW w:w="10683" w:type="dxa"/>
            </w:tblPrEx>
          </w:tblPrExChange>
        </w:tblPrEx>
        <w:trPr>
          <w:trHeight w:val="270"/>
          <w:ins w:id="700" w:author="Richard Kybett" w:date="2020-02-11T16:51:00Z"/>
          <w:trPrChange w:id="701"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02"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103CAD15" w14:textId="77777777" w:rsidR="00E86CA9" w:rsidRPr="00E86CA9" w:rsidRDefault="00E86CA9" w:rsidP="00E86CA9">
            <w:pPr>
              <w:spacing w:after="0"/>
              <w:jc w:val="center"/>
              <w:rPr>
                <w:ins w:id="703" w:author="Richard Kybett" w:date="2020-02-11T16:51:00Z"/>
                <w:rFonts w:ascii="Arial" w:eastAsia="SimSun" w:hAnsi="Arial" w:cs="Arial"/>
                <w:color w:val="000000"/>
                <w:sz w:val="16"/>
                <w:szCs w:val="16"/>
                <w:lang w:val="en-US" w:eastAsia="zh-CN"/>
              </w:rPr>
            </w:pPr>
            <w:ins w:id="704" w:author="Richard Kybett" w:date="2020-02-11T16:51:00Z">
              <w:r w:rsidRPr="00E86CA9">
                <w:rPr>
                  <w:rFonts w:ascii="Arial" w:eastAsia="SimSun" w:hAnsi="Arial" w:cs="Arial"/>
                  <w:color w:val="000000"/>
                  <w:sz w:val="16"/>
                  <w:szCs w:val="16"/>
                  <w:lang w:val="en-US" w:eastAsia="zh-CN"/>
                </w:rPr>
                <w:t>A1-12</w:t>
              </w:r>
            </w:ins>
          </w:p>
        </w:tc>
        <w:tc>
          <w:tcPr>
            <w:tcW w:w="3052" w:type="dxa"/>
            <w:tcBorders>
              <w:top w:val="nil"/>
              <w:left w:val="nil"/>
              <w:bottom w:val="single" w:sz="4" w:space="0" w:color="auto"/>
              <w:right w:val="single" w:sz="4" w:space="0" w:color="auto"/>
            </w:tcBorders>
            <w:shd w:val="clear" w:color="auto" w:fill="auto"/>
            <w:vAlign w:val="bottom"/>
            <w:hideMark/>
            <w:tcPrChange w:id="705"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02C8B81A" w14:textId="77777777" w:rsidR="00E86CA9" w:rsidRPr="00E86CA9" w:rsidRDefault="00E86CA9" w:rsidP="00E86CA9">
            <w:pPr>
              <w:spacing w:after="0"/>
              <w:rPr>
                <w:ins w:id="706" w:author="Richard Kybett" w:date="2020-02-11T16:51:00Z"/>
                <w:rFonts w:ascii="Arial" w:eastAsia="SimSun" w:hAnsi="Arial" w:cs="Arial"/>
                <w:color w:val="000000"/>
                <w:sz w:val="16"/>
                <w:szCs w:val="16"/>
                <w:lang w:val="en-US" w:eastAsia="zh-CN"/>
              </w:rPr>
            </w:pPr>
            <w:ins w:id="707" w:author="Richard Kybett" w:date="2020-02-11T16:51:00Z">
              <w:r w:rsidRPr="00E86CA9">
                <w:rPr>
                  <w:rFonts w:ascii="Arial" w:eastAsia="SimSun" w:hAnsi="Arial" w:cs="Arial"/>
                  <w:color w:val="000000"/>
                  <w:sz w:val="16"/>
                  <w:szCs w:val="16"/>
                  <w:lang w:val="en-US" w:eastAsia="zh-CN"/>
                </w:rPr>
                <w:t>Influence of the reference antenna feed cable</w:t>
              </w:r>
            </w:ins>
          </w:p>
        </w:tc>
        <w:tc>
          <w:tcPr>
            <w:tcW w:w="567" w:type="dxa"/>
            <w:tcBorders>
              <w:top w:val="nil"/>
              <w:left w:val="nil"/>
              <w:bottom w:val="single" w:sz="4" w:space="0" w:color="auto"/>
              <w:right w:val="single" w:sz="4" w:space="0" w:color="auto"/>
            </w:tcBorders>
            <w:shd w:val="clear" w:color="auto" w:fill="auto"/>
            <w:vAlign w:val="bottom"/>
            <w:hideMark/>
            <w:tcPrChange w:id="708"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694B7D22" w14:textId="77777777" w:rsidR="00E86CA9" w:rsidRPr="00E86CA9" w:rsidRDefault="00E86CA9" w:rsidP="00E86CA9">
            <w:pPr>
              <w:spacing w:after="0"/>
              <w:jc w:val="center"/>
              <w:rPr>
                <w:ins w:id="709" w:author="Richard Kybett" w:date="2020-02-11T16:51:00Z"/>
                <w:rFonts w:ascii="Arial" w:eastAsia="SimSun" w:hAnsi="Arial" w:cs="Arial"/>
                <w:color w:val="000000"/>
                <w:sz w:val="16"/>
                <w:szCs w:val="16"/>
                <w:lang w:val="en-US" w:eastAsia="zh-CN"/>
              </w:rPr>
            </w:pPr>
            <w:ins w:id="710" w:author="Richard Kybett" w:date="2020-02-11T16:51: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711"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100C6A55" w14:textId="77777777" w:rsidR="00E86CA9" w:rsidRPr="00E86CA9" w:rsidRDefault="00E86CA9" w:rsidP="00E86CA9">
            <w:pPr>
              <w:spacing w:after="0"/>
              <w:jc w:val="center"/>
              <w:rPr>
                <w:ins w:id="712" w:author="Richard Kybett" w:date="2020-02-11T16:51:00Z"/>
                <w:rFonts w:ascii="Arial" w:eastAsia="SimSun" w:hAnsi="Arial" w:cs="Arial"/>
                <w:color w:val="000000"/>
                <w:sz w:val="16"/>
                <w:szCs w:val="16"/>
                <w:lang w:val="en-US" w:eastAsia="zh-CN"/>
              </w:rPr>
            </w:pPr>
            <w:ins w:id="713" w:author="Richard Kybett" w:date="2020-02-11T16:51: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714"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4757F55A" w14:textId="77777777" w:rsidR="00E86CA9" w:rsidRPr="00E86CA9" w:rsidRDefault="00E86CA9" w:rsidP="00E86CA9">
            <w:pPr>
              <w:spacing w:after="0"/>
              <w:jc w:val="center"/>
              <w:rPr>
                <w:ins w:id="715" w:author="Richard Kybett" w:date="2020-02-11T16:51:00Z"/>
                <w:rFonts w:ascii="Arial" w:eastAsia="SimSun" w:hAnsi="Arial" w:cs="Arial"/>
                <w:color w:val="000000"/>
                <w:sz w:val="16"/>
                <w:szCs w:val="16"/>
                <w:lang w:val="en-US" w:eastAsia="zh-CN"/>
              </w:rPr>
            </w:pPr>
            <w:ins w:id="716" w:author="Richard Kybett" w:date="2020-02-11T16:51:00Z">
              <w:r w:rsidRPr="00E86CA9">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717"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146C598F" w14:textId="77777777" w:rsidR="00E86CA9" w:rsidRPr="00E86CA9" w:rsidRDefault="00E86CA9" w:rsidP="00E86CA9">
            <w:pPr>
              <w:spacing w:after="0"/>
              <w:jc w:val="center"/>
              <w:rPr>
                <w:ins w:id="718" w:author="Richard Kybett" w:date="2020-02-11T16:51:00Z"/>
                <w:rFonts w:ascii="Arial" w:eastAsia="SimSun" w:hAnsi="Arial" w:cs="Arial"/>
                <w:color w:val="000000"/>
                <w:sz w:val="16"/>
                <w:szCs w:val="16"/>
                <w:lang w:val="en-US" w:eastAsia="zh-CN"/>
              </w:rPr>
            </w:pPr>
            <w:ins w:id="719" w:author="Richard Kybett" w:date="2020-02-11T16:51:00Z">
              <w:r w:rsidRPr="00E86CA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720"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1BB490F4" w14:textId="77777777" w:rsidR="00E86CA9" w:rsidRPr="00E86CA9" w:rsidRDefault="00E86CA9" w:rsidP="00E86CA9">
            <w:pPr>
              <w:spacing w:after="0"/>
              <w:jc w:val="center"/>
              <w:rPr>
                <w:ins w:id="721" w:author="Richard Kybett" w:date="2020-02-11T16:51:00Z"/>
                <w:rFonts w:ascii="Arial" w:eastAsia="SimSun" w:hAnsi="Arial" w:cs="Arial"/>
                <w:color w:val="000000"/>
                <w:sz w:val="16"/>
                <w:szCs w:val="16"/>
                <w:lang w:val="en-US" w:eastAsia="zh-CN"/>
              </w:rPr>
            </w:pPr>
            <w:ins w:id="722" w:author="Richard Kybett" w:date="2020-02-11T16:51: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723"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7929977C" w14:textId="77777777" w:rsidR="00E86CA9" w:rsidRPr="00E86CA9" w:rsidRDefault="00E86CA9" w:rsidP="00E86CA9">
            <w:pPr>
              <w:spacing w:after="0"/>
              <w:jc w:val="center"/>
              <w:rPr>
                <w:ins w:id="724" w:author="Richard Kybett" w:date="2020-02-11T16:51:00Z"/>
                <w:rFonts w:ascii="Arial" w:eastAsia="SimSun" w:hAnsi="Arial" w:cs="Arial"/>
                <w:color w:val="000000"/>
                <w:sz w:val="16"/>
                <w:szCs w:val="16"/>
                <w:lang w:val="en-US" w:eastAsia="zh-CN"/>
              </w:rPr>
            </w:pPr>
            <w:ins w:id="725"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726"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4BA56EC0" w14:textId="77777777" w:rsidR="00E86CA9" w:rsidRPr="00E86CA9" w:rsidRDefault="00E86CA9" w:rsidP="00E86CA9">
            <w:pPr>
              <w:spacing w:after="0"/>
              <w:jc w:val="center"/>
              <w:rPr>
                <w:ins w:id="727" w:author="Richard Kybett" w:date="2020-02-11T16:51:00Z"/>
                <w:rFonts w:ascii="Arial" w:eastAsia="SimSun" w:hAnsi="Arial" w:cs="Arial"/>
                <w:color w:val="000000"/>
                <w:sz w:val="16"/>
                <w:szCs w:val="16"/>
                <w:lang w:val="en-US" w:eastAsia="zh-CN"/>
              </w:rPr>
            </w:pPr>
            <w:ins w:id="728" w:author="Richard Kybett" w:date="2020-02-11T16:51:00Z">
              <w:r w:rsidRPr="00E86CA9">
                <w:rPr>
                  <w:rFonts w:ascii="Arial" w:eastAsia="SimSun" w:hAnsi="Arial" w:cs="Arial"/>
                  <w:color w:val="000000"/>
                  <w:sz w:val="16"/>
                  <w:szCs w:val="16"/>
                  <w:lang w:val="en-US" w:eastAsia="zh-CN"/>
                </w:rPr>
                <w:t>0.03</w:t>
              </w:r>
            </w:ins>
          </w:p>
        </w:tc>
        <w:tc>
          <w:tcPr>
            <w:tcW w:w="681" w:type="dxa"/>
            <w:tcBorders>
              <w:top w:val="nil"/>
              <w:left w:val="nil"/>
              <w:bottom w:val="single" w:sz="4" w:space="0" w:color="auto"/>
              <w:right w:val="single" w:sz="4" w:space="0" w:color="auto"/>
            </w:tcBorders>
            <w:shd w:val="clear" w:color="auto" w:fill="auto"/>
            <w:vAlign w:val="bottom"/>
            <w:hideMark/>
            <w:tcPrChange w:id="729"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24969B96" w14:textId="77777777" w:rsidR="00E86CA9" w:rsidRPr="00E86CA9" w:rsidRDefault="00E86CA9" w:rsidP="00E86CA9">
            <w:pPr>
              <w:spacing w:after="0"/>
              <w:jc w:val="center"/>
              <w:rPr>
                <w:ins w:id="730" w:author="Richard Kybett" w:date="2020-02-11T16:51:00Z"/>
                <w:rFonts w:ascii="Arial" w:eastAsia="SimSun" w:hAnsi="Arial" w:cs="Arial"/>
                <w:color w:val="000000"/>
                <w:sz w:val="16"/>
                <w:szCs w:val="16"/>
                <w:lang w:val="en-US" w:eastAsia="zh-CN"/>
              </w:rPr>
            </w:pPr>
            <w:ins w:id="731" w:author="Richard Kybett" w:date="2020-02-11T16:51:00Z">
              <w:r w:rsidRPr="00E86CA9">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732"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40DB892E" w14:textId="77777777" w:rsidR="00E86CA9" w:rsidRPr="00E86CA9" w:rsidRDefault="00E86CA9" w:rsidP="00E86CA9">
            <w:pPr>
              <w:spacing w:after="0"/>
              <w:jc w:val="center"/>
              <w:rPr>
                <w:ins w:id="733" w:author="Richard Kybett" w:date="2020-02-11T16:51:00Z"/>
                <w:rFonts w:ascii="Arial" w:eastAsia="SimSun" w:hAnsi="Arial" w:cs="Arial"/>
                <w:color w:val="000000"/>
                <w:sz w:val="16"/>
                <w:szCs w:val="16"/>
                <w:lang w:val="en-US" w:eastAsia="zh-CN"/>
              </w:rPr>
            </w:pPr>
            <w:ins w:id="734" w:author="Richard Kybett" w:date="2020-02-11T16:51:00Z">
              <w:r w:rsidRPr="00E86CA9">
                <w:rPr>
                  <w:rFonts w:ascii="Arial" w:eastAsia="SimSun" w:hAnsi="Arial" w:cs="Arial"/>
                  <w:color w:val="000000"/>
                  <w:sz w:val="16"/>
                  <w:szCs w:val="16"/>
                  <w:lang w:val="en-US" w:eastAsia="zh-CN"/>
                </w:rPr>
                <w:t>0.03</w:t>
              </w:r>
            </w:ins>
          </w:p>
        </w:tc>
      </w:tr>
      <w:tr w:rsidR="00E86CA9" w:rsidRPr="00E86CA9" w14:paraId="60591153" w14:textId="77777777" w:rsidTr="00E86CA9">
        <w:tblPrEx>
          <w:tblPrExChange w:id="735" w:author="Richard Kybett" w:date="2020-02-11T16:50:00Z">
            <w:tblPrEx>
              <w:tblW w:w="10683" w:type="dxa"/>
            </w:tblPrEx>
          </w:tblPrExChange>
        </w:tblPrEx>
        <w:trPr>
          <w:trHeight w:val="270"/>
          <w:ins w:id="736" w:author="Richard Kybett" w:date="2020-02-11T16:51:00Z"/>
          <w:trPrChange w:id="737"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38"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194A2FC6" w14:textId="77777777" w:rsidR="00E86CA9" w:rsidRPr="00E86CA9" w:rsidRDefault="00E86CA9" w:rsidP="00E86CA9">
            <w:pPr>
              <w:spacing w:after="0"/>
              <w:jc w:val="center"/>
              <w:rPr>
                <w:ins w:id="739" w:author="Richard Kybett" w:date="2020-02-11T16:51:00Z"/>
                <w:rFonts w:ascii="Arial" w:eastAsia="SimSun" w:hAnsi="Arial" w:cs="Arial"/>
                <w:color w:val="000000"/>
                <w:sz w:val="16"/>
                <w:szCs w:val="16"/>
                <w:lang w:val="en-US" w:eastAsia="zh-CN"/>
              </w:rPr>
            </w:pPr>
            <w:ins w:id="740" w:author="Richard Kybett" w:date="2020-02-11T16:51:00Z">
              <w:r w:rsidRPr="00E86CA9">
                <w:rPr>
                  <w:rFonts w:ascii="Arial" w:eastAsia="SimSun" w:hAnsi="Arial" w:cs="Arial"/>
                  <w:color w:val="000000"/>
                  <w:sz w:val="16"/>
                  <w:szCs w:val="16"/>
                  <w:lang w:val="en-US" w:eastAsia="zh-CN"/>
                </w:rPr>
                <w:t>A1-13</w:t>
              </w:r>
            </w:ins>
          </w:p>
        </w:tc>
        <w:tc>
          <w:tcPr>
            <w:tcW w:w="3052" w:type="dxa"/>
            <w:tcBorders>
              <w:top w:val="nil"/>
              <w:left w:val="nil"/>
              <w:bottom w:val="single" w:sz="4" w:space="0" w:color="auto"/>
              <w:right w:val="single" w:sz="4" w:space="0" w:color="auto"/>
            </w:tcBorders>
            <w:shd w:val="clear" w:color="auto" w:fill="auto"/>
            <w:vAlign w:val="bottom"/>
            <w:hideMark/>
            <w:tcPrChange w:id="741"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4E177D7F" w14:textId="77777777" w:rsidR="00E86CA9" w:rsidRPr="00E86CA9" w:rsidRDefault="00E86CA9" w:rsidP="00E86CA9">
            <w:pPr>
              <w:spacing w:after="0"/>
              <w:rPr>
                <w:ins w:id="742" w:author="Richard Kybett" w:date="2020-02-11T16:51:00Z"/>
                <w:rFonts w:ascii="Arial" w:eastAsia="SimSun" w:hAnsi="Arial" w:cs="Arial"/>
                <w:color w:val="000000"/>
                <w:sz w:val="16"/>
                <w:szCs w:val="16"/>
                <w:lang w:val="en-US" w:eastAsia="zh-CN"/>
              </w:rPr>
            </w:pPr>
            <w:ins w:id="743" w:author="Richard Kybett" w:date="2020-02-11T16:51:00Z">
              <w:r w:rsidRPr="00E86CA9">
                <w:rPr>
                  <w:rFonts w:ascii="Arial" w:eastAsia="SimSun" w:hAnsi="Arial" w:cs="Arial"/>
                  <w:color w:val="000000"/>
                  <w:sz w:val="16"/>
                  <w:szCs w:val="16"/>
                  <w:lang w:val="en-US" w:eastAsia="zh-CN"/>
                </w:rPr>
                <w:t>Reference antenna feed cable loss measurement uncertainty</w:t>
              </w:r>
            </w:ins>
          </w:p>
        </w:tc>
        <w:tc>
          <w:tcPr>
            <w:tcW w:w="567" w:type="dxa"/>
            <w:tcBorders>
              <w:top w:val="nil"/>
              <w:left w:val="nil"/>
              <w:bottom w:val="single" w:sz="4" w:space="0" w:color="auto"/>
              <w:right w:val="single" w:sz="4" w:space="0" w:color="auto"/>
            </w:tcBorders>
            <w:shd w:val="clear" w:color="auto" w:fill="auto"/>
            <w:vAlign w:val="bottom"/>
            <w:hideMark/>
            <w:tcPrChange w:id="744"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76363E4F" w14:textId="77777777" w:rsidR="00E86CA9" w:rsidRPr="00E86CA9" w:rsidRDefault="00E86CA9" w:rsidP="00E86CA9">
            <w:pPr>
              <w:spacing w:after="0"/>
              <w:jc w:val="center"/>
              <w:rPr>
                <w:ins w:id="745" w:author="Richard Kybett" w:date="2020-02-11T16:51:00Z"/>
                <w:rFonts w:ascii="Arial" w:eastAsia="SimSun" w:hAnsi="Arial" w:cs="Arial"/>
                <w:color w:val="000000"/>
                <w:sz w:val="16"/>
                <w:szCs w:val="16"/>
                <w:lang w:val="en-US" w:eastAsia="zh-CN"/>
              </w:rPr>
            </w:pPr>
            <w:ins w:id="746" w:author="Richard Kybett" w:date="2020-02-11T16:51:00Z">
              <w:r w:rsidRPr="00E86CA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747"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1A01605A" w14:textId="77777777" w:rsidR="00E86CA9" w:rsidRPr="00E86CA9" w:rsidRDefault="00E86CA9" w:rsidP="00E86CA9">
            <w:pPr>
              <w:spacing w:after="0"/>
              <w:jc w:val="center"/>
              <w:rPr>
                <w:ins w:id="748" w:author="Richard Kybett" w:date="2020-02-11T16:51:00Z"/>
                <w:rFonts w:ascii="Arial" w:eastAsia="SimSun" w:hAnsi="Arial" w:cs="Arial"/>
                <w:color w:val="000000"/>
                <w:sz w:val="16"/>
                <w:szCs w:val="16"/>
                <w:lang w:val="en-US" w:eastAsia="zh-CN"/>
              </w:rPr>
            </w:pPr>
            <w:ins w:id="749" w:author="Richard Kybett" w:date="2020-02-11T16:51:00Z">
              <w:r w:rsidRPr="00E86CA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750"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41DA15B7" w14:textId="77777777" w:rsidR="00E86CA9" w:rsidRPr="00E86CA9" w:rsidRDefault="00E86CA9" w:rsidP="00E86CA9">
            <w:pPr>
              <w:spacing w:after="0"/>
              <w:jc w:val="center"/>
              <w:rPr>
                <w:ins w:id="751" w:author="Richard Kybett" w:date="2020-02-11T16:51:00Z"/>
                <w:rFonts w:ascii="Arial" w:eastAsia="SimSun" w:hAnsi="Arial" w:cs="Arial"/>
                <w:color w:val="000000"/>
                <w:sz w:val="16"/>
                <w:szCs w:val="16"/>
                <w:lang w:val="en-US" w:eastAsia="zh-CN"/>
              </w:rPr>
            </w:pPr>
            <w:ins w:id="752" w:author="Richard Kybett" w:date="2020-02-11T16:51:00Z">
              <w:r w:rsidRPr="00E86CA9">
                <w:rPr>
                  <w:rFonts w:ascii="Arial" w:eastAsia="SimSun" w:hAnsi="Arial" w:cs="Arial"/>
                  <w:color w:val="000000"/>
                  <w:sz w:val="16"/>
                  <w:szCs w:val="16"/>
                  <w:lang w:val="en-US" w:eastAsia="zh-CN"/>
                </w:rPr>
                <w:t>0.06</w:t>
              </w:r>
            </w:ins>
          </w:p>
        </w:tc>
        <w:tc>
          <w:tcPr>
            <w:tcW w:w="1114" w:type="dxa"/>
            <w:tcBorders>
              <w:top w:val="nil"/>
              <w:left w:val="nil"/>
              <w:bottom w:val="single" w:sz="4" w:space="0" w:color="auto"/>
              <w:right w:val="single" w:sz="4" w:space="0" w:color="auto"/>
            </w:tcBorders>
            <w:shd w:val="clear" w:color="auto" w:fill="auto"/>
            <w:vAlign w:val="bottom"/>
            <w:hideMark/>
            <w:tcPrChange w:id="753"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667FF016" w14:textId="77777777" w:rsidR="00E86CA9" w:rsidRPr="00E86CA9" w:rsidRDefault="00E86CA9" w:rsidP="00E86CA9">
            <w:pPr>
              <w:spacing w:after="0"/>
              <w:jc w:val="center"/>
              <w:rPr>
                <w:ins w:id="754" w:author="Richard Kybett" w:date="2020-02-11T16:51:00Z"/>
                <w:rFonts w:ascii="Arial" w:eastAsia="SimSun" w:hAnsi="Arial" w:cs="Arial"/>
                <w:color w:val="000000"/>
                <w:sz w:val="16"/>
                <w:szCs w:val="16"/>
                <w:lang w:val="en-US" w:eastAsia="zh-CN"/>
              </w:rPr>
            </w:pPr>
            <w:ins w:id="755" w:author="Richard Kybett" w:date="2020-02-11T16:51:00Z">
              <w:r w:rsidRPr="00E86CA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vAlign w:val="bottom"/>
            <w:hideMark/>
            <w:tcPrChange w:id="756"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552A5754" w14:textId="77777777" w:rsidR="00E86CA9" w:rsidRPr="00E86CA9" w:rsidRDefault="00E86CA9" w:rsidP="00E86CA9">
            <w:pPr>
              <w:spacing w:after="0"/>
              <w:jc w:val="center"/>
              <w:rPr>
                <w:ins w:id="757" w:author="Richard Kybett" w:date="2020-02-11T16:51:00Z"/>
                <w:rFonts w:ascii="Arial" w:eastAsia="SimSun" w:hAnsi="Arial" w:cs="Arial"/>
                <w:color w:val="000000"/>
                <w:sz w:val="16"/>
                <w:szCs w:val="16"/>
                <w:lang w:val="en-US" w:eastAsia="zh-CN"/>
              </w:rPr>
            </w:pPr>
            <w:ins w:id="758" w:author="Richard Kybett" w:date="2020-02-11T16:51: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759"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54651B77" w14:textId="77777777" w:rsidR="00E86CA9" w:rsidRPr="00E86CA9" w:rsidRDefault="00E86CA9" w:rsidP="00E86CA9">
            <w:pPr>
              <w:spacing w:after="0"/>
              <w:jc w:val="center"/>
              <w:rPr>
                <w:ins w:id="760" w:author="Richard Kybett" w:date="2020-02-11T16:51:00Z"/>
                <w:rFonts w:ascii="Arial" w:eastAsia="SimSun" w:hAnsi="Arial" w:cs="Arial"/>
                <w:color w:val="000000"/>
                <w:sz w:val="16"/>
                <w:szCs w:val="16"/>
                <w:lang w:val="en-US" w:eastAsia="zh-CN"/>
              </w:rPr>
            </w:pPr>
            <w:ins w:id="761"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762"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45DB77ED" w14:textId="77777777" w:rsidR="00E86CA9" w:rsidRPr="00E86CA9" w:rsidRDefault="00E86CA9" w:rsidP="00E86CA9">
            <w:pPr>
              <w:spacing w:after="0"/>
              <w:jc w:val="center"/>
              <w:rPr>
                <w:ins w:id="763" w:author="Richard Kybett" w:date="2020-02-11T16:51:00Z"/>
                <w:rFonts w:ascii="Arial" w:eastAsia="SimSun" w:hAnsi="Arial" w:cs="Arial"/>
                <w:color w:val="000000"/>
                <w:sz w:val="16"/>
                <w:szCs w:val="16"/>
                <w:lang w:val="en-US" w:eastAsia="zh-CN"/>
              </w:rPr>
            </w:pPr>
            <w:ins w:id="764" w:author="Richard Kybett" w:date="2020-02-11T16:51:00Z">
              <w:r w:rsidRPr="00E86CA9">
                <w:rPr>
                  <w:rFonts w:ascii="Arial" w:eastAsia="SimSun" w:hAnsi="Arial" w:cs="Arial"/>
                  <w:color w:val="000000"/>
                  <w:sz w:val="16"/>
                  <w:szCs w:val="16"/>
                  <w:lang w:val="en-US" w:eastAsia="zh-CN"/>
                </w:rPr>
                <w:t>0.06</w:t>
              </w:r>
            </w:ins>
          </w:p>
        </w:tc>
        <w:tc>
          <w:tcPr>
            <w:tcW w:w="681" w:type="dxa"/>
            <w:tcBorders>
              <w:top w:val="nil"/>
              <w:left w:val="nil"/>
              <w:bottom w:val="single" w:sz="4" w:space="0" w:color="auto"/>
              <w:right w:val="single" w:sz="4" w:space="0" w:color="auto"/>
            </w:tcBorders>
            <w:shd w:val="clear" w:color="auto" w:fill="auto"/>
            <w:vAlign w:val="bottom"/>
            <w:hideMark/>
            <w:tcPrChange w:id="765"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0F9494D2" w14:textId="77777777" w:rsidR="00E86CA9" w:rsidRPr="00E86CA9" w:rsidRDefault="00E86CA9" w:rsidP="00E86CA9">
            <w:pPr>
              <w:spacing w:after="0"/>
              <w:jc w:val="center"/>
              <w:rPr>
                <w:ins w:id="766" w:author="Richard Kybett" w:date="2020-02-11T16:51:00Z"/>
                <w:rFonts w:ascii="Arial" w:eastAsia="SimSun" w:hAnsi="Arial" w:cs="Arial"/>
                <w:color w:val="000000"/>
                <w:sz w:val="16"/>
                <w:szCs w:val="16"/>
                <w:lang w:val="en-US" w:eastAsia="zh-CN"/>
              </w:rPr>
            </w:pPr>
            <w:ins w:id="767" w:author="Richard Kybett" w:date="2020-02-11T16:51:00Z">
              <w:r w:rsidRPr="00E86CA9">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768"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521DE7F9" w14:textId="77777777" w:rsidR="00E86CA9" w:rsidRPr="00E86CA9" w:rsidRDefault="00E86CA9" w:rsidP="00E86CA9">
            <w:pPr>
              <w:spacing w:after="0"/>
              <w:jc w:val="center"/>
              <w:rPr>
                <w:ins w:id="769" w:author="Richard Kybett" w:date="2020-02-11T16:51:00Z"/>
                <w:rFonts w:ascii="Arial" w:eastAsia="SimSun" w:hAnsi="Arial" w:cs="Arial"/>
                <w:color w:val="000000"/>
                <w:sz w:val="16"/>
                <w:szCs w:val="16"/>
                <w:lang w:val="en-US" w:eastAsia="zh-CN"/>
              </w:rPr>
            </w:pPr>
            <w:ins w:id="770" w:author="Richard Kybett" w:date="2020-02-11T16:51:00Z">
              <w:r w:rsidRPr="00E86CA9">
                <w:rPr>
                  <w:rFonts w:ascii="Arial" w:eastAsia="SimSun" w:hAnsi="Arial" w:cs="Arial"/>
                  <w:color w:val="000000"/>
                  <w:sz w:val="16"/>
                  <w:szCs w:val="16"/>
                  <w:lang w:val="en-US" w:eastAsia="zh-CN"/>
                </w:rPr>
                <w:t>0.06</w:t>
              </w:r>
            </w:ins>
          </w:p>
        </w:tc>
      </w:tr>
      <w:tr w:rsidR="00E86CA9" w:rsidRPr="00E86CA9" w14:paraId="41A7978B" w14:textId="77777777" w:rsidTr="00E86CA9">
        <w:tblPrEx>
          <w:tblPrExChange w:id="771" w:author="Richard Kybett" w:date="2020-02-11T16:50:00Z">
            <w:tblPrEx>
              <w:tblW w:w="10683" w:type="dxa"/>
            </w:tblPrEx>
          </w:tblPrExChange>
        </w:tblPrEx>
        <w:trPr>
          <w:trHeight w:val="270"/>
          <w:ins w:id="772" w:author="Richard Kybett" w:date="2020-02-11T16:51:00Z"/>
          <w:trPrChange w:id="773"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74"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53FA7D22" w14:textId="77777777" w:rsidR="00E86CA9" w:rsidRPr="00E86CA9" w:rsidRDefault="00E86CA9" w:rsidP="00E86CA9">
            <w:pPr>
              <w:spacing w:after="0"/>
              <w:jc w:val="center"/>
              <w:rPr>
                <w:ins w:id="775" w:author="Richard Kybett" w:date="2020-02-11T16:51:00Z"/>
                <w:rFonts w:ascii="Arial" w:eastAsia="SimSun" w:hAnsi="Arial" w:cs="Arial"/>
                <w:color w:val="000000"/>
                <w:sz w:val="16"/>
                <w:szCs w:val="16"/>
                <w:lang w:val="en-US" w:eastAsia="zh-CN"/>
              </w:rPr>
            </w:pPr>
            <w:ins w:id="776" w:author="Richard Kybett" w:date="2020-02-11T16:51:00Z">
              <w:r w:rsidRPr="00E86CA9">
                <w:rPr>
                  <w:rFonts w:ascii="Arial" w:eastAsia="SimSun" w:hAnsi="Arial" w:cs="Arial"/>
                  <w:color w:val="000000"/>
                  <w:sz w:val="16"/>
                  <w:szCs w:val="16"/>
                  <w:lang w:val="en-US" w:eastAsia="zh-CN"/>
                </w:rPr>
                <w:t>A1-14</w:t>
              </w:r>
            </w:ins>
          </w:p>
        </w:tc>
        <w:tc>
          <w:tcPr>
            <w:tcW w:w="3052" w:type="dxa"/>
            <w:tcBorders>
              <w:top w:val="nil"/>
              <w:left w:val="nil"/>
              <w:bottom w:val="single" w:sz="4" w:space="0" w:color="auto"/>
              <w:right w:val="single" w:sz="4" w:space="0" w:color="auto"/>
            </w:tcBorders>
            <w:shd w:val="clear" w:color="auto" w:fill="auto"/>
            <w:vAlign w:val="bottom"/>
            <w:hideMark/>
            <w:tcPrChange w:id="777"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4B9F7557" w14:textId="77777777" w:rsidR="00E86CA9" w:rsidRPr="00E86CA9" w:rsidRDefault="00E86CA9" w:rsidP="00E86CA9">
            <w:pPr>
              <w:spacing w:after="0"/>
              <w:rPr>
                <w:ins w:id="778" w:author="Richard Kybett" w:date="2020-02-11T16:51:00Z"/>
                <w:rFonts w:ascii="Arial" w:eastAsia="SimSun" w:hAnsi="Arial" w:cs="Arial"/>
                <w:color w:val="000000"/>
                <w:sz w:val="16"/>
                <w:szCs w:val="16"/>
                <w:lang w:val="en-US" w:eastAsia="zh-CN"/>
              </w:rPr>
            </w:pPr>
            <w:ins w:id="779" w:author="Richard Kybett" w:date="2020-02-11T16:51:00Z">
              <w:r w:rsidRPr="00E86CA9">
                <w:rPr>
                  <w:rFonts w:ascii="Arial" w:eastAsia="SimSun" w:hAnsi="Arial" w:cs="Arial"/>
                  <w:color w:val="000000"/>
                  <w:sz w:val="16"/>
                  <w:szCs w:val="16"/>
                  <w:lang w:val="en-US" w:eastAsia="zh-CN"/>
                </w:rPr>
                <w:t>Influence of the receiving antenna feed cable</w:t>
              </w:r>
            </w:ins>
          </w:p>
        </w:tc>
        <w:tc>
          <w:tcPr>
            <w:tcW w:w="567" w:type="dxa"/>
            <w:tcBorders>
              <w:top w:val="nil"/>
              <w:left w:val="nil"/>
              <w:bottom w:val="single" w:sz="4" w:space="0" w:color="auto"/>
              <w:right w:val="single" w:sz="4" w:space="0" w:color="auto"/>
            </w:tcBorders>
            <w:shd w:val="clear" w:color="auto" w:fill="auto"/>
            <w:vAlign w:val="bottom"/>
            <w:hideMark/>
            <w:tcPrChange w:id="780"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3F656B57" w14:textId="77777777" w:rsidR="00E86CA9" w:rsidRPr="00E86CA9" w:rsidRDefault="00E86CA9" w:rsidP="00E86CA9">
            <w:pPr>
              <w:spacing w:after="0"/>
              <w:jc w:val="center"/>
              <w:rPr>
                <w:ins w:id="781" w:author="Richard Kybett" w:date="2020-02-11T16:51:00Z"/>
                <w:rFonts w:ascii="Arial" w:eastAsia="SimSun" w:hAnsi="Arial" w:cs="Arial"/>
                <w:color w:val="000000"/>
                <w:sz w:val="16"/>
                <w:szCs w:val="16"/>
                <w:lang w:val="en-US" w:eastAsia="zh-CN"/>
              </w:rPr>
            </w:pPr>
            <w:ins w:id="782" w:author="Richard Kybett" w:date="2020-02-11T16:51: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783"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30D3AF30" w14:textId="77777777" w:rsidR="00E86CA9" w:rsidRPr="00E86CA9" w:rsidRDefault="00E86CA9" w:rsidP="00E86CA9">
            <w:pPr>
              <w:spacing w:after="0"/>
              <w:jc w:val="center"/>
              <w:rPr>
                <w:ins w:id="784" w:author="Richard Kybett" w:date="2020-02-11T16:51:00Z"/>
                <w:rFonts w:ascii="Arial" w:eastAsia="SimSun" w:hAnsi="Arial" w:cs="Arial"/>
                <w:color w:val="000000"/>
                <w:sz w:val="16"/>
                <w:szCs w:val="16"/>
                <w:lang w:val="en-US" w:eastAsia="zh-CN"/>
              </w:rPr>
            </w:pPr>
            <w:ins w:id="785" w:author="Richard Kybett" w:date="2020-02-11T16:51: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786"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43F4A253" w14:textId="77777777" w:rsidR="00E86CA9" w:rsidRPr="00E86CA9" w:rsidRDefault="00E86CA9" w:rsidP="00E86CA9">
            <w:pPr>
              <w:spacing w:after="0"/>
              <w:jc w:val="center"/>
              <w:rPr>
                <w:ins w:id="787" w:author="Richard Kybett" w:date="2020-02-11T16:51:00Z"/>
                <w:rFonts w:ascii="Arial" w:eastAsia="SimSun" w:hAnsi="Arial" w:cs="Arial"/>
                <w:color w:val="000000"/>
                <w:sz w:val="16"/>
                <w:szCs w:val="16"/>
                <w:lang w:val="en-US" w:eastAsia="zh-CN"/>
              </w:rPr>
            </w:pPr>
            <w:ins w:id="788" w:author="Richard Kybett" w:date="2020-02-11T16:51:00Z">
              <w:r w:rsidRPr="00E86CA9">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789"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1B04147C" w14:textId="77777777" w:rsidR="00E86CA9" w:rsidRPr="00E86CA9" w:rsidRDefault="00E86CA9" w:rsidP="00E86CA9">
            <w:pPr>
              <w:spacing w:after="0"/>
              <w:jc w:val="center"/>
              <w:rPr>
                <w:ins w:id="790" w:author="Richard Kybett" w:date="2020-02-11T16:51:00Z"/>
                <w:rFonts w:ascii="Arial" w:eastAsia="SimSun" w:hAnsi="Arial" w:cs="Arial"/>
                <w:color w:val="000000"/>
                <w:sz w:val="16"/>
                <w:szCs w:val="16"/>
                <w:lang w:val="en-US" w:eastAsia="zh-CN"/>
              </w:rPr>
            </w:pPr>
            <w:ins w:id="791" w:author="Richard Kybett" w:date="2020-02-11T16:51:00Z">
              <w:r w:rsidRPr="00E86CA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792"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069293B8" w14:textId="77777777" w:rsidR="00E86CA9" w:rsidRPr="00E86CA9" w:rsidRDefault="00E86CA9" w:rsidP="00E86CA9">
            <w:pPr>
              <w:spacing w:after="0"/>
              <w:jc w:val="center"/>
              <w:rPr>
                <w:ins w:id="793" w:author="Richard Kybett" w:date="2020-02-11T16:51:00Z"/>
                <w:rFonts w:ascii="Arial" w:eastAsia="SimSun" w:hAnsi="Arial" w:cs="Arial"/>
                <w:color w:val="000000"/>
                <w:sz w:val="16"/>
                <w:szCs w:val="16"/>
                <w:lang w:val="en-US" w:eastAsia="zh-CN"/>
              </w:rPr>
            </w:pPr>
            <w:ins w:id="794" w:author="Richard Kybett" w:date="2020-02-11T16:51: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795"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4039B5F0" w14:textId="77777777" w:rsidR="00E86CA9" w:rsidRPr="00E86CA9" w:rsidRDefault="00E86CA9" w:rsidP="00E86CA9">
            <w:pPr>
              <w:spacing w:after="0"/>
              <w:jc w:val="center"/>
              <w:rPr>
                <w:ins w:id="796" w:author="Richard Kybett" w:date="2020-02-11T16:51:00Z"/>
                <w:rFonts w:ascii="Arial" w:eastAsia="SimSun" w:hAnsi="Arial" w:cs="Arial"/>
                <w:color w:val="000000"/>
                <w:sz w:val="16"/>
                <w:szCs w:val="16"/>
                <w:lang w:val="en-US" w:eastAsia="zh-CN"/>
              </w:rPr>
            </w:pPr>
            <w:ins w:id="797"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798"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01058598" w14:textId="77777777" w:rsidR="00E86CA9" w:rsidRPr="00E86CA9" w:rsidRDefault="00E86CA9" w:rsidP="00E86CA9">
            <w:pPr>
              <w:spacing w:after="0"/>
              <w:jc w:val="center"/>
              <w:rPr>
                <w:ins w:id="799" w:author="Richard Kybett" w:date="2020-02-11T16:51:00Z"/>
                <w:rFonts w:ascii="Arial" w:eastAsia="SimSun" w:hAnsi="Arial" w:cs="Arial"/>
                <w:color w:val="000000"/>
                <w:sz w:val="16"/>
                <w:szCs w:val="16"/>
                <w:lang w:val="en-US" w:eastAsia="zh-CN"/>
              </w:rPr>
            </w:pPr>
            <w:ins w:id="800" w:author="Richard Kybett" w:date="2020-02-11T16:51:00Z">
              <w:r w:rsidRPr="00E86CA9">
                <w:rPr>
                  <w:rFonts w:ascii="Arial" w:eastAsia="SimSun" w:hAnsi="Arial" w:cs="Arial"/>
                  <w:color w:val="000000"/>
                  <w:sz w:val="16"/>
                  <w:szCs w:val="16"/>
                  <w:lang w:val="en-US" w:eastAsia="zh-CN"/>
                </w:rPr>
                <w:t>0.03</w:t>
              </w:r>
            </w:ins>
          </w:p>
        </w:tc>
        <w:tc>
          <w:tcPr>
            <w:tcW w:w="681" w:type="dxa"/>
            <w:tcBorders>
              <w:top w:val="nil"/>
              <w:left w:val="nil"/>
              <w:bottom w:val="single" w:sz="4" w:space="0" w:color="auto"/>
              <w:right w:val="single" w:sz="4" w:space="0" w:color="auto"/>
            </w:tcBorders>
            <w:shd w:val="clear" w:color="auto" w:fill="auto"/>
            <w:vAlign w:val="bottom"/>
            <w:hideMark/>
            <w:tcPrChange w:id="801"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4BE2BDAF" w14:textId="77777777" w:rsidR="00E86CA9" w:rsidRPr="00E86CA9" w:rsidRDefault="00E86CA9" w:rsidP="00E86CA9">
            <w:pPr>
              <w:spacing w:after="0"/>
              <w:jc w:val="center"/>
              <w:rPr>
                <w:ins w:id="802" w:author="Richard Kybett" w:date="2020-02-11T16:51:00Z"/>
                <w:rFonts w:ascii="Arial" w:eastAsia="SimSun" w:hAnsi="Arial" w:cs="Arial"/>
                <w:color w:val="000000"/>
                <w:sz w:val="16"/>
                <w:szCs w:val="16"/>
                <w:lang w:val="en-US" w:eastAsia="zh-CN"/>
              </w:rPr>
            </w:pPr>
            <w:ins w:id="803" w:author="Richard Kybett" w:date="2020-02-11T16:51:00Z">
              <w:r w:rsidRPr="00E86CA9">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804"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5493B585" w14:textId="77777777" w:rsidR="00E86CA9" w:rsidRPr="00E86CA9" w:rsidRDefault="00E86CA9" w:rsidP="00E86CA9">
            <w:pPr>
              <w:spacing w:after="0"/>
              <w:jc w:val="center"/>
              <w:rPr>
                <w:ins w:id="805" w:author="Richard Kybett" w:date="2020-02-11T16:51:00Z"/>
                <w:rFonts w:ascii="Arial" w:eastAsia="SimSun" w:hAnsi="Arial" w:cs="Arial"/>
                <w:color w:val="000000"/>
                <w:sz w:val="16"/>
                <w:szCs w:val="16"/>
                <w:lang w:val="en-US" w:eastAsia="zh-CN"/>
              </w:rPr>
            </w:pPr>
            <w:ins w:id="806" w:author="Richard Kybett" w:date="2020-02-11T16:51:00Z">
              <w:r w:rsidRPr="00E86CA9">
                <w:rPr>
                  <w:rFonts w:ascii="Arial" w:eastAsia="SimSun" w:hAnsi="Arial" w:cs="Arial"/>
                  <w:color w:val="000000"/>
                  <w:sz w:val="16"/>
                  <w:szCs w:val="16"/>
                  <w:lang w:val="en-US" w:eastAsia="zh-CN"/>
                </w:rPr>
                <w:t>0.03</w:t>
              </w:r>
            </w:ins>
          </w:p>
        </w:tc>
      </w:tr>
      <w:tr w:rsidR="00E86CA9" w:rsidRPr="00E86CA9" w14:paraId="20FC7AE5" w14:textId="77777777" w:rsidTr="00E86CA9">
        <w:tblPrEx>
          <w:tblPrExChange w:id="807" w:author="Richard Kybett" w:date="2020-02-11T16:50:00Z">
            <w:tblPrEx>
              <w:tblW w:w="10683" w:type="dxa"/>
            </w:tblPrEx>
          </w:tblPrExChange>
        </w:tblPrEx>
        <w:trPr>
          <w:trHeight w:val="270"/>
          <w:ins w:id="808" w:author="Richard Kybett" w:date="2020-02-11T16:51:00Z"/>
          <w:trPrChange w:id="809"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810"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556D7C5F" w14:textId="77777777" w:rsidR="00E86CA9" w:rsidRPr="00E86CA9" w:rsidRDefault="00E86CA9" w:rsidP="00E86CA9">
            <w:pPr>
              <w:spacing w:after="0"/>
              <w:jc w:val="center"/>
              <w:rPr>
                <w:ins w:id="811" w:author="Richard Kybett" w:date="2020-02-11T16:51:00Z"/>
                <w:rFonts w:ascii="Arial" w:eastAsia="SimSun" w:hAnsi="Arial" w:cs="Arial"/>
                <w:color w:val="000000"/>
                <w:sz w:val="16"/>
                <w:szCs w:val="16"/>
                <w:lang w:val="en-US" w:eastAsia="zh-CN"/>
              </w:rPr>
            </w:pPr>
            <w:ins w:id="812" w:author="Richard Kybett" w:date="2020-02-11T16:51:00Z">
              <w:r w:rsidRPr="00E86CA9">
                <w:rPr>
                  <w:rFonts w:ascii="Arial" w:eastAsia="SimSun" w:hAnsi="Arial" w:cs="Arial"/>
                  <w:color w:val="000000"/>
                  <w:sz w:val="16"/>
                  <w:szCs w:val="16"/>
                  <w:lang w:val="en-US" w:eastAsia="zh-CN"/>
                </w:rPr>
                <w:lastRenderedPageBreak/>
                <w:t>C1-4</w:t>
              </w:r>
            </w:ins>
          </w:p>
        </w:tc>
        <w:tc>
          <w:tcPr>
            <w:tcW w:w="3052" w:type="dxa"/>
            <w:tcBorders>
              <w:top w:val="nil"/>
              <w:left w:val="nil"/>
              <w:bottom w:val="single" w:sz="4" w:space="0" w:color="auto"/>
              <w:right w:val="single" w:sz="4" w:space="0" w:color="auto"/>
            </w:tcBorders>
            <w:shd w:val="clear" w:color="auto" w:fill="auto"/>
            <w:vAlign w:val="bottom"/>
            <w:hideMark/>
            <w:tcPrChange w:id="813"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64493049" w14:textId="77777777" w:rsidR="00E86CA9" w:rsidRPr="00E86CA9" w:rsidRDefault="00E86CA9" w:rsidP="00E86CA9">
            <w:pPr>
              <w:spacing w:after="0"/>
              <w:rPr>
                <w:ins w:id="814" w:author="Richard Kybett" w:date="2020-02-11T16:51:00Z"/>
                <w:rFonts w:ascii="Arial" w:eastAsia="SimSun" w:hAnsi="Arial" w:cs="Arial"/>
                <w:color w:val="000000"/>
                <w:sz w:val="16"/>
                <w:szCs w:val="16"/>
                <w:lang w:val="en-US" w:eastAsia="zh-CN"/>
              </w:rPr>
            </w:pPr>
            <w:ins w:id="815" w:author="Richard Kybett" w:date="2020-02-11T16:51:00Z">
              <w:r w:rsidRPr="00E86CA9">
                <w:rPr>
                  <w:rFonts w:ascii="Arial" w:eastAsia="SimSun" w:hAnsi="Arial" w:cs="Arial"/>
                  <w:color w:val="000000"/>
                  <w:sz w:val="16"/>
                  <w:szCs w:val="16"/>
                  <w:lang w:val="en-US" w:eastAsia="zh-CN"/>
                </w:rPr>
                <w:t>Uncertainty of the absolute gain of the reference antenna</w:t>
              </w:r>
            </w:ins>
          </w:p>
        </w:tc>
        <w:tc>
          <w:tcPr>
            <w:tcW w:w="567" w:type="dxa"/>
            <w:tcBorders>
              <w:top w:val="nil"/>
              <w:left w:val="nil"/>
              <w:bottom w:val="single" w:sz="4" w:space="0" w:color="auto"/>
              <w:right w:val="single" w:sz="4" w:space="0" w:color="auto"/>
            </w:tcBorders>
            <w:shd w:val="clear" w:color="auto" w:fill="auto"/>
            <w:vAlign w:val="bottom"/>
            <w:hideMark/>
            <w:tcPrChange w:id="816"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66CE504F" w14:textId="77777777" w:rsidR="00E86CA9" w:rsidRPr="00E86CA9" w:rsidRDefault="00E86CA9" w:rsidP="00E86CA9">
            <w:pPr>
              <w:spacing w:after="0"/>
              <w:jc w:val="center"/>
              <w:rPr>
                <w:ins w:id="817" w:author="Richard Kybett" w:date="2020-02-11T16:51:00Z"/>
                <w:rFonts w:ascii="Arial" w:eastAsia="SimSun" w:hAnsi="Arial" w:cs="Arial"/>
                <w:color w:val="000000"/>
                <w:sz w:val="16"/>
                <w:szCs w:val="16"/>
                <w:lang w:val="en-US" w:eastAsia="zh-CN"/>
              </w:rPr>
            </w:pPr>
            <w:ins w:id="818" w:author="Richard Kybett" w:date="2020-02-11T16:51:00Z">
              <w:r w:rsidRPr="00E86CA9">
                <w:rPr>
                  <w:rFonts w:ascii="Arial" w:eastAsia="SimSun" w:hAnsi="Arial" w:cs="Arial"/>
                  <w:color w:val="000000"/>
                  <w:sz w:val="16"/>
                  <w:szCs w:val="16"/>
                  <w:lang w:val="en-US" w:eastAsia="zh-CN"/>
                </w:rPr>
                <w:t>0.50</w:t>
              </w:r>
            </w:ins>
          </w:p>
        </w:tc>
        <w:tc>
          <w:tcPr>
            <w:tcW w:w="709" w:type="dxa"/>
            <w:tcBorders>
              <w:top w:val="nil"/>
              <w:left w:val="nil"/>
              <w:bottom w:val="single" w:sz="4" w:space="0" w:color="auto"/>
              <w:right w:val="single" w:sz="4" w:space="0" w:color="auto"/>
            </w:tcBorders>
            <w:shd w:val="clear" w:color="auto" w:fill="auto"/>
            <w:vAlign w:val="bottom"/>
            <w:hideMark/>
            <w:tcPrChange w:id="819"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13EBE734" w14:textId="77777777" w:rsidR="00E86CA9" w:rsidRPr="00E86CA9" w:rsidRDefault="00E86CA9" w:rsidP="00E86CA9">
            <w:pPr>
              <w:spacing w:after="0"/>
              <w:jc w:val="center"/>
              <w:rPr>
                <w:ins w:id="820" w:author="Richard Kybett" w:date="2020-02-11T16:51:00Z"/>
                <w:rFonts w:ascii="Arial" w:eastAsia="SimSun" w:hAnsi="Arial" w:cs="Arial"/>
                <w:color w:val="000000"/>
                <w:sz w:val="16"/>
                <w:szCs w:val="16"/>
                <w:lang w:val="en-US" w:eastAsia="zh-CN"/>
              </w:rPr>
            </w:pPr>
            <w:ins w:id="821" w:author="Richard Kybett" w:date="2020-02-11T16:51:00Z">
              <w:r w:rsidRPr="00E86CA9">
                <w:rPr>
                  <w:rFonts w:ascii="Arial" w:eastAsia="SimSun" w:hAnsi="Arial" w:cs="Arial"/>
                  <w:color w:val="000000"/>
                  <w:sz w:val="16"/>
                  <w:szCs w:val="16"/>
                  <w:lang w:val="en-US" w:eastAsia="zh-CN"/>
                </w:rPr>
                <w:t>0.43</w:t>
              </w:r>
            </w:ins>
          </w:p>
        </w:tc>
        <w:tc>
          <w:tcPr>
            <w:tcW w:w="709" w:type="dxa"/>
            <w:tcBorders>
              <w:top w:val="nil"/>
              <w:left w:val="nil"/>
              <w:bottom w:val="single" w:sz="4" w:space="0" w:color="auto"/>
              <w:right w:val="single" w:sz="4" w:space="0" w:color="auto"/>
            </w:tcBorders>
            <w:shd w:val="clear" w:color="auto" w:fill="auto"/>
            <w:vAlign w:val="bottom"/>
            <w:hideMark/>
            <w:tcPrChange w:id="822"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5C117D12" w14:textId="77777777" w:rsidR="00E86CA9" w:rsidRPr="00E86CA9" w:rsidRDefault="00E86CA9" w:rsidP="00E86CA9">
            <w:pPr>
              <w:spacing w:after="0"/>
              <w:jc w:val="center"/>
              <w:rPr>
                <w:ins w:id="823" w:author="Richard Kybett" w:date="2020-02-11T16:51:00Z"/>
                <w:rFonts w:ascii="Arial" w:eastAsia="SimSun" w:hAnsi="Arial" w:cs="Arial"/>
                <w:color w:val="000000"/>
                <w:sz w:val="16"/>
                <w:szCs w:val="16"/>
                <w:lang w:val="en-US" w:eastAsia="zh-CN"/>
              </w:rPr>
            </w:pPr>
            <w:ins w:id="824" w:author="Richard Kybett" w:date="2020-02-11T16:51:00Z">
              <w:r w:rsidRPr="00E86CA9">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vAlign w:val="bottom"/>
            <w:hideMark/>
            <w:tcPrChange w:id="825"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25F80ACF" w14:textId="77777777" w:rsidR="00E86CA9" w:rsidRPr="00E86CA9" w:rsidRDefault="00E86CA9" w:rsidP="00E86CA9">
            <w:pPr>
              <w:spacing w:after="0"/>
              <w:jc w:val="center"/>
              <w:rPr>
                <w:ins w:id="826" w:author="Richard Kybett" w:date="2020-02-11T16:51:00Z"/>
                <w:rFonts w:ascii="Arial" w:eastAsia="SimSun" w:hAnsi="Arial" w:cs="Arial"/>
                <w:color w:val="000000"/>
                <w:sz w:val="16"/>
                <w:szCs w:val="16"/>
                <w:lang w:val="en-US" w:eastAsia="zh-CN"/>
              </w:rPr>
            </w:pPr>
            <w:ins w:id="827" w:author="Richard Kybett" w:date="2020-02-11T16:51:00Z">
              <w:r w:rsidRPr="00E86CA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828"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37C376EC" w14:textId="77777777" w:rsidR="00E86CA9" w:rsidRPr="00E86CA9" w:rsidRDefault="00E86CA9" w:rsidP="00E86CA9">
            <w:pPr>
              <w:spacing w:after="0"/>
              <w:jc w:val="center"/>
              <w:rPr>
                <w:ins w:id="829" w:author="Richard Kybett" w:date="2020-02-11T16:51:00Z"/>
                <w:rFonts w:ascii="Arial" w:eastAsia="SimSun" w:hAnsi="Arial" w:cs="Arial"/>
                <w:color w:val="000000"/>
                <w:sz w:val="16"/>
                <w:szCs w:val="16"/>
                <w:lang w:val="en-US" w:eastAsia="zh-CN"/>
              </w:rPr>
            </w:pPr>
            <w:ins w:id="830" w:author="Richard Kybett" w:date="2020-02-11T16:51: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831"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60B61FC3" w14:textId="77777777" w:rsidR="00E86CA9" w:rsidRPr="00E86CA9" w:rsidRDefault="00E86CA9" w:rsidP="00E86CA9">
            <w:pPr>
              <w:spacing w:after="0"/>
              <w:jc w:val="center"/>
              <w:rPr>
                <w:ins w:id="832" w:author="Richard Kybett" w:date="2020-02-11T16:51:00Z"/>
                <w:rFonts w:ascii="Arial" w:eastAsia="SimSun" w:hAnsi="Arial" w:cs="Arial"/>
                <w:color w:val="000000"/>
                <w:sz w:val="16"/>
                <w:szCs w:val="16"/>
                <w:lang w:val="en-US" w:eastAsia="zh-CN"/>
              </w:rPr>
            </w:pPr>
            <w:ins w:id="833"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834"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45ED687C" w14:textId="77777777" w:rsidR="00E86CA9" w:rsidRPr="00E86CA9" w:rsidRDefault="00E86CA9" w:rsidP="00E86CA9">
            <w:pPr>
              <w:spacing w:after="0"/>
              <w:jc w:val="center"/>
              <w:rPr>
                <w:ins w:id="835" w:author="Richard Kybett" w:date="2020-02-11T16:51:00Z"/>
                <w:rFonts w:ascii="Arial" w:eastAsia="SimSun" w:hAnsi="Arial" w:cs="Arial"/>
                <w:color w:val="000000"/>
                <w:sz w:val="16"/>
                <w:szCs w:val="16"/>
                <w:lang w:val="en-US" w:eastAsia="zh-CN"/>
              </w:rPr>
            </w:pPr>
            <w:ins w:id="836" w:author="Richard Kybett" w:date="2020-02-11T16:51:00Z">
              <w:r w:rsidRPr="00E86CA9">
                <w:rPr>
                  <w:rFonts w:ascii="Arial" w:eastAsia="SimSun" w:hAnsi="Arial" w:cs="Arial"/>
                  <w:color w:val="000000"/>
                  <w:sz w:val="16"/>
                  <w:szCs w:val="16"/>
                  <w:lang w:val="en-US" w:eastAsia="zh-CN"/>
                </w:rPr>
                <w:t>0.29</w:t>
              </w:r>
            </w:ins>
          </w:p>
        </w:tc>
        <w:tc>
          <w:tcPr>
            <w:tcW w:w="681" w:type="dxa"/>
            <w:tcBorders>
              <w:top w:val="nil"/>
              <w:left w:val="nil"/>
              <w:bottom w:val="single" w:sz="4" w:space="0" w:color="auto"/>
              <w:right w:val="single" w:sz="4" w:space="0" w:color="auto"/>
            </w:tcBorders>
            <w:shd w:val="clear" w:color="auto" w:fill="auto"/>
            <w:vAlign w:val="bottom"/>
            <w:hideMark/>
            <w:tcPrChange w:id="837"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3FCE456C" w14:textId="77777777" w:rsidR="00E86CA9" w:rsidRPr="00E86CA9" w:rsidRDefault="00E86CA9" w:rsidP="00E86CA9">
            <w:pPr>
              <w:spacing w:after="0"/>
              <w:jc w:val="center"/>
              <w:rPr>
                <w:ins w:id="838" w:author="Richard Kybett" w:date="2020-02-11T16:51:00Z"/>
                <w:rFonts w:ascii="Arial" w:eastAsia="SimSun" w:hAnsi="Arial" w:cs="Arial"/>
                <w:color w:val="000000"/>
                <w:sz w:val="16"/>
                <w:szCs w:val="16"/>
                <w:lang w:val="en-US" w:eastAsia="zh-CN"/>
              </w:rPr>
            </w:pPr>
            <w:ins w:id="839" w:author="Richard Kybett" w:date="2020-02-11T16:51:00Z">
              <w:r w:rsidRPr="00E86CA9">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840"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674A1B0C" w14:textId="77777777" w:rsidR="00E86CA9" w:rsidRPr="00E86CA9" w:rsidRDefault="00E86CA9" w:rsidP="00E86CA9">
            <w:pPr>
              <w:spacing w:after="0"/>
              <w:jc w:val="center"/>
              <w:rPr>
                <w:ins w:id="841" w:author="Richard Kybett" w:date="2020-02-11T16:51:00Z"/>
                <w:rFonts w:ascii="Arial" w:eastAsia="SimSun" w:hAnsi="Arial" w:cs="Arial"/>
                <w:color w:val="000000"/>
                <w:sz w:val="16"/>
                <w:szCs w:val="16"/>
                <w:lang w:val="en-US" w:eastAsia="zh-CN"/>
              </w:rPr>
            </w:pPr>
            <w:ins w:id="842" w:author="Richard Kybett" w:date="2020-02-11T16:51:00Z">
              <w:r w:rsidRPr="00E86CA9">
                <w:rPr>
                  <w:rFonts w:ascii="Arial" w:eastAsia="SimSun" w:hAnsi="Arial" w:cs="Arial"/>
                  <w:color w:val="000000"/>
                  <w:sz w:val="16"/>
                  <w:szCs w:val="16"/>
                  <w:lang w:val="en-US" w:eastAsia="zh-CN"/>
                </w:rPr>
                <w:t>0.25</w:t>
              </w:r>
            </w:ins>
          </w:p>
        </w:tc>
      </w:tr>
      <w:tr w:rsidR="00E86CA9" w:rsidRPr="00E86CA9" w14:paraId="4E1F5A33" w14:textId="77777777" w:rsidTr="00E86CA9">
        <w:tblPrEx>
          <w:tblPrExChange w:id="843" w:author="Richard Kybett" w:date="2020-02-11T16:50:00Z">
            <w:tblPrEx>
              <w:tblW w:w="10683" w:type="dxa"/>
            </w:tblPrEx>
          </w:tblPrExChange>
        </w:tblPrEx>
        <w:trPr>
          <w:trHeight w:val="270"/>
          <w:ins w:id="844" w:author="Richard Kybett" w:date="2020-02-11T16:51:00Z"/>
          <w:trPrChange w:id="845" w:author="Richard Kybett" w:date="2020-02-11T16:50: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846" w:author="Richard Kybett" w:date="2020-02-11T16:50: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11036D60" w14:textId="77777777" w:rsidR="00E86CA9" w:rsidRPr="00E86CA9" w:rsidRDefault="00E86CA9" w:rsidP="00E86CA9">
            <w:pPr>
              <w:spacing w:after="0"/>
              <w:jc w:val="center"/>
              <w:rPr>
                <w:ins w:id="847" w:author="Richard Kybett" w:date="2020-02-11T16:51:00Z"/>
                <w:rFonts w:ascii="Arial" w:eastAsia="SimSun" w:hAnsi="Arial" w:cs="Arial"/>
                <w:color w:val="000000"/>
                <w:sz w:val="16"/>
                <w:szCs w:val="16"/>
                <w:lang w:val="en-US" w:eastAsia="zh-CN"/>
              </w:rPr>
            </w:pPr>
            <w:ins w:id="848" w:author="Richard Kybett" w:date="2020-02-11T16:51:00Z">
              <w:r w:rsidRPr="00E86CA9">
                <w:rPr>
                  <w:rFonts w:ascii="Arial" w:eastAsia="SimSun" w:hAnsi="Arial" w:cs="Arial"/>
                  <w:color w:val="000000"/>
                  <w:sz w:val="16"/>
                  <w:szCs w:val="16"/>
                  <w:lang w:val="en-US" w:eastAsia="zh-CN"/>
                </w:rPr>
                <w:t>A1-15</w:t>
              </w:r>
            </w:ins>
          </w:p>
        </w:tc>
        <w:tc>
          <w:tcPr>
            <w:tcW w:w="3052" w:type="dxa"/>
            <w:tcBorders>
              <w:top w:val="nil"/>
              <w:left w:val="nil"/>
              <w:bottom w:val="single" w:sz="4" w:space="0" w:color="auto"/>
              <w:right w:val="single" w:sz="4" w:space="0" w:color="auto"/>
            </w:tcBorders>
            <w:shd w:val="clear" w:color="auto" w:fill="auto"/>
            <w:vAlign w:val="bottom"/>
            <w:hideMark/>
            <w:tcPrChange w:id="849" w:author="Richard Kybett" w:date="2020-02-11T16:50:00Z">
              <w:tcPr>
                <w:tcW w:w="2910" w:type="dxa"/>
                <w:tcBorders>
                  <w:top w:val="nil"/>
                  <w:left w:val="nil"/>
                  <w:bottom w:val="single" w:sz="4" w:space="0" w:color="auto"/>
                  <w:right w:val="single" w:sz="4" w:space="0" w:color="auto"/>
                </w:tcBorders>
                <w:shd w:val="clear" w:color="auto" w:fill="auto"/>
                <w:vAlign w:val="bottom"/>
                <w:hideMark/>
              </w:tcPr>
            </w:tcPrChange>
          </w:tcPr>
          <w:p w14:paraId="4B87A89B" w14:textId="77777777" w:rsidR="00E86CA9" w:rsidRPr="00E86CA9" w:rsidRDefault="00E86CA9" w:rsidP="00E86CA9">
            <w:pPr>
              <w:spacing w:after="0"/>
              <w:rPr>
                <w:ins w:id="850" w:author="Richard Kybett" w:date="2020-02-11T16:51:00Z"/>
                <w:rFonts w:ascii="Arial" w:eastAsia="SimSun" w:hAnsi="Arial" w:cs="Arial"/>
                <w:color w:val="000000"/>
                <w:sz w:val="16"/>
                <w:szCs w:val="16"/>
                <w:lang w:val="en-US" w:eastAsia="zh-CN"/>
              </w:rPr>
            </w:pPr>
            <w:ins w:id="851" w:author="Richard Kybett" w:date="2020-02-11T16:51:00Z">
              <w:r w:rsidRPr="00E86CA9">
                <w:rPr>
                  <w:rFonts w:ascii="Arial" w:eastAsia="SimSun" w:hAnsi="Arial" w:cs="Arial"/>
                  <w:color w:val="000000"/>
                  <w:sz w:val="16"/>
                  <w:szCs w:val="16"/>
                  <w:lang w:val="en-US" w:eastAsia="zh-CN"/>
                </w:rPr>
                <w:t>Uncertainty of the absolute gain of the receiving antenna</w:t>
              </w:r>
            </w:ins>
          </w:p>
        </w:tc>
        <w:tc>
          <w:tcPr>
            <w:tcW w:w="567" w:type="dxa"/>
            <w:tcBorders>
              <w:top w:val="nil"/>
              <w:left w:val="nil"/>
              <w:bottom w:val="single" w:sz="4" w:space="0" w:color="auto"/>
              <w:right w:val="single" w:sz="4" w:space="0" w:color="auto"/>
            </w:tcBorders>
            <w:shd w:val="clear" w:color="auto" w:fill="auto"/>
            <w:vAlign w:val="bottom"/>
            <w:hideMark/>
            <w:tcPrChange w:id="852" w:author="Richard Kybett" w:date="2020-02-11T16:50:00Z">
              <w:tcPr>
                <w:tcW w:w="248" w:type="dxa"/>
                <w:tcBorders>
                  <w:top w:val="nil"/>
                  <w:left w:val="nil"/>
                  <w:bottom w:val="single" w:sz="4" w:space="0" w:color="auto"/>
                  <w:right w:val="single" w:sz="4" w:space="0" w:color="auto"/>
                </w:tcBorders>
                <w:shd w:val="clear" w:color="auto" w:fill="auto"/>
                <w:vAlign w:val="bottom"/>
                <w:hideMark/>
              </w:tcPr>
            </w:tcPrChange>
          </w:tcPr>
          <w:p w14:paraId="2E5C2D02" w14:textId="77777777" w:rsidR="00E86CA9" w:rsidRPr="00E86CA9" w:rsidRDefault="00E86CA9" w:rsidP="00E86CA9">
            <w:pPr>
              <w:spacing w:after="0"/>
              <w:jc w:val="center"/>
              <w:rPr>
                <w:ins w:id="853" w:author="Richard Kybett" w:date="2020-02-11T16:51:00Z"/>
                <w:rFonts w:ascii="Arial" w:eastAsia="SimSun" w:hAnsi="Arial" w:cs="Arial"/>
                <w:color w:val="000000"/>
                <w:sz w:val="16"/>
                <w:szCs w:val="16"/>
                <w:lang w:val="en-US" w:eastAsia="zh-CN"/>
              </w:rPr>
            </w:pPr>
            <w:ins w:id="854" w:author="Richard Kybett" w:date="2020-02-11T16:51:00Z">
              <w:r w:rsidRPr="00E86CA9">
                <w:rPr>
                  <w:rFonts w:ascii="Arial" w:eastAsia="SimSun" w:hAnsi="Arial" w:cs="Arial"/>
                  <w:color w:val="000000"/>
                  <w:sz w:val="16"/>
                  <w:szCs w:val="16"/>
                  <w:lang w:val="en-US" w:eastAsia="zh-CN"/>
                </w:rPr>
                <w:t>0</w:t>
              </w:r>
            </w:ins>
          </w:p>
        </w:tc>
        <w:tc>
          <w:tcPr>
            <w:tcW w:w="709" w:type="dxa"/>
            <w:tcBorders>
              <w:top w:val="nil"/>
              <w:left w:val="nil"/>
              <w:bottom w:val="single" w:sz="4" w:space="0" w:color="auto"/>
              <w:right w:val="single" w:sz="4" w:space="0" w:color="auto"/>
            </w:tcBorders>
            <w:shd w:val="clear" w:color="auto" w:fill="auto"/>
            <w:vAlign w:val="bottom"/>
            <w:hideMark/>
            <w:tcPrChange w:id="855"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21377261" w14:textId="77777777" w:rsidR="00E86CA9" w:rsidRPr="00E86CA9" w:rsidRDefault="00E86CA9" w:rsidP="00E86CA9">
            <w:pPr>
              <w:spacing w:after="0"/>
              <w:jc w:val="center"/>
              <w:rPr>
                <w:ins w:id="856" w:author="Richard Kybett" w:date="2020-02-11T16:51:00Z"/>
                <w:rFonts w:ascii="Arial" w:eastAsia="SimSun" w:hAnsi="Arial" w:cs="Arial"/>
                <w:color w:val="000000"/>
                <w:sz w:val="16"/>
                <w:szCs w:val="16"/>
                <w:lang w:val="en-US" w:eastAsia="zh-CN"/>
              </w:rPr>
            </w:pPr>
            <w:ins w:id="857" w:author="Richard Kybett" w:date="2020-02-11T16:51:00Z">
              <w:r w:rsidRPr="00E86CA9">
                <w:rPr>
                  <w:rFonts w:ascii="Arial" w:eastAsia="SimSun" w:hAnsi="Arial" w:cs="Arial"/>
                  <w:color w:val="000000"/>
                  <w:sz w:val="16"/>
                  <w:szCs w:val="16"/>
                  <w:lang w:val="en-US" w:eastAsia="zh-CN"/>
                </w:rPr>
                <w:t>0</w:t>
              </w:r>
            </w:ins>
          </w:p>
        </w:tc>
        <w:tc>
          <w:tcPr>
            <w:tcW w:w="709" w:type="dxa"/>
            <w:tcBorders>
              <w:top w:val="nil"/>
              <w:left w:val="nil"/>
              <w:bottom w:val="single" w:sz="4" w:space="0" w:color="auto"/>
              <w:right w:val="single" w:sz="4" w:space="0" w:color="auto"/>
            </w:tcBorders>
            <w:shd w:val="clear" w:color="auto" w:fill="auto"/>
            <w:vAlign w:val="bottom"/>
            <w:hideMark/>
            <w:tcPrChange w:id="858" w:author="Richard Kybett" w:date="2020-02-11T16:50:00Z">
              <w:tcPr>
                <w:tcW w:w="986" w:type="dxa"/>
                <w:tcBorders>
                  <w:top w:val="nil"/>
                  <w:left w:val="nil"/>
                  <w:bottom w:val="single" w:sz="4" w:space="0" w:color="auto"/>
                  <w:right w:val="single" w:sz="4" w:space="0" w:color="auto"/>
                </w:tcBorders>
                <w:shd w:val="clear" w:color="auto" w:fill="auto"/>
                <w:vAlign w:val="bottom"/>
                <w:hideMark/>
              </w:tcPr>
            </w:tcPrChange>
          </w:tcPr>
          <w:p w14:paraId="672BC61B" w14:textId="77777777" w:rsidR="00E86CA9" w:rsidRPr="00E86CA9" w:rsidRDefault="00E86CA9" w:rsidP="00E86CA9">
            <w:pPr>
              <w:spacing w:after="0"/>
              <w:jc w:val="center"/>
              <w:rPr>
                <w:ins w:id="859" w:author="Richard Kybett" w:date="2020-02-11T16:51:00Z"/>
                <w:rFonts w:ascii="Arial" w:eastAsia="SimSun" w:hAnsi="Arial" w:cs="Arial"/>
                <w:color w:val="000000"/>
                <w:sz w:val="16"/>
                <w:szCs w:val="16"/>
                <w:lang w:val="en-US" w:eastAsia="zh-CN"/>
              </w:rPr>
            </w:pPr>
            <w:ins w:id="860" w:author="Richard Kybett" w:date="2020-02-11T16:51:00Z">
              <w:r w:rsidRPr="00E86CA9">
                <w:rPr>
                  <w:rFonts w:ascii="Arial" w:eastAsia="SimSun" w:hAnsi="Arial" w:cs="Arial"/>
                  <w:color w:val="000000"/>
                  <w:sz w:val="16"/>
                  <w:szCs w:val="16"/>
                  <w:lang w:val="en-US" w:eastAsia="zh-CN"/>
                </w:rPr>
                <w:t>0</w:t>
              </w:r>
            </w:ins>
          </w:p>
        </w:tc>
        <w:tc>
          <w:tcPr>
            <w:tcW w:w="1114" w:type="dxa"/>
            <w:tcBorders>
              <w:top w:val="nil"/>
              <w:left w:val="nil"/>
              <w:bottom w:val="single" w:sz="4" w:space="0" w:color="auto"/>
              <w:right w:val="single" w:sz="4" w:space="0" w:color="auto"/>
            </w:tcBorders>
            <w:shd w:val="clear" w:color="auto" w:fill="auto"/>
            <w:vAlign w:val="bottom"/>
            <w:hideMark/>
            <w:tcPrChange w:id="861" w:author="Richard Kybett" w:date="2020-02-11T16:50:00Z">
              <w:tcPr>
                <w:tcW w:w="1114" w:type="dxa"/>
                <w:tcBorders>
                  <w:top w:val="nil"/>
                  <w:left w:val="nil"/>
                  <w:bottom w:val="single" w:sz="4" w:space="0" w:color="auto"/>
                  <w:right w:val="single" w:sz="4" w:space="0" w:color="auto"/>
                </w:tcBorders>
                <w:shd w:val="clear" w:color="auto" w:fill="auto"/>
                <w:vAlign w:val="bottom"/>
                <w:hideMark/>
              </w:tcPr>
            </w:tcPrChange>
          </w:tcPr>
          <w:p w14:paraId="155BF5F8" w14:textId="77777777" w:rsidR="00E86CA9" w:rsidRPr="00E86CA9" w:rsidRDefault="00E86CA9" w:rsidP="00E86CA9">
            <w:pPr>
              <w:spacing w:after="0"/>
              <w:jc w:val="center"/>
              <w:rPr>
                <w:ins w:id="862" w:author="Richard Kybett" w:date="2020-02-11T16:51:00Z"/>
                <w:rFonts w:ascii="Arial" w:eastAsia="SimSun" w:hAnsi="Arial" w:cs="Arial"/>
                <w:color w:val="000000"/>
                <w:sz w:val="16"/>
                <w:szCs w:val="16"/>
                <w:lang w:val="en-US" w:eastAsia="zh-CN"/>
              </w:rPr>
            </w:pPr>
            <w:ins w:id="863" w:author="Richard Kybett" w:date="2020-02-11T16:51:00Z">
              <w:r w:rsidRPr="00E86CA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864" w:author="Richard Kybett" w:date="2020-02-11T16:50:00Z">
              <w:tcPr>
                <w:tcW w:w="1096" w:type="dxa"/>
                <w:tcBorders>
                  <w:top w:val="nil"/>
                  <w:left w:val="nil"/>
                  <w:bottom w:val="single" w:sz="4" w:space="0" w:color="auto"/>
                  <w:right w:val="single" w:sz="4" w:space="0" w:color="auto"/>
                </w:tcBorders>
                <w:shd w:val="clear" w:color="auto" w:fill="auto"/>
                <w:vAlign w:val="bottom"/>
                <w:hideMark/>
              </w:tcPr>
            </w:tcPrChange>
          </w:tcPr>
          <w:p w14:paraId="03F7DDC0" w14:textId="77777777" w:rsidR="00E86CA9" w:rsidRPr="00E86CA9" w:rsidRDefault="00E86CA9" w:rsidP="00E86CA9">
            <w:pPr>
              <w:spacing w:after="0"/>
              <w:jc w:val="center"/>
              <w:rPr>
                <w:ins w:id="865" w:author="Richard Kybett" w:date="2020-02-11T16:51:00Z"/>
                <w:rFonts w:ascii="Arial" w:eastAsia="SimSun" w:hAnsi="Arial" w:cs="Arial"/>
                <w:color w:val="000000"/>
                <w:sz w:val="16"/>
                <w:szCs w:val="16"/>
                <w:lang w:val="en-US" w:eastAsia="zh-CN"/>
              </w:rPr>
            </w:pPr>
            <w:ins w:id="866" w:author="Richard Kybett" w:date="2020-02-11T16:51: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867" w:author="Richard Kybett" w:date="2020-02-11T16:50:00Z">
              <w:tcPr>
                <w:tcW w:w="333" w:type="dxa"/>
                <w:tcBorders>
                  <w:top w:val="nil"/>
                  <w:left w:val="nil"/>
                  <w:bottom w:val="single" w:sz="4" w:space="0" w:color="auto"/>
                  <w:right w:val="single" w:sz="4" w:space="0" w:color="auto"/>
                </w:tcBorders>
                <w:shd w:val="clear" w:color="auto" w:fill="auto"/>
                <w:vAlign w:val="bottom"/>
                <w:hideMark/>
              </w:tcPr>
            </w:tcPrChange>
          </w:tcPr>
          <w:p w14:paraId="5702BA22" w14:textId="77777777" w:rsidR="00E86CA9" w:rsidRPr="00E86CA9" w:rsidRDefault="00E86CA9" w:rsidP="00E86CA9">
            <w:pPr>
              <w:spacing w:after="0"/>
              <w:jc w:val="center"/>
              <w:rPr>
                <w:ins w:id="868" w:author="Richard Kybett" w:date="2020-02-11T16:51:00Z"/>
                <w:rFonts w:ascii="Arial" w:eastAsia="SimSun" w:hAnsi="Arial" w:cs="Arial"/>
                <w:color w:val="000000"/>
                <w:sz w:val="16"/>
                <w:szCs w:val="16"/>
                <w:lang w:val="en-US" w:eastAsia="zh-CN"/>
              </w:rPr>
            </w:pPr>
            <w:ins w:id="869" w:author="Richard Kybett" w:date="2020-02-11T16:51: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870" w:author="Richard Kybett" w:date="2020-02-11T16:50:00Z">
              <w:tcPr>
                <w:tcW w:w="546" w:type="dxa"/>
                <w:gridSpan w:val="2"/>
                <w:tcBorders>
                  <w:top w:val="nil"/>
                  <w:left w:val="nil"/>
                  <w:bottom w:val="single" w:sz="4" w:space="0" w:color="auto"/>
                  <w:right w:val="single" w:sz="4" w:space="0" w:color="auto"/>
                </w:tcBorders>
                <w:shd w:val="clear" w:color="auto" w:fill="auto"/>
                <w:vAlign w:val="bottom"/>
                <w:hideMark/>
              </w:tcPr>
            </w:tcPrChange>
          </w:tcPr>
          <w:p w14:paraId="1EAB8AB6" w14:textId="77777777" w:rsidR="00E86CA9" w:rsidRPr="00E86CA9" w:rsidRDefault="00E86CA9" w:rsidP="00E86CA9">
            <w:pPr>
              <w:spacing w:after="0"/>
              <w:jc w:val="center"/>
              <w:rPr>
                <w:ins w:id="871" w:author="Richard Kybett" w:date="2020-02-11T16:51:00Z"/>
                <w:rFonts w:ascii="Arial" w:eastAsia="SimSun" w:hAnsi="Arial" w:cs="Arial"/>
                <w:color w:val="000000"/>
                <w:sz w:val="16"/>
                <w:szCs w:val="16"/>
                <w:lang w:val="en-US" w:eastAsia="zh-CN"/>
              </w:rPr>
            </w:pPr>
            <w:ins w:id="872" w:author="Richard Kybett" w:date="2020-02-11T16:51:00Z">
              <w:r w:rsidRPr="00E86CA9">
                <w:rPr>
                  <w:rFonts w:ascii="Arial" w:eastAsia="SimSun" w:hAnsi="Arial" w:cs="Arial"/>
                  <w:color w:val="000000"/>
                  <w:sz w:val="16"/>
                  <w:szCs w:val="16"/>
                  <w:lang w:val="en-US" w:eastAsia="zh-CN"/>
                </w:rPr>
                <w:t>0.00</w:t>
              </w:r>
            </w:ins>
          </w:p>
        </w:tc>
        <w:tc>
          <w:tcPr>
            <w:tcW w:w="681" w:type="dxa"/>
            <w:tcBorders>
              <w:top w:val="nil"/>
              <w:left w:val="nil"/>
              <w:bottom w:val="single" w:sz="4" w:space="0" w:color="auto"/>
              <w:right w:val="single" w:sz="4" w:space="0" w:color="auto"/>
            </w:tcBorders>
            <w:shd w:val="clear" w:color="auto" w:fill="auto"/>
            <w:vAlign w:val="bottom"/>
            <w:hideMark/>
            <w:tcPrChange w:id="873"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35F53239" w14:textId="77777777" w:rsidR="00E86CA9" w:rsidRPr="00E86CA9" w:rsidRDefault="00E86CA9" w:rsidP="00E86CA9">
            <w:pPr>
              <w:spacing w:after="0"/>
              <w:jc w:val="center"/>
              <w:rPr>
                <w:ins w:id="874" w:author="Richard Kybett" w:date="2020-02-11T16:51:00Z"/>
                <w:rFonts w:ascii="Arial" w:eastAsia="SimSun" w:hAnsi="Arial" w:cs="Arial"/>
                <w:color w:val="000000"/>
                <w:sz w:val="16"/>
                <w:szCs w:val="16"/>
                <w:lang w:val="en-US" w:eastAsia="zh-CN"/>
              </w:rPr>
            </w:pPr>
            <w:ins w:id="875" w:author="Richard Kybett" w:date="2020-02-11T16:51:00Z">
              <w:r w:rsidRPr="00E86CA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876" w:author="Richard Kybett" w:date="2020-02-11T16:50: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1A9480D6" w14:textId="77777777" w:rsidR="00E86CA9" w:rsidRPr="00E86CA9" w:rsidRDefault="00E86CA9" w:rsidP="00E86CA9">
            <w:pPr>
              <w:spacing w:after="0"/>
              <w:jc w:val="center"/>
              <w:rPr>
                <w:ins w:id="877" w:author="Richard Kybett" w:date="2020-02-11T16:51:00Z"/>
                <w:rFonts w:ascii="Arial" w:eastAsia="SimSun" w:hAnsi="Arial" w:cs="Arial"/>
                <w:color w:val="000000"/>
                <w:sz w:val="16"/>
                <w:szCs w:val="16"/>
                <w:lang w:val="en-US" w:eastAsia="zh-CN"/>
              </w:rPr>
            </w:pPr>
            <w:ins w:id="878" w:author="Richard Kybett" w:date="2020-02-11T16:51:00Z">
              <w:r w:rsidRPr="00E86CA9">
                <w:rPr>
                  <w:rFonts w:ascii="Arial" w:eastAsia="SimSun" w:hAnsi="Arial" w:cs="Arial"/>
                  <w:color w:val="000000"/>
                  <w:sz w:val="16"/>
                  <w:szCs w:val="16"/>
                  <w:lang w:val="en-US" w:eastAsia="zh-CN"/>
                </w:rPr>
                <w:t>0.00</w:t>
              </w:r>
            </w:ins>
          </w:p>
        </w:tc>
      </w:tr>
      <w:tr w:rsidR="00E86CA9" w:rsidRPr="00E86CA9" w14:paraId="1B0D57A8" w14:textId="77777777" w:rsidTr="00E86CA9">
        <w:tblPrEx>
          <w:tblPrExChange w:id="879" w:author="Richard Kybett" w:date="2020-02-11T16:50:00Z">
            <w:tblPrEx>
              <w:tblW w:w="10867" w:type="dxa"/>
            </w:tblPrEx>
          </w:tblPrExChange>
        </w:tblPrEx>
        <w:trPr>
          <w:trHeight w:val="270"/>
          <w:ins w:id="880" w:author="Richard Kybett" w:date="2020-02-11T16:51:00Z"/>
          <w:trPrChange w:id="881" w:author="Richard Kybett" w:date="2020-02-11T16:50:00Z">
            <w:trPr>
              <w:trHeight w:val="270"/>
            </w:trPr>
          </w:trPrChange>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882" w:author="Richard Kybett" w:date="2020-02-11T16:50:00Z">
              <w:tcPr>
                <w:tcW w:w="834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D422CE" w14:textId="77777777" w:rsidR="00E86CA9" w:rsidRPr="00E86CA9" w:rsidRDefault="00E86CA9" w:rsidP="00E86CA9">
            <w:pPr>
              <w:spacing w:after="0"/>
              <w:jc w:val="center"/>
              <w:rPr>
                <w:ins w:id="883" w:author="Richard Kybett" w:date="2020-02-11T16:51:00Z"/>
                <w:rFonts w:ascii="Arial" w:eastAsia="SimSun" w:hAnsi="Arial" w:cs="Arial"/>
                <w:b/>
                <w:bCs/>
                <w:color w:val="000000"/>
                <w:sz w:val="16"/>
                <w:szCs w:val="16"/>
                <w:lang w:val="en-US" w:eastAsia="zh-CN"/>
              </w:rPr>
            </w:pPr>
            <w:ins w:id="884" w:author="Richard Kybett" w:date="2020-02-11T16:51:00Z">
              <w:r w:rsidRPr="00E86CA9">
                <w:rPr>
                  <w:rFonts w:ascii="Arial" w:eastAsia="SimSun" w:hAnsi="Arial" w:cs="Arial"/>
                  <w:b/>
                  <w:bCs/>
                  <w:color w:val="000000"/>
                  <w:sz w:val="16"/>
                  <w:szCs w:val="16"/>
                  <w:lang w:val="en-US" w:eastAsia="zh-CN"/>
                </w:rPr>
                <w:t>Combined standard uncertainty (1σ) [dB]</w:t>
              </w:r>
            </w:ins>
          </w:p>
        </w:tc>
        <w:tc>
          <w:tcPr>
            <w:tcW w:w="546" w:type="dxa"/>
            <w:tcBorders>
              <w:top w:val="nil"/>
              <w:left w:val="nil"/>
              <w:bottom w:val="single" w:sz="4" w:space="0" w:color="auto"/>
              <w:right w:val="single" w:sz="4" w:space="0" w:color="auto"/>
            </w:tcBorders>
            <w:shd w:val="clear" w:color="auto" w:fill="auto"/>
            <w:vAlign w:val="center"/>
            <w:hideMark/>
            <w:tcPrChange w:id="885" w:author="Richard Kybett" w:date="2020-02-11T16:50:00Z">
              <w:tcPr>
                <w:tcW w:w="546" w:type="dxa"/>
                <w:gridSpan w:val="2"/>
                <w:tcBorders>
                  <w:top w:val="nil"/>
                  <w:left w:val="nil"/>
                  <w:bottom w:val="single" w:sz="4" w:space="0" w:color="auto"/>
                  <w:right w:val="single" w:sz="4" w:space="0" w:color="auto"/>
                </w:tcBorders>
                <w:shd w:val="clear" w:color="auto" w:fill="auto"/>
                <w:vAlign w:val="center"/>
                <w:hideMark/>
              </w:tcPr>
            </w:tcPrChange>
          </w:tcPr>
          <w:p w14:paraId="1C480F3B" w14:textId="77777777" w:rsidR="00E86CA9" w:rsidRPr="00E86CA9" w:rsidRDefault="00E86CA9" w:rsidP="00E86CA9">
            <w:pPr>
              <w:spacing w:after="0"/>
              <w:jc w:val="center"/>
              <w:rPr>
                <w:ins w:id="886" w:author="Richard Kybett" w:date="2020-02-11T16:51:00Z"/>
                <w:rFonts w:ascii="Arial" w:eastAsia="SimSun" w:hAnsi="Arial" w:cs="Arial"/>
                <w:color w:val="000000"/>
                <w:sz w:val="16"/>
                <w:szCs w:val="16"/>
                <w:lang w:val="en-US" w:eastAsia="zh-CN"/>
              </w:rPr>
            </w:pPr>
            <w:ins w:id="887" w:author="Richard Kybett" w:date="2020-02-11T16:51:00Z">
              <w:r w:rsidRPr="00E86CA9">
                <w:rPr>
                  <w:rFonts w:ascii="Arial" w:eastAsia="SimSun" w:hAnsi="Arial" w:cs="Arial"/>
                  <w:color w:val="000000"/>
                  <w:sz w:val="16"/>
                  <w:szCs w:val="16"/>
                  <w:lang w:val="en-US" w:eastAsia="zh-CN"/>
                </w:rPr>
                <w:t>0.44</w:t>
              </w:r>
            </w:ins>
          </w:p>
        </w:tc>
        <w:tc>
          <w:tcPr>
            <w:tcW w:w="681" w:type="dxa"/>
            <w:tcBorders>
              <w:top w:val="nil"/>
              <w:left w:val="nil"/>
              <w:bottom w:val="single" w:sz="4" w:space="0" w:color="auto"/>
              <w:right w:val="single" w:sz="4" w:space="0" w:color="auto"/>
            </w:tcBorders>
            <w:shd w:val="clear" w:color="auto" w:fill="auto"/>
            <w:vAlign w:val="center"/>
            <w:hideMark/>
            <w:tcPrChange w:id="888" w:author="Richard Kybett" w:date="2020-02-11T16:50:00Z">
              <w:tcPr>
                <w:tcW w:w="986" w:type="dxa"/>
                <w:gridSpan w:val="3"/>
                <w:tcBorders>
                  <w:top w:val="nil"/>
                  <w:left w:val="nil"/>
                  <w:bottom w:val="single" w:sz="4" w:space="0" w:color="auto"/>
                  <w:right w:val="single" w:sz="4" w:space="0" w:color="auto"/>
                </w:tcBorders>
                <w:shd w:val="clear" w:color="auto" w:fill="auto"/>
                <w:vAlign w:val="center"/>
                <w:hideMark/>
              </w:tcPr>
            </w:tcPrChange>
          </w:tcPr>
          <w:p w14:paraId="137D0E79" w14:textId="77777777" w:rsidR="00E86CA9" w:rsidRPr="00E86CA9" w:rsidRDefault="00E86CA9" w:rsidP="00E86CA9">
            <w:pPr>
              <w:spacing w:after="0"/>
              <w:jc w:val="center"/>
              <w:rPr>
                <w:ins w:id="889" w:author="Richard Kybett" w:date="2020-02-11T16:51:00Z"/>
                <w:rFonts w:ascii="Arial" w:eastAsia="SimSun" w:hAnsi="Arial" w:cs="Arial"/>
                <w:color w:val="000000"/>
                <w:sz w:val="16"/>
                <w:szCs w:val="16"/>
                <w:lang w:val="en-US" w:eastAsia="zh-CN"/>
              </w:rPr>
            </w:pPr>
            <w:ins w:id="890" w:author="Richard Kybett" w:date="2020-02-11T16:51:00Z">
              <w:r w:rsidRPr="00E86CA9">
                <w:rPr>
                  <w:rFonts w:ascii="Arial" w:eastAsia="SimSun" w:hAnsi="Arial" w:cs="Arial"/>
                  <w:color w:val="000000"/>
                  <w:sz w:val="16"/>
                  <w:szCs w:val="16"/>
                  <w:lang w:val="en-US" w:eastAsia="zh-CN"/>
                </w:rPr>
                <w:t>0.54</w:t>
              </w:r>
            </w:ins>
          </w:p>
        </w:tc>
        <w:tc>
          <w:tcPr>
            <w:tcW w:w="708" w:type="dxa"/>
            <w:tcBorders>
              <w:top w:val="nil"/>
              <w:left w:val="nil"/>
              <w:bottom w:val="single" w:sz="4" w:space="0" w:color="auto"/>
              <w:right w:val="single" w:sz="4" w:space="0" w:color="auto"/>
            </w:tcBorders>
            <w:shd w:val="clear" w:color="auto" w:fill="auto"/>
            <w:vAlign w:val="center"/>
            <w:hideMark/>
            <w:tcPrChange w:id="891" w:author="Richard Kybett" w:date="2020-02-11T16:50:00Z">
              <w:tcPr>
                <w:tcW w:w="986" w:type="dxa"/>
                <w:gridSpan w:val="3"/>
                <w:tcBorders>
                  <w:top w:val="nil"/>
                  <w:left w:val="nil"/>
                  <w:bottom w:val="single" w:sz="4" w:space="0" w:color="auto"/>
                  <w:right w:val="single" w:sz="4" w:space="0" w:color="auto"/>
                </w:tcBorders>
                <w:shd w:val="clear" w:color="auto" w:fill="auto"/>
                <w:vAlign w:val="center"/>
                <w:hideMark/>
              </w:tcPr>
            </w:tcPrChange>
          </w:tcPr>
          <w:p w14:paraId="3FA0E8BC" w14:textId="77777777" w:rsidR="00E86CA9" w:rsidRPr="00E86CA9" w:rsidRDefault="00E86CA9" w:rsidP="00E86CA9">
            <w:pPr>
              <w:spacing w:after="0"/>
              <w:jc w:val="center"/>
              <w:rPr>
                <w:ins w:id="892" w:author="Richard Kybett" w:date="2020-02-11T16:51:00Z"/>
                <w:rFonts w:ascii="Arial" w:eastAsia="SimSun" w:hAnsi="Arial" w:cs="Arial"/>
                <w:color w:val="000000"/>
                <w:sz w:val="16"/>
                <w:szCs w:val="16"/>
                <w:lang w:val="en-US" w:eastAsia="zh-CN"/>
              </w:rPr>
            </w:pPr>
            <w:ins w:id="893" w:author="Richard Kybett" w:date="2020-02-11T16:51:00Z">
              <w:r w:rsidRPr="00E86CA9">
                <w:rPr>
                  <w:rFonts w:ascii="Arial" w:eastAsia="SimSun" w:hAnsi="Arial" w:cs="Arial"/>
                  <w:color w:val="000000"/>
                  <w:sz w:val="16"/>
                  <w:szCs w:val="16"/>
                  <w:lang w:val="en-US" w:eastAsia="zh-CN"/>
                </w:rPr>
                <w:t>0.54</w:t>
              </w:r>
            </w:ins>
          </w:p>
        </w:tc>
      </w:tr>
      <w:tr w:rsidR="00E86CA9" w:rsidRPr="00E86CA9" w14:paraId="179430AD" w14:textId="77777777" w:rsidTr="00E86CA9">
        <w:tblPrEx>
          <w:tblPrExChange w:id="894" w:author="Richard Kybett" w:date="2020-02-11T16:50:00Z">
            <w:tblPrEx>
              <w:tblW w:w="10867" w:type="dxa"/>
            </w:tblPrEx>
          </w:tblPrExChange>
        </w:tblPrEx>
        <w:trPr>
          <w:trHeight w:val="270"/>
          <w:ins w:id="895" w:author="Richard Kybett" w:date="2020-02-11T16:51:00Z"/>
          <w:trPrChange w:id="896" w:author="Richard Kybett" w:date="2020-02-11T16:50:00Z">
            <w:trPr>
              <w:trHeight w:val="270"/>
            </w:trPr>
          </w:trPrChange>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897" w:author="Richard Kybett" w:date="2020-02-11T16:50:00Z">
              <w:tcPr>
                <w:tcW w:w="834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E875F6" w14:textId="77777777" w:rsidR="00E86CA9" w:rsidRPr="00E86CA9" w:rsidRDefault="00E86CA9" w:rsidP="00E86CA9">
            <w:pPr>
              <w:spacing w:after="0"/>
              <w:jc w:val="center"/>
              <w:rPr>
                <w:ins w:id="898" w:author="Richard Kybett" w:date="2020-02-11T16:51:00Z"/>
                <w:rFonts w:ascii="Arial" w:eastAsia="SimSun" w:hAnsi="Arial" w:cs="Arial"/>
                <w:b/>
                <w:bCs/>
                <w:color w:val="000000"/>
                <w:sz w:val="16"/>
                <w:szCs w:val="16"/>
                <w:lang w:val="en-US" w:eastAsia="zh-CN"/>
              </w:rPr>
            </w:pPr>
            <w:ins w:id="899" w:author="Richard Kybett" w:date="2020-02-11T16:51:00Z">
              <w:r w:rsidRPr="00E86CA9">
                <w:rPr>
                  <w:rFonts w:ascii="Arial" w:eastAsia="SimSun" w:hAnsi="Arial" w:cs="Arial"/>
                  <w:b/>
                  <w:bCs/>
                  <w:color w:val="000000"/>
                  <w:sz w:val="16"/>
                  <w:szCs w:val="16"/>
                  <w:lang w:val="en-US" w:eastAsia="zh-CN"/>
                </w:rPr>
                <w:t>Expanded uncertainty (1.96σ - confidence interval of 95 %) [dB]</w:t>
              </w:r>
            </w:ins>
          </w:p>
        </w:tc>
        <w:tc>
          <w:tcPr>
            <w:tcW w:w="546" w:type="dxa"/>
            <w:tcBorders>
              <w:top w:val="nil"/>
              <w:left w:val="nil"/>
              <w:bottom w:val="single" w:sz="4" w:space="0" w:color="auto"/>
              <w:right w:val="single" w:sz="4" w:space="0" w:color="auto"/>
            </w:tcBorders>
            <w:shd w:val="clear" w:color="auto" w:fill="auto"/>
            <w:vAlign w:val="center"/>
            <w:hideMark/>
            <w:tcPrChange w:id="900" w:author="Richard Kybett" w:date="2020-02-11T16:50:00Z">
              <w:tcPr>
                <w:tcW w:w="546" w:type="dxa"/>
                <w:gridSpan w:val="2"/>
                <w:tcBorders>
                  <w:top w:val="nil"/>
                  <w:left w:val="nil"/>
                  <w:bottom w:val="single" w:sz="4" w:space="0" w:color="auto"/>
                  <w:right w:val="single" w:sz="4" w:space="0" w:color="auto"/>
                </w:tcBorders>
                <w:shd w:val="clear" w:color="auto" w:fill="auto"/>
                <w:vAlign w:val="center"/>
                <w:hideMark/>
              </w:tcPr>
            </w:tcPrChange>
          </w:tcPr>
          <w:p w14:paraId="16024579" w14:textId="77777777" w:rsidR="00E86CA9" w:rsidRPr="00E86CA9" w:rsidRDefault="00E86CA9" w:rsidP="00E86CA9">
            <w:pPr>
              <w:spacing w:after="0"/>
              <w:jc w:val="center"/>
              <w:rPr>
                <w:ins w:id="901" w:author="Richard Kybett" w:date="2020-02-11T16:51:00Z"/>
                <w:rFonts w:ascii="Arial" w:eastAsia="SimSun" w:hAnsi="Arial" w:cs="Arial"/>
                <w:color w:val="000000"/>
                <w:sz w:val="16"/>
                <w:szCs w:val="16"/>
                <w:lang w:val="en-US" w:eastAsia="zh-CN"/>
              </w:rPr>
            </w:pPr>
            <w:ins w:id="902" w:author="Richard Kybett" w:date="2020-02-11T16:51:00Z">
              <w:r w:rsidRPr="00E86CA9">
                <w:rPr>
                  <w:rFonts w:ascii="Arial" w:eastAsia="SimSun" w:hAnsi="Arial" w:cs="Arial"/>
                  <w:color w:val="000000"/>
                  <w:sz w:val="16"/>
                  <w:szCs w:val="16"/>
                  <w:lang w:val="en-US" w:eastAsia="zh-CN"/>
                </w:rPr>
                <w:t>0.87</w:t>
              </w:r>
            </w:ins>
          </w:p>
        </w:tc>
        <w:tc>
          <w:tcPr>
            <w:tcW w:w="681" w:type="dxa"/>
            <w:tcBorders>
              <w:top w:val="nil"/>
              <w:left w:val="nil"/>
              <w:bottom w:val="single" w:sz="4" w:space="0" w:color="auto"/>
              <w:right w:val="single" w:sz="4" w:space="0" w:color="auto"/>
            </w:tcBorders>
            <w:shd w:val="clear" w:color="auto" w:fill="auto"/>
            <w:vAlign w:val="center"/>
            <w:hideMark/>
            <w:tcPrChange w:id="903" w:author="Richard Kybett" w:date="2020-02-11T16:50:00Z">
              <w:tcPr>
                <w:tcW w:w="986" w:type="dxa"/>
                <w:gridSpan w:val="3"/>
                <w:tcBorders>
                  <w:top w:val="nil"/>
                  <w:left w:val="nil"/>
                  <w:bottom w:val="single" w:sz="4" w:space="0" w:color="auto"/>
                  <w:right w:val="single" w:sz="4" w:space="0" w:color="auto"/>
                </w:tcBorders>
                <w:shd w:val="clear" w:color="auto" w:fill="auto"/>
                <w:vAlign w:val="center"/>
                <w:hideMark/>
              </w:tcPr>
            </w:tcPrChange>
          </w:tcPr>
          <w:p w14:paraId="702FE408" w14:textId="77777777" w:rsidR="00E86CA9" w:rsidRPr="00E86CA9" w:rsidRDefault="00E86CA9" w:rsidP="00E86CA9">
            <w:pPr>
              <w:spacing w:after="0"/>
              <w:jc w:val="center"/>
              <w:rPr>
                <w:ins w:id="904" w:author="Richard Kybett" w:date="2020-02-11T16:51:00Z"/>
                <w:rFonts w:ascii="Arial" w:eastAsia="SimSun" w:hAnsi="Arial" w:cs="Arial"/>
                <w:color w:val="000000"/>
                <w:sz w:val="16"/>
                <w:szCs w:val="16"/>
                <w:lang w:val="en-US" w:eastAsia="zh-CN"/>
              </w:rPr>
            </w:pPr>
            <w:ins w:id="905" w:author="Richard Kybett" w:date="2020-02-11T16:51:00Z">
              <w:r w:rsidRPr="00E86CA9">
                <w:rPr>
                  <w:rFonts w:ascii="Arial" w:eastAsia="SimSun" w:hAnsi="Arial" w:cs="Arial"/>
                  <w:color w:val="000000"/>
                  <w:sz w:val="16"/>
                  <w:szCs w:val="16"/>
                  <w:lang w:val="en-US" w:eastAsia="zh-CN"/>
                </w:rPr>
                <w:t>1.06</w:t>
              </w:r>
            </w:ins>
          </w:p>
        </w:tc>
        <w:tc>
          <w:tcPr>
            <w:tcW w:w="708" w:type="dxa"/>
            <w:tcBorders>
              <w:top w:val="nil"/>
              <w:left w:val="nil"/>
              <w:bottom w:val="single" w:sz="4" w:space="0" w:color="auto"/>
              <w:right w:val="single" w:sz="4" w:space="0" w:color="auto"/>
            </w:tcBorders>
            <w:shd w:val="clear" w:color="auto" w:fill="auto"/>
            <w:vAlign w:val="center"/>
            <w:hideMark/>
            <w:tcPrChange w:id="906" w:author="Richard Kybett" w:date="2020-02-11T16:50:00Z">
              <w:tcPr>
                <w:tcW w:w="986" w:type="dxa"/>
                <w:gridSpan w:val="3"/>
                <w:tcBorders>
                  <w:top w:val="nil"/>
                  <w:left w:val="nil"/>
                  <w:bottom w:val="single" w:sz="4" w:space="0" w:color="auto"/>
                  <w:right w:val="single" w:sz="4" w:space="0" w:color="auto"/>
                </w:tcBorders>
                <w:shd w:val="clear" w:color="auto" w:fill="auto"/>
                <w:vAlign w:val="center"/>
                <w:hideMark/>
              </w:tcPr>
            </w:tcPrChange>
          </w:tcPr>
          <w:p w14:paraId="784C0622" w14:textId="77777777" w:rsidR="00E86CA9" w:rsidRPr="00E86CA9" w:rsidRDefault="00E86CA9" w:rsidP="00E86CA9">
            <w:pPr>
              <w:spacing w:after="0"/>
              <w:jc w:val="center"/>
              <w:rPr>
                <w:ins w:id="907" w:author="Richard Kybett" w:date="2020-02-11T16:51:00Z"/>
                <w:rFonts w:ascii="Arial" w:eastAsia="SimSun" w:hAnsi="Arial" w:cs="Arial"/>
                <w:color w:val="000000"/>
                <w:sz w:val="16"/>
                <w:szCs w:val="16"/>
                <w:lang w:val="en-US" w:eastAsia="zh-CN"/>
              </w:rPr>
            </w:pPr>
            <w:ins w:id="908" w:author="Richard Kybett" w:date="2020-02-11T16:51:00Z">
              <w:r w:rsidRPr="00E86CA9">
                <w:rPr>
                  <w:rFonts w:ascii="Arial" w:eastAsia="SimSun" w:hAnsi="Arial" w:cs="Arial"/>
                  <w:color w:val="000000"/>
                  <w:sz w:val="16"/>
                  <w:szCs w:val="16"/>
                  <w:lang w:val="en-US" w:eastAsia="zh-CN"/>
                </w:rPr>
                <w:t>1.06</w:t>
              </w:r>
            </w:ins>
          </w:p>
        </w:tc>
      </w:tr>
    </w:tbl>
    <w:p w14:paraId="0DD32E76" w14:textId="77777777" w:rsidR="00E86CA9" w:rsidRPr="00530CB2" w:rsidRDefault="00E86CA9" w:rsidP="006C21D5">
      <w:pPr>
        <w:pStyle w:val="TH"/>
      </w:pPr>
    </w:p>
    <w:p w14:paraId="1C120651" w14:textId="70481B56" w:rsidR="00022167" w:rsidDel="00937280" w:rsidRDefault="00022167" w:rsidP="00022167">
      <w:pPr>
        <w:pStyle w:val="Heading4"/>
        <w:rPr>
          <w:del w:id="909" w:author="Richard Kybett" w:date="2020-02-11T16:55:00Z"/>
          <w:lang w:eastAsia="sv-SE"/>
        </w:rPr>
      </w:pPr>
      <w:bookmarkStart w:id="910" w:name="_Toc31837180"/>
      <w:del w:id="911" w:author="Richard Kybett" w:date="2020-02-11T16:55:00Z">
        <w:r w:rsidDel="00937280">
          <w:rPr>
            <w:lang w:eastAsia="sv-SE"/>
          </w:rPr>
          <w:delText>9.2</w:delText>
        </w:r>
        <w:r w:rsidRPr="00530CB2" w:rsidDel="00937280">
          <w:rPr>
            <w:lang w:eastAsia="sv-SE"/>
          </w:rPr>
          <w:delText>.</w:delText>
        </w:r>
        <w:r w:rsidDel="00937280">
          <w:rPr>
            <w:lang w:eastAsia="sv-SE"/>
          </w:rPr>
          <w:delText>2</w:delText>
        </w:r>
        <w:r w:rsidRPr="00530CB2" w:rsidDel="00937280">
          <w:rPr>
            <w:lang w:eastAsia="sv-SE"/>
          </w:rPr>
          <w:delText>.</w:delText>
        </w:r>
        <w:r w:rsidDel="00937280">
          <w:rPr>
            <w:lang w:eastAsia="sv-SE"/>
          </w:rPr>
          <w:delText>4</w:delText>
        </w:r>
        <w:r w:rsidRPr="00530CB2" w:rsidDel="00937280">
          <w:rPr>
            <w:lang w:eastAsia="sv-SE"/>
          </w:rPr>
          <w:tab/>
        </w:r>
        <w:r w:rsidDel="00937280">
          <w:rPr>
            <w:lang w:eastAsia="sv-SE"/>
          </w:rPr>
          <w:delText>MU</w:delText>
        </w:r>
        <w:r w:rsidRPr="00530CB2" w:rsidDel="00937280">
          <w:rPr>
            <w:lang w:eastAsia="sv-SE"/>
          </w:rPr>
          <w:delText xml:space="preserve"> </w:delText>
        </w:r>
        <w:r w:rsidDel="00937280">
          <w:rPr>
            <w:lang w:eastAsia="sv-SE"/>
          </w:rPr>
          <w:delText>value derivation, FR2</w:delText>
        </w:r>
        <w:bookmarkEnd w:id="910"/>
      </w:del>
    </w:p>
    <w:p w14:paraId="7A89105D" w14:textId="04432025" w:rsidR="00022167" w:rsidRPr="00675956" w:rsidDel="00937280" w:rsidRDefault="00022167" w:rsidP="00022167">
      <w:pPr>
        <w:rPr>
          <w:del w:id="912" w:author="Richard Kybett" w:date="2020-02-11T16:55:00Z"/>
          <w:lang w:eastAsia="sv-SE"/>
        </w:rPr>
      </w:pPr>
      <w:del w:id="913" w:author="Richard Kybett" w:date="2020-02-11T16:55:00Z">
        <w:r w:rsidDel="00937280">
          <w:rPr>
            <w:lang w:eastAsia="sv-SE"/>
          </w:rPr>
          <w:delText>Table 9.2</w:delText>
        </w:r>
        <w:r w:rsidRPr="00530CB2" w:rsidDel="00937280">
          <w:rPr>
            <w:lang w:eastAsia="sv-SE"/>
          </w:rPr>
          <w:delText>.</w:delText>
        </w:r>
        <w:r w:rsidDel="00937280">
          <w:rPr>
            <w:lang w:eastAsia="sv-SE"/>
          </w:rPr>
          <w:delText>2</w:delText>
        </w:r>
        <w:r w:rsidRPr="00530CB2" w:rsidDel="00937280">
          <w:rPr>
            <w:lang w:eastAsia="sv-SE"/>
          </w:rPr>
          <w:delText>.</w:delText>
        </w:r>
        <w:r w:rsidDel="00937280">
          <w:rPr>
            <w:lang w:eastAsia="sv-SE"/>
          </w:rPr>
          <w:delText>4</w:delText>
        </w:r>
        <w:r w:rsidRPr="00530CB2" w:rsidDel="00937280">
          <w:delText>-1</w:delText>
        </w:r>
        <w:r w:rsidDel="00937280">
          <w:delText xml:space="preserve"> captures derivation of the expanded measurement uncertainty values for </w:delText>
        </w:r>
        <w:r w:rsidRPr="00530CB2" w:rsidDel="00937280">
          <w:delText xml:space="preserve">EIRP </w:delText>
        </w:r>
        <w:r w:rsidDel="00937280">
          <w:delText xml:space="preserve">accuracy </w:delText>
        </w:r>
        <w:r w:rsidRPr="00530CB2" w:rsidDel="00937280">
          <w:delText>measurement</w:delText>
        </w:r>
        <w:r w:rsidDel="00937280">
          <w:delText>s in Indoor Anechoic Chamber (Normal test conditions, FR2).</w:delText>
        </w:r>
      </w:del>
    </w:p>
    <w:p w14:paraId="7762B518" w14:textId="10FD1E23" w:rsidR="00E86CA9" w:rsidRPr="00E86CA9" w:rsidDel="00E86CA9" w:rsidRDefault="00022167">
      <w:pPr>
        <w:pStyle w:val="TH"/>
        <w:jc w:val="left"/>
        <w:rPr>
          <w:del w:id="914" w:author="Richard Kybett" w:date="2020-02-11T16:53:00Z"/>
        </w:rPr>
        <w:pPrChange w:id="915" w:author="Richard Kybett" w:date="2020-02-11T16:53:00Z">
          <w:pPr>
            <w:pStyle w:val="TH"/>
          </w:pPr>
        </w:pPrChange>
      </w:pPr>
      <w:del w:id="916" w:author="Richard Kybett" w:date="2020-02-11T16:55:00Z">
        <w:r w:rsidRPr="00530CB2" w:rsidDel="00937280">
          <w:delText xml:space="preserve">Table </w:delText>
        </w:r>
        <w:r w:rsidDel="00937280">
          <w:rPr>
            <w:lang w:eastAsia="sv-SE"/>
          </w:rPr>
          <w:delText>9.2</w:delText>
        </w:r>
        <w:r w:rsidRPr="00530CB2" w:rsidDel="00937280">
          <w:rPr>
            <w:lang w:eastAsia="sv-SE"/>
          </w:rPr>
          <w:delText>.</w:delText>
        </w:r>
        <w:r w:rsidDel="00937280">
          <w:rPr>
            <w:lang w:eastAsia="sv-SE"/>
          </w:rPr>
          <w:delText>2</w:delText>
        </w:r>
        <w:r w:rsidRPr="00530CB2" w:rsidDel="00937280">
          <w:rPr>
            <w:lang w:eastAsia="sv-SE"/>
          </w:rPr>
          <w:delText>.</w:delText>
        </w:r>
        <w:r w:rsidDel="00937280">
          <w:rPr>
            <w:lang w:eastAsia="sv-SE"/>
          </w:rPr>
          <w:delText>4</w:delText>
        </w:r>
        <w:r w:rsidRPr="00530CB2" w:rsidDel="00937280">
          <w:delText xml:space="preserve">-1: Indoor Anechoic Chamber </w:delText>
        </w:r>
        <w:r w:rsidDel="00937280">
          <w:rPr>
            <w:lang w:eastAsia="sv-SE"/>
          </w:rPr>
          <w:delText>measurement</w:delText>
        </w:r>
        <w:r w:rsidRPr="00991BD7" w:rsidDel="00937280">
          <w:delText xml:space="preserve"> </w:delText>
        </w:r>
        <w:r w:rsidRPr="00530CB2" w:rsidDel="00937280">
          <w:delText xml:space="preserve">uncertainty </w:delText>
        </w:r>
        <w:r w:rsidDel="00937280">
          <w:delText xml:space="preserve">value </w:delText>
        </w:r>
        <w:r w:rsidDel="00937280">
          <w:rPr>
            <w:lang w:eastAsia="sv-SE"/>
          </w:rPr>
          <w:delText xml:space="preserve">derivation </w:delText>
        </w:r>
        <w:r w:rsidRPr="00530CB2" w:rsidDel="00937280">
          <w:delText xml:space="preserve">for EIRP </w:delText>
        </w:r>
        <w:r w:rsidDel="00937280">
          <w:delText xml:space="preserve">accuracy </w:delText>
        </w:r>
        <w:r w:rsidRPr="00530CB2" w:rsidDel="00937280">
          <w:delText>measurement</w:delText>
        </w:r>
        <w:r w:rsidDel="00937280">
          <w:delText>s, Normal test conditions, FR2</w:delText>
        </w:r>
      </w:del>
    </w:p>
    <w:p w14:paraId="35BE2A95" w14:textId="5AC1439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DF262DA" w14:textId="4F66E920" w:rsidR="00262AE6" w:rsidRDefault="00B73A47" w:rsidP="00776D8E">
      <w:pPr>
        <w:pStyle w:val="Heading4"/>
      </w:pPr>
      <w:bookmarkStart w:id="917" w:name="_Toc21086247"/>
      <w:bookmarkStart w:id="918" w:name="_Toc29768683"/>
      <w:bookmarkStart w:id="919" w:name="_Toc31837186"/>
      <w:bookmarkEnd w:id="2"/>
      <w:bookmarkEnd w:id="3"/>
      <w:r>
        <w:t>9</w:t>
      </w:r>
      <w:r w:rsidR="00262AE6" w:rsidRPr="00991BD7">
        <w:t>.2.</w:t>
      </w:r>
      <w:r w:rsidR="00E974BF">
        <w:t>3</w:t>
      </w:r>
      <w:r w:rsidR="00262AE6" w:rsidRPr="00991BD7">
        <w:t>.</w:t>
      </w:r>
      <w:r>
        <w:t>3</w:t>
      </w:r>
      <w:r w:rsidR="00262AE6" w:rsidRPr="00991BD7">
        <w:tab/>
        <w:t>MU value</w:t>
      </w:r>
      <w:bookmarkEnd w:id="917"/>
      <w:bookmarkEnd w:id="918"/>
      <w:r w:rsidR="00943A14">
        <w:t xml:space="preserve"> derivation</w:t>
      </w:r>
      <w:r w:rsidR="007059EA">
        <w:t>, FR1</w:t>
      </w:r>
      <w:bookmarkEnd w:id="919"/>
    </w:p>
    <w:p w14:paraId="792382E1" w14:textId="4BD95C2E" w:rsidR="00087D4F" w:rsidRPr="00A71591" w:rsidRDefault="00087D4F" w:rsidP="00087D4F">
      <w:pPr>
        <w:rPr>
          <w:lang w:eastAsia="sv-SE"/>
        </w:rPr>
      </w:pPr>
      <w:r>
        <w:rPr>
          <w:lang w:eastAsia="sv-SE"/>
        </w:rPr>
        <w:t xml:space="preserve">Table </w:t>
      </w:r>
      <w:r>
        <w:t>9</w:t>
      </w:r>
      <w:r w:rsidRPr="00991BD7">
        <w:t>.2.</w:t>
      </w:r>
      <w:r>
        <w:t>3</w:t>
      </w:r>
      <w:r w:rsidRPr="00991BD7">
        <w:t>.</w:t>
      </w:r>
      <w:r>
        <w:t>3</w:t>
      </w:r>
      <w:r w:rsidRPr="00991BD7">
        <w:rPr>
          <w:lang w:eastAsia="sv-SE"/>
        </w:rPr>
        <w:t>-1</w:t>
      </w:r>
      <w:r>
        <w:rPr>
          <w:lang w:eastAsia="sv-SE"/>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91BD7">
        <w:rPr>
          <w:lang w:eastAsia="sv-SE"/>
        </w:rPr>
        <w:t xml:space="preserve">CATR </w:t>
      </w:r>
      <w:r>
        <w:t>(Normal test conditions, FR1).</w:t>
      </w:r>
    </w:p>
    <w:p w14:paraId="6E6CBF69" w14:textId="0AA12EB1" w:rsidR="008F1ADA" w:rsidRDefault="008F1ADA" w:rsidP="008F1ADA">
      <w:pPr>
        <w:pStyle w:val="TH"/>
        <w:rPr>
          <w:ins w:id="920" w:author="Richard Kybett" w:date="2020-02-11T16:55:00Z"/>
          <w:lang w:eastAsia="sv-SE"/>
        </w:rPr>
      </w:pPr>
      <w:r w:rsidRPr="00991BD7">
        <w:rPr>
          <w:lang w:eastAsia="sv-SE"/>
        </w:rPr>
        <w:t xml:space="preserve">Table </w:t>
      </w:r>
      <w:r w:rsidR="001B1364">
        <w:t>9</w:t>
      </w:r>
      <w:r w:rsidR="001B1364" w:rsidRPr="00991BD7">
        <w:t>.2.</w:t>
      </w:r>
      <w:r w:rsidR="001B1364">
        <w:t>3</w:t>
      </w:r>
      <w:r w:rsidR="001B1364" w:rsidRPr="00991BD7">
        <w:t>.</w:t>
      </w:r>
      <w:r w:rsidR="001B1364">
        <w:t>3</w:t>
      </w:r>
      <w:r w:rsidRPr="00991BD7">
        <w:rPr>
          <w:lang w:eastAsia="sv-SE"/>
        </w:rPr>
        <w:t xml:space="preserve">-1: CATR </w:t>
      </w:r>
      <w:r w:rsidR="001B1364">
        <w:rPr>
          <w:lang w:eastAsia="sv-SE"/>
        </w:rPr>
        <w:t>MU</w:t>
      </w:r>
      <w:r w:rsidR="00EA63DC" w:rsidRPr="00EA63DC">
        <w:t xml:space="preserve"> </w:t>
      </w:r>
      <w:r w:rsidR="00EA63DC">
        <w:t>value</w:t>
      </w:r>
      <w:r w:rsidRPr="00991BD7">
        <w:rPr>
          <w:lang w:eastAsia="sv-SE"/>
        </w:rPr>
        <w:t xml:space="preserve"> </w:t>
      </w:r>
      <w:r>
        <w:rPr>
          <w:lang w:eastAsia="sv-SE"/>
        </w:rPr>
        <w:t xml:space="preserve">derivation </w:t>
      </w:r>
      <w:r w:rsidRPr="00991BD7">
        <w:rPr>
          <w:lang w:eastAsia="sv-SE"/>
        </w:rPr>
        <w:t xml:space="preserve">for EIRP </w:t>
      </w:r>
      <w:r w:rsidR="00A64756">
        <w:rPr>
          <w:lang w:eastAsia="sv-SE"/>
        </w:rPr>
        <w:t xml:space="preserve">accuracy </w:t>
      </w:r>
      <w:r w:rsidRPr="00991BD7">
        <w:rPr>
          <w:lang w:eastAsia="sv-SE"/>
        </w:rPr>
        <w:t>measurement</w:t>
      </w:r>
      <w:r w:rsidR="005F62EB">
        <w:rPr>
          <w:lang w:eastAsia="sv-SE"/>
        </w:rPr>
        <w:t>s</w:t>
      </w:r>
      <w:r w:rsidR="00087D4F">
        <w:rPr>
          <w:lang w:eastAsia="sv-SE"/>
        </w:rPr>
        <w:t>,</w:t>
      </w:r>
      <w:r w:rsidR="007074FD">
        <w:rPr>
          <w:lang w:eastAsia="sv-SE"/>
        </w:rPr>
        <w:t xml:space="preserve"> Normal test conditions</w:t>
      </w:r>
      <w:r w:rsidR="001B1364">
        <w:rPr>
          <w:lang w:eastAsia="sv-SE"/>
        </w:rPr>
        <w:t>, FR1</w:t>
      </w:r>
    </w:p>
    <w:tbl>
      <w:tblPr>
        <w:tblW w:w="9639" w:type="dxa"/>
        <w:tblInd w:w="-5" w:type="dxa"/>
        <w:tblLayout w:type="fixed"/>
        <w:tblLook w:val="04A0" w:firstRow="1" w:lastRow="0" w:firstColumn="1" w:lastColumn="0" w:noHBand="0" w:noVBand="1"/>
        <w:tblPrChange w:id="921" w:author="Richard Kybett" w:date="2020-02-11T16:53:00Z">
          <w:tblPr>
            <w:tblW w:w="10222" w:type="dxa"/>
            <w:tblInd w:w="-5" w:type="dxa"/>
            <w:tblLayout w:type="fixed"/>
            <w:tblLook w:val="04A0" w:firstRow="1" w:lastRow="0" w:firstColumn="1" w:lastColumn="0" w:noHBand="0" w:noVBand="1"/>
          </w:tblPr>
        </w:tblPrChange>
      </w:tblPr>
      <w:tblGrid>
        <w:gridCol w:w="492"/>
        <w:gridCol w:w="3052"/>
        <w:gridCol w:w="546"/>
        <w:gridCol w:w="730"/>
        <w:gridCol w:w="709"/>
        <w:gridCol w:w="1134"/>
        <w:gridCol w:w="708"/>
        <w:gridCol w:w="333"/>
        <w:gridCol w:w="546"/>
        <w:gridCol w:w="681"/>
        <w:gridCol w:w="708"/>
        <w:tblGridChange w:id="922">
          <w:tblGrid>
            <w:gridCol w:w="492"/>
            <w:gridCol w:w="3052"/>
            <w:gridCol w:w="546"/>
            <w:gridCol w:w="730"/>
            <w:gridCol w:w="256"/>
            <w:gridCol w:w="730"/>
            <w:gridCol w:w="256"/>
            <w:gridCol w:w="858"/>
            <w:gridCol w:w="256"/>
            <w:gridCol w:w="840"/>
            <w:gridCol w:w="76"/>
            <w:gridCol w:w="180"/>
            <w:gridCol w:w="77"/>
            <w:gridCol w:w="256"/>
            <w:gridCol w:w="33"/>
            <w:gridCol w:w="257"/>
            <w:gridCol w:w="256"/>
            <w:gridCol w:w="85"/>
            <w:gridCol w:w="388"/>
            <w:gridCol w:w="257"/>
            <w:gridCol w:w="256"/>
            <w:gridCol w:w="85"/>
            <w:gridCol w:w="388"/>
            <w:gridCol w:w="257"/>
            <w:gridCol w:w="256"/>
          </w:tblGrid>
        </w:tblGridChange>
      </w:tblGrid>
      <w:tr w:rsidR="00937280" w:rsidRPr="00E86CA9" w14:paraId="5F539099" w14:textId="77777777" w:rsidTr="00937280">
        <w:trPr>
          <w:trHeight w:val="270"/>
          <w:ins w:id="923" w:author="Richard Kybett" w:date="2020-02-11T16:55:00Z"/>
          <w:trPrChange w:id="924" w:author="Richard Kybett" w:date="2020-02-11T16:53:00Z">
            <w:trPr>
              <w:gridAfter w:val="0"/>
              <w:trHeight w:val="270"/>
            </w:trPr>
          </w:trPrChange>
        </w:trPr>
        <w:tc>
          <w:tcPr>
            <w:tcW w:w="9639" w:type="dxa"/>
            <w:gridSpan w:val="11"/>
            <w:tcBorders>
              <w:top w:val="single" w:sz="4" w:space="0" w:color="auto"/>
              <w:left w:val="single" w:sz="4" w:space="0" w:color="auto"/>
              <w:bottom w:val="single" w:sz="4" w:space="0" w:color="auto"/>
              <w:right w:val="single" w:sz="4" w:space="0" w:color="auto"/>
            </w:tcBorders>
            <w:shd w:val="clear" w:color="000000" w:fill="538DD5"/>
            <w:noWrap/>
            <w:vAlign w:val="center"/>
            <w:hideMark/>
            <w:tcPrChange w:id="925" w:author="Richard Kybett" w:date="2020-02-11T16:53:00Z">
              <w:tcPr>
                <w:tcW w:w="10222" w:type="dxa"/>
                <w:gridSpan w:val="22"/>
                <w:tcBorders>
                  <w:top w:val="single" w:sz="4" w:space="0" w:color="auto"/>
                  <w:left w:val="single" w:sz="4" w:space="0" w:color="auto"/>
                  <w:bottom w:val="single" w:sz="4" w:space="0" w:color="auto"/>
                  <w:right w:val="single" w:sz="4" w:space="0" w:color="auto"/>
                </w:tcBorders>
                <w:shd w:val="clear" w:color="000000" w:fill="538DD5"/>
                <w:noWrap/>
                <w:vAlign w:val="center"/>
                <w:hideMark/>
              </w:tcPr>
            </w:tcPrChange>
          </w:tcPr>
          <w:p w14:paraId="05E28D4E" w14:textId="77777777" w:rsidR="00937280" w:rsidRPr="00E86CA9" w:rsidRDefault="00937280" w:rsidP="00937280">
            <w:pPr>
              <w:spacing w:after="0"/>
              <w:jc w:val="center"/>
              <w:rPr>
                <w:ins w:id="926" w:author="Richard Kybett" w:date="2020-02-11T16:55:00Z"/>
                <w:rFonts w:ascii="SimSun" w:eastAsia="SimSun" w:hAnsi="SimSun" w:cs="SimSun"/>
                <w:color w:val="000000"/>
                <w:sz w:val="22"/>
                <w:szCs w:val="22"/>
                <w:lang w:val="en-US" w:eastAsia="zh-CN"/>
              </w:rPr>
            </w:pPr>
            <w:ins w:id="927" w:author="Richard Kybett" w:date="2020-02-11T16:55:00Z">
              <w:r w:rsidRPr="00E86CA9">
                <w:rPr>
                  <w:rFonts w:ascii="SimSun" w:eastAsia="SimSun" w:hAnsi="SimSun" w:cs="SimSun" w:hint="eastAsia"/>
                  <w:color w:val="000000"/>
                  <w:sz w:val="22"/>
                  <w:szCs w:val="22"/>
                  <w:lang w:val="en-US" w:eastAsia="zh-CN"/>
                </w:rPr>
                <w:t>CATR</w:t>
              </w:r>
            </w:ins>
          </w:p>
        </w:tc>
      </w:tr>
      <w:tr w:rsidR="00937280" w:rsidRPr="00E86CA9" w14:paraId="1F199231" w14:textId="77777777" w:rsidTr="00937280">
        <w:tblPrEx>
          <w:tblPrExChange w:id="928" w:author="Richard Kybett" w:date="2020-02-11T16:53:00Z">
            <w:tblPrEx>
              <w:tblW w:w="10867" w:type="dxa"/>
            </w:tblPrEx>
          </w:tblPrExChange>
        </w:tblPrEx>
        <w:trPr>
          <w:trHeight w:val="270"/>
          <w:ins w:id="929" w:author="Richard Kybett" w:date="2020-02-11T16:55:00Z"/>
          <w:trPrChange w:id="930" w:author="Richard Kybett" w:date="2020-02-11T16:53:00Z">
            <w:trPr>
              <w:gridAfter w:val="0"/>
              <w:trHeight w:val="270"/>
            </w:trPr>
          </w:trPrChange>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Change w:id="931" w:author="Richard Kybett" w:date="2020-02-11T16:53:00Z">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3DF1E51" w14:textId="77777777" w:rsidR="00937280" w:rsidRPr="00E86CA9" w:rsidRDefault="00937280" w:rsidP="00937280">
            <w:pPr>
              <w:spacing w:after="0"/>
              <w:jc w:val="center"/>
              <w:rPr>
                <w:ins w:id="932" w:author="Richard Kybett" w:date="2020-02-11T16:55:00Z"/>
                <w:rFonts w:ascii="Arial" w:eastAsia="SimSun" w:hAnsi="Arial" w:cs="Arial"/>
                <w:b/>
                <w:bCs/>
                <w:color w:val="000000"/>
                <w:sz w:val="16"/>
                <w:szCs w:val="16"/>
                <w:lang w:val="en-US" w:eastAsia="zh-CN"/>
              </w:rPr>
            </w:pPr>
            <w:ins w:id="933" w:author="Richard Kybett" w:date="2020-02-11T16:55:00Z">
              <w:r w:rsidRPr="00E86CA9">
                <w:rPr>
                  <w:rFonts w:ascii="Arial" w:eastAsia="SimSun" w:hAnsi="Arial" w:cs="Arial"/>
                  <w:b/>
                  <w:bCs/>
                  <w:color w:val="000000"/>
                  <w:sz w:val="16"/>
                  <w:szCs w:val="16"/>
                  <w:lang w:val="en-US" w:eastAsia="zh-CN"/>
                </w:rPr>
                <w:t>UID</w:t>
              </w:r>
            </w:ins>
          </w:p>
        </w:tc>
        <w:tc>
          <w:tcPr>
            <w:tcW w:w="3052" w:type="dxa"/>
            <w:vMerge w:val="restart"/>
            <w:tcBorders>
              <w:top w:val="nil"/>
              <w:left w:val="single" w:sz="4" w:space="0" w:color="auto"/>
              <w:bottom w:val="single" w:sz="4" w:space="0" w:color="auto"/>
              <w:right w:val="single" w:sz="4" w:space="0" w:color="auto"/>
            </w:tcBorders>
            <w:shd w:val="clear" w:color="auto" w:fill="auto"/>
            <w:vAlign w:val="center"/>
            <w:hideMark/>
            <w:tcPrChange w:id="934" w:author="Richard Kybett" w:date="2020-02-11T16:53:00Z">
              <w:tcPr>
                <w:tcW w:w="3052"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19AD002" w14:textId="77777777" w:rsidR="00937280" w:rsidRPr="00E86CA9" w:rsidRDefault="00937280" w:rsidP="00937280">
            <w:pPr>
              <w:spacing w:after="0"/>
              <w:rPr>
                <w:ins w:id="935" w:author="Richard Kybett" w:date="2020-02-11T16:55:00Z"/>
                <w:rFonts w:ascii="Arial" w:eastAsia="SimSun" w:hAnsi="Arial" w:cs="Arial"/>
                <w:b/>
                <w:bCs/>
                <w:color w:val="000000"/>
                <w:sz w:val="16"/>
                <w:szCs w:val="16"/>
                <w:lang w:val="en-US" w:eastAsia="zh-CN"/>
              </w:rPr>
            </w:pPr>
            <w:ins w:id="936" w:author="Richard Kybett" w:date="2020-02-11T16:55:00Z">
              <w:r w:rsidRPr="00E86CA9">
                <w:rPr>
                  <w:rFonts w:ascii="Arial" w:eastAsia="SimSun" w:hAnsi="Arial" w:cs="Arial"/>
                  <w:b/>
                  <w:bCs/>
                  <w:color w:val="000000"/>
                  <w:sz w:val="16"/>
                  <w:szCs w:val="16"/>
                  <w:lang w:val="en-US" w:eastAsia="zh-CN"/>
                </w:rPr>
                <w:t>Uncertainty source</w:t>
              </w:r>
            </w:ins>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937" w:author="Richard Kybett" w:date="2020-02-11T16:53:00Z">
              <w:tcPr>
                <w:tcW w:w="2262"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6B2ABA9C" w14:textId="77777777" w:rsidR="00937280" w:rsidRPr="00E86CA9" w:rsidRDefault="00937280" w:rsidP="00937280">
            <w:pPr>
              <w:spacing w:after="0"/>
              <w:jc w:val="center"/>
              <w:rPr>
                <w:ins w:id="938" w:author="Richard Kybett" w:date="2020-02-11T16:55:00Z"/>
                <w:rFonts w:ascii="Arial" w:eastAsia="SimSun" w:hAnsi="Arial" w:cs="Arial"/>
                <w:b/>
                <w:bCs/>
                <w:color w:val="000000"/>
                <w:sz w:val="16"/>
                <w:szCs w:val="16"/>
                <w:lang w:val="en-US" w:eastAsia="zh-CN"/>
              </w:rPr>
            </w:pPr>
            <w:ins w:id="939" w:author="Richard Kybett" w:date="2020-02-11T16:55:00Z">
              <w:r w:rsidRPr="00E86CA9">
                <w:rPr>
                  <w:rFonts w:ascii="Arial" w:eastAsia="SimSun" w:hAnsi="Arial" w:cs="Arial"/>
                  <w:b/>
                  <w:bCs/>
                  <w:color w:val="000000"/>
                  <w:sz w:val="16"/>
                  <w:szCs w:val="16"/>
                  <w:lang w:val="en-US" w:eastAsia="zh-CN"/>
                </w:rPr>
                <w:t>Uncertainty value</w:t>
              </w:r>
            </w:ins>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Change w:id="940" w:author="Richard Kybett" w:date="2020-02-11T16:53: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145E35D" w14:textId="77777777" w:rsidR="00937280" w:rsidRPr="00E86CA9" w:rsidRDefault="00937280" w:rsidP="00937280">
            <w:pPr>
              <w:spacing w:after="0"/>
              <w:jc w:val="center"/>
              <w:rPr>
                <w:ins w:id="941" w:author="Richard Kybett" w:date="2020-02-11T16:55:00Z"/>
                <w:rFonts w:ascii="Arial" w:eastAsia="SimSun" w:hAnsi="Arial" w:cs="Arial"/>
                <w:b/>
                <w:bCs/>
                <w:color w:val="000000"/>
                <w:sz w:val="16"/>
                <w:szCs w:val="16"/>
                <w:lang w:val="en-US" w:eastAsia="zh-CN"/>
              </w:rPr>
            </w:pPr>
            <w:ins w:id="942" w:author="Richard Kybett" w:date="2020-02-11T16:55:00Z">
              <w:r w:rsidRPr="00E86CA9">
                <w:rPr>
                  <w:rFonts w:ascii="Arial" w:eastAsia="SimSun" w:hAnsi="Arial" w:cs="Arial"/>
                  <w:b/>
                  <w:bCs/>
                  <w:color w:val="000000"/>
                  <w:sz w:val="16"/>
                  <w:szCs w:val="16"/>
                  <w:lang w:val="en-US" w:eastAsia="zh-CN"/>
                </w:rPr>
                <w:t>Distribution of the probability</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943" w:author="Richard Kybett" w:date="2020-02-11T16:53:00Z">
              <w:tcPr>
                <w:tcW w:w="109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13047D1" w14:textId="77777777" w:rsidR="00937280" w:rsidRPr="00E86CA9" w:rsidRDefault="00937280" w:rsidP="00937280">
            <w:pPr>
              <w:spacing w:after="0"/>
              <w:jc w:val="center"/>
              <w:rPr>
                <w:ins w:id="944" w:author="Richard Kybett" w:date="2020-02-11T16:55:00Z"/>
                <w:rFonts w:ascii="Arial" w:eastAsia="SimSun" w:hAnsi="Arial" w:cs="Arial"/>
                <w:b/>
                <w:bCs/>
                <w:color w:val="000000"/>
                <w:sz w:val="16"/>
                <w:szCs w:val="16"/>
                <w:lang w:val="en-US" w:eastAsia="zh-CN"/>
              </w:rPr>
            </w:pPr>
            <w:ins w:id="945" w:author="Richard Kybett" w:date="2020-02-11T16:55:00Z">
              <w:r w:rsidRPr="00E86CA9">
                <w:rPr>
                  <w:rFonts w:ascii="Arial" w:eastAsia="SimSun" w:hAnsi="Arial" w:cs="Arial"/>
                  <w:b/>
                  <w:bCs/>
                  <w:color w:val="000000"/>
                  <w:sz w:val="16"/>
                  <w:szCs w:val="16"/>
                  <w:lang w:val="en-US" w:eastAsia="zh-CN"/>
                </w:rPr>
                <w:t>Divisor based on distribution shape</w:t>
              </w:r>
            </w:ins>
          </w:p>
        </w:tc>
        <w:tc>
          <w:tcPr>
            <w:tcW w:w="333" w:type="dxa"/>
            <w:vMerge w:val="restart"/>
            <w:tcBorders>
              <w:top w:val="nil"/>
              <w:left w:val="single" w:sz="4" w:space="0" w:color="auto"/>
              <w:bottom w:val="single" w:sz="4" w:space="0" w:color="auto"/>
              <w:right w:val="single" w:sz="4" w:space="0" w:color="auto"/>
            </w:tcBorders>
            <w:shd w:val="clear" w:color="auto" w:fill="auto"/>
            <w:vAlign w:val="center"/>
            <w:hideMark/>
            <w:tcPrChange w:id="946" w:author="Richard Kybett" w:date="2020-02-11T16:53:00Z">
              <w:tcPr>
                <w:tcW w:w="333" w:type="dxa"/>
                <w:gridSpan w:val="3"/>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43FFF62" w14:textId="77777777" w:rsidR="00937280" w:rsidRPr="00E86CA9" w:rsidRDefault="00937280" w:rsidP="00937280">
            <w:pPr>
              <w:spacing w:after="0"/>
              <w:jc w:val="center"/>
              <w:rPr>
                <w:ins w:id="947" w:author="Richard Kybett" w:date="2020-02-11T16:55:00Z"/>
                <w:rFonts w:ascii="Arial" w:eastAsia="SimSun" w:hAnsi="Arial" w:cs="Arial"/>
                <w:b/>
                <w:bCs/>
                <w:i/>
                <w:iCs/>
                <w:color w:val="000000"/>
                <w:sz w:val="16"/>
                <w:szCs w:val="16"/>
                <w:lang w:val="en-US" w:eastAsia="zh-CN"/>
              </w:rPr>
            </w:pPr>
            <w:ins w:id="948" w:author="Richard Kybett" w:date="2020-02-11T16:55:00Z">
              <w:r w:rsidRPr="00E86CA9">
                <w:rPr>
                  <w:rFonts w:ascii="Arial" w:eastAsia="SimSun" w:hAnsi="Arial" w:cs="Arial"/>
                  <w:b/>
                  <w:bCs/>
                  <w:i/>
                  <w:iCs/>
                  <w:color w:val="000000"/>
                  <w:sz w:val="16"/>
                  <w:szCs w:val="16"/>
                  <w:lang w:val="en-US" w:eastAsia="zh-CN"/>
                </w:rPr>
                <w:t>c</w:t>
              </w:r>
              <w:r w:rsidRPr="00E86CA9">
                <w:rPr>
                  <w:rFonts w:ascii="Arial" w:eastAsia="SimSun" w:hAnsi="Arial" w:cs="Arial"/>
                  <w:b/>
                  <w:bCs/>
                  <w:i/>
                  <w:iCs/>
                  <w:color w:val="000000"/>
                  <w:sz w:val="16"/>
                  <w:szCs w:val="16"/>
                  <w:vertAlign w:val="subscript"/>
                  <w:lang w:val="en-US" w:eastAsia="zh-CN"/>
                </w:rPr>
                <w:t>i</w:t>
              </w:r>
            </w:ins>
          </w:p>
        </w:tc>
        <w:tc>
          <w:tcPr>
            <w:tcW w:w="1935" w:type="dxa"/>
            <w:gridSpan w:val="3"/>
            <w:tcBorders>
              <w:top w:val="single" w:sz="4" w:space="0" w:color="auto"/>
              <w:left w:val="nil"/>
              <w:bottom w:val="single" w:sz="4" w:space="0" w:color="auto"/>
              <w:right w:val="single" w:sz="4" w:space="0" w:color="auto"/>
            </w:tcBorders>
            <w:shd w:val="clear" w:color="auto" w:fill="auto"/>
            <w:vAlign w:val="center"/>
            <w:hideMark/>
            <w:tcPrChange w:id="949" w:author="Richard Kybett" w:date="2020-02-11T16:53:00Z">
              <w:tcPr>
                <w:tcW w:w="2518" w:type="dxa"/>
                <w:gridSpan w:val="11"/>
                <w:tcBorders>
                  <w:top w:val="single" w:sz="4" w:space="0" w:color="auto"/>
                  <w:left w:val="nil"/>
                  <w:bottom w:val="single" w:sz="4" w:space="0" w:color="auto"/>
                  <w:right w:val="single" w:sz="4" w:space="0" w:color="auto"/>
                </w:tcBorders>
                <w:shd w:val="clear" w:color="auto" w:fill="auto"/>
                <w:vAlign w:val="center"/>
                <w:hideMark/>
              </w:tcPr>
            </w:tcPrChange>
          </w:tcPr>
          <w:p w14:paraId="66352000" w14:textId="77777777" w:rsidR="00937280" w:rsidRPr="00E86CA9" w:rsidRDefault="00937280" w:rsidP="00937280">
            <w:pPr>
              <w:spacing w:after="0"/>
              <w:jc w:val="center"/>
              <w:rPr>
                <w:ins w:id="950" w:author="Richard Kybett" w:date="2020-02-11T16:55:00Z"/>
                <w:rFonts w:ascii="Arial" w:eastAsia="SimSun" w:hAnsi="Arial" w:cs="Arial"/>
                <w:b/>
                <w:bCs/>
                <w:color w:val="000000"/>
                <w:sz w:val="16"/>
                <w:szCs w:val="16"/>
                <w:lang w:val="en-US" w:eastAsia="zh-CN"/>
              </w:rPr>
            </w:pPr>
            <w:ins w:id="951" w:author="Richard Kybett" w:date="2020-02-11T16:55:00Z">
              <w:r w:rsidRPr="00E86CA9">
                <w:rPr>
                  <w:rFonts w:ascii="Arial" w:eastAsia="SimSun" w:hAnsi="Arial" w:cs="Arial"/>
                  <w:b/>
                  <w:bCs/>
                  <w:color w:val="000000"/>
                  <w:sz w:val="16"/>
                  <w:szCs w:val="16"/>
                  <w:lang w:val="en-US" w:eastAsia="zh-CN"/>
                </w:rPr>
                <w:t xml:space="preserve">Standard uncertainty </w:t>
              </w:r>
              <w:r w:rsidRPr="00E86CA9">
                <w:rPr>
                  <w:rFonts w:ascii="Arial" w:eastAsia="SimSun" w:hAnsi="Arial" w:cs="Arial"/>
                  <w:b/>
                  <w:bCs/>
                  <w:i/>
                  <w:iCs/>
                  <w:color w:val="000000"/>
                  <w:sz w:val="16"/>
                  <w:szCs w:val="16"/>
                  <w:lang w:val="en-US" w:eastAsia="zh-CN"/>
                </w:rPr>
                <w:t>u</w:t>
              </w:r>
              <w:r w:rsidRPr="00E86CA9">
                <w:rPr>
                  <w:rFonts w:ascii="Arial" w:eastAsia="SimSun" w:hAnsi="Arial" w:cs="Arial"/>
                  <w:b/>
                  <w:bCs/>
                  <w:i/>
                  <w:iCs/>
                  <w:color w:val="000000"/>
                  <w:sz w:val="16"/>
                  <w:szCs w:val="16"/>
                  <w:vertAlign w:val="subscript"/>
                  <w:lang w:val="en-US" w:eastAsia="zh-CN"/>
                </w:rPr>
                <w:t>i</w:t>
              </w:r>
              <w:r w:rsidRPr="00E86CA9">
                <w:rPr>
                  <w:rFonts w:ascii="Arial" w:eastAsia="SimSun" w:hAnsi="Arial" w:cs="Arial"/>
                  <w:b/>
                  <w:bCs/>
                  <w:color w:val="000000"/>
                  <w:sz w:val="16"/>
                  <w:szCs w:val="16"/>
                  <w:lang w:val="en-US" w:eastAsia="zh-CN"/>
                </w:rPr>
                <w:t xml:space="preserve"> [dB]</w:t>
              </w:r>
            </w:ins>
          </w:p>
        </w:tc>
      </w:tr>
      <w:tr w:rsidR="00937280" w:rsidRPr="00E86CA9" w14:paraId="6A24E504" w14:textId="77777777" w:rsidTr="00937280">
        <w:tblPrEx>
          <w:tblPrExChange w:id="952" w:author="Richard Kybett" w:date="2020-02-11T16:53:00Z">
            <w:tblPrEx>
              <w:tblW w:w="10867" w:type="dxa"/>
            </w:tblPrEx>
          </w:tblPrExChange>
        </w:tblPrEx>
        <w:trPr>
          <w:trHeight w:val="540"/>
          <w:ins w:id="953" w:author="Richard Kybett" w:date="2020-02-11T16:55:00Z"/>
          <w:trPrChange w:id="954" w:author="Richard Kybett" w:date="2020-02-11T16:53:00Z">
            <w:trPr>
              <w:gridAfter w:val="0"/>
              <w:trHeight w:val="540"/>
            </w:trPr>
          </w:trPrChange>
        </w:trPr>
        <w:tc>
          <w:tcPr>
            <w:tcW w:w="492" w:type="dxa"/>
            <w:vMerge/>
            <w:tcBorders>
              <w:top w:val="nil"/>
              <w:left w:val="single" w:sz="4" w:space="0" w:color="auto"/>
              <w:bottom w:val="single" w:sz="4" w:space="0" w:color="auto"/>
              <w:right w:val="single" w:sz="4" w:space="0" w:color="auto"/>
            </w:tcBorders>
            <w:vAlign w:val="center"/>
            <w:hideMark/>
            <w:tcPrChange w:id="955" w:author="Richard Kybett" w:date="2020-02-11T16:53:00Z">
              <w:tcPr>
                <w:tcW w:w="492" w:type="dxa"/>
                <w:vMerge/>
                <w:tcBorders>
                  <w:top w:val="nil"/>
                  <w:left w:val="single" w:sz="4" w:space="0" w:color="auto"/>
                  <w:bottom w:val="single" w:sz="4" w:space="0" w:color="auto"/>
                  <w:right w:val="single" w:sz="4" w:space="0" w:color="auto"/>
                </w:tcBorders>
                <w:vAlign w:val="center"/>
                <w:hideMark/>
              </w:tcPr>
            </w:tcPrChange>
          </w:tcPr>
          <w:p w14:paraId="330A34BF" w14:textId="77777777" w:rsidR="00937280" w:rsidRPr="00E86CA9" w:rsidRDefault="00937280" w:rsidP="00937280">
            <w:pPr>
              <w:spacing w:after="0"/>
              <w:rPr>
                <w:ins w:id="956" w:author="Richard Kybett" w:date="2020-02-11T16:55:00Z"/>
                <w:rFonts w:ascii="Arial" w:eastAsia="SimSun" w:hAnsi="Arial" w:cs="Arial"/>
                <w:b/>
                <w:bCs/>
                <w:color w:val="000000"/>
                <w:sz w:val="16"/>
                <w:szCs w:val="16"/>
                <w:lang w:val="en-US" w:eastAsia="zh-CN"/>
              </w:rPr>
            </w:pPr>
          </w:p>
        </w:tc>
        <w:tc>
          <w:tcPr>
            <w:tcW w:w="3052" w:type="dxa"/>
            <w:vMerge/>
            <w:tcBorders>
              <w:top w:val="nil"/>
              <w:left w:val="single" w:sz="4" w:space="0" w:color="auto"/>
              <w:bottom w:val="single" w:sz="4" w:space="0" w:color="auto"/>
              <w:right w:val="single" w:sz="4" w:space="0" w:color="auto"/>
            </w:tcBorders>
            <w:vAlign w:val="center"/>
            <w:hideMark/>
            <w:tcPrChange w:id="957" w:author="Richard Kybett" w:date="2020-02-11T16:53:00Z">
              <w:tcPr>
                <w:tcW w:w="3052" w:type="dxa"/>
                <w:vMerge/>
                <w:tcBorders>
                  <w:top w:val="nil"/>
                  <w:left w:val="single" w:sz="4" w:space="0" w:color="auto"/>
                  <w:bottom w:val="single" w:sz="4" w:space="0" w:color="auto"/>
                  <w:right w:val="single" w:sz="4" w:space="0" w:color="auto"/>
                </w:tcBorders>
                <w:vAlign w:val="center"/>
                <w:hideMark/>
              </w:tcPr>
            </w:tcPrChange>
          </w:tcPr>
          <w:p w14:paraId="29966026" w14:textId="77777777" w:rsidR="00937280" w:rsidRPr="00E86CA9" w:rsidRDefault="00937280" w:rsidP="00937280">
            <w:pPr>
              <w:spacing w:after="0"/>
              <w:rPr>
                <w:ins w:id="958" w:author="Richard Kybett" w:date="2020-02-11T16:55:00Z"/>
                <w:rFonts w:ascii="Arial" w:eastAsia="SimSun"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Change w:id="959" w:author="Richard Kybett" w:date="2020-02-11T16:53:00Z">
              <w:tcPr>
                <w:tcW w:w="546" w:type="dxa"/>
                <w:tcBorders>
                  <w:top w:val="nil"/>
                  <w:left w:val="nil"/>
                  <w:bottom w:val="single" w:sz="4" w:space="0" w:color="auto"/>
                  <w:right w:val="single" w:sz="4" w:space="0" w:color="auto"/>
                </w:tcBorders>
                <w:shd w:val="clear" w:color="auto" w:fill="auto"/>
                <w:vAlign w:val="center"/>
                <w:hideMark/>
              </w:tcPr>
            </w:tcPrChange>
          </w:tcPr>
          <w:p w14:paraId="08F366B4" w14:textId="77777777" w:rsidR="00937280" w:rsidRPr="00E86CA9" w:rsidRDefault="00937280" w:rsidP="00937280">
            <w:pPr>
              <w:spacing w:after="0"/>
              <w:jc w:val="center"/>
              <w:rPr>
                <w:ins w:id="960" w:author="Richard Kybett" w:date="2020-02-11T16:55:00Z"/>
                <w:rFonts w:ascii="SimSun" w:eastAsia="SimSun" w:hAnsi="SimSun" w:cs="SimSun"/>
                <w:color w:val="000000"/>
                <w:sz w:val="22"/>
                <w:szCs w:val="22"/>
                <w:lang w:val="en-US" w:eastAsia="zh-CN"/>
              </w:rPr>
            </w:pPr>
            <w:ins w:id="961" w:author="Richard Kybett" w:date="2020-02-11T16:55:00Z">
              <w:r w:rsidRPr="00E86CA9">
                <w:rPr>
                  <w:rFonts w:ascii="SimSun" w:eastAsia="SimSun" w:hAnsi="SimSun" w:cs="SimSun" w:hint="eastAsia"/>
                  <w:color w:val="000000"/>
                  <w:sz w:val="22"/>
                  <w:szCs w:val="22"/>
                  <w:lang w:val="en-US" w:eastAsia="zh-CN"/>
                </w:rPr>
                <w:t>f&lt;3 GHz</w:t>
              </w:r>
            </w:ins>
          </w:p>
        </w:tc>
        <w:tc>
          <w:tcPr>
            <w:tcW w:w="730" w:type="dxa"/>
            <w:tcBorders>
              <w:top w:val="nil"/>
              <w:left w:val="nil"/>
              <w:bottom w:val="single" w:sz="4" w:space="0" w:color="auto"/>
              <w:right w:val="single" w:sz="4" w:space="0" w:color="auto"/>
            </w:tcBorders>
            <w:shd w:val="clear" w:color="auto" w:fill="auto"/>
            <w:vAlign w:val="center"/>
            <w:hideMark/>
            <w:tcPrChange w:id="962" w:author="Richard Kybett" w:date="2020-02-11T16:53:00Z">
              <w:tcPr>
                <w:tcW w:w="730" w:type="dxa"/>
                <w:tcBorders>
                  <w:top w:val="nil"/>
                  <w:left w:val="nil"/>
                  <w:bottom w:val="single" w:sz="4" w:space="0" w:color="auto"/>
                  <w:right w:val="single" w:sz="4" w:space="0" w:color="auto"/>
                </w:tcBorders>
                <w:shd w:val="clear" w:color="auto" w:fill="auto"/>
                <w:vAlign w:val="center"/>
                <w:hideMark/>
              </w:tcPr>
            </w:tcPrChange>
          </w:tcPr>
          <w:p w14:paraId="7CB7B325" w14:textId="77777777" w:rsidR="00937280" w:rsidRPr="00E86CA9" w:rsidRDefault="00937280" w:rsidP="00937280">
            <w:pPr>
              <w:spacing w:after="0"/>
              <w:jc w:val="center"/>
              <w:rPr>
                <w:ins w:id="963" w:author="Richard Kybett" w:date="2020-02-11T16:55:00Z"/>
                <w:rFonts w:ascii="SimSun" w:eastAsia="SimSun" w:hAnsi="SimSun" w:cs="SimSun"/>
                <w:color w:val="000000"/>
                <w:sz w:val="22"/>
                <w:szCs w:val="22"/>
                <w:lang w:val="en-US" w:eastAsia="zh-CN"/>
              </w:rPr>
            </w:pPr>
            <w:ins w:id="964" w:author="Richard Kybett" w:date="2020-02-11T16:55:00Z">
              <w:r w:rsidRPr="00E86CA9">
                <w:rPr>
                  <w:rFonts w:ascii="SimSun" w:eastAsia="SimSun" w:hAnsi="SimSun" w:cs="SimSun" w:hint="eastAsia"/>
                  <w:color w:val="000000"/>
                  <w:sz w:val="22"/>
                  <w:szCs w:val="22"/>
                  <w:lang w:val="en-US" w:eastAsia="zh-CN"/>
                </w:rPr>
                <w:t>3&lt;f&lt;4.2 GHz</w:t>
              </w:r>
            </w:ins>
          </w:p>
        </w:tc>
        <w:tc>
          <w:tcPr>
            <w:tcW w:w="709" w:type="dxa"/>
            <w:tcBorders>
              <w:top w:val="nil"/>
              <w:left w:val="nil"/>
              <w:bottom w:val="single" w:sz="4" w:space="0" w:color="auto"/>
              <w:right w:val="single" w:sz="4" w:space="0" w:color="auto"/>
            </w:tcBorders>
            <w:shd w:val="clear" w:color="auto" w:fill="auto"/>
            <w:vAlign w:val="center"/>
            <w:hideMark/>
            <w:tcPrChange w:id="965" w:author="Richard Kybett" w:date="2020-02-11T16:53:00Z">
              <w:tcPr>
                <w:tcW w:w="986" w:type="dxa"/>
                <w:gridSpan w:val="2"/>
                <w:tcBorders>
                  <w:top w:val="nil"/>
                  <w:left w:val="nil"/>
                  <w:bottom w:val="single" w:sz="4" w:space="0" w:color="auto"/>
                  <w:right w:val="single" w:sz="4" w:space="0" w:color="auto"/>
                </w:tcBorders>
                <w:shd w:val="clear" w:color="auto" w:fill="auto"/>
                <w:vAlign w:val="center"/>
                <w:hideMark/>
              </w:tcPr>
            </w:tcPrChange>
          </w:tcPr>
          <w:p w14:paraId="2E6095A4" w14:textId="77777777" w:rsidR="00937280" w:rsidRPr="00E86CA9" w:rsidRDefault="00937280" w:rsidP="00937280">
            <w:pPr>
              <w:spacing w:after="0"/>
              <w:jc w:val="center"/>
              <w:rPr>
                <w:ins w:id="966" w:author="Richard Kybett" w:date="2020-02-11T16:55:00Z"/>
                <w:rFonts w:ascii="SimSun" w:eastAsia="SimSun" w:hAnsi="SimSun" w:cs="SimSun"/>
                <w:color w:val="000000"/>
                <w:sz w:val="22"/>
                <w:szCs w:val="22"/>
                <w:lang w:val="en-US" w:eastAsia="zh-CN"/>
              </w:rPr>
            </w:pPr>
            <w:ins w:id="967" w:author="Richard Kybett" w:date="2020-02-11T16:55:00Z">
              <w:r w:rsidRPr="00E86CA9">
                <w:rPr>
                  <w:rFonts w:ascii="SimSun" w:eastAsia="SimSun" w:hAnsi="SimSun" w:cs="SimSun" w:hint="eastAsia"/>
                  <w:color w:val="000000"/>
                  <w:sz w:val="22"/>
                  <w:szCs w:val="22"/>
                  <w:lang w:val="en-US" w:eastAsia="zh-CN"/>
                </w:rPr>
                <w:t>4.2&lt;f&lt;6 GHz</w:t>
              </w:r>
            </w:ins>
          </w:p>
        </w:tc>
        <w:tc>
          <w:tcPr>
            <w:tcW w:w="1134" w:type="dxa"/>
            <w:vMerge/>
            <w:tcBorders>
              <w:top w:val="nil"/>
              <w:left w:val="single" w:sz="4" w:space="0" w:color="auto"/>
              <w:bottom w:val="single" w:sz="4" w:space="0" w:color="auto"/>
              <w:right w:val="single" w:sz="4" w:space="0" w:color="auto"/>
            </w:tcBorders>
            <w:vAlign w:val="center"/>
            <w:hideMark/>
            <w:tcPrChange w:id="968" w:author="Richard Kybett" w:date="2020-02-11T16:53:00Z">
              <w:tcPr>
                <w:tcW w:w="1114" w:type="dxa"/>
                <w:gridSpan w:val="2"/>
                <w:vMerge/>
                <w:tcBorders>
                  <w:top w:val="nil"/>
                  <w:left w:val="single" w:sz="4" w:space="0" w:color="auto"/>
                  <w:bottom w:val="single" w:sz="4" w:space="0" w:color="auto"/>
                  <w:right w:val="single" w:sz="4" w:space="0" w:color="auto"/>
                </w:tcBorders>
                <w:vAlign w:val="center"/>
                <w:hideMark/>
              </w:tcPr>
            </w:tcPrChange>
          </w:tcPr>
          <w:p w14:paraId="4A599084" w14:textId="77777777" w:rsidR="00937280" w:rsidRPr="00E86CA9" w:rsidRDefault="00937280" w:rsidP="00937280">
            <w:pPr>
              <w:spacing w:after="0"/>
              <w:rPr>
                <w:ins w:id="969" w:author="Richard Kybett" w:date="2020-02-11T16:55:00Z"/>
                <w:rFonts w:ascii="Arial" w:eastAsia="SimSun"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Change w:id="970" w:author="Richard Kybett" w:date="2020-02-11T16:53:00Z">
              <w:tcPr>
                <w:tcW w:w="1096" w:type="dxa"/>
                <w:gridSpan w:val="2"/>
                <w:vMerge/>
                <w:tcBorders>
                  <w:top w:val="nil"/>
                  <w:left w:val="single" w:sz="4" w:space="0" w:color="auto"/>
                  <w:bottom w:val="single" w:sz="4" w:space="0" w:color="auto"/>
                  <w:right w:val="single" w:sz="4" w:space="0" w:color="auto"/>
                </w:tcBorders>
                <w:vAlign w:val="center"/>
                <w:hideMark/>
              </w:tcPr>
            </w:tcPrChange>
          </w:tcPr>
          <w:p w14:paraId="6909ECEB" w14:textId="77777777" w:rsidR="00937280" w:rsidRPr="00E86CA9" w:rsidRDefault="00937280" w:rsidP="00937280">
            <w:pPr>
              <w:spacing w:after="0"/>
              <w:rPr>
                <w:ins w:id="971" w:author="Richard Kybett" w:date="2020-02-11T16:55:00Z"/>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Change w:id="972" w:author="Richard Kybett" w:date="2020-02-11T16:53:00Z">
              <w:tcPr>
                <w:tcW w:w="333" w:type="dxa"/>
                <w:gridSpan w:val="3"/>
                <w:vMerge/>
                <w:tcBorders>
                  <w:top w:val="nil"/>
                  <w:left w:val="single" w:sz="4" w:space="0" w:color="auto"/>
                  <w:bottom w:val="single" w:sz="4" w:space="0" w:color="auto"/>
                  <w:right w:val="single" w:sz="4" w:space="0" w:color="auto"/>
                </w:tcBorders>
                <w:vAlign w:val="center"/>
                <w:hideMark/>
              </w:tcPr>
            </w:tcPrChange>
          </w:tcPr>
          <w:p w14:paraId="3CD2F2D3" w14:textId="77777777" w:rsidR="00937280" w:rsidRPr="00E86CA9" w:rsidRDefault="00937280" w:rsidP="00937280">
            <w:pPr>
              <w:spacing w:after="0"/>
              <w:rPr>
                <w:ins w:id="973" w:author="Richard Kybett" w:date="2020-02-11T16:55:00Z"/>
                <w:rFonts w:ascii="Arial" w:eastAsia="SimSun"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Change w:id="974" w:author="Richard Kybett" w:date="2020-02-11T16:53:00Z">
              <w:tcPr>
                <w:tcW w:w="546" w:type="dxa"/>
                <w:gridSpan w:val="3"/>
                <w:tcBorders>
                  <w:top w:val="nil"/>
                  <w:left w:val="nil"/>
                  <w:bottom w:val="single" w:sz="4" w:space="0" w:color="auto"/>
                  <w:right w:val="single" w:sz="4" w:space="0" w:color="auto"/>
                </w:tcBorders>
                <w:shd w:val="clear" w:color="auto" w:fill="auto"/>
                <w:vAlign w:val="center"/>
                <w:hideMark/>
              </w:tcPr>
            </w:tcPrChange>
          </w:tcPr>
          <w:p w14:paraId="03BA615F" w14:textId="77777777" w:rsidR="00937280" w:rsidRPr="00E86CA9" w:rsidRDefault="00937280" w:rsidP="00937280">
            <w:pPr>
              <w:spacing w:after="0"/>
              <w:jc w:val="center"/>
              <w:rPr>
                <w:ins w:id="975" w:author="Richard Kybett" w:date="2020-02-11T16:55:00Z"/>
                <w:rFonts w:ascii="SimSun" w:eastAsia="SimSun" w:hAnsi="SimSun" w:cs="SimSun"/>
                <w:color w:val="000000"/>
                <w:sz w:val="22"/>
                <w:szCs w:val="22"/>
                <w:lang w:val="en-US" w:eastAsia="zh-CN"/>
              </w:rPr>
            </w:pPr>
            <w:ins w:id="976" w:author="Richard Kybett" w:date="2020-02-11T16:55:00Z">
              <w:r w:rsidRPr="00E86CA9">
                <w:rPr>
                  <w:rFonts w:ascii="SimSun" w:eastAsia="SimSun" w:hAnsi="SimSun" w:cs="SimSun" w:hint="eastAsia"/>
                  <w:color w:val="000000"/>
                  <w:sz w:val="22"/>
                  <w:szCs w:val="22"/>
                  <w:lang w:val="en-US" w:eastAsia="zh-CN"/>
                </w:rPr>
                <w:t>f&lt;3 GHz</w:t>
              </w:r>
            </w:ins>
          </w:p>
        </w:tc>
        <w:tc>
          <w:tcPr>
            <w:tcW w:w="681" w:type="dxa"/>
            <w:tcBorders>
              <w:top w:val="nil"/>
              <w:left w:val="nil"/>
              <w:bottom w:val="single" w:sz="4" w:space="0" w:color="auto"/>
              <w:right w:val="single" w:sz="4" w:space="0" w:color="auto"/>
            </w:tcBorders>
            <w:shd w:val="clear" w:color="auto" w:fill="auto"/>
            <w:vAlign w:val="center"/>
            <w:hideMark/>
            <w:tcPrChange w:id="977" w:author="Richard Kybett" w:date="2020-02-11T16:53:00Z">
              <w:tcPr>
                <w:tcW w:w="986" w:type="dxa"/>
                <w:gridSpan w:val="4"/>
                <w:tcBorders>
                  <w:top w:val="nil"/>
                  <w:left w:val="nil"/>
                  <w:bottom w:val="single" w:sz="4" w:space="0" w:color="auto"/>
                  <w:right w:val="single" w:sz="4" w:space="0" w:color="auto"/>
                </w:tcBorders>
                <w:shd w:val="clear" w:color="auto" w:fill="auto"/>
                <w:vAlign w:val="center"/>
                <w:hideMark/>
              </w:tcPr>
            </w:tcPrChange>
          </w:tcPr>
          <w:p w14:paraId="20362F63" w14:textId="77777777" w:rsidR="00937280" w:rsidRPr="00E86CA9" w:rsidRDefault="00937280" w:rsidP="00937280">
            <w:pPr>
              <w:spacing w:after="0"/>
              <w:jc w:val="center"/>
              <w:rPr>
                <w:ins w:id="978" w:author="Richard Kybett" w:date="2020-02-11T16:55:00Z"/>
                <w:rFonts w:ascii="SimSun" w:eastAsia="SimSun" w:hAnsi="SimSun" w:cs="SimSun"/>
                <w:color w:val="000000"/>
                <w:sz w:val="22"/>
                <w:szCs w:val="22"/>
                <w:lang w:val="en-US" w:eastAsia="zh-CN"/>
              </w:rPr>
            </w:pPr>
            <w:ins w:id="979" w:author="Richard Kybett" w:date="2020-02-11T16:55:00Z">
              <w:r w:rsidRPr="00E86CA9">
                <w:rPr>
                  <w:rFonts w:ascii="SimSun" w:eastAsia="SimSun" w:hAnsi="SimSun" w:cs="SimSun" w:hint="eastAsia"/>
                  <w:color w:val="000000"/>
                  <w:sz w:val="22"/>
                  <w:szCs w:val="22"/>
                  <w:lang w:val="en-US" w:eastAsia="zh-CN"/>
                </w:rPr>
                <w:t>3&lt;f&lt;4.2 GHz</w:t>
              </w:r>
            </w:ins>
          </w:p>
        </w:tc>
        <w:tc>
          <w:tcPr>
            <w:tcW w:w="708" w:type="dxa"/>
            <w:tcBorders>
              <w:top w:val="nil"/>
              <w:left w:val="nil"/>
              <w:bottom w:val="single" w:sz="4" w:space="0" w:color="auto"/>
              <w:right w:val="single" w:sz="4" w:space="0" w:color="auto"/>
            </w:tcBorders>
            <w:shd w:val="clear" w:color="auto" w:fill="auto"/>
            <w:vAlign w:val="center"/>
            <w:hideMark/>
            <w:tcPrChange w:id="980" w:author="Richard Kybett" w:date="2020-02-11T16:53:00Z">
              <w:tcPr>
                <w:tcW w:w="986" w:type="dxa"/>
                <w:gridSpan w:val="4"/>
                <w:tcBorders>
                  <w:top w:val="nil"/>
                  <w:left w:val="nil"/>
                  <w:bottom w:val="single" w:sz="4" w:space="0" w:color="auto"/>
                  <w:right w:val="single" w:sz="4" w:space="0" w:color="auto"/>
                </w:tcBorders>
                <w:shd w:val="clear" w:color="auto" w:fill="auto"/>
                <w:vAlign w:val="center"/>
                <w:hideMark/>
              </w:tcPr>
            </w:tcPrChange>
          </w:tcPr>
          <w:p w14:paraId="59C4B371" w14:textId="77777777" w:rsidR="00937280" w:rsidRPr="00E86CA9" w:rsidRDefault="00937280" w:rsidP="00937280">
            <w:pPr>
              <w:spacing w:after="0"/>
              <w:jc w:val="center"/>
              <w:rPr>
                <w:ins w:id="981" w:author="Richard Kybett" w:date="2020-02-11T16:55:00Z"/>
                <w:rFonts w:ascii="SimSun" w:eastAsia="SimSun" w:hAnsi="SimSun" w:cs="SimSun"/>
                <w:color w:val="000000"/>
                <w:sz w:val="22"/>
                <w:szCs w:val="22"/>
                <w:lang w:val="en-US" w:eastAsia="zh-CN"/>
              </w:rPr>
            </w:pPr>
            <w:ins w:id="982" w:author="Richard Kybett" w:date="2020-02-11T16:55:00Z">
              <w:r w:rsidRPr="00E86CA9">
                <w:rPr>
                  <w:rFonts w:ascii="SimSun" w:eastAsia="SimSun" w:hAnsi="SimSun" w:cs="SimSun" w:hint="eastAsia"/>
                  <w:color w:val="000000"/>
                  <w:sz w:val="22"/>
                  <w:szCs w:val="22"/>
                  <w:lang w:val="en-US" w:eastAsia="zh-CN"/>
                </w:rPr>
                <w:t>4.2&lt;f&lt;6 GHz</w:t>
              </w:r>
            </w:ins>
          </w:p>
        </w:tc>
      </w:tr>
      <w:tr w:rsidR="00937280" w:rsidRPr="00E86CA9" w14:paraId="564BC43B" w14:textId="77777777" w:rsidTr="00937280">
        <w:trPr>
          <w:trHeight w:val="270"/>
          <w:ins w:id="983" w:author="Richard Kybett" w:date="2020-02-11T16:55:00Z"/>
          <w:trPrChange w:id="984" w:author="Richard Kybett" w:date="2020-02-11T16:53:00Z">
            <w:trPr>
              <w:gridAfter w:val="0"/>
              <w:trHeight w:val="270"/>
            </w:trPr>
          </w:trPrChange>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985" w:author="Richard Kybett" w:date="2020-02-11T16:53:00Z">
              <w:tcPr>
                <w:tcW w:w="9236" w:type="dxa"/>
                <w:gridSpan w:val="18"/>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472CB08" w14:textId="77777777" w:rsidR="00937280" w:rsidRPr="00E86CA9" w:rsidRDefault="00937280" w:rsidP="00937280">
            <w:pPr>
              <w:spacing w:after="0"/>
              <w:jc w:val="center"/>
              <w:rPr>
                <w:ins w:id="986" w:author="Richard Kybett" w:date="2020-02-11T16:55:00Z"/>
                <w:rFonts w:ascii="Arial" w:eastAsia="SimSun" w:hAnsi="Arial" w:cs="Arial"/>
                <w:b/>
                <w:bCs/>
                <w:color w:val="000000"/>
                <w:sz w:val="16"/>
                <w:szCs w:val="16"/>
                <w:lang w:val="en-US" w:eastAsia="zh-CN"/>
              </w:rPr>
            </w:pPr>
            <w:ins w:id="987" w:author="Richard Kybett" w:date="2020-02-11T16:55:00Z">
              <w:r w:rsidRPr="00E86CA9">
                <w:rPr>
                  <w:rFonts w:ascii="Arial" w:eastAsia="SimSun" w:hAnsi="Arial" w:cs="Arial"/>
                  <w:b/>
                  <w:bCs/>
                  <w:color w:val="000000"/>
                  <w:sz w:val="16"/>
                  <w:szCs w:val="16"/>
                  <w:lang w:val="en-US" w:eastAsia="zh-CN"/>
                </w:rPr>
                <w:t>Stage 2: DUT measurement</w:t>
              </w:r>
            </w:ins>
          </w:p>
        </w:tc>
        <w:tc>
          <w:tcPr>
            <w:tcW w:w="708" w:type="dxa"/>
            <w:tcBorders>
              <w:top w:val="nil"/>
              <w:left w:val="nil"/>
              <w:bottom w:val="single" w:sz="4" w:space="0" w:color="auto"/>
              <w:right w:val="single" w:sz="4" w:space="0" w:color="auto"/>
            </w:tcBorders>
            <w:shd w:val="clear" w:color="auto" w:fill="auto"/>
            <w:vAlign w:val="bottom"/>
            <w:hideMark/>
            <w:tcPrChange w:id="988"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62E3C00E" w14:textId="77777777" w:rsidR="00937280" w:rsidRPr="00E86CA9" w:rsidRDefault="00937280" w:rsidP="00937280">
            <w:pPr>
              <w:spacing w:after="0"/>
              <w:jc w:val="center"/>
              <w:rPr>
                <w:ins w:id="989" w:author="Richard Kybett" w:date="2020-02-11T16:55:00Z"/>
                <w:rFonts w:ascii="Arial" w:eastAsia="SimSun" w:hAnsi="Arial" w:cs="Arial"/>
                <w:b/>
                <w:bCs/>
                <w:color w:val="000000"/>
                <w:sz w:val="16"/>
                <w:szCs w:val="16"/>
                <w:lang w:val="en-US" w:eastAsia="zh-CN"/>
              </w:rPr>
            </w:pPr>
            <w:ins w:id="990" w:author="Richard Kybett" w:date="2020-02-11T16:55:00Z">
              <w:r w:rsidRPr="00E86CA9">
                <w:rPr>
                  <w:rFonts w:ascii="Arial" w:eastAsia="SimSun" w:hAnsi="Arial" w:cs="Arial"/>
                  <w:b/>
                  <w:bCs/>
                  <w:color w:val="000000"/>
                  <w:sz w:val="16"/>
                  <w:szCs w:val="16"/>
                  <w:lang w:val="en-US" w:eastAsia="zh-CN"/>
                </w:rPr>
                <w:t xml:space="preserve">　</w:t>
              </w:r>
            </w:ins>
          </w:p>
        </w:tc>
      </w:tr>
      <w:tr w:rsidR="00937280" w:rsidRPr="00E86CA9" w14:paraId="6DA93120" w14:textId="77777777" w:rsidTr="00937280">
        <w:tblPrEx>
          <w:tblPrExChange w:id="991" w:author="Richard Kybett" w:date="2020-02-11T16:53:00Z">
            <w:tblPrEx>
              <w:tblW w:w="11123" w:type="dxa"/>
            </w:tblPrEx>
          </w:tblPrExChange>
        </w:tblPrEx>
        <w:trPr>
          <w:trHeight w:val="270"/>
          <w:ins w:id="992" w:author="Richard Kybett" w:date="2020-02-11T16:55:00Z"/>
          <w:trPrChange w:id="993"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994"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33B401E5" w14:textId="77777777" w:rsidR="00937280" w:rsidRPr="00E86CA9" w:rsidRDefault="00937280" w:rsidP="00937280">
            <w:pPr>
              <w:spacing w:after="0"/>
              <w:jc w:val="center"/>
              <w:rPr>
                <w:ins w:id="995" w:author="Richard Kybett" w:date="2020-02-11T16:55:00Z"/>
                <w:rFonts w:ascii="Arial" w:eastAsia="SimSun" w:hAnsi="Arial" w:cs="Arial"/>
                <w:color w:val="000000"/>
                <w:sz w:val="16"/>
                <w:szCs w:val="16"/>
                <w:lang w:val="en-US" w:eastAsia="zh-CN"/>
              </w:rPr>
            </w:pPr>
            <w:ins w:id="996" w:author="Richard Kybett" w:date="2020-02-11T16:55:00Z">
              <w:r w:rsidRPr="00E86CA9">
                <w:rPr>
                  <w:rFonts w:ascii="Arial" w:eastAsia="SimSun" w:hAnsi="Arial" w:cs="Arial"/>
                  <w:color w:val="000000"/>
                  <w:sz w:val="16"/>
                  <w:szCs w:val="16"/>
                  <w:lang w:val="en-US" w:eastAsia="zh-CN"/>
                </w:rPr>
                <w:t>A2-1a</w:t>
              </w:r>
            </w:ins>
          </w:p>
        </w:tc>
        <w:tc>
          <w:tcPr>
            <w:tcW w:w="3052" w:type="dxa"/>
            <w:tcBorders>
              <w:top w:val="nil"/>
              <w:left w:val="nil"/>
              <w:bottom w:val="single" w:sz="4" w:space="0" w:color="auto"/>
              <w:right w:val="single" w:sz="4" w:space="0" w:color="auto"/>
            </w:tcBorders>
            <w:shd w:val="clear" w:color="auto" w:fill="auto"/>
            <w:vAlign w:val="bottom"/>
            <w:hideMark/>
            <w:tcPrChange w:id="997"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1BB98EB4" w14:textId="77777777" w:rsidR="00937280" w:rsidRPr="00E86CA9" w:rsidRDefault="00937280" w:rsidP="00937280">
            <w:pPr>
              <w:spacing w:after="0"/>
              <w:rPr>
                <w:ins w:id="998" w:author="Richard Kybett" w:date="2020-02-11T16:55:00Z"/>
                <w:rFonts w:ascii="Arial" w:eastAsia="SimSun" w:hAnsi="Arial" w:cs="Arial"/>
                <w:color w:val="000000"/>
                <w:sz w:val="16"/>
                <w:szCs w:val="16"/>
                <w:lang w:val="en-US" w:eastAsia="zh-CN"/>
              </w:rPr>
            </w:pPr>
            <w:ins w:id="999" w:author="Richard Kybett" w:date="2020-02-11T16:55:00Z">
              <w:r w:rsidRPr="00E86CA9">
                <w:rPr>
                  <w:rFonts w:ascii="Arial" w:eastAsia="SimSun" w:hAnsi="Arial" w:cs="Arial"/>
                  <w:color w:val="000000"/>
                  <w:sz w:val="16"/>
                  <w:szCs w:val="16"/>
                  <w:lang w:val="en-US" w:eastAsia="zh-CN"/>
                </w:rPr>
                <w:t>Misalignment DUT &amp; pointing error for EIRP</w:t>
              </w:r>
            </w:ins>
          </w:p>
        </w:tc>
        <w:tc>
          <w:tcPr>
            <w:tcW w:w="546" w:type="dxa"/>
            <w:tcBorders>
              <w:top w:val="nil"/>
              <w:left w:val="nil"/>
              <w:bottom w:val="single" w:sz="4" w:space="0" w:color="auto"/>
              <w:right w:val="single" w:sz="4" w:space="0" w:color="auto"/>
            </w:tcBorders>
            <w:shd w:val="clear" w:color="auto" w:fill="auto"/>
            <w:vAlign w:val="bottom"/>
            <w:hideMark/>
            <w:tcPrChange w:id="1000"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38A44112" w14:textId="77777777" w:rsidR="00937280" w:rsidRPr="00E86CA9" w:rsidRDefault="00937280" w:rsidP="00937280">
            <w:pPr>
              <w:spacing w:after="0"/>
              <w:jc w:val="center"/>
              <w:rPr>
                <w:ins w:id="1001" w:author="Richard Kybett" w:date="2020-02-11T16:55:00Z"/>
                <w:rFonts w:ascii="Arial" w:eastAsia="SimSun" w:hAnsi="Arial" w:cs="Arial"/>
                <w:color w:val="000000"/>
                <w:sz w:val="16"/>
                <w:szCs w:val="16"/>
                <w:lang w:val="en-US" w:eastAsia="zh-CN"/>
              </w:rPr>
            </w:pPr>
            <w:ins w:id="1002" w:author="Richard Kybett" w:date="2020-02-11T16:55:00Z">
              <w:r w:rsidRPr="00E86CA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vAlign w:val="bottom"/>
            <w:hideMark/>
            <w:tcPrChange w:id="1003"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1061136D" w14:textId="77777777" w:rsidR="00937280" w:rsidRPr="00E86CA9" w:rsidRDefault="00937280" w:rsidP="00937280">
            <w:pPr>
              <w:spacing w:after="0"/>
              <w:jc w:val="center"/>
              <w:rPr>
                <w:ins w:id="1004" w:author="Richard Kybett" w:date="2020-02-11T16:55:00Z"/>
                <w:rFonts w:ascii="Arial" w:eastAsia="SimSun" w:hAnsi="Arial" w:cs="Arial"/>
                <w:color w:val="000000"/>
                <w:sz w:val="16"/>
                <w:szCs w:val="16"/>
                <w:lang w:val="en-US" w:eastAsia="zh-CN"/>
              </w:rPr>
            </w:pPr>
            <w:ins w:id="1005" w:author="Richard Kybett" w:date="2020-02-11T16:55:00Z">
              <w:r w:rsidRPr="00E86CA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006"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773305CD" w14:textId="77777777" w:rsidR="00937280" w:rsidRPr="00E86CA9" w:rsidRDefault="00937280" w:rsidP="00937280">
            <w:pPr>
              <w:spacing w:after="0"/>
              <w:jc w:val="center"/>
              <w:rPr>
                <w:ins w:id="1007" w:author="Richard Kybett" w:date="2020-02-11T16:55:00Z"/>
                <w:rFonts w:ascii="Arial" w:eastAsia="SimSun" w:hAnsi="Arial" w:cs="Arial"/>
                <w:color w:val="000000"/>
                <w:sz w:val="16"/>
                <w:szCs w:val="16"/>
                <w:lang w:val="en-US" w:eastAsia="zh-CN"/>
              </w:rPr>
            </w:pPr>
            <w:ins w:id="1008" w:author="Richard Kybett" w:date="2020-02-11T16:55:00Z">
              <w:r w:rsidRPr="00E86CA9">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1009"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7B727511" w14:textId="77777777" w:rsidR="00937280" w:rsidRPr="00E86CA9" w:rsidRDefault="00937280" w:rsidP="00937280">
            <w:pPr>
              <w:spacing w:after="0"/>
              <w:jc w:val="center"/>
              <w:rPr>
                <w:ins w:id="1010" w:author="Richard Kybett" w:date="2020-02-11T16:55:00Z"/>
                <w:rFonts w:ascii="Arial" w:eastAsia="SimSun" w:hAnsi="Arial" w:cs="Arial"/>
                <w:color w:val="000000"/>
                <w:sz w:val="16"/>
                <w:szCs w:val="16"/>
                <w:lang w:val="en-US" w:eastAsia="zh-CN"/>
              </w:rPr>
            </w:pPr>
            <w:ins w:id="1011" w:author="Richard Kybett" w:date="2020-02-11T16:55:00Z">
              <w:r w:rsidRPr="00E86CA9">
                <w:rPr>
                  <w:rFonts w:ascii="Arial" w:eastAsia="SimSun" w:hAnsi="Arial" w:cs="Arial"/>
                  <w:color w:val="000000"/>
                  <w:sz w:val="16"/>
                  <w:szCs w:val="16"/>
                  <w:lang w:val="en-US" w:eastAsia="zh-CN"/>
                </w:rPr>
                <w:t>Exp. normal</w:t>
              </w:r>
            </w:ins>
          </w:p>
        </w:tc>
        <w:tc>
          <w:tcPr>
            <w:tcW w:w="708" w:type="dxa"/>
            <w:tcBorders>
              <w:top w:val="nil"/>
              <w:left w:val="nil"/>
              <w:bottom w:val="single" w:sz="4" w:space="0" w:color="auto"/>
              <w:right w:val="single" w:sz="4" w:space="0" w:color="auto"/>
            </w:tcBorders>
            <w:shd w:val="clear" w:color="auto" w:fill="auto"/>
            <w:vAlign w:val="bottom"/>
            <w:hideMark/>
            <w:tcPrChange w:id="1012"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71020715" w14:textId="77777777" w:rsidR="00937280" w:rsidRPr="00E86CA9" w:rsidRDefault="00937280" w:rsidP="00937280">
            <w:pPr>
              <w:spacing w:after="0"/>
              <w:jc w:val="center"/>
              <w:rPr>
                <w:ins w:id="1013" w:author="Richard Kybett" w:date="2020-02-11T16:55:00Z"/>
                <w:rFonts w:ascii="Arial" w:eastAsia="SimSun" w:hAnsi="Arial" w:cs="Arial"/>
                <w:color w:val="000000"/>
                <w:sz w:val="16"/>
                <w:szCs w:val="16"/>
                <w:lang w:val="en-US" w:eastAsia="zh-CN"/>
              </w:rPr>
            </w:pPr>
            <w:ins w:id="1014" w:author="Richard Kybett" w:date="2020-02-11T16:55:00Z">
              <w:r w:rsidRPr="00E86CA9">
                <w:rPr>
                  <w:rFonts w:ascii="Arial" w:eastAsia="SimSun" w:hAnsi="Arial" w:cs="Arial"/>
                  <w:color w:val="000000"/>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vAlign w:val="bottom"/>
            <w:hideMark/>
            <w:tcPrChange w:id="1015"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75D69ED8" w14:textId="77777777" w:rsidR="00937280" w:rsidRPr="00E86CA9" w:rsidRDefault="00937280" w:rsidP="00937280">
            <w:pPr>
              <w:spacing w:after="0"/>
              <w:jc w:val="center"/>
              <w:rPr>
                <w:ins w:id="1016" w:author="Richard Kybett" w:date="2020-02-11T16:55:00Z"/>
                <w:rFonts w:ascii="Arial" w:eastAsia="SimSun" w:hAnsi="Arial" w:cs="Arial"/>
                <w:color w:val="000000"/>
                <w:sz w:val="16"/>
                <w:szCs w:val="16"/>
                <w:lang w:val="en-US" w:eastAsia="zh-CN"/>
              </w:rPr>
            </w:pPr>
            <w:ins w:id="1017"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018"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4598CC2A" w14:textId="77777777" w:rsidR="00937280" w:rsidRPr="00E86CA9" w:rsidRDefault="00937280" w:rsidP="00937280">
            <w:pPr>
              <w:spacing w:after="0"/>
              <w:jc w:val="center"/>
              <w:rPr>
                <w:ins w:id="1019" w:author="Richard Kybett" w:date="2020-02-11T16:55:00Z"/>
                <w:rFonts w:ascii="Arial" w:eastAsia="SimSun" w:hAnsi="Arial" w:cs="Arial"/>
                <w:color w:val="000000"/>
                <w:sz w:val="16"/>
                <w:szCs w:val="16"/>
                <w:lang w:val="en-US" w:eastAsia="zh-CN"/>
              </w:rPr>
            </w:pPr>
            <w:ins w:id="1020" w:author="Richard Kybett" w:date="2020-02-11T16:55:00Z">
              <w:r w:rsidRPr="00E86CA9">
                <w:rPr>
                  <w:rFonts w:ascii="Arial" w:eastAsia="SimSun" w:hAnsi="Arial" w:cs="Arial"/>
                  <w:color w:val="000000"/>
                  <w:sz w:val="16"/>
                  <w:szCs w:val="16"/>
                  <w:lang w:val="en-US" w:eastAsia="zh-CN"/>
                </w:rPr>
                <w:t>0.00</w:t>
              </w:r>
            </w:ins>
          </w:p>
        </w:tc>
        <w:tc>
          <w:tcPr>
            <w:tcW w:w="681" w:type="dxa"/>
            <w:tcBorders>
              <w:top w:val="nil"/>
              <w:left w:val="nil"/>
              <w:bottom w:val="single" w:sz="4" w:space="0" w:color="auto"/>
              <w:right w:val="single" w:sz="4" w:space="0" w:color="auto"/>
            </w:tcBorders>
            <w:shd w:val="clear" w:color="auto" w:fill="auto"/>
            <w:vAlign w:val="bottom"/>
            <w:hideMark/>
            <w:tcPrChange w:id="1021"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11DD3F4D" w14:textId="77777777" w:rsidR="00937280" w:rsidRPr="00E86CA9" w:rsidRDefault="00937280" w:rsidP="00937280">
            <w:pPr>
              <w:spacing w:after="0"/>
              <w:jc w:val="center"/>
              <w:rPr>
                <w:ins w:id="1022" w:author="Richard Kybett" w:date="2020-02-11T16:55:00Z"/>
                <w:rFonts w:ascii="Arial" w:eastAsia="SimSun" w:hAnsi="Arial" w:cs="Arial"/>
                <w:color w:val="000000"/>
                <w:sz w:val="16"/>
                <w:szCs w:val="16"/>
                <w:lang w:val="en-US" w:eastAsia="zh-CN"/>
              </w:rPr>
            </w:pPr>
            <w:ins w:id="1023" w:author="Richard Kybett" w:date="2020-02-11T16:55:00Z">
              <w:r w:rsidRPr="00E86CA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024"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6FD230DB" w14:textId="77777777" w:rsidR="00937280" w:rsidRPr="00E86CA9" w:rsidRDefault="00937280" w:rsidP="00937280">
            <w:pPr>
              <w:spacing w:after="0"/>
              <w:jc w:val="center"/>
              <w:rPr>
                <w:ins w:id="1025" w:author="Richard Kybett" w:date="2020-02-11T16:55:00Z"/>
                <w:rFonts w:ascii="Arial" w:eastAsia="SimSun" w:hAnsi="Arial" w:cs="Arial"/>
                <w:color w:val="000000"/>
                <w:sz w:val="16"/>
                <w:szCs w:val="16"/>
                <w:lang w:val="en-US" w:eastAsia="zh-CN"/>
              </w:rPr>
            </w:pPr>
            <w:ins w:id="1026" w:author="Richard Kybett" w:date="2020-02-11T16:55:00Z">
              <w:r w:rsidRPr="00E86CA9">
                <w:rPr>
                  <w:rFonts w:ascii="Arial" w:eastAsia="SimSun" w:hAnsi="Arial" w:cs="Arial"/>
                  <w:color w:val="000000"/>
                  <w:sz w:val="16"/>
                  <w:szCs w:val="16"/>
                  <w:lang w:val="en-US" w:eastAsia="zh-CN"/>
                </w:rPr>
                <w:t>0.00</w:t>
              </w:r>
            </w:ins>
          </w:p>
        </w:tc>
      </w:tr>
      <w:tr w:rsidR="00937280" w:rsidRPr="00E86CA9" w14:paraId="0C973612" w14:textId="77777777" w:rsidTr="00937280">
        <w:tblPrEx>
          <w:tblPrExChange w:id="1027" w:author="Richard Kybett" w:date="2020-02-11T16:53:00Z">
            <w:tblPrEx>
              <w:tblW w:w="11123" w:type="dxa"/>
            </w:tblPrEx>
          </w:tblPrExChange>
        </w:tblPrEx>
        <w:trPr>
          <w:trHeight w:val="270"/>
          <w:ins w:id="1028" w:author="Richard Kybett" w:date="2020-02-11T16:55:00Z"/>
          <w:trPrChange w:id="1029"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center"/>
            <w:hideMark/>
            <w:tcPrChange w:id="1030"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center"/>
                <w:hideMark/>
              </w:tcPr>
            </w:tcPrChange>
          </w:tcPr>
          <w:p w14:paraId="0ECE844D" w14:textId="77777777" w:rsidR="00937280" w:rsidRPr="00E86CA9" w:rsidRDefault="00937280" w:rsidP="00937280">
            <w:pPr>
              <w:spacing w:after="0"/>
              <w:jc w:val="center"/>
              <w:rPr>
                <w:ins w:id="1031" w:author="Richard Kybett" w:date="2020-02-11T16:55:00Z"/>
                <w:rFonts w:ascii="Arial" w:eastAsia="SimSun" w:hAnsi="Arial" w:cs="Arial"/>
                <w:color w:val="000000"/>
                <w:sz w:val="16"/>
                <w:szCs w:val="16"/>
                <w:lang w:val="en-US" w:eastAsia="zh-CN"/>
              </w:rPr>
            </w:pPr>
            <w:ins w:id="1032" w:author="Richard Kybett" w:date="2020-02-11T16:55:00Z">
              <w:r w:rsidRPr="00E86CA9">
                <w:rPr>
                  <w:rFonts w:ascii="Arial" w:eastAsia="SimSun" w:hAnsi="Arial" w:cs="Arial"/>
                  <w:color w:val="000000"/>
                  <w:sz w:val="16"/>
                  <w:szCs w:val="16"/>
                  <w:lang w:val="en-US" w:eastAsia="zh-CN"/>
                </w:rPr>
                <w:t>C1-1</w:t>
              </w:r>
            </w:ins>
          </w:p>
        </w:tc>
        <w:tc>
          <w:tcPr>
            <w:tcW w:w="3052" w:type="dxa"/>
            <w:tcBorders>
              <w:top w:val="nil"/>
              <w:left w:val="nil"/>
              <w:bottom w:val="single" w:sz="4" w:space="0" w:color="auto"/>
              <w:right w:val="single" w:sz="4" w:space="0" w:color="auto"/>
            </w:tcBorders>
            <w:shd w:val="clear" w:color="auto" w:fill="auto"/>
            <w:vAlign w:val="center"/>
            <w:hideMark/>
            <w:tcPrChange w:id="1033" w:author="Richard Kybett" w:date="2020-02-11T16:53:00Z">
              <w:tcPr>
                <w:tcW w:w="3052" w:type="dxa"/>
                <w:tcBorders>
                  <w:top w:val="nil"/>
                  <w:left w:val="nil"/>
                  <w:bottom w:val="single" w:sz="4" w:space="0" w:color="auto"/>
                  <w:right w:val="single" w:sz="4" w:space="0" w:color="auto"/>
                </w:tcBorders>
                <w:shd w:val="clear" w:color="auto" w:fill="auto"/>
                <w:vAlign w:val="center"/>
                <w:hideMark/>
              </w:tcPr>
            </w:tcPrChange>
          </w:tcPr>
          <w:p w14:paraId="23B63233" w14:textId="77777777" w:rsidR="00937280" w:rsidRPr="00E86CA9" w:rsidRDefault="00937280" w:rsidP="00937280">
            <w:pPr>
              <w:spacing w:after="0"/>
              <w:rPr>
                <w:ins w:id="1034" w:author="Richard Kybett" w:date="2020-02-11T16:55:00Z"/>
                <w:rFonts w:ascii="Arial" w:eastAsia="SimSun" w:hAnsi="Arial" w:cs="Arial"/>
                <w:color w:val="000000"/>
                <w:sz w:val="16"/>
                <w:szCs w:val="16"/>
                <w:lang w:val="en-US" w:eastAsia="zh-CN"/>
              </w:rPr>
            </w:pPr>
            <w:ins w:id="1035" w:author="Richard Kybett" w:date="2020-02-11T16:55:00Z">
              <w:r w:rsidRPr="00E86CA9">
                <w:rPr>
                  <w:rFonts w:ascii="Arial" w:eastAsia="SimSun" w:hAnsi="Arial" w:cs="Arial"/>
                  <w:color w:val="000000"/>
                  <w:sz w:val="16"/>
                  <w:szCs w:val="16"/>
                  <w:lang w:val="en-US" w:eastAsia="zh-CN"/>
                </w:rPr>
                <w:t>RF power measurement equipment (e.g. spectrum analyzer, power meter)</w:t>
              </w:r>
            </w:ins>
          </w:p>
        </w:tc>
        <w:tc>
          <w:tcPr>
            <w:tcW w:w="546" w:type="dxa"/>
            <w:tcBorders>
              <w:top w:val="nil"/>
              <w:left w:val="nil"/>
              <w:bottom w:val="single" w:sz="4" w:space="0" w:color="auto"/>
              <w:right w:val="single" w:sz="4" w:space="0" w:color="auto"/>
            </w:tcBorders>
            <w:shd w:val="clear" w:color="auto" w:fill="auto"/>
            <w:vAlign w:val="center"/>
            <w:hideMark/>
            <w:tcPrChange w:id="1036" w:author="Richard Kybett" w:date="2020-02-11T16:53:00Z">
              <w:tcPr>
                <w:tcW w:w="546" w:type="dxa"/>
                <w:tcBorders>
                  <w:top w:val="nil"/>
                  <w:left w:val="nil"/>
                  <w:bottom w:val="single" w:sz="4" w:space="0" w:color="auto"/>
                  <w:right w:val="single" w:sz="4" w:space="0" w:color="auto"/>
                </w:tcBorders>
                <w:shd w:val="clear" w:color="auto" w:fill="auto"/>
                <w:vAlign w:val="center"/>
                <w:hideMark/>
              </w:tcPr>
            </w:tcPrChange>
          </w:tcPr>
          <w:p w14:paraId="1FB09929" w14:textId="77777777" w:rsidR="00937280" w:rsidRPr="00E86CA9" w:rsidRDefault="00937280" w:rsidP="00937280">
            <w:pPr>
              <w:spacing w:after="0"/>
              <w:jc w:val="center"/>
              <w:rPr>
                <w:ins w:id="1037" w:author="Richard Kybett" w:date="2020-02-11T16:55:00Z"/>
                <w:rFonts w:ascii="Arial" w:eastAsia="SimSun" w:hAnsi="Arial" w:cs="Arial"/>
                <w:color w:val="000000"/>
                <w:sz w:val="16"/>
                <w:szCs w:val="16"/>
                <w:lang w:val="en-US" w:eastAsia="zh-CN"/>
              </w:rPr>
            </w:pPr>
            <w:ins w:id="1038" w:author="Richard Kybett" w:date="2020-02-11T16:55:00Z">
              <w:r w:rsidRPr="00E86CA9">
                <w:rPr>
                  <w:rFonts w:ascii="Arial" w:eastAsia="SimSun" w:hAnsi="Arial" w:cs="Arial"/>
                  <w:color w:val="000000"/>
                  <w:sz w:val="16"/>
                  <w:szCs w:val="16"/>
                  <w:lang w:val="en-US" w:eastAsia="zh-CN"/>
                </w:rPr>
                <w:t>0.14</w:t>
              </w:r>
            </w:ins>
          </w:p>
        </w:tc>
        <w:tc>
          <w:tcPr>
            <w:tcW w:w="730" w:type="dxa"/>
            <w:tcBorders>
              <w:top w:val="nil"/>
              <w:left w:val="nil"/>
              <w:bottom w:val="single" w:sz="4" w:space="0" w:color="auto"/>
              <w:right w:val="single" w:sz="4" w:space="0" w:color="auto"/>
            </w:tcBorders>
            <w:shd w:val="clear" w:color="auto" w:fill="auto"/>
            <w:vAlign w:val="center"/>
            <w:hideMark/>
            <w:tcPrChange w:id="1039" w:author="Richard Kybett" w:date="2020-02-11T16:53:00Z">
              <w:tcPr>
                <w:tcW w:w="986" w:type="dxa"/>
                <w:gridSpan w:val="2"/>
                <w:tcBorders>
                  <w:top w:val="nil"/>
                  <w:left w:val="nil"/>
                  <w:bottom w:val="single" w:sz="4" w:space="0" w:color="auto"/>
                  <w:right w:val="single" w:sz="4" w:space="0" w:color="auto"/>
                </w:tcBorders>
                <w:shd w:val="clear" w:color="auto" w:fill="auto"/>
                <w:vAlign w:val="center"/>
                <w:hideMark/>
              </w:tcPr>
            </w:tcPrChange>
          </w:tcPr>
          <w:p w14:paraId="54F06A13" w14:textId="77777777" w:rsidR="00937280" w:rsidRPr="00E86CA9" w:rsidRDefault="00937280" w:rsidP="00937280">
            <w:pPr>
              <w:spacing w:after="0"/>
              <w:jc w:val="center"/>
              <w:rPr>
                <w:ins w:id="1040" w:author="Richard Kybett" w:date="2020-02-11T16:55:00Z"/>
                <w:rFonts w:ascii="Arial" w:eastAsia="SimSun" w:hAnsi="Arial" w:cs="Arial"/>
                <w:color w:val="000000"/>
                <w:sz w:val="16"/>
                <w:szCs w:val="16"/>
                <w:lang w:val="en-US" w:eastAsia="zh-CN"/>
              </w:rPr>
            </w:pPr>
            <w:ins w:id="1041" w:author="Richard Kybett" w:date="2020-02-11T16:55:00Z">
              <w:r w:rsidRPr="00E86CA9">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center"/>
            <w:hideMark/>
            <w:tcPrChange w:id="1042" w:author="Richard Kybett" w:date="2020-02-11T16:53:00Z">
              <w:tcPr>
                <w:tcW w:w="986" w:type="dxa"/>
                <w:gridSpan w:val="2"/>
                <w:tcBorders>
                  <w:top w:val="nil"/>
                  <w:left w:val="nil"/>
                  <w:bottom w:val="single" w:sz="4" w:space="0" w:color="auto"/>
                  <w:right w:val="single" w:sz="4" w:space="0" w:color="auto"/>
                </w:tcBorders>
                <w:shd w:val="clear" w:color="auto" w:fill="auto"/>
                <w:vAlign w:val="center"/>
                <w:hideMark/>
              </w:tcPr>
            </w:tcPrChange>
          </w:tcPr>
          <w:p w14:paraId="26222CE0" w14:textId="77777777" w:rsidR="00937280" w:rsidRPr="00E86CA9" w:rsidRDefault="00937280" w:rsidP="00937280">
            <w:pPr>
              <w:spacing w:after="0"/>
              <w:jc w:val="center"/>
              <w:rPr>
                <w:ins w:id="1043" w:author="Richard Kybett" w:date="2020-02-11T16:55:00Z"/>
                <w:rFonts w:ascii="Arial" w:eastAsia="SimSun" w:hAnsi="Arial" w:cs="Arial"/>
                <w:color w:val="000000"/>
                <w:sz w:val="16"/>
                <w:szCs w:val="16"/>
                <w:lang w:val="en-US" w:eastAsia="zh-CN"/>
              </w:rPr>
            </w:pPr>
            <w:ins w:id="1044" w:author="Richard Kybett" w:date="2020-02-11T16:55:00Z">
              <w:r w:rsidRPr="00E86CA9">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vAlign w:val="center"/>
            <w:hideMark/>
            <w:tcPrChange w:id="1045" w:author="Richard Kybett" w:date="2020-02-11T16:53:00Z">
              <w:tcPr>
                <w:tcW w:w="1114" w:type="dxa"/>
                <w:gridSpan w:val="2"/>
                <w:tcBorders>
                  <w:top w:val="nil"/>
                  <w:left w:val="nil"/>
                  <w:bottom w:val="single" w:sz="4" w:space="0" w:color="auto"/>
                  <w:right w:val="single" w:sz="4" w:space="0" w:color="auto"/>
                </w:tcBorders>
                <w:shd w:val="clear" w:color="auto" w:fill="auto"/>
                <w:vAlign w:val="center"/>
                <w:hideMark/>
              </w:tcPr>
            </w:tcPrChange>
          </w:tcPr>
          <w:p w14:paraId="08205C47" w14:textId="77777777" w:rsidR="00937280" w:rsidRPr="00E86CA9" w:rsidRDefault="00937280" w:rsidP="00937280">
            <w:pPr>
              <w:spacing w:after="0"/>
              <w:jc w:val="center"/>
              <w:rPr>
                <w:ins w:id="1046" w:author="Richard Kybett" w:date="2020-02-11T16:55:00Z"/>
                <w:rFonts w:ascii="Arial" w:eastAsia="SimSun" w:hAnsi="Arial" w:cs="Arial"/>
                <w:color w:val="000000"/>
                <w:sz w:val="16"/>
                <w:szCs w:val="16"/>
                <w:lang w:val="en-US" w:eastAsia="zh-CN"/>
              </w:rPr>
            </w:pPr>
            <w:ins w:id="1047" w:author="Richard Kybett" w:date="2020-02-11T16:55:00Z">
              <w:r w:rsidRPr="00E86CA9">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center"/>
            <w:hideMark/>
            <w:tcPrChange w:id="1048" w:author="Richard Kybett" w:date="2020-02-11T16:53:00Z">
              <w:tcPr>
                <w:tcW w:w="1096" w:type="dxa"/>
                <w:gridSpan w:val="3"/>
                <w:tcBorders>
                  <w:top w:val="nil"/>
                  <w:left w:val="nil"/>
                  <w:bottom w:val="single" w:sz="4" w:space="0" w:color="auto"/>
                  <w:right w:val="single" w:sz="4" w:space="0" w:color="auto"/>
                </w:tcBorders>
                <w:shd w:val="clear" w:color="auto" w:fill="auto"/>
                <w:vAlign w:val="center"/>
                <w:hideMark/>
              </w:tcPr>
            </w:tcPrChange>
          </w:tcPr>
          <w:p w14:paraId="5C80CD88" w14:textId="77777777" w:rsidR="00937280" w:rsidRPr="00E86CA9" w:rsidRDefault="00937280" w:rsidP="00937280">
            <w:pPr>
              <w:spacing w:after="0"/>
              <w:jc w:val="center"/>
              <w:rPr>
                <w:ins w:id="1049" w:author="Richard Kybett" w:date="2020-02-11T16:55:00Z"/>
                <w:rFonts w:ascii="Arial" w:eastAsia="SimSun" w:hAnsi="Arial" w:cs="Arial"/>
                <w:color w:val="000000"/>
                <w:sz w:val="16"/>
                <w:szCs w:val="16"/>
                <w:lang w:val="en-US" w:eastAsia="zh-CN"/>
              </w:rPr>
            </w:pPr>
            <w:ins w:id="1050" w:author="Richard Kybett" w:date="2020-02-11T16:55: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051"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5459CE05" w14:textId="77777777" w:rsidR="00937280" w:rsidRPr="00E86CA9" w:rsidRDefault="00937280" w:rsidP="00937280">
            <w:pPr>
              <w:spacing w:after="0"/>
              <w:jc w:val="center"/>
              <w:rPr>
                <w:ins w:id="1052" w:author="Richard Kybett" w:date="2020-02-11T16:55:00Z"/>
                <w:rFonts w:ascii="Arial" w:eastAsia="SimSun" w:hAnsi="Arial" w:cs="Arial"/>
                <w:color w:val="000000"/>
                <w:sz w:val="16"/>
                <w:szCs w:val="16"/>
                <w:lang w:val="en-US" w:eastAsia="zh-CN"/>
              </w:rPr>
            </w:pPr>
            <w:ins w:id="1053"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054"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14417A13" w14:textId="77777777" w:rsidR="00937280" w:rsidRPr="00E86CA9" w:rsidRDefault="00937280" w:rsidP="00937280">
            <w:pPr>
              <w:spacing w:after="0"/>
              <w:jc w:val="center"/>
              <w:rPr>
                <w:ins w:id="1055" w:author="Richard Kybett" w:date="2020-02-11T16:55:00Z"/>
                <w:rFonts w:ascii="Arial" w:eastAsia="SimSun" w:hAnsi="Arial" w:cs="Arial"/>
                <w:color w:val="000000"/>
                <w:sz w:val="16"/>
                <w:szCs w:val="16"/>
                <w:lang w:val="en-US" w:eastAsia="zh-CN"/>
              </w:rPr>
            </w:pPr>
            <w:ins w:id="1056" w:author="Richard Kybett" w:date="2020-02-11T16:55:00Z">
              <w:r w:rsidRPr="00E86CA9">
                <w:rPr>
                  <w:rFonts w:ascii="Arial" w:eastAsia="SimSun" w:hAnsi="Arial" w:cs="Arial"/>
                  <w:color w:val="000000"/>
                  <w:sz w:val="16"/>
                  <w:szCs w:val="16"/>
                  <w:lang w:val="en-US" w:eastAsia="zh-CN"/>
                </w:rPr>
                <w:t>0.14</w:t>
              </w:r>
            </w:ins>
          </w:p>
        </w:tc>
        <w:tc>
          <w:tcPr>
            <w:tcW w:w="681" w:type="dxa"/>
            <w:tcBorders>
              <w:top w:val="nil"/>
              <w:left w:val="nil"/>
              <w:bottom w:val="single" w:sz="4" w:space="0" w:color="auto"/>
              <w:right w:val="single" w:sz="4" w:space="0" w:color="auto"/>
            </w:tcBorders>
            <w:shd w:val="clear" w:color="auto" w:fill="auto"/>
            <w:vAlign w:val="bottom"/>
            <w:hideMark/>
            <w:tcPrChange w:id="1057"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2EF4DFBA" w14:textId="77777777" w:rsidR="00937280" w:rsidRPr="00E86CA9" w:rsidRDefault="00937280" w:rsidP="00937280">
            <w:pPr>
              <w:spacing w:after="0"/>
              <w:jc w:val="center"/>
              <w:rPr>
                <w:ins w:id="1058" w:author="Richard Kybett" w:date="2020-02-11T16:55:00Z"/>
                <w:rFonts w:ascii="Arial" w:eastAsia="SimSun" w:hAnsi="Arial" w:cs="Arial"/>
                <w:color w:val="000000"/>
                <w:sz w:val="16"/>
                <w:szCs w:val="16"/>
                <w:lang w:val="en-US" w:eastAsia="zh-CN"/>
              </w:rPr>
            </w:pPr>
            <w:ins w:id="1059" w:author="Richard Kybett" w:date="2020-02-11T16:55:00Z">
              <w:r w:rsidRPr="00E86CA9">
                <w:rPr>
                  <w:rFonts w:ascii="Arial" w:eastAsia="SimSun" w:hAnsi="Arial" w:cs="Arial"/>
                  <w:color w:val="000000"/>
                  <w:sz w:val="16"/>
                  <w:szCs w:val="16"/>
                  <w:lang w:val="en-US" w:eastAsia="zh-CN"/>
                </w:rPr>
                <w:t>0.26</w:t>
              </w:r>
            </w:ins>
          </w:p>
        </w:tc>
        <w:tc>
          <w:tcPr>
            <w:tcW w:w="708" w:type="dxa"/>
            <w:tcBorders>
              <w:top w:val="nil"/>
              <w:left w:val="nil"/>
              <w:bottom w:val="single" w:sz="4" w:space="0" w:color="auto"/>
              <w:right w:val="single" w:sz="4" w:space="0" w:color="auto"/>
            </w:tcBorders>
            <w:shd w:val="clear" w:color="auto" w:fill="auto"/>
            <w:vAlign w:val="bottom"/>
            <w:hideMark/>
            <w:tcPrChange w:id="1060"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0337BE96" w14:textId="77777777" w:rsidR="00937280" w:rsidRPr="00E86CA9" w:rsidRDefault="00937280" w:rsidP="00937280">
            <w:pPr>
              <w:spacing w:after="0"/>
              <w:jc w:val="center"/>
              <w:rPr>
                <w:ins w:id="1061" w:author="Richard Kybett" w:date="2020-02-11T16:55:00Z"/>
                <w:rFonts w:ascii="Arial" w:eastAsia="SimSun" w:hAnsi="Arial" w:cs="Arial"/>
                <w:color w:val="000000"/>
                <w:sz w:val="16"/>
                <w:szCs w:val="16"/>
                <w:lang w:val="en-US" w:eastAsia="zh-CN"/>
              </w:rPr>
            </w:pPr>
            <w:ins w:id="1062" w:author="Richard Kybett" w:date="2020-02-11T16:55:00Z">
              <w:r w:rsidRPr="00E86CA9">
                <w:rPr>
                  <w:rFonts w:ascii="Arial" w:eastAsia="SimSun" w:hAnsi="Arial" w:cs="Arial"/>
                  <w:color w:val="000000"/>
                  <w:sz w:val="16"/>
                  <w:szCs w:val="16"/>
                  <w:lang w:val="en-US" w:eastAsia="zh-CN"/>
                </w:rPr>
                <w:t>0.26</w:t>
              </w:r>
            </w:ins>
          </w:p>
        </w:tc>
      </w:tr>
      <w:tr w:rsidR="00937280" w:rsidRPr="00E86CA9" w14:paraId="0EA189A9" w14:textId="77777777" w:rsidTr="00937280">
        <w:tblPrEx>
          <w:tblPrExChange w:id="1063" w:author="Richard Kybett" w:date="2020-02-11T16:53:00Z">
            <w:tblPrEx>
              <w:tblW w:w="11123" w:type="dxa"/>
            </w:tblPrEx>
          </w:tblPrExChange>
        </w:tblPrEx>
        <w:trPr>
          <w:trHeight w:val="270"/>
          <w:ins w:id="1064" w:author="Richard Kybett" w:date="2020-02-11T16:55:00Z"/>
          <w:trPrChange w:id="1065"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066"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2001FF26" w14:textId="77777777" w:rsidR="00937280" w:rsidRPr="00E86CA9" w:rsidRDefault="00937280" w:rsidP="00937280">
            <w:pPr>
              <w:spacing w:after="0"/>
              <w:jc w:val="center"/>
              <w:rPr>
                <w:ins w:id="1067" w:author="Richard Kybett" w:date="2020-02-11T16:55:00Z"/>
                <w:rFonts w:ascii="Arial" w:eastAsia="SimSun" w:hAnsi="Arial" w:cs="Arial"/>
                <w:color w:val="000000"/>
                <w:sz w:val="16"/>
                <w:szCs w:val="16"/>
                <w:lang w:val="en-US" w:eastAsia="zh-CN"/>
              </w:rPr>
            </w:pPr>
            <w:ins w:id="1068" w:author="Richard Kybett" w:date="2020-02-11T16:55:00Z">
              <w:r w:rsidRPr="00E86CA9">
                <w:rPr>
                  <w:rFonts w:ascii="Arial" w:eastAsia="SimSun" w:hAnsi="Arial" w:cs="Arial"/>
                  <w:color w:val="000000"/>
                  <w:sz w:val="16"/>
                  <w:szCs w:val="16"/>
                  <w:lang w:val="en-US" w:eastAsia="zh-CN"/>
                </w:rPr>
                <w:t>A2-2a</w:t>
              </w:r>
            </w:ins>
          </w:p>
        </w:tc>
        <w:tc>
          <w:tcPr>
            <w:tcW w:w="3052" w:type="dxa"/>
            <w:tcBorders>
              <w:top w:val="nil"/>
              <w:left w:val="nil"/>
              <w:bottom w:val="single" w:sz="4" w:space="0" w:color="auto"/>
              <w:right w:val="single" w:sz="4" w:space="0" w:color="auto"/>
            </w:tcBorders>
            <w:shd w:val="clear" w:color="auto" w:fill="auto"/>
            <w:vAlign w:val="bottom"/>
            <w:hideMark/>
            <w:tcPrChange w:id="1069"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07A61E87" w14:textId="77777777" w:rsidR="00937280" w:rsidRPr="00E86CA9" w:rsidRDefault="00937280" w:rsidP="00937280">
            <w:pPr>
              <w:spacing w:after="0"/>
              <w:rPr>
                <w:ins w:id="1070" w:author="Richard Kybett" w:date="2020-02-11T16:55:00Z"/>
                <w:rFonts w:ascii="Arial" w:eastAsia="SimSun" w:hAnsi="Arial" w:cs="Arial"/>
                <w:color w:val="000000"/>
                <w:sz w:val="16"/>
                <w:szCs w:val="16"/>
                <w:lang w:val="en-US" w:eastAsia="zh-CN"/>
              </w:rPr>
            </w:pPr>
            <w:ins w:id="1071" w:author="Richard Kybett" w:date="2020-02-11T16:55:00Z">
              <w:r w:rsidRPr="00E86CA9">
                <w:rPr>
                  <w:rFonts w:ascii="Arial" w:eastAsia="SimSun" w:hAnsi="Arial" w:cs="Arial"/>
                  <w:color w:val="000000"/>
                  <w:sz w:val="16"/>
                  <w:szCs w:val="16"/>
                  <w:lang w:val="en-US" w:eastAsia="zh-CN"/>
                </w:rPr>
                <w:t>Standing wave between DUT and test range antenna</w:t>
              </w:r>
            </w:ins>
          </w:p>
        </w:tc>
        <w:tc>
          <w:tcPr>
            <w:tcW w:w="546" w:type="dxa"/>
            <w:tcBorders>
              <w:top w:val="nil"/>
              <w:left w:val="nil"/>
              <w:bottom w:val="single" w:sz="4" w:space="0" w:color="auto"/>
              <w:right w:val="single" w:sz="4" w:space="0" w:color="auto"/>
            </w:tcBorders>
            <w:shd w:val="clear" w:color="auto" w:fill="auto"/>
            <w:vAlign w:val="bottom"/>
            <w:hideMark/>
            <w:tcPrChange w:id="1072"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0AEDE173" w14:textId="77777777" w:rsidR="00937280" w:rsidRPr="00E86CA9" w:rsidRDefault="00937280" w:rsidP="00937280">
            <w:pPr>
              <w:spacing w:after="0"/>
              <w:jc w:val="center"/>
              <w:rPr>
                <w:ins w:id="1073" w:author="Richard Kybett" w:date="2020-02-11T16:55:00Z"/>
                <w:rFonts w:ascii="Arial" w:eastAsia="SimSun" w:hAnsi="Arial" w:cs="Arial"/>
                <w:color w:val="000000"/>
                <w:sz w:val="16"/>
                <w:szCs w:val="16"/>
                <w:lang w:val="en-US" w:eastAsia="zh-CN"/>
              </w:rPr>
            </w:pPr>
            <w:ins w:id="1074" w:author="Richard Kybett" w:date="2020-02-11T16:55:00Z">
              <w:r w:rsidRPr="00E86CA9">
                <w:rPr>
                  <w:rFonts w:ascii="Arial" w:eastAsia="SimSun" w:hAnsi="Arial" w:cs="Arial"/>
                  <w:color w:val="000000"/>
                  <w:sz w:val="16"/>
                  <w:szCs w:val="16"/>
                  <w:lang w:val="en-US" w:eastAsia="zh-CN"/>
                </w:rPr>
                <w:t>0.21</w:t>
              </w:r>
            </w:ins>
          </w:p>
        </w:tc>
        <w:tc>
          <w:tcPr>
            <w:tcW w:w="730" w:type="dxa"/>
            <w:tcBorders>
              <w:top w:val="nil"/>
              <w:left w:val="nil"/>
              <w:bottom w:val="single" w:sz="4" w:space="0" w:color="auto"/>
              <w:right w:val="single" w:sz="4" w:space="0" w:color="auto"/>
            </w:tcBorders>
            <w:shd w:val="clear" w:color="auto" w:fill="auto"/>
            <w:vAlign w:val="bottom"/>
            <w:hideMark/>
            <w:tcPrChange w:id="1075"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62EE9DAD" w14:textId="77777777" w:rsidR="00937280" w:rsidRPr="00E86CA9" w:rsidRDefault="00937280" w:rsidP="00937280">
            <w:pPr>
              <w:spacing w:after="0"/>
              <w:jc w:val="center"/>
              <w:rPr>
                <w:ins w:id="1076" w:author="Richard Kybett" w:date="2020-02-11T16:55:00Z"/>
                <w:rFonts w:ascii="Arial" w:eastAsia="SimSun" w:hAnsi="Arial" w:cs="Arial"/>
                <w:color w:val="000000"/>
                <w:sz w:val="16"/>
                <w:szCs w:val="16"/>
                <w:lang w:val="en-US" w:eastAsia="zh-CN"/>
              </w:rPr>
            </w:pPr>
            <w:ins w:id="1077" w:author="Richard Kybett" w:date="2020-02-11T16:55:00Z">
              <w:r w:rsidRPr="00E86CA9">
                <w:rPr>
                  <w:rFonts w:ascii="Arial" w:eastAsia="SimSun" w:hAnsi="Arial" w:cs="Arial"/>
                  <w:color w:val="000000"/>
                  <w:sz w:val="16"/>
                  <w:szCs w:val="16"/>
                  <w:lang w:val="en-US" w:eastAsia="zh-CN"/>
                </w:rPr>
                <w:t>0.21</w:t>
              </w:r>
            </w:ins>
          </w:p>
        </w:tc>
        <w:tc>
          <w:tcPr>
            <w:tcW w:w="709" w:type="dxa"/>
            <w:tcBorders>
              <w:top w:val="nil"/>
              <w:left w:val="nil"/>
              <w:bottom w:val="single" w:sz="4" w:space="0" w:color="auto"/>
              <w:right w:val="single" w:sz="4" w:space="0" w:color="auto"/>
            </w:tcBorders>
            <w:shd w:val="clear" w:color="auto" w:fill="auto"/>
            <w:vAlign w:val="bottom"/>
            <w:hideMark/>
            <w:tcPrChange w:id="1078"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7723F470" w14:textId="77777777" w:rsidR="00937280" w:rsidRPr="00E86CA9" w:rsidRDefault="00937280" w:rsidP="00937280">
            <w:pPr>
              <w:spacing w:after="0"/>
              <w:jc w:val="center"/>
              <w:rPr>
                <w:ins w:id="1079" w:author="Richard Kybett" w:date="2020-02-11T16:55:00Z"/>
                <w:rFonts w:ascii="Arial" w:eastAsia="SimSun" w:hAnsi="Arial" w:cs="Arial"/>
                <w:color w:val="000000"/>
                <w:sz w:val="16"/>
                <w:szCs w:val="16"/>
                <w:lang w:val="en-US" w:eastAsia="zh-CN"/>
              </w:rPr>
            </w:pPr>
            <w:ins w:id="1080" w:author="Richard Kybett" w:date="2020-02-11T16:55:00Z">
              <w:r w:rsidRPr="00E86CA9">
                <w:rPr>
                  <w:rFonts w:ascii="Arial" w:eastAsia="SimSun" w:hAnsi="Arial" w:cs="Arial"/>
                  <w:color w:val="000000"/>
                  <w:sz w:val="16"/>
                  <w:szCs w:val="16"/>
                  <w:lang w:val="en-US" w:eastAsia="zh-CN"/>
                </w:rPr>
                <w:t>0.21</w:t>
              </w:r>
            </w:ins>
          </w:p>
        </w:tc>
        <w:tc>
          <w:tcPr>
            <w:tcW w:w="1134" w:type="dxa"/>
            <w:tcBorders>
              <w:top w:val="nil"/>
              <w:left w:val="nil"/>
              <w:bottom w:val="single" w:sz="4" w:space="0" w:color="auto"/>
              <w:right w:val="single" w:sz="4" w:space="0" w:color="auto"/>
            </w:tcBorders>
            <w:shd w:val="clear" w:color="auto" w:fill="auto"/>
            <w:vAlign w:val="bottom"/>
            <w:hideMark/>
            <w:tcPrChange w:id="1081"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39655523" w14:textId="77777777" w:rsidR="00937280" w:rsidRPr="00E86CA9" w:rsidRDefault="00937280" w:rsidP="00937280">
            <w:pPr>
              <w:spacing w:after="0"/>
              <w:jc w:val="center"/>
              <w:rPr>
                <w:ins w:id="1082" w:author="Richard Kybett" w:date="2020-02-11T16:55:00Z"/>
                <w:rFonts w:ascii="Arial" w:eastAsia="SimSun" w:hAnsi="Arial" w:cs="Arial"/>
                <w:color w:val="000000"/>
                <w:sz w:val="16"/>
                <w:szCs w:val="16"/>
                <w:lang w:val="en-US" w:eastAsia="zh-CN"/>
              </w:rPr>
            </w:pPr>
            <w:ins w:id="1083" w:author="Richard Kybett" w:date="2020-02-11T16:55:00Z">
              <w:r w:rsidRPr="00E86CA9">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1084"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7F8001A4" w14:textId="77777777" w:rsidR="00937280" w:rsidRPr="00E86CA9" w:rsidRDefault="00937280" w:rsidP="00937280">
            <w:pPr>
              <w:spacing w:after="0"/>
              <w:jc w:val="center"/>
              <w:rPr>
                <w:ins w:id="1085" w:author="Richard Kybett" w:date="2020-02-11T16:55:00Z"/>
                <w:rFonts w:ascii="Arial" w:eastAsia="SimSun" w:hAnsi="Arial" w:cs="Arial"/>
                <w:color w:val="000000"/>
                <w:sz w:val="16"/>
                <w:szCs w:val="16"/>
                <w:lang w:val="en-US" w:eastAsia="zh-CN"/>
              </w:rPr>
            </w:pPr>
            <w:ins w:id="1086" w:author="Richard Kybett" w:date="2020-02-11T16:55:00Z">
              <w:r w:rsidRPr="00E86CA9">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1087"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6CCC004A" w14:textId="77777777" w:rsidR="00937280" w:rsidRPr="00E86CA9" w:rsidRDefault="00937280" w:rsidP="00937280">
            <w:pPr>
              <w:spacing w:after="0"/>
              <w:jc w:val="center"/>
              <w:rPr>
                <w:ins w:id="1088" w:author="Richard Kybett" w:date="2020-02-11T16:55:00Z"/>
                <w:rFonts w:ascii="Arial" w:eastAsia="SimSun" w:hAnsi="Arial" w:cs="Arial"/>
                <w:color w:val="000000"/>
                <w:sz w:val="16"/>
                <w:szCs w:val="16"/>
                <w:lang w:val="en-US" w:eastAsia="zh-CN"/>
              </w:rPr>
            </w:pPr>
            <w:ins w:id="1089"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090"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6933FFB5" w14:textId="77777777" w:rsidR="00937280" w:rsidRPr="00E86CA9" w:rsidRDefault="00937280" w:rsidP="00937280">
            <w:pPr>
              <w:spacing w:after="0"/>
              <w:jc w:val="center"/>
              <w:rPr>
                <w:ins w:id="1091" w:author="Richard Kybett" w:date="2020-02-11T16:55:00Z"/>
                <w:rFonts w:ascii="Arial" w:eastAsia="SimSun" w:hAnsi="Arial" w:cs="Arial"/>
                <w:color w:val="000000"/>
                <w:sz w:val="16"/>
                <w:szCs w:val="16"/>
                <w:lang w:val="en-US" w:eastAsia="zh-CN"/>
              </w:rPr>
            </w:pPr>
            <w:ins w:id="1092" w:author="Richard Kybett" w:date="2020-02-11T16:55:00Z">
              <w:r w:rsidRPr="00E86CA9">
                <w:rPr>
                  <w:rFonts w:ascii="Arial" w:eastAsia="SimSun" w:hAnsi="Arial" w:cs="Arial"/>
                  <w:color w:val="000000"/>
                  <w:sz w:val="16"/>
                  <w:szCs w:val="16"/>
                  <w:lang w:val="en-US" w:eastAsia="zh-CN"/>
                </w:rPr>
                <w:t>0.15</w:t>
              </w:r>
            </w:ins>
          </w:p>
        </w:tc>
        <w:tc>
          <w:tcPr>
            <w:tcW w:w="681" w:type="dxa"/>
            <w:tcBorders>
              <w:top w:val="nil"/>
              <w:left w:val="nil"/>
              <w:bottom w:val="single" w:sz="4" w:space="0" w:color="auto"/>
              <w:right w:val="single" w:sz="4" w:space="0" w:color="auto"/>
            </w:tcBorders>
            <w:shd w:val="clear" w:color="auto" w:fill="auto"/>
            <w:vAlign w:val="bottom"/>
            <w:hideMark/>
            <w:tcPrChange w:id="1093"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0AE5A118" w14:textId="77777777" w:rsidR="00937280" w:rsidRPr="00E86CA9" w:rsidRDefault="00937280" w:rsidP="00937280">
            <w:pPr>
              <w:spacing w:after="0"/>
              <w:jc w:val="center"/>
              <w:rPr>
                <w:ins w:id="1094" w:author="Richard Kybett" w:date="2020-02-11T16:55:00Z"/>
                <w:rFonts w:ascii="Arial" w:eastAsia="SimSun" w:hAnsi="Arial" w:cs="Arial"/>
                <w:color w:val="000000"/>
                <w:sz w:val="16"/>
                <w:szCs w:val="16"/>
                <w:lang w:val="en-US" w:eastAsia="zh-CN"/>
              </w:rPr>
            </w:pPr>
            <w:ins w:id="1095" w:author="Richard Kybett" w:date="2020-02-11T16:55:00Z">
              <w:r w:rsidRPr="00E86CA9">
                <w:rPr>
                  <w:rFonts w:ascii="Arial" w:eastAsia="SimSun" w:hAnsi="Arial" w:cs="Arial"/>
                  <w:color w:val="000000"/>
                  <w:sz w:val="16"/>
                  <w:szCs w:val="16"/>
                  <w:lang w:val="en-US" w:eastAsia="zh-CN"/>
                </w:rPr>
                <w:t>0.15</w:t>
              </w:r>
            </w:ins>
          </w:p>
        </w:tc>
        <w:tc>
          <w:tcPr>
            <w:tcW w:w="708" w:type="dxa"/>
            <w:tcBorders>
              <w:top w:val="nil"/>
              <w:left w:val="nil"/>
              <w:bottom w:val="single" w:sz="4" w:space="0" w:color="auto"/>
              <w:right w:val="single" w:sz="4" w:space="0" w:color="auto"/>
            </w:tcBorders>
            <w:shd w:val="clear" w:color="auto" w:fill="auto"/>
            <w:vAlign w:val="bottom"/>
            <w:hideMark/>
            <w:tcPrChange w:id="1096"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2661BD22" w14:textId="77777777" w:rsidR="00937280" w:rsidRPr="00E86CA9" w:rsidRDefault="00937280" w:rsidP="00937280">
            <w:pPr>
              <w:spacing w:after="0"/>
              <w:jc w:val="center"/>
              <w:rPr>
                <w:ins w:id="1097" w:author="Richard Kybett" w:date="2020-02-11T16:55:00Z"/>
                <w:rFonts w:ascii="Arial" w:eastAsia="SimSun" w:hAnsi="Arial" w:cs="Arial"/>
                <w:color w:val="000000"/>
                <w:sz w:val="16"/>
                <w:szCs w:val="16"/>
                <w:lang w:val="en-US" w:eastAsia="zh-CN"/>
              </w:rPr>
            </w:pPr>
            <w:ins w:id="1098" w:author="Richard Kybett" w:date="2020-02-11T16:55:00Z">
              <w:r w:rsidRPr="00E86CA9">
                <w:rPr>
                  <w:rFonts w:ascii="Arial" w:eastAsia="SimSun" w:hAnsi="Arial" w:cs="Arial"/>
                  <w:color w:val="000000"/>
                  <w:sz w:val="16"/>
                  <w:szCs w:val="16"/>
                  <w:lang w:val="en-US" w:eastAsia="zh-CN"/>
                </w:rPr>
                <w:t>0.15</w:t>
              </w:r>
            </w:ins>
          </w:p>
        </w:tc>
      </w:tr>
      <w:tr w:rsidR="00937280" w:rsidRPr="00E86CA9" w14:paraId="789E1674" w14:textId="77777777" w:rsidTr="00937280">
        <w:tblPrEx>
          <w:tblPrExChange w:id="1099" w:author="Richard Kybett" w:date="2020-02-11T16:53:00Z">
            <w:tblPrEx>
              <w:tblW w:w="11123" w:type="dxa"/>
            </w:tblPrEx>
          </w:tblPrExChange>
        </w:tblPrEx>
        <w:trPr>
          <w:trHeight w:val="450"/>
          <w:ins w:id="1100" w:author="Richard Kybett" w:date="2020-02-11T16:55:00Z"/>
          <w:trPrChange w:id="1101" w:author="Richard Kybett" w:date="2020-02-11T16:53:00Z">
            <w:trPr>
              <w:trHeight w:val="45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102"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662AD6BC" w14:textId="77777777" w:rsidR="00937280" w:rsidRPr="00E86CA9" w:rsidRDefault="00937280" w:rsidP="00937280">
            <w:pPr>
              <w:spacing w:after="0"/>
              <w:jc w:val="center"/>
              <w:rPr>
                <w:ins w:id="1103" w:author="Richard Kybett" w:date="2020-02-11T16:55:00Z"/>
                <w:rFonts w:ascii="Arial" w:eastAsia="SimSun" w:hAnsi="Arial" w:cs="Arial"/>
                <w:color w:val="000000"/>
                <w:sz w:val="16"/>
                <w:szCs w:val="16"/>
                <w:lang w:val="en-US" w:eastAsia="zh-CN"/>
              </w:rPr>
            </w:pPr>
            <w:ins w:id="1104" w:author="Richard Kybett" w:date="2020-02-11T16:55:00Z">
              <w:r w:rsidRPr="00E86CA9">
                <w:rPr>
                  <w:rFonts w:ascii="Arial" w:eastAsia="SimSun" w:hAnsi="Arial" w:cs="Arial"/>
                  <w:color w:val="000000"/>
                  <w:sz w:val="16"/>
                  <w:szCs w:val="16"/>
                  <w:lang w:val="en-US" w:eastAsia="zh-CN"/>
                </w:rPr>
                <w:t>A2-3</w:t>
              </w:r>
            </w:ins>
          </w:p>
        </w:tc>
        <w:tc>
          <w:tcPr>
            <w:tcW w:w="3052" w:type="dxa"/>
            <w:tcBorders>
              <w:top w:val="nil"/>
              <w:left w:val="nil"/>
              <w:bottom w:val="single" w:sz="4" w:space="0" w:color="auto"/>
              <w:right w:val="single" w:sz="4" w:space="0" w:color="auto"/>
            </w:tcBorders>
            <w:shd w:val="clear" w:color="auto" w:fill="auto"/>
            <w:vAlign w:val="bottom"/>
            <w:hideMark/>
            <w:tcPrChange w:id="1105"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147CC8EF" w14:textId="77777777" w:rsidR="00937280" w:rsidRPr="00E86CA9" w:rsidRDefault="00937280" w:rsidP="00937280">
            <w:pPr>
              <w:spacing w:after="0"/>
              <w:rPr>
                <w:ins w:id="1106" w:author="Richard Kybett" w:date="2020-02-11T16:55:00Z"/>
                <w:rFonts w:ascii="Arial" w:eastAsia="SimSun" w:hAnsi="Arial" w:cs="Arial"/>
                <w:color w:val="000000"/>
                <w:sz w:val="16"/>
                <w:szCs w:val="16"/>
                <w:lang w:val="en-US" w:eastAsia="zh-CN"/>
              </w:rPr>
            </w:pPr>
            <w:ins w:id="1107" w:author="Richard Kybett" w:date="2020-02-11T16:55:00Z">
              <w:r w:rsidRPr="00E86CA9">
                <w:rPr>
                  <w:rFonts w:ascii="Arial" w:eastAsia="SimSun" w:hAnsi="Arial" w:cs="Arial"/>
                  <w:color w:val="000000"/>
                  <w:sz w:val="16"/>
                  <w:szCs w:val="16"/>
                  <w:lang w:val="en-US" w:eastAsia="zh-CN"/>
                </w:rPr>
                <w:t>RF leakage (SGH connector terminated &amp; test range antenna connector cable terminated)</w:t>
              </w:r>
            </w:ins>
          </w:p>
        </w:tc>
        <w:tc>
          <w:tcPr>
            <w:tcW w:w="546" w:type="dxa"/>
            <w:tcBorders>
              <w:top w:val="nil"/>
              <w:left w:val="nil"/>
              <w:bottom w:val="single" w:sz="4" w:space="0" w:color="auto"/>
              <w:right w:val="single" w:sz="4" w:space="0" w:color="auto"/>
            </w:tcBorders>
            <w:shd w:val="clear" w:color="auto" w:fill="auto"/>
            <w:vAlign w:val="bottom"/>
            <w:hideMark/>
            <w:tcPrChange w:id="1108"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12353C1D" w14:textId="77777777" w:rsidR="00937280" w:rsidRPr="00E86CA9" w:rsidRDefault="00937280" w:rsidP="00937280">
            <w:pPr>
              <w:spacing w:after="0"/>
              <w:jc w:val="center"/>
              <w:rPr>
                <w:ins w:id="1109" w:author="Richard Kybett" w:date="2020-02-11T16:55:00Z"/>
                <w:rFonts w:ascii="Arial" w:eastAsia="SimSun" w:hAnsi="Arial" w:cs="Arial"/>
                <w:color w:val="000000"/>
                <w:sz w:val="16"/>
                <w:szCs w:val="16"/>
                <w:lang w:val="en-US" w:eastAsia="zh-CN"/>
              </w:rPr>
            </w:pPr>
            <w:ins w:id="1110" w:author="Richard Kybett" w:date="2020-02-11T16:55:00Z">
              <w:r w:rsidRPr="00E86CA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vAlign w:val="bottom"/>
            <w:hideMark/>
            <w:tcPrChange w:id="1111"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1F4FDC5C" w14:textId="77777777" w:rsidR="00937280" w:rsidRPr="00E86CA9" w:rsidRDefault="00937280" w:rsidP="00937280">
            <w:pPr>
              <w:spacing w:after="0"/>
              <w:jc w:val="center"/>
              <w:rPr>
                <w:ins w:id="1112" w:author="Richard Kybett" w:date="2020-02-11T16:55:00Z"/>
                <w:rFonts w:ascii="Arial" w:eastAsia="SimSun" w:hAnsi="Arial" w:cs="Arial"/>
                <w:color w:val="000000"/>
                <w:sz w:val="16"/>
                <w:szCs w:val="16"/>
                <w:lang w:val="en-US" w:eastAsia="zh-CN"/>
              </w:rPr>
            </w:pPr>
            <w:ins w:id="1113" w:author="Richard Kybett" w:date="2020-02-11T16:55:00Z">
              <w:r w:rsidRPr="00E86CA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114"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55C57543" w14:textId="77777777" w:rsidR="00937280" w:rsidRPr="00E86CA9" w:rsidRDefault="00937280" w:rsidP="00937280">
            <w:pPr>
              <w:spacing w:after="0"/>
              <w:jc w:val="center"/>
              <w:rPr>
                <w:ins w:id="1115" w:author="Richard Kybett" w:date="2020-02-11T16:55:00Z"/>
                <w:rFonts w:ascii="Arial" w:eastAsia="SimSun" w:hAnsi="Arial" w:cs="Arial"/>
                <w:color w:val="000000"/>
                <w:sz w:val="16"/>
                <w:szCs w:val="16"/>
                <w:lang w:val="en-US" w:eastAsia="zh-CN"/>
              </w:rPr>
            </w:pPr>
            <w:ins w:id="1116" w:author="Richard Kybett" w:date="2020-02-11T16:55:00Z">
              <w:r w:rsidRPr="00E86CA9">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1117"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13305BE4" w14:textId="77777777" w:rsidR="00937280" w:rsidRPr="00E86CA9" w:rsidRDefault="00937280" w:rsidP="00937280">
            <w:pPr>
              <w:spacing w:after="0"/>
              <w:jc w:val="center"/>
              <w:rPr>
                <w:ins w:id="1118" w:author="Richard Kybett" w:date="2020-02-11T16:55:00Z"/>
                <w:rFonts w:ascii="Arial" w:eastAsia="SimSun" w:hAnsi="Arial" w:cs="Arial"/>
                <w:color w:val="000000"/>
                <w:sz w:val="16"/>
                <w:szCs w:val="16"/>
                <w:lang w:val="en-US" w:eastAsia="zh-CN"/>
              </w:rPr>
            </w:pPr>
            <w:ins w:id="1119" w:author="Richard Kybett" w:date="2020-02-11T16:55:00Z">
              <w:r w:rsidRPr="00E86CA9">
                <w:rPr>
                  <w:rFonts w:ascii="Arial" w:eastAsia="SimSun" w:hAnsi="Arial" w:cs="Arial"/>
                  <w:color w:val="000000"/>
                  <w:sz w:val="16"/>
                  <w:szCs w:val="16"/>
                  <w:lang w:val="en-US" w:eastAsia="zh-CN"/>
                </w:rPr>
                <w:t>Normal</w:t>
              </w:r>
            </w:ins>
          </w:p>
        </w:tc>
        <w:tc>
          <w:tcPr>
            <w:tcW w:w="708" w:type="dxa"/>
            <w:tcBorders>
              <w:top w:val="nil"/>
              <w:left w:val="nil"/>
              <w:bottom w:val="single" w:sz="4" w:space="0" w:color="auto"/>
              <w:right w:val="single" w:sz="4" w:space="0" w:color="auto"/>
            </w:tcBorders>
            <w:shd w:val="clear" w:color="auto" w:fill="auto"/>
            <w:vAlign w:val="bottom"/>
            <w:hideMark/>
            <w:tcPrChange w:id="1120"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4141F76B" w14:textId="77777777" w:rsidR="00937280" w:rsidRPr="00E86CA9" w:rsidRDefault="00937280" w:rsidP="00937280">
            <w:pPr>
              <w:spacing w:after="0"/>
              <w:jc w:val="center"/>
              <w:rPr>
                <w:ins w:id="1121" w:author="Richard Kybett" w:date="2020-02-11T16:55:00Z"/>
                <w:rFonts w:ascii="Arial" w:eastAsia="SimSun" w:hAnsi="Arial" w:cs="Arial"/>
                <w:color w:val="000000"/>
                <w:sz w:val="16"/>
                <w:szCs w:val="16"/>
                <w:lang w:val="en-US" w:eastAsia="zh-CN"/>
              </w:rPr>
            </w:pPr>
            <w:ins w:id="1122" w:author="Richard Kybett" w:date="2020-02-11T16:55: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123"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1ABDA98D" w14:textId="77777777" w:rsidR="00937280" w:rsidRPr="00E86CA9" w:rsidRDefault="00937280" w:rsidP="00937280">
            <w:pPr>
              <w:spacing w:after="0"/>
              <w:jc w:val="center"/>
              <w:rPr>
                <w:ins w:id="1124" w:author="Richard Kybett" w:date="2020-02-11T16:55:00Z"/>
                <w:rFonts w:ascii="Arial" w:eastAsia="SimSun" w:hAnsi="Arial" w:cs="Arial"/>
                <w:color w:val="000000"/>
                <w:sz w:val="16"/>
                <w:szCs w:val="16"/>
                <w:lang w:val="en-US" w:eastAsia="zh-CN"/>
              </w:rPr>
            </w:pPr>
            <w:ins w:id="1125"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126"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791E4C5A" w14:textId="77777777" w:rsidR="00937280" w:rsidRPr="00E86CA9" w:rsidRDefault="00937280" w:rsidP="00937280">
            <w:pPr>
              <w:spacing w:after="0"/>
              <w:jc w:val="center"/>
              <w:rPr>
                <w:ins w:id="1127" w:author="Richard Kybett" w:date="2020-02-11T16:55:00Z"/>
                <w:rFonts w:ascii="Arial" w:eastAsia="SimSun" w:hAnsi="Arial" w:cs="Arial"/>
                <w:color w:val="000000"/>
                <w:sz w:val="16"/>
                <w:szCs w:val="16"/>
                <w:lang w:val="en-US" w:eastAsia="zh-CN"/>
              </w:rPr>
            </w:pPr>
            <w:ins w:id="1128" w:author="Richard Kybett" w:date="2020-02-11T16:55:00Z">
              <w:r w:rsidRPr="00E86CA9">
                <w:rPr>
                  <w:rFonts w:ascii="Arial" w:eastAsia="SimSun" w:hAnsi="Arial" w:cs="Arial"/>
                  <w:color w:val="000000"/>
                  <w:sz w:val="16"/>
                  <w:szCs w:val="16"/>
                  <w:lang w:val="en-US" w:eastAsia="zh-CN"/>
                </w:rPr>
                <w:t>0.00</w:t>
              </w:r>
            </w:ins>
          </w:p>
        </w:tc>
        <w:tc>
          <w:tcPr>
            <w:tcW w:w="681" w:type="dxa"/>
            <w:tcBorders>
              <w:top w:val="nil"/>
              <w:left w:val="nil"/>
              <w:bottom w:val="single" w:sz="4" w:space="0" w:color="auto"/>
              <w:right w:val="single" w:sz="4" w:space="0" w:color="auto"/>
            </w:tcBorders>
            <w:shd w:val="clear" w:color="auto" w:fill="auto"/>
            <w:vAlign w:val="bottom"/>
            <w:hideMark/>
            <w:tcPrChange w:id="1129"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1A641980" w14:textId="77777777" w:rsidR="00937280" w:rsidRPr="00E86CA9" w:rsidRDefault="00937280" w:rsidP="00937280">
            <w:pPr>
              <w:spacing w:after="0"/>
              <w:jc w:val="center"/>
              <w:rPr>
                <w:ins w:id="1130" w:author="Richard Kybett" w:date="2020-02-11T16:55:00Z"/>
                <w:rFonts w:ascii="Arial" w:eastAsia="SimSun" w:hAnsi="Arial" w:cs="Arial"/>
                <w:color w:val="000000"/>
                <w:sz w:val="16"/>
                <w:szCs w:val="16"/>
                <w:lang w:val="en-US" w:eastAsia="zh-CN"/>
              </w:rPr>
            </w:pPr>
            <w:ins w:id="1131" w:author="Richard Kybett" w:date="2020-02-11T16:55:00Z">
              <w:r w:rsidRPr="00E86CA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132"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0D330045" w14:textId="77777777" w:rsidR="00937280" w:rsidRPr="00E86CA9" w:rsidRDefault="00937280" w:rsidP="00937280">
            <w:pPr>
              <w:spacing w:after="0"/>
              <w:jc w:val="center"/>
              <w:rPr>
                <w:ins w:id="1133" w:author="Richard Kybett" w:date="2020-02-11T16:55:00Z"/>
                <w:rFonts w:ascii="Arial" w:eastAsia="SimSun" w:hAnsi="Arial" w:cs="Arial"/>
                <w:color w:val="000000"/>
                <w:sz w:val="16"/>
                <w:szCs w:val="16"/>
                <w:lang w:val="en-US" w:eastAsia="zh-CN"/>
              </w:rPr>
            </w:pPr>
            <w:ins w:id="1134" w:author="Richard Kybett" w:date="2020-02-11T16:55:00Z">
              <w:r w:rsidRPr="00E86CA9">
                <w:rPr>
                  <w:rFonts w:ascii="Arial" w:eastAsia="SimSun" w:hAnsi="Arial" w:cs="Arial"/>
                  <w:color w:val="000000"/>
                  <w:sz w:val="16"/>
                  <w:szCs w:val="16"/>
                  <w:lang w:val="en-US" w:eastAsia="zh-CN"/>
                </w:rPr>
                <w:t>0.00</w:t>
              </w:r>
            </w:ins>
          </w:p>
        </w:tc>
      </w:tr>
      <w:tr w:rsidR="00937280" w:rsidRPr="00E86CA9" w14:paraId="6A46F157" w14:textId="77777777" w:rsidTr="00937280">
        <w:tblPrEx>
          <w:tblPrExChange w:id="1135" w:author="Richard Kybett" w:date="2020-02-11T16:53:00Z">
            <w:tblPrEx>
              <w:tblW w:w="11123" w:type="dxa"/>
            </w:tblPrEx>
          </w:tblPrExChange>
        </w:tblPrEx>
        <w:trPr>
          <w:trHeight w:val="270"/>
          <w:ins w:id="1136" w:author="Richard Kybett" w:date="2020-02-11T16:55:00Z"/>
          <w:trPrChange w:id="1137"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138"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63D0539A" w14:textId="77777777" w:rsidR="00937280" w:rsidRPr="00E86CA9" w:rsidRDefault="00937280" w:rsidP="00937280">
            <w:pPr>
              <w:spacing w:after="0"/>
              <w:jc w:val="center"/>
              <w:rPr>
                <w:ins w:id="1139" w:author="Richard Kybett" w:date="2020-02-11T16:55:00Z"/>
                <w:rFonts w:ascii="Arial" w:eastAsia="SimSun" w:hAnsi="Arial" w:cs="Arial"/>
                <w:color w:val="000000"/>
                <w:sz w:val="16"/>
                <w:szCs w:val="16"/>
                <w:lang w:val="en-US" w:eastAsia="zh-CN"/>
              </w:rPr>
            </w:pPr>
            <w:ins w:id="1140" w:author="Richard Kybett" w:date="2020-02-11T16:55:00Z">
              <w:r w:rsidRPr="00E86CA9">
                <w:rPr>
                  <w:rFonts w:ascii="Arial" w:eastAsia="SimSun" w:hAnsi="Arial" w:cs="Arial"/>
                  <w:color w:val="000000"/>
                  <w:sz w:val="16"/>
                  <w:szCs w:val="16"/>
                  <w:lang w:val="en-US" w:eastAsia="zh-CN"/>
                </w:rPr>
                <w:t>A2-4a</w:t>
              </w:r>
            </w:ins>
          </w:p>
        </w:tc>
        <w:tc>
          <w:tcPr>
            <w:tcW w:w="3052" w:type="dxa"/>
            <w:tcBorders>
              <w:top w:val="nil"/>
              <w:left w:val="nil"/>
              <w:bottom w:val="single" w:sz="4" w:space="0" w:color="auto"/>
              <w:right w:val="single" w:sz="4" w:space="0" w:color="auto"/>
            </w:tcBorders>
            <w:shd w:val="clear" w:color="auto" w:fill="auto"/>
            <w:vAlign w:val="bottom"/>
            <w:hideMark/>
            <w:tcPrChange w:id="1141"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4A2437B3" w14:textId="77777777" w:rsidR="00937280" w:rsidRPr="00E86CA9" w:rsidRDefault="00937280" w:rsidP="00937280">
            <w:pPr>
              <w:spacing w:after="0"/>
              <w:rPr>
                <w:ins w:id="1142" w:author="Richard Kybett" w:date="2020-02-11T16:55:00Z"/>
                <w:rFonts w:ascii="Arial" w:eastAsia="SimSun" w:hAnsi="Arial" w:cs="Arial"/>
                <w:color w:val="000000"/>
                <w:sz w:val="16"/>
                <w:szCs w:val="16"/>
                <w:lang w:val="en-US" w:eastAsia="zh-CN"/>
              </w:rPr>
            </w:pPr>
            <w:ins w:id="1143" w:author="Richard Kybett" w:date="2020-02-11T16:55:00Z">
              <w:r w:rsidRPr="00E86CA9">
                <w:rPr>
                  <w:rFonts w:ascii="Arial" w:eastAsia="SimSun" w:hAnsi="Arial" w:cs="Arial"/>
                  <w:color w:val="000000"/>
                  <w:sz w:val="16"/>
                  <w:szCs w:val="16"/>
                  <w:lang w:val="en-US" w:eastAsia="zh-CN"/>
                </w:rPr>
                <w:t>QZ ripple DUT</w:t>
              </w:r>
            </w:ins>
          </w:p>
        </w:tc>
        <w:tc>
          <w:tcPr>
            <w:tcW w:w="546" w:type="dxa"/>
            <w:tcBorders>
              <w:top w:val="nil"/>
              <w:left w:val="nil"/>
              <w:bottom w:val="single" w:sz="4" w:space="0" w:color="auto"/>
              <w:right w:val="single" w:sz="4" w:space="0" w:color="auto"/>
            </w:tcBorders>
            <w:shd w:val="clear" w:color="auto" w:fill="auto"/>
            <w:vAlign w:val="bottom"/>
            <w:hideMark/>
            <w:tcPrChange w:id="1144"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6A79B86C" w14:textId="77777777" w:rsidR="00937280" w:rsidRPr="00E86CA9" w:rsidRDefault="00937280" w:rsidP="00937280">
            <w:pPr>
              <w:spacing w:after="0"/>
              <w:jc w:val="center"/>
              <w:rPr>
                <w:ins w:id="1145" w:author="Richard Kybett" w:date="2020-02-11T16:55:00Z"/>
                <w:rFonts w:ascii="Arial" w:eastAsia="SimSun" w:hAnsi="Arial" w:cs="Arial"/>
                <w:color w:val="000000"/>
                <w:sz w:val="16"/>
                <w:szCs w:val="16"/>
                <w:lang w:val="en-US" w:eastAsia="zh-CN"/>
              </w:rPr>
            </w:pPr>
            <w:ins w:id="1146" w:author="Richard Kybett" w:date="2020-02-11T16:55:00Z">
              <w:r w:rsidRPr="00E86CA9">
                <w:rPr>
                  <w:rFonts w:ascii="Arial" w:eastAsia="SimSun" w:hAnsi="Arial" w:cs="Arial"/>
                  <w:color w:val="000000"/>
                  <w:sz w:val="16"/>
                  <w:szCs w:val="16"/>
                  <w:lang w:val="en-US" w:eastAsia="zh-CN"/>
                </w:rPr>
                <w:t>0.09</w:t>
              </w:r>
            </w:ins>
          </w:p>
        </w:tc>
        <w:tc>
          <w:tcPr>
            <w:tcW w:w="730" w:type="dxa"/>
            <w:tcBorders>
              <w:top w:val="nil"/>
              <w:left w:val="nil"/>
              <w:bottom w:val="single" w:sz="4" w:space="0" w:color="auto"/>
              <w:right w:val="single" w:sz="4" w:space="0" w:color="auto"/>
            </w:tcBorders>
            <w:shd w:val="clear" w:color="auto" w:fill="auto"/>
            <w:vAlign w:val="bottom"/>
            <w:hideMark/>
            <w:tcPrChange w:id="1147"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5AA504BD" w14:textId="77777777" w:rsidR="00937280" w:rsidRPr="00E86CA9" w:rsidRDefault="00937280" w:rsidP="00937280">
            <w:pPr>
              <w:spacing w:after="0"/>
              <w:jc w:val="center"/>
              <w:rPr>
                <w:ins w:id="1148" w:author="Richard Kybett" w:date="2020-02-11T16:55:00Z"/>
                <w:rFonts w:ascii="Arial" w:eastAsia="SimSun" w:hAnsi="Arial" w:cs="Arial"/>
                <w:color w:val="000000"/>
                <w:sz w:val="16"/>
                <w:szCs w:val="16"/>
                <w:lang w:val="en-US" w:eastAsia="zh-CN"/>
              </w:rPr>
            </w:pPr>
            <w:ins w:id="1149" w:author="Richard Kybett" w:date="2020-02-11T16:55:00Z">
              <w:r w:rsidRPr="00E86CA9">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vAlign w:val="bottom"/>
            <w:hideMark/>
            <w:tcPrChange w:id="1150"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07B3AA05" w14:textId="77777777" w:rsidR="00937280" w:rsidRPr="00E86CA9" w:rsidRDefault="00937280" w:rsidP="00937280">
            <w:pPr>
              <w:spacing w:after="0"/>
              <w:jc w:val="center"/>
              <w:rPr>
                <w:ins w:id="1151" w:author="Richard Kybett" w:date="2020-02-11T16:55:00Z"/>
                <w:rFonts w:ascii="Arial" w:eastAsia="SimSun" w:hAnsi="Arial" w:cs="Arial"/>
                <w:color w:val="000000"/>
                <w:sz w:val="16"/>
                <w:szCs w:val="16"/>
                <w:lang w:val="en-US" w:eastAsia="zh-CN"/>
              </w:rPr>
            </w:pPr>
            <w:ins w:id="1152" w:author="Richard Kybett" w:date="2020-02-11T16:55:00Z">
              <w:r w:rsidRPr="00E86CA9">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1153"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128E2FC0" w14:textId="77777777" w:rsidR="00937280" w:rsidRPr="00E86CA9" w:rsidRDefault="00937280" w:rsidP="00937280">
            <w:pPr>
              <w:spacing w:after="0"/>
              <w:jc w:val="center"/>
              <w:rPr>
                <w:ins w:id="1154" w:author="Richard Kybett" w:date="2020-02-11T16:55:00Z"/>
                <w:rFonts w:ascii="Arial" w:eastAsia="SimSun" w:hAnsi="Arial" w:cs="Arial"/>
                <w:color w:val="000000"/>
                <w:sz w:val="16"/>
                <w:szCs w:val="16"/>
                <w:lang w:val="en-US" w:eastAsia="zh-CN"/>
              </w:rPr>
            </w:pPr>
            <w:ins w:id="1155" w:author="Richard Kybett" w:date="2020-02-11T16:55:00Z">
              <w:r w:rsidRPr="00E86CA9">
                <w:rPr>
                  <w:rFonts w:ascii="Arial" w:eastAsia="SimSun" w:hAnsi="Arial" w:cs="Arial"/>
                  <w:color w:val="000000"/>
                  <w:sz w:val="16"/>
                  <w:szCs w:val="16"/>
                  <w:lang w:val="en-US" w:eastAsia="zh-CN"/>
                </w:rPr>
                <w:t xml:space="preserve">Normal </w:t>
              </w:r>
            </w:ins>
          </w:p>
        </w:tc>
        <w:tc>
          <w:tcPr>
            <w:tcW w:w="708" w:type="dxa"/>
            <w:tcBorders>
              <w:top w:val="nil"/>
              <w:left w:val="nil"/>
              <w:bottom w:val="single" w:sz="4" w:space="0" w:color="auto"/>
              <w:right w:val="single" w:sz="4" w:space="0" w:color="auto"/>
            </w:tcBorders>
            <w:shd w:val="clear" w:color="auto" w:fill="auto"/>
            <w:vAlign w:val="bottom"/>
            <w:hideMark/>
            <w:tcPrChange w:id="1156"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73CA997C" w14:textId="77777777" w:rsidR="00937280" w:rsidRPr="00E86CA9" w:rsidRDefault="00937280" w:rsidP="00937280">
            <w:pPr>
              <w:spacing w:after="0"/>
              <w:jc w:val="center"/>
              <w:rPr>
                <w:ins w:id="1157" w:author="Richard Kybett" w:date="2020-02-11T16:55:00Z"/>
                <w:rFonts w:ascii="Arial" w:eastAsia="SimSun" w:hAnsi="Arial" w:cs="Arial"/>
                <w:color w:val="000000"/>
                <w:sz w:val="16"/>
                <w:szCs w:val="16"/>
                <w:lang w:val="en-US" w:eastAsia="zh-CN"/>
              </w:rPr>
            </w:pPr>
            <w:ins w:id="1158" w:author="Richard Kybett" w:date="2020-02-11T16:55: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159"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3E6F27DA" w14:textId="77777777" w:rsidR="00937280" w:rsidRPr="00E86CA9" w:rsidRDefault="00937280" w:rsidP="00937280">
            <w:pPr>
              <w:spacing w:after="0"/>
              <w:jc w:val="center"/>
              <w:rPr>
                <w:ins w:id="1160" w:author="Richard Kybett" w:date="2020-02-11T16:55:00Z"/>
                <w:rFonts w:ascii="Arial" w:eastAsia="SimSun" w:hAnsi="Arial" w:cs="Arial"/>
                <w:color w:val="000000"/>
                <w:sz w:val="16"/>
                <w:szCs w:val="16"/>
                <w:lang w:val="en-US" w:eastAsia="zh-CN"/>
              </w:rPr>
            </w:pPr>
            <w:ins w:id="1161"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162"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4958AF23" w14:textId="77777777" w:rsidR="00937280" w:rsidRPr="00E86CA9" w:rsidRDefault="00937280" w:rsidP="00937280">
            <w:pPr>
              <w:spacing w:after="0"/>
              <w:jc w:val="center"/>
              <w:rPr>
                <w:ins w:id="1163" w:author="Richard Kybett" w:date="2020-02-11T16:55:00Z"/>
                <w:rFonts w:ascii="Arial" w:eastAsia="SimSun" w:hAnsi="Arial" w:cs="Arial"/>
                <w:color w:val="000000"/>
                <w:sz w:val="16"/>
                <w:szCs w:val="16"/>
                <w:lang w:val="en-US" w:eastAsia="zh-CN"/>
              </w:rPr>
            </w:pPr>
            <w:ins w:id="1164" w:author="Richard Kybett" w:date="2020-02-11T16:55:00Z">
              <w:r w:rsidRPr="00E86CA9">
                <w:rPr>
                  <w:rFonts w:ascii="Arial" w:eastAsia="SimSun" w:hAnsi="Arial" w:cs="Arial"/>
                  <w:color w:val="000000"/>
                  <w:sz w:val="16"/>
                  <w:szCs w:val="16"/>
                  <w:lang w:val="en-US" w:eastAsia="zh-CN"/>
                </w:rPr>
                <w:t>0.09</w:t>
              </w:r>
            </w:ins>
          </w:p>
        </w:tc>
        <w:tc>
          <w:tcPr>
            <w:tcW w:w="681" w:type="dxa"/>
            <w:tcBorders>
              <w:top w:val="nil"/>
              <w:left w:val="nil"/>
              <w:bottom w:val="single" w:sz="4" w:space="0" w:color="auto"/>
              <w:right w:val="single" w:sz="4" w:space="0" w:color="auto"/>
            </w:tcBorders>
            <w:shd w:val="clear" w:color="auto" w:fill="auto"/>
            <w:vAlign w:val="bottom"/>
            <w:hideMark/>
            <w:tcPrChange w:id="1165"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6A439C7E" w14:textId="77777777" w:rsidR="00937280" w:rsidRPr="00E86CA9" w:rsidRDefault="00937280" w:rsidP="00937280">
            <w:pPr>
              <w:spacing w:after="0"/>
              <w:jc w:val="center"/>
              <w:rPr>
                <w:ins w:id="1166" w:author="Richard Kybett" w:date="2020-02-11T16:55:00Z"/>
                <w:rFonts w:ascii="Arial" w:eastAsia="SimSun" w:hAnsi="Arial" w:cs="Arial"/>
                <w:color w:val="000000"/>
                <w:sz w:val="16"/>
                <w:szCs w:val="16"/>
                <w:lang w:val="en-US" w:eastAsia="zh-CN"/>
              </w:rPr>
            </w:pPr>
            <w:ins w:id="1167" w:author="Richard Kybett" w:date="2020-02-11T16:55:00Z">
              <w:r w:rsidRPr="00E86CA9">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1168"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3ED77241" w14:textId="77777777" w:rsidR="00937280" w:rsidRPr="00E86CA9" w:rsidRDefault="00937280" w:rsidP="00937280">
            <w:pPr>
              <w:spacing w:after="0"/>
              <w:jc w:val="center"/>
              <w:rPr>
                <w:ins w:id="1169" w:author="Richard Kybett" w:date="2020-02-11T16:55:00Z"/>
                <w:rFonts w:ascii="Arial" w:eastAsia="SimSun" w:hAnsi="Arial" w:cs="Arial"/>
                <w:color w:val="000000"/>
                <w:sz w:val="16"/>
                <w:szCs w:val="16"/>
                <w:lang w:val="en-US" w:eastAsia="zh-CN"/>
              </w:rPr>
            </w:pPr>
            <w:ins w:id="1170" w:author="Richard Kybett" w:date="2020-02-11T16:55:00Z">
              <w:r w:rsidRPr="00E86CA9">
                <w:rPr>
                  <w:rFonts w:ascii="Arial" w:eastAsia="SimSun" w:hAnsi="Arial" w:cs="Arial"/>
                  <w:color w:val="000000"/>
                  <w:sz w:val="16"/>
                  <w:szCs w:val="16"/>
                  <w:lang w:val="en-US" w:eastAsia="zh-CN"/>
                </w:rPr>
                <w:t>0.09</w:t>
              </w:r>
            </w:ins>
          </w:p>
        </w:tc>
      </w:tr>
      <w:tr w:rsidR="00937280" w:rsidRPr="00E86CA9" w14:paraId="24056DA8" w14:textId="77777777" w:rsidTr="00937280">
        <w:tblPrEx>
          <w:tblPrExChange w:id="1171" w:author="Richard Kybett" w:date="2020-02-11T16:53:00Z">
            <w:tblPrEx>
              <w:tblW w:w="11123" w:type="dxa"/>
            </w:tblPrEx>
          </w:tblPrExChange>
        </w:tblPrEx>
        <w:trPr>
          <w:trHeight w:val="270"/>
          <w:ins w:id="1172" w:author="Richard Kybett" w:date="2020-02-11T16:55:00Z"/>
          <w:trPrChange w:id="1173"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174"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3EA58C9E" w14:textId="77777777" w:rsidR="00937280" w:rsidRPr="00E86CA9" w:rsidRDefault="00937280" w:rsidP="00937280">
            <w:pPr>
              <w:spacing w:after="0"/>
              <w:jc w:val="center"/>
              <w:rPr>
                <w:ins w:id="1175" w:author="Richard Kybett" w:date="2020-02-11T16:55:00Z"/>
                <w:rFonts w:ascii="Arial" w:eastAsia="SimSun" w:hAnsi="Arial" w:cs="Arial"/>
                <w:color w:val="000000"/>
                <w:sz w:val="16"/>
                <w:szCs w:val="16"/>
                <w:lang w:val="en-US" w:eastAsia="zh-CN"/>
              </w:rPr>
            </w:pPr>
            <w:ins w:id="1176" w:author="Richard Kybett" w:date="2020-02-11T16:55:00Z">
              <w:r w:rsidRPr="00E86CA9">
                <w:rPr>
                  <w:rFonts w:ascii="Arial" w:eastAsia="SimSun" w:hAnsi="Arial" w:cs="Arial"/>
                  <w:color w:val="000000"/>
                  <w:sz w:val="16"/>
                  <w:szCs w:val="16"/>
                  <w:lang w:val="en-US" w:eastAsia="zh-CN"/>
                </w:rPr>
                <w:t>A2-12</w:t>
              </w:r>
            </w:ins>
          </w:p>
        </w:tc>
        <w:tc>
          <w:tcPr>
            <w:tcW w:w="3052" w:type="dxa"/>
            <w:tcBorders>
              <w:top w:val="nil"/>
              <w:left w:val="nil"/>
              <w:bottom w:val="single" w:sz="4" w:space="0" w:color="auto"/>
              <w:right w:val="single" w:sz="4" w:space="0" w:color="auto"/>
            </w:tcBorders>
            <w:shd w:val="clear" w:color="auto" w:fill="auto"/>
            <w:vAlign w:val="bottom"/>
            <w:hideMark/>
            <w:tcPrChange w:id="1177"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70106675" w14:textId="77777777" w:rsidR="00937280" w:rsidRPr="00E86CA9" w:rsidRDefault="00937280" w:rsidP="00937280">
            <w:pPr>
              <w:spacing w:after="0"/>
              <w:rPr>
                <w:ins w:id="1178" w:author="Richard Kybett" w:date="2020-02-11T16:55:00Z"/>
                <w:rFonts w:ascii="Arial" w:eastAsia="SimSun" w:hAnsi="Arial" w:cs="Arial"/>
                <w:color w:val="000000"/>
                <w:sz w:val="16"/>
                <w:szCs w:val="16"/>
                <w:lang w:val="en-US" w:eastAsia="zh-CN"/>
              </w:rPr>
            </w:pPr>
            <w:ins w:id="1179" w:author="Richard Kybett" w:date="2020-02-11T16:55:00Z">
              <w:r w:rsidRPr="00E86CA9">
                <w:rPr>
                  <w:rFonts w:ascii="Arial" w:eastAsia="SimSun" w:hAnsi="Arial" w:cs="Arial"/>
                  <w:color w:val="000000"/>
                  <w:sz w:val="16"/>
                  <w:szCs w:val="16"/>
                  <w:lang w:val="en-US" w:eastAsia="zh-CN"/>
                </w:rPr>
                <w:t>Frequency flatness</w:t>
              </w:r>
            </w:ins>
          </w:p>
        </w:tc>
        <w:tc>
          <w:tcPr>
            <w:tcW w:w="546" w:type="dxa"/>
            <w:tcBorders>
              <w:top w:val="nil"/>
              <w:left w:val="nil"/>
              <w:bottom w:val="single" w:sz="4" w:space="0" w:color="auto"/>
              <w:right w:val="single" w:sz="4" w:space="0" w:color="auto"/>
            </w:tcBorders>
            <w:shd w:val="clear" w:color="auto" w:fill="auto"/>
            <w:vAlign w:val="bottom"/>
            <w:hideMark/>
            <w:tcPrChange w:id="1180"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40378745" w14:textId="77777777" w:rsidR="00937280" w:rsidRPr="00E86CA9" w:rsidRDefault="00937280" w:rsidP="00937280">
            <w:pPr>
              <w:spacing w:after="0"/>
              <w:jc w:val="center"/>
              <w:rPr>
                <w:ins w:id="1181" w:author="Richard Kybett" w:date="2020-02-11T16:55:00Z"/>
                <w:rFonts w:ascii="Arial" w:eastAsia="SimSun" w:hAnsi="Arial" w:cs="Arial"/>
                <w:color w:val="000000"/>
                <w:sz w:val="16"/>
                <w:szCs w:val="16"/>
                <w:lang w:val="en-US" w:eastAsia="zh-CN"/>
              </w:rPr>
            </w:pPr>
            <w:ins w:id="1182" w:author="Richard Kybett" w:date="2020-02-11T16:55:00Z">
              <w:r w:rsidRPr="00E86CA9">
                <w:rPr>
                  <w:rFonts w:ascii="Arial" w:eastAsia="SimSun" w:hAnsi="Arial" w:cs="Arial"/>
                  <w:color w:val="000000"/>
                  <w:sz w:val="16"/>
                  <w:szCs w:val="16"/>
                  <w:lang w:val="en-US" w:eastAsia="zh-CN"/>
                </w:rPr>
                <w:t>0.25</w:t>
              </w:r>
            </w:ins>
          </w:p>
        </w:tc>
        <w:tc>
          <w:tcPr>
            <w:tcW w:w="730" w:type="dxa"/>
            <w:tcBorders>
              <w:top w:val="nil"/>
              <w:left w:val="nil"/>
              <w:bottom w:val="single" w:sz="4" w:space="0" w:color="auto"/>
              <w:right w:val="single" w:sz="4" w:space="0" w:color="auto"/>
            </w:tcBorders>
            <w:shd w:val="clear" w:color="auto" w:fill="auto"/>
            <w:vAlign w:val="bottom"/>
            <w:hideMark/>
            <w:tcPrChange w:id="1183"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2D4D4A25" w14:textId="77777777" w:rsidR="00937280" w:rsidRPr="00E86CA9" w:rsidRDefault="00937280" w:rsidP="00937280">
            <w:pPr>
              <w:spacing w:after="0"/>
              <w:jc w:val="center"/>
              <w:rPr>
                <w:ins w:id="1184" w:author="Richard Kybett" w:date="2020-02-11T16:55:00Z"/>
                <w:rFonts w:ascii="Arial" w:eastAsia="SimSun" w:hAnsi="Arial" w:cs="Arial"/>
                <w:color w:val="000000"/>
                <w:sz w:val="16"/>
                <w:szCs w:val="16"/>
                <w:lang w:val="en-US" w:eastAsia="zh-CN"/>
              </w:rPr>
            </w:pPr>
            <w:ins w:id="1185" w:author="Richard Kybett" w:date="2020-02-11T16:55:00Z">
              <w:r w:rsidRPr="00E86CA9">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vAlign w:val="bottom"/>
            <w:hideMark/>
            <w:tcPrChange w:id="1186"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09222C63" w14:textId="77777777" w:rsidR="00937280" w:rsidRPr="00E86CA9" w:rsidRDefault="00937280" w:rsidP="00937280">
            <w:pPr>
              <w:spacing w:after="0"/>
              <w:jc w:val="center"/>
              <w:rPr>
                <w:ins w:id="1187" w:author="Richard Kybett" w:date="2020-02-11T16:55:00Z"/>
                <w:rFonts w:ascii="Arial" w:eastAsia="SimSun" w:hAnsi="Arial" w:cs="Arial"/>
                <w:color w:val="000000"/>
                <w:sz w:val="16"/>
                <w:szCs w:val="16"/>
                <w:lang w:val="en-US" w:eastAsia="zh-CN"/>
              </w:rPr>
            </w:pPr>
            <w:ins w:id="1188" w:author="Richard Kybett" w:date="2020-02-11T16:55:00Z">
              <w:r w:rsidRPr="00E86CA9">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Change w:id="1189"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7F0D7541" w14:textId="77777777" w:rsidR="00937280" w:rsidRPr="00E86CA9" w:rsidRDefault="00937280" w:rsidP="00937280">
            <w:pPr>
              <w:spacing w:after="0"/>
              <w:jc w:val="center"/>
              <w:rPr>
                <w:ins w:id="1190" w:author="Richard Kybett" w:date="2020-02-11T16:55:00Z"/>
                <w:rFonts w:ascii="Arial" w:eastAsia="SimSun" w:hAnsi="Arial" w:cs="Arial"/>
                <w:color w:val="000000"/>
                <w:sz w:val="16"/>
                <w:szCs w:val="16"/>
                <w:lang w:val="en-US" w:eastAsia="zh-CN"/>
              </w:rPr>
            </w:pPr>
            <w:ins w:id="1191" w:author="Richard Kybett" w:date="2020-02-11T16:55:00Z">
              <w:r w:rsidRPr="00E86CA9">
                <w:rPr>
                  <w:rFonts w:ascii="Arial" w:eastAsia="SimSun" w:hAnsi="Arial" w:cs="Arial"/>
                  <w:color w:val="000000"/>
                  <w:sz w:val="16"/>
                  <w:szCs w:val="16"/>
                  <w:lang w:val="en-US" w:eastAsia="zh-CN"/>
                </w:rPr>
                <w:t xml:space="preserve">Normal </w:t>
              </w:r>
            </w:ins>
          </w:p>
        </w:tc>
        <w:tc>
          <w:tcPr>
            <w:tcW w:w="708" w:type="dxa"/>
            <w:tcBorders>
              <w:top w:val="nil"/>
              <w:left w:val="nil"/>
              <w:bottom w:val="single" w:sz="4" w:space="0" w:color="auto"/>
              <w:right w:val="single" w:sz="4" w:space="0" w:color="auto"/>
            </w:tcBorders>
            <w:shd w:val="clear" w:color="auto" w:fill="auto"/>
            <w:vAlign w:val="bottom"/>
            <w:hideMark/>
            <w:tcPrChange w:id="1192"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42582DA8" w14:textId="77777777" w:rsidR="00937280" w:rsidRPr="00E86CA9" w:rsidRDefault="00937280" w:rsidP="00937280">
            <w:pPr>
              <w:spacing w:after="0"/>
              <w:jc w:val="center"/>
              <w:rPr>
                <w:ins w:id="1193" w:author="Richard Kybett" w:date="2020-02-11T16:55:00Z"/>
                <w:rFonts w:ascii="Arial" w:eastAsia="SimSun" w:hAnsi="Arial" w:cs="Arial"/>
                <w:color w:val="000000"/>
                <w:sz w:val="16"/>
                <w:szCs w:val="16"/>
                <w:lang w:val="en-US" w:eastAsia="zh-CN"/>
              </w:rPr>
            </w:pPr>
            <w:ins w:id="1194" w:author="Richard Kybett" w:date="2020-02-11T16:55: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000000" w:fill="FFFFFF"/>
            <w:vAlign w:val="bottom"/>
            <w:hideMark/>
            <w:tcPrChange w:id="1195" w:author="Richard Kybett" w:date="2020-02-11T16:53:00Z">
              <w:tcPr>
                <w:tcW w:w="333" w:type="dxa"/>
                <w:gridSpan w:val="2"/>
                <w:tcBorders>
                  <w:top w:val="nil"/>
                  <w:left w:val="nil"/>
                  <w:bottom w:val="single" w:sz="4" w:space="0" w:color="auto"/>
                  <w:right w:val="single" w:sz="4" w:space="0" w:color="auto"/>
                </w:tcBorders>
                <w:shd w:val="clear" w:color="000000" w:fill="FFFFFF"/>
                <w:vAlign w:val="bottom"/>
                <w:hideMark/>
              </w:tcPr>
            </w:tcPrChange>
          </w:tcPr>
          <w:p w14:paraId="4BDC675D" w14:textId="77777777" w:rsidR="00937280" w:rsidRPr="00E86CA9" w:rsidRDefault="00937280" w:rsidP="00937280">
            <w:pPr>
              <w:spacing w:after="0"/>
              <w:jc w:val="center"/>
              <w:rPr>
                <w:ins w:id="1196" w:author="Richard Kybett" w:date="2020-02-11T16:55:00Z"/>
                <w:rFonts w:ascii="Arial" w:eastAsia="SimSun" w:hAnsi="Arial" w:cs="Arial"/>
                <w:color w:val="000000"/>
                <w:sz w:val="16"/>
                <w:szCs w:val="16"/>
                <w:lang w:val="en-US" w:eastAsia="zh-CN"/>
              </w:rPr>
            </w:pPr>
            <w:ins w:id="1197"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198"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617632C0" w14:textId="77777777" w:rsidR="00937280" w:rsidRPr="00E86CA9" w:rsidRDefault="00937280" w:rsidP="00937280">
            <w:pPr>
              <w:spacing w:after="0"/>
              <w:jc w:val="center"/>
              <w:rPr>
                <w:ins w:id="1199" w:author="Richard Kybett" w:date="2020-02-11T16:55:00Z"/>
                <w:rFonts w:ascii="Arial" w:eastAsia="SimSun" w:hAnsi="Arial" w:cs="Arial"/>
                <w:color w:val="000000"/>
                <w:sz w:val="16"/>
                <w:szCs w:val="16"/>
                <w:lang w:val="en-US" w:eastAsia="zh-CN"/>
              </w:rPr>
            </w:pPr>
            <w:ins w:id="1200" w:author="Richard Kybett" w:date="2020-02-11T16:55:00Z">
              <w:r w:rsidRPr="00E86CA9">
                <w:rPr>
                  <w:rFonts w:ascii="Arial" w:eastAsia="SimSun" w:hAnsi="Arial" w:cs="Arial"/>
                  <w:color w:val="000000"/>
                  <w:sz w:val="16"/>
                  <w:szCs w:val="16"/>
                  <w:lang w:val="en-US" w:eastAsia="zh-CN"/>
                </w:rPr>
                <w:t>0.25</w:t>
              </w:r>
            </w:ins>
          </w:p>
        </w:tc>
        <w:tc>
          <w:tcPr>
            <w:tcW w:w="681" w:type="dxa"/>
            <w:tcBorders>
              <w:top w:val="nil"/>
              <w:left w:val="nil"/>
              <w:bottom w:val="single" w:sz="4" w:space="0" w:color="auto"/>
              <w:right w:val="single" w:sz="4" w:space="0" w:color="auto"/>
            </w:tcBorders>
            <w:shd w:val="clear" w:color="auto" w:fill="auto"/>
            <w:vAlign w:val="bottom"/>
            <w:hideMark/>
            <w:tcPrChange w:id="1201"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0E85D309" w14:textId="77777777" w:rsidR="00937280" w:rsidRPr="00E86CA9" w:rsidRDefault="00937280" w:rsidP="00937280">
            <w:pPr>
              <w:spacing w:after="0"/>
              <w:jc w:val="center"/>
              <w:rPr>
                <w:ins w:id="1202" w:author="Richard Kybett" w:date="2020-02-11T16:55:00Z"/>
                <w:rFonts w:ascii="Arial" w:eastAsia="SimSun" w:hAnsi="Arial" w:cs="Arial"/>
                <w:color w:val="000000"/>
                <w:sz w:val="16"/>
                <w:szCs w:val="16"/>
                <w:lang w:val="en-US" w:eastAsia="zh-CN"/>
              </w:rPr>
            </w:pPr>
            <w:ins w:id="1203" w:author="Richard Kybett" w:date="2020-02-11T16:55:00Z">
              <w:r w:rsidRPr="00E86CA9">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1204"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3EFDA73C" w14:textId="77777777" w:rsidR="00937280" w:rsidRPr="00E86CA9" w:rsidRDefault="00937280" w:rsidP="00937280">
            <w:pPr>
              <w:spacing w:after="0"/>
              <w:jc w:val="center"/>
              <w:rPr>
                <w:ins w:id="1205" w:author="Richard Kybett" w:date="2020-02-11T16:55:00Z"/>
                <w:rFonts w:ascii="Arial" w:eastAsia="SimSun" w:hAnsi="Arial" w:cs="Arial"/>
                <w:color w:val="000000"/>
                <w:sz w:val="16"/>
                <w:szCs w:val="16"/>
                <w:lang w:val="en-US" w:eastAsia="zh-CN"/>
              </w:rPr>
            </w:pPr>
            <w:ins w:id="1206" w:author="Richard Kybett" w:date="2020-02-11T16:55:00Z">
              <w:r w:rsidRPr="00E86CA9">
                <w:rPr>
                  <w:rFonts w:ascii="Arial" w:eastAsia="SimSun" w:hAnsi="Arial" w:cs="Arial"/>
                  <w:color w:val="000000"/>
                  <w:sz w:val="16"/>
                  <w:szCs w:val="16"/>
                  <w:lang w:val="en-US" w:eastAsia="zh-CN"/>
                </w:rPr>
                <w:t>0.25</w:t>
              </w:r>
            </w:ins>
          </w:p>
        </w:tc>
      </w:tr>
      <w:tr w:rsidR="00937280" w:rsidRPr="00E86CA9" w14:paraId="0D396816" w14:textId="77777777" w:rsidTr="00937280">
        <w:trPr>
          <w:trHeight w:val="270"/>
          <w:ins w:id="1207" w:author="Richard Kybett" w:date="2020-02-11T16:55:00Z"/>
          <w:trPrChange w:id="1208" w:author="Richard Kybett" w:date="2020-02-11T16:53:00Z">
            <w:trPr>
              <w:gridAfter w:val="0"/>
              <w:trHeight w:val="270"/>
            </w:trPr>
          </w:trPrChange>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1209" w:author="Richard Kybett" w:date="2020-02-11T16:53:00Z">
              <w:tcPr>
                <w:tcW w:w="9236" w:type="dxa"/>
                <w:gridSpan w:val="18"/>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F4C9D18" w14:textId="77777777" w:rsidR="00937280" w:rsidRPr="00E86CA9" w:rsidRDefault="00937280" w:rsidP="00937280">
            <w:pPr>
              <w:spacing w:after="0"/>
              <w:jc w:val="center"/>
              <w:rPr>
                <w:ins w:id="1210" w:author="Richard Kybett" w:date="2020-02-11T16:55:00Z"/>
                <w:rFonts w:ascii="Arial" w:eastAsia="SimSun" w:hAnsi="Arial" w:cs="Arial"/>
                <w:b/>
                <w:bCs/>
                <w:color w:val="000000"/>
                <w:sz w:val="16"/>
                <w:szCs w:val="16"/>
                <w:lang w:val="en-US" w:eastAsia="zh-CN"/>
              </w:rPr>
            </w:pPr>
            <w:ins w:id="1211" w:author="Richard Kybett" w:date="2020-02-11T16:55:00Z">
              <w:r w:rsidRPr="00E86CA9">
                <w:rPr>
                  <w:rFonts w:ascii="Arial" w:eastAsia="SimSun" w:hAnsi="Arial" w:cs="Arial"/>
                  <w:b/>
                  <w:bCs/>
                  <w:color w:val="000000"/>
                  <w:sz w:val="16"/>
                  <w:szCs w:val="16"/>
                  <w:lang w:val="en-US" w:eastAsia="zh-CN"/>
                </w:rPr>
                <w:t>Stage 1: Calibration measurement</w:t>
              </w:r>
            </w:ins>
          </w:p>
        </w:tc>
        <w:tc>
          <w:tcPr>
            <w:tcW w:w="708" w:type="dxa"/>
            <w:tcBorders>
              <w:top w:val="nil"/>
              <w:left w:val="nil"/>
              <w:bottom w:val="single" w:sz="4" w:space="0" w:color="auto"/>
              <w:right w:val="single" w:sz="4" w:space="0" w:color="auto"/>
            </w:tcBorders>
            <w:shd w:val="clear" w:color="auto" w:fill="auto"/>
            <w:vAlign w:val="bottom"/>
            <w:hideMark/>
            <w:tcPrChange w:id="1212"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3933A478" w14:textId="77777777" w:rsidR="00937280" w:rsidRPr="00E86CA9" w:rsidRDefault="00937280" w:rsidP="00937280">
            <w:pPr>
              <w:spacing w:after="0"/>
              <w:jc w:val="center"/>
              <w:rPr>
                <w:ins w:id="1213" w:author="Richard Kybett" w:date="2020-02-11T16:55:00Z"/>
                <w:rFonts w:ascii="Arial" w:eastAsia="SimSun" w:hAnsi="Arial" w:cs="Arial"/>
                <w:b/>
                <w:bCs/>
                <w:color w:val="000000"/>
                <w:sz w:val="16"/>
                <w:szCs w:val="16"/>
                <w:lang w:val="en-US" w:eastAsia="zh-CN"/>
              </w:rPr>
            </w:pPr>
            <w:ins w:id="1214" w:author="Richard Kybett" w:date="2020-02-11T16:55:00Z">
              <w:r w:rsidRPr="00E86CA9">
                <w:rPr>
                  <w:rFonts w:ascii="Arial" w:eastAsia="SimSun" w:hAnsi="Arial" w:cs="Arial"/>
                  <w:b/>
                  <w:bCs/>
                  <w:color w:val="000000"/>
                  <w:sz w:val="16"/>
                  <w:szCs w:val="16"/>
                  <w:lang w:val="en-US" w:eastAsia="zh-CN"/>
                </w:rPr>
                <w:t xml:space="preserve">　</w:t>
              </w:r>
            </w:ins>
          </w:p>
        </w:tc>
      </w:tr>
      <w:tr w:rsidR="00937280" w:rsidRPr="00E86CA9" w14:paraId="499754B6" w14:textId="77777777" w:rsidTr="00937280">
        <w:tblPrEx>
          <w:tblPrExChange w:id="1215" w:author="Richard Kybett" w:date="2020-02-11T16:53:00Z">
            <w:tblPrEx>
              <w:tblW w:w="11123" w:type="dxa"/>
            </w:tblPrEx>
          </w:tblPrExChange>
        </w:tblPrEx>
        <w:trPr>
          <w:trHeight w:val="270"/>
          <w:ins w:id="1216" w:author="Richard Kybett" w:date="2020-02-11T16:55:00Z"/>
          <w:trPrChange w:id="1217"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218"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6E5ADB52" w14:textId="77777777" w:rsidR="00937280" w:rsidRPr="00E86CA9" w:rsidRDefault="00937280" w:rsidP="00937280">
            <w:pPr>
              <w:spacing w:after="0"/>
              <w:jc w:val="center"/>
              <w:rPr>
                <w:ins w:id="1219" w:author="Richard Kybett" w:date="2020-02-11T16:55:00Z"/>
                <w:rFonts w:ascii="Arial" w:eastAsia="SimSun" w:hAnsi="Arial" w:cs="Arial"/>
                <w:color w:val="000000"/>
                <w:sz w:val="16"/>
                <w:szCs w:val="16"/>
                <w:lang w:val="en-US" w:eastAsia="zh-CN"/>
              </w:rPr>
            </w:pPr>
            <w:ins w:id="1220" w:author="Richard Kybett" w:date="2020-02-11T16:55:00Z">
              <w:r w:rsidRPr="00E86CA9">
                <w:rPr>
                  <w:rFonts w:ascii="Arial" w:eastAsia="SimSun" w:hAnsi="Arial" w:cs="Arial"/>
                  <w:color w:val="000000"/>
                  <w:sz w:val="16"/>
                  <w:szCs w:val="16"/>
                  <w:lang w:val="en-US" w:eastAsia="zh-CN"/>
                </w:rPr>
                <w:t>C1-3</w:t>
              </w:r>
            </w:ins>
          </w:p>
        </w:tc>
        <w:tc>
          <w:tcPr>
            <w:tcW w:w="3052" w:type="dxa"/>
            <w:tcBorders>
              <w:top w:val="nil"/>
              <w:left w:val="nil"/>
              <w:bottom w:val="single" w:sz="4" w:space="0" w:color="auto"/>
              <w:right w:val="single" w:sz="4" w:space="0" w:color="auto"/>
            </w:tcBorders>
            <w:shd w:val="clear" w:color="auto" w:fill="auto"/>
            <w:vAlign w:val="bottom"/>
            <w:hideMark/>
            <w:tcPrChange w:id="1221"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2E9CD5FF" w14:textId="77777777" w:rsidR="00937280" w:rsidRPr="00E86CA9" w:rsidRDefault="00937280" w:rsidP="00937280">
            <w:pPr>
              <w:spacing w:after="0"/>
              <w:rPr>
                <w:ins w:id="1222" w:author="Richard Kybett" w:date="2020-02-11T16:55:00Z"/>
                <w:rFonts w:ascii="Arial" w:eastAsia="SimSun" w:hAnsi="Arial" w:cs="Arial"/>
                <w:color w:val="000000"/>
                <w:sz w:val="16"/>
                <w:szCs w:val="16"/>
                <w:lang w:val="en-US" w:eastAsia="zh-CN"/>
              </w:rPr>
            </w:pPr>
            <w:ins w:id="1223" w:author="Richard Kybett" w:date="2020-02-11T16:55:00Z">
              <w:r w:rsidRPr="00E86CA9">
                <w:rPr>
                  <w:rFonts w:ascii="Arial" w:eastAsia="SimSun" w:hAnsi="Arial" w:cs="Arial"/>
                  <w:color w:val="000000"/>
                  <w:sz w:val="16"/>
                  <w:szCs w:val="16"/>
                  <w:lang w:val="en-US" w:eastAsia="zh-CN"/>
                </w:rPr>
                <w:t>Uncertainty of the network analyzer</w:t>
              </w:r>
            </w:ins>
          </w:p>
        </w:tc>
        <w:tc>
          <w:tcPr>
            <w:tcW w:w="546" w:type="dxa"/>
            <w:tcBorders>
              <w:top w:val="nil"/>
              <w:left w:val="nil"/>
              <w:bottom w:val="single" w:sz="4" w:space="0" w:color="auto"/>
              <w:right w:val="single" w:sz="4" w:space="0" w:color="auto"/>
            </w:tcBorders>
            <w:shd w:val="clear" w:color="auto" w:fill="auto"/>
            <w:vAlign w:val="bottom"/>
            <w:hideMark/>
            <w:tcPrChange w:id="1224"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51CA5F31" w14:textId="77777777" w:rsidR="00937280" w:rsidRPr="00E86CA9" w:rsidRDefault="00937280" w:rsidP="00937280">
            <w:pPr>
              <w:spacing w:after="0"/>
              <w:jc w:val="center"/>
              <w:rPr>
                <w:ins w:id="1225" w:author="Richard Kybett" w:date="2020-02-11T16:55:00Z"/>
                <w:rFonts w:ascii="Arial" w:eastAsia="SimSun" w:hAnsi="Arial" w:cs="Arial"/>
                <w:color w:val="000000"/>
                <w:sz w:val="16"/>
                <w:szCs w:val="16"/>
                <w:lang w:val="en-US" w:eastAsia="zh-CN"/>
              </w:rPr>
            </w:pPr>
            <w:ins w:id="1226" w:author="Richard Kybett" w:date="2020-02-11T16:55:00Z">
              <w:r w:rsidRPr="00E86CA9">
                <w:rPr>
                  <w:rFonts w:ascii="Arial" w:eastAsia="SimSun" w:hAnsi="Arial" w:cs="Arial"/>
                  <w:color w:val="000000"/>
                  <w:sz w:val="16"/>
                  <w:szCs w:val="16"/>
                  <w:lang w:val="en-US" w:eastAsia="zh-CN"/>
                </w:rPr>
                <w:t>0.13</w:t>
              </w:r>
            </w:ins>
          </w:p>
        </w:tc>
        <w:tc>
          <w:tcPr>
            <w:tcW w:w="730" w:type="dxa"/>
            <w:tcBorders>
              <w:top w:val="nil"/>
              <w:left w:val="nil"/>
              <w:bottom w:val="single" w:sz="4" w:space="0" w:color="auto"/>
              <w:right w:val="single" w:sz="4" w:space="0" w:color="auto"/>
            </w:tcBorders>
            <w:shd w:val="clear" w:color="auto" w:fill="auto"/>
            <w:vAlign w:val="bottom"/>
            <w:hideMark/>
            <w:tcPrChange w:id="1227"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5BB2C68C" w14:textId="77777777" w:rsidR="00937280" w:rsidRPr="00E86CA9" w:rsidRDefault="00937280" w:rsidP="00937280">
            <w:pPr>
              <w:spacing w:after="0"/>
              <w:jc w:val="center"/>
              <w:rPr>
                <w:ins w:id="1228" w:author="Richard Kybett" w:date="2020-02-11T16:55:00Z"/>
                <w:rFonts w:ascii="Arial" w:eastAsia="SimSun" w:hAnsi="Arial" w:cs="Arial"/>
                <w:color w:val="000000"/>
                <w:sz w:val="16"/>
                <w:szCs w:val="16"/>
                <w:lang w:val="en-US" w:eastAsia="zh-CN"/>
              </w:rPr>
            </w:pPr>
            <w:ins w:id="1229" w:author="Richard Kybett" w:date="2020-02-11T16:55:00Z">
              <w:r w:rsidRPr="00E86CA9">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1230"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7477CA57" w14:textId="77777777" w:rsidR="00937280" w:rsidRPr="00E86CA9" w:rsidRDefault="00937280" w:rsidP="00937280">
            <w:pPr>
              <w:spacing w:after="0"/>
              <w:jc w:val="center"/>
              <w:rPr>
                <w:ins w:id="1231" w:author="Richard Kybett" w:date="2020-02-11T16:55:00Z"/>
                <w:rFonts w:ascii="Arial" w:eastAsia="SimSun" w:hAnsi="Arial" w:cs="Arial"/>
                <w:color w:val="000000"/>
                <w:sz w:val="16"/>
                <w:szCs w:val="16"/>
                <w:lang w:val="en-US" w:eastAsia="zh-CN"/>
              </w:rPr>
            </w:pPr>
            <w:ins w:id="1232" w:author="Richard Kybett" w:date="2020-02-11T16:55:00Z">
              <w:r w:rsidRPr="00E86CA9">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1233"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329A5182" w14:textId="77777777" w:rsidR="00937280" w:rsidRPr="00E86CA9" w:rsidRDefault="00937280" w:rsidP="00937280">
            <w:pPr>
              <w:spacing w:after="0"/>
              <w:jc w:val="center"/>
              <w:rPr>
                <w:ins w:id="1234" w:author="Richard Kybett" w:date="2020-02-11T16:55:00Z"/>
                <w:rFonts w:ascii="Arial" w:eastAsia="SimSun" w:hAnsi="Arial" w:cs="Arial"/>
                <w:color w:val="000000"/>
                <w:sz w:val="16"/>
                <w:szCs w:val="16"/>
                <w:lang w:val="en-US" w:eastAsia="zh-CN"/>
              </w:rPr>
            </w:pPr>
            <w:ins w:id="1235" w:author="Richard Kybett" w:date="2020-02-11T16:55:00Z">
              <w:r w:rsidRPr="00E86CA9">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1236"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6535C343" w14:textId="77777777" w:rsidR="00937280" w:rsidRPr="00E86CA9" w:rsidRDefault="00937280" w:rsidP="00937280">
            <w:pPr>
              <w:spacing w:after="0"/>
              <w:jc w:val="center"/>
              <w:rPr>
                <w:ins w:id="1237" w:author="Richard Kybett" w:date="2020-02-11T16:55:00Z"/>
                <w:rFonts w:ascii="Arial" w:eastAsia="SimSun" w:hAnsi="Arial" w:cs="Arial"/>
                <w:color w:val="000000"/>
                <w:sz w:val="16"/>
                <w:szCs w:val="16"/>
                <w:lang w:val="en-US" w:eastAsia="zh-CN"/>
              </w:rPr>
            </w:pPr>
            <w:ins w:id="1238" w:author="Richard Kybett" w:date="2020-02-11T16:55: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239"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5A90D5C7" w14:textId="77777777" w:rsidR="00937280" w:rsidRPr="00E86CA9" w:rsidRDefault="00937280" w:rsidP="00937280">
            <w:pPr>
              <w:spacing w:after="0"/>
              <w:jc w:val="center"/>
              <w:rPr>
                <w:ins w:id="1240" w:author="Richard Kybett" w:date="2020-02-11T16:55:00Z"/>
                <w:rFonts w:ascii="Arial" w:eastAsia="SimSun" w:hAnsi="Arial" w:cs="Arial"/>
                <w:color w:val="000000"/>
                <w:sz w:val="16"/>
                <w:szCs w:val="16"/>
                <w:lang w:val="en-US" w:eastAsia="zh-CN"/>
              </w:rPr>
            </w:pPr>
            <w:ins w:id="1241"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242"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0166177A" w14:textId="77777777" w:rsidR="00937280" w:rsidRPr="00E86CA9" w:rsidRDefault="00937280" w:rsidP="00937280">
            <w:pPr>
              <w:spacing w:after="0"/>
              <w:jc w:val="center"/>
              <w:rPr>
                <w:ins w:id="1243" w:author="Richard Kybett" w:date="2020-02-11T16:55:00Z"/>
                <w:rFonts w:ascii="Arial" w:eastAsia="SimSun" w:hAnsi="Arial" w:cs="Arial"/>
                <w:color w:val="000000"/>
                <w:sz w:val="16"/>
                <w:szCs w:val="16"/>
                <w:lang w:val="en-US" w:eastAsia="zh-CN"/>
              </w:rPr>
            </w:pPr>
            <w:ins w:id="1244" w:author="Richard Kybett" w:date="2020-02-11T16:55:00Z">
              <w:r w:rsidRPr="00E86CA9">
                <w:rPr>
                  <w:rFonts w:ascii="Arial" w:eastAsia="SimSun" w:hAnsi="Arial" w:cs="Arial"/>
                  <w:color w:val="000000"/>
                  <w:sz w:val="16"/>
                  <w:szCs w:val="16"/>
                  <w:lang w:val="en-US" w:eastAsia="zh-CN"/>
                </w:rPr>
                <w:t>0.13</w:t>
              </w:r>
            </w:ins>
          </w:p>
        </w:tc>
        <w:tc>
          <w:tcPr>
            <w:tcW w:w="681" w:type="dxa"/>
            <w:tcBorders>
              <w:top w:val="nil"/>
              <w:left w:val="nil"/>
              <w:bottom w:val="single" w:sz="4" w:space="0" w:color="auto"/>
              <w:right w:val="single" w:sz="4" w:space="0" w:color="auto"/>
            </w:tcBorders>
            <w:shd w:val="clear" w:color="auto" w:fill="auto"/>
            <w:vAlign w:val="bottom"/>
            <w:hideMark/>
            <w:tcPrChange w:id="1245"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449F512D" w14:textId="77777777" w:rsidR="00937280" w:rsidRPr="00E86CA9" w:rsidRDefault="00937280" w:rsidP="00937280">
            <w:pPr>
              <w:spacing w:after="0"/>
              <w:jc w:val="center"/>
              <w:rPr>
                <w:ins w:id="1246" w:author="Richard Kybett" w:date="2020-02-11T16:55:00Z"/>
                <w:rFonts w:ascii="Arial" w:eastAsia="SimSun" w:hAnsi="Arial" w:cs="Arial"/>
                <w:color w:val="000000"/>
                <w:sz w:val="16"/>
                <w:szCs w:val="16"/>
                <w:lang w:val="en-US" w:eastAsia="zh-CN"/>
              </w:rPr>
            </w:pPr>
            <w:ins w:id="1247" w:author="Richard Kybett" w:date="2020-02-11T16:55:00Z">
              <w:r w:rsidRPr="00E86CA9">
                <w:rPr>
                  <w:rFonts w:ascii="Arial" w:eastAsia="SimSun" w:hAnsi="Arial" w:cs="Arial"/>
                  <w:color w:val="000000"/>
                  <w:sz w:val="16"/>
                  <w:szCs w:val="16"/>
                  <w:lang w:val="en-US" w:eastAsia="zh-CN"/>
                </w:rPr>
                <w:t>0.20</w:t>
              </w:r>
            </w:ins>
          </w:p>
        </w:tc>
        <w:tc>
          <w:tcPr>
            <w:tcW w:w="708" w:type="dxa"/>
            <w:tcBorders>
              <w:top w:val="nil"/>
              <w:left w:val="nil"/>
              <w:bottom w:val="single" w:sz="4" w:space="0" w:color="auto"/>
              <w:right w:val="single" w:sz="4" w:space="0" w:color="auto"/>
            </w:tcBorders>
            <w:shd w:val="clear" w:color="auto" w:fill="auto"/>
            <w:vAlign w:val="bottom"/>
            <w:hideMark/>
            <w:tcPrChange w:id="1248"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2EFA0B7C" w14:textId="77777777" w:rsidR="00937280" w:rsidRPr="00E86CA9" w:rsidRDefault="00937280" w:rsidP="00937280">
            <w:pPr>
              <w:spacing w:after="0"/>
              <w:jc w:val="center"/>
              <w:rPr>
                <w:ins w:id="1249" w:author="Richard Kybett" w:date="2020-02-11T16:55:00Z"/>
                <w:rFonts w:ascii="Arial" w:eastAsia="SimSun" w:hAnsi="Arial" w:cs="Arial"/>
                <w:color w:val="000000"/>
                <w:sz w:val="16"/>
                <w:szCs w:val="16"/>
                <w:lang w:val="en-US" w:eastAsia="zh-CN"/>
              </w:rPr>
            </w:pPr>
            <w:ins w:id="1250" w:author="Richard Kybett" w:date="2020-02-11T16:55:00Z">
              <w:r w:rsidRPr="00E86CA9">
                <w:rPr>
                  <w:rFonts w:ascii="Arial" w:eastAsia="SimSun" w:hAnsi="Arial" w:cs="Arial"/>
                  <w:color w:val="000000"/>
                  <w:sz w:val="16"/>
                  <w:szCs w:val="16"/>
                  <w:lang w:val="en-US" w:eastAsia="zh-CN"/>
                </w:rPr>
                <w:t>0.00</w:t>
              </w:r>
            </w:ins>
          </w:p>
        </w:tc>
      </w:tr>
      <w:tr w:rsidR="00937280" w:rsidRPr="00E86CA9" w14:paraId="0D76A3E0" w14:textId="77777777" w:rsidTr="00937280">
        <w:tblPrEx>
          <w:tblPrExChange w:id="1251" w:author="Richard Kybett" w:date="2020-02-11T16:53:00Z">
            <w:tblPrEx>
              <w:tblW w:w="11123" w:type="dxa"/>
            </w:tblPrEx>
          </w:tblPrExChange>
        </w:tblPrEx>
        <w:trPr>
          <w:trHeight w:val="270"/>
          <w:ins w:id="1252" w:author="Richard Kybett" w:date="2020-02-11T16:55:00Z"/>
          <w:trPrChange w:id="1253"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254"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4D999A97" w14:textId="77777777" w:rsidR="00937280" w:rsidRPr="00E86CA9" w:rsidRDefault="00937280" w:rsidP="00937280">
            <w:pPr>
              <w:spacing w:after="0"/>
              <w:jc w:val="center"/>
              <w:rPr>
                <w:ins w:id="1255" w:author="Richard Kybett" w:date="2020-02-11T16:55:00Z"/>
                <w:rFonts w:ascii="Arial" w:eastAsia="SimSun" w:hAnsi="Arial" w:cs="Arial"/>
                <w:color w:val="000000"/>
                <w:sz w:val="16"/>
                <w:szCs w:val="16"/>
                <w:lang w:val="en-US" w:eastAsia="zh-CN"/>
              </w:rPr>
            </w:pPr>
            <w:ins w:id="1256" w:author="Richard Kybett" w:date="2020-02-11T16:55:00Z">
              <w:r w:rsidRPr="00E86CA9">
                <w:rPr>
                  <w:rFonts w:ascii="Arial" w:eastAsia="SimSun" w:hAnsi="Arial" w:cs="Arial"/>
                  <w:color w:val="000000"/>
                  <w:sz w:val="16"/>
                  <w:szCs w:val="16"/>
                  <w:lang w:val="en-US" w:eastAsia="zh-CN"/>
                </w:rPr>
                <w:t>A2-6</w:t>
              </w:r>
            </w:ins>
          </w:p>
        </w:tc>
        <w:tc>
          <w:tcPr>
            <w:tcW w:w="3052" w:type="dxa"/>
            <w:tcBorders>
              <w:top w:val="nil"/>
              <w:left w:val="nil"/>
              <w:bottom w:val="single" w:sz="4" w:space="0" w:color="auto"/>
              <w:right w:val="single" w:sz="4" w:space="0" w:color="auto"/>
            </w:tcBorders>
            <w:shd w:val="clear" w:color="auto" w:fill="auto"/>
            <w:vAlign w:val="bottom"/>
            <w:hideMark/>
            <w:tcPrChange w:id="1257"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18CC6FD8" w14:textId="77777777" w:rsidR="00937280" w:rsidRPr="00E86CA9" w:rsidRDefault="00937280" w:rsidP="00937280">
            <w:pPr>
              <w:spacing w:after="0"/>
              <w:rPr>
                <w:ins w:id="1258" w:author="Richard Kybett" w:date="2020-02-11T16:55:00Z"/>
                <w:rFonts w:ascii="Arial" w:eastAsia="SimSun" w:hAnsi="Arial" w:cs="Arial"/>
                <w:color w:val="000000"/>
                <w:sz w:val="16"/>
                <w:szCs w:val="16"/>
                <w:lang w:val="en-US" w:eastAsia="zh-CN"/>
              </w:rPr>
            </w:pPr>
            <w:ins w:id="1259" w:author="Richard Kybett" w:date="2020-02-11T16:55:00Z">
              <w:r w:rsidRPr="00E86CA9">
                <w:rPr>
                  <w:rFonts w:ascii="Arial" w:eastAsia="SimSun" w:hAnsi="Arial" w:cs="Arial"/>
                  <w:color w:val="000000"/>
                  <w:sz w:val="16"/>
                  <w:szCs w:val="16"/>
                  <w:lang w:val="en-US" w:eastAsia="zh-CN"/>
                </w:rPr>
                <w:t>Mismatch of receiver chain</w:t>
              </w:r>
            </w:ins>
          </w:p>
        </w:tc>
        <w:tc>
          <w:tcPr>
            <w:tcW w:w="546" w:type="dxa"/>
            <w:tcBorders>
              <w:top w:val="nil"/>
              <w:left w:val="nil"/>
              <w:bottom w:val="single" w:sz="4" w:space="0" w:color="auto"/>
              <w:right w:val="single" w:sz="4" w:space="0" w:color="auto"/>
            </w:tcBorders>
            <w:shd w:val="clear" w:color="auto" w:fill="auto"/>
            <w:vAlign w:val="bottom"/>
            <w:hideMark/>
            <w:tcPrChange w:id="1260"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75EB74E7" w14:textId="77777777" w:rsidR="00937280" w:rsidRPr="00E86CA9" w:rsidRDefault="00937280" w:rsidP="00937280">
            <w:pPr>
              <w:spacing w:after="0"/>
              <w:jc w:val="center"/>
              <w:rPr>
                <w:ins w:id="1261" w:author="Richard Kybett" w:date="2020-02-11T16:55:00Z"/>
                <w:rFonts w:ascii="Arial" w:eastAsia="SimSun" w:hAnsi="Arial" w:cs="Arial"/>
                <w:color w:val="000000"/>
                <w:sz w:val="16"/>
                <w:szCs w:val="16"/>
                <w:lang w:val="en-US" w:eastAsia="zh-CN"/>
              </w:rPr>
            </w:pPr>
            <w:ins w:id="1262" w:author="Richard Kybett" w:date="2020-02-11T16:55:00Z">
              <w:r w:rsidRPr="00E86CA9">
                <w:rPr>
                  <w:rFonts w:ascii="Arial" w:eastAsia="SimSun" w:hAnsi="Arial" w:cs="Arial"/>
                  <w:color w:val="000000"/>
                  <w:sz w:val="16"/>
                  <w:szCs w:val="16"/>
                  <w:lang w:val="en-US" w:eastAsia="zh-CN"/>
                </w:rPr>
                <w:t>0.13</w:t>
              </w:r>
            </w:ins>
          </w:p>
        </w:tc>
        <w:tc>
          <w:tcPr>
            <w:tcW w:w="730" w:type="dxa"/>
            <w:tcBorders>
              <w:top w:val="nil"/>
              <w:left w:val="nil"/>
              <w:bottom w:val="single" w:sz="4" w:space="0" w:color="auto"/>
              <w:right w:val="single" w:sz="4" w:space="0" w:color="auto"/>
            </w:tcBorders>
            <w:shd w:val="clear" w:color="auto" w:fill="auto"/>
            <w:vAlign w:val="bottom"/>
            <w:hideMark/>
            <w:tcPrChange w:id="1263"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64F0AE0A" w14:textId="77777777" w:rsidR="00937280" w:rsidRPr="00E86CA9" w:rsidRDefault="00937280" w:rsidP="00937280">
            <w:pPr>
              <w:spacing w:after="0"/>
              <w:jc w:val="center"/>
              <w:rPr>
                <w:ins w:id="1264" w:author="Richard Kybett" w:date="2020-02-11T16:55:00Z"/>
                <w:rFonts w:ascii="Arial" w:eastAsia="SimSun" w:hAnsi="Arial" w:cs="Arial"/>
                <w:color w:val="000000"/>
                <w:sz w:val="16"/>
                <w:szCs w:val="16"/>
                <w:lang w:val="en-US" w:eastAsia="zh-CN"/>
              </w:rPr>
            </w:pPr>
            <w:ins w:id="1265" w:author="Richard Kybett" w:date="2020-02-11T16:55:00Z">
              <w:r w:rsidRPr="00E86CA9">
                <w:rPr>
                  <w:rFonts w:ascii="Arial" w:eastAsia="SimSun" w:hAnsi="Arial" w:cs="Arial"/>
                  <w:color w:val="000000"/>
                  <w:sz w:val="16"/>
                  <w:szCs w:val="16"/>
                  <w:lang w:val="en-US" w:eastAsia="zh-CN"/>
                </w:rPr>
                <w:t>0.33</w:t>
              </w:r>
            </w:ins>
          </w:p>
        </w:tc>
        <w:tc>
          <w:tcPr>
            <w:tcW w:w="709" w:type="dxa"/>
            <w:tcBorders>
              <w:top w:val="nil"/>
              <w:left w:val="nil"/>
              <w:bottom w:val="single" w:sz="4" w:space="0" w:color="auto"/>
              <w:right w:val="single" w:sz="4" w:space="0" w:color="auto"/>
            </w:tcBorders>
            <w:shd w:val="clear" w:color="auto" w:fill="auto"/>
            <w:vAlign w:val="bottom"/>
            <w:hideMark/>
            <w:tcPrChange w:id="1266"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005193AC" w14:textId="77777777" w:rsidR="00937280" w:rsidRPr="00E86CA9" w:rsidRDefault="00937280" w:rsidP="00937280">
            <w:pPr>
              <w:spacing w:after="0"/>
              <w:jc w:val="center"/>
              <w:rPr>
                <w:ins w:id="1267" w:author="Richard Kybett" w:date="2020-02-11T16:55:00Z"/>
                <w:rFonts w:ascii="Arial" w:eastAsia="SimSun" w:hAnsi="Arial" w:cs="Arial"/>
                <w:color w:val="000000"/>
                <w:sz w:val="16"/>
                <w:szCs w:val="16"/>
                <w:lang w:val="en-US" w:eastAsia="zh-CN"/>
              </w:rPr>
            </w:pPr>
            <w:ins w:id="1268" w:author="Richard Kybett" w:date="2020-02-11T16:55:00Z">
              <w:r w:rsidRPr="00E86CA9">
                <w:rPr>
                  <w:rFonts w:ascii="Arial" w:eastAsia="SimSun" w:hAnsi="Arial" w:cs="Arial"/>
                  <w:color w:val="000000"/>
                  <w:sz w:val="16"/>
                  <w:szCs w:val="16"/>
                  <w:lang w:val="en-US" w:eastAsia="zh-CN"/>
                </w:rPr>
                <w:t>0.33</w:t>
              </w:r>
            </w:ins>
          </w:p>
        </w:tc>
        <w:tc>
          <w:tcPr>
            <w:tcW w:w="1134" w:type="dxa"/>
            <w:tcBorders>
              <w:top w:val="nil"/>
              <w:left w:val="nil"/>
              <w:bottom w:val="single" w:sz="4" w:space="0" w:color="auto"/>
              <w:right w:val="single" w:sz="4" w:space="0" w:color="auto"/>
            </w:tcBorders>
            <w:shd w:val="clear" w:color="auto" w:fill="auto"/>
            <w:vAlign w:val="bottom"/>
            <w:hideMark/>
            <w:tcPrChange w:id="1269"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549ADF63" w14:textId="77777777" w:rsidR="00937280" w:rsidRPr="00E86CA9" w:rsidRDefault="00937280" w:rsidP="00937280">
            <w:pPr>
              <w:spacing w:after="0"/>
              <w:jc w:val="center"/>
              <w:rPr>
                <w:ins w:id="1270" w:author="Richard Kybett" w:date="2020-02-11T16:55:00Z"/>
                <w:rFonts w:ascii="Arial" w:eastAsia="SimSun" w:hAnsi="Arial" w:cs="Arial"/>
                <w:color w:val="000000"/>
                <w:sz w:val="16"/>
                <w:szCs w:val="16"/>
                <w:lang w:val="en-US" w:eastAsia="zh-CN"/>
              </w:rPr>
            </w:pPr>
            <w:ins w:id="1271" w:author="Richard Kybett" w:date="2020-02-11T16:55:00Z">
              <w:r w:rsidRPr="00E86CA9">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1272"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5478B1C1" w14:textId="77777777" w:rsidR="00937280" w:rsidRPr="00E86CA9" w:rsidRDefault="00937280" w:rsidP="00937280">
            <w:pPr>
              <w:spacing w:after="0"/>
              <w:jc w:val="center"/>
              <w:rPr>
                <w:ins w:id="1273" w:author="Richard Kybett" w:date="2020-02-11T16:55:00Z"/>
                <w:rFonts w:ascii="Arial" w:eastAsia="SimSun" w:hAnsi="Arial" w:cs="Arial"/>
                <w:color w:val="000000"/>
                <w:sz w:val="16"/>
                <w:szCs w:val="16"/>
                <w:lang w:val="en-US" w:eastAsia="zh-CN"/>
              </w:rPr>
            </w:pPr>
            <w:ins w:id="1274" w:author="Richard Kybett" w:date="2020-02-11T16:55:00Z">
              <w:r w:rsidRPr="00E86CA9">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1275"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35482AB5" w14:textId="77777777" w:rsidR="00937280" w:rsidRPr="00E86CA9" w:rsidRDefault="00937280" w:rsidP="00937280">
            <w:pPr>
              <w:spacing w:after="0"/>
              <w:jc w:val="center"/>
              <w:rPr>
                <w:ins w:id="1276" w:author="Richard Kybett" w:date="2020-02-11T16:55:00Z"/>
                <w:rFonts w:ascii="Arial" w:eastAsia="SimSun" w:hAnsi="Arial" w:cs="Arial"/>
                <w:color w:val="000000"/>
                <w:sz w:val="16"/>
                <w:szCs w:val="16"/>
                <w:lang w:val="en-US" w:eastAsia="zh-CN"/>
              </w:rPr>
            </w:pPr>
            <w:ins w:id="1277"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278"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2C9B2351" w14:textId="77777777" w:rsidR="00937280" w:rsidRPr="00E86CA9" w:rsidRDefault="00937280" w:rsidP="00937280">
            <w:pPr>
              <w:spacing w:after="0"/>
              <w:jc w:val="center"/>
              <w:rPr>
                <w:ins w:id="1279" w:author="Richard Kybett" w:date="2020-02-11T16:55:00Z"/>
                <w:rFonts w:ascii="Arial" w:eastAsia="SimSun" w:hAnsi="Arial" w:cs="Arial"/>
                <w:color w:val="000000"/>
                <w:sz w:val="16"/>
                <w:szCs w:val="16"/>
                <w:lang w:val="en-US" w:eastAsia="zh-CN"/>
              </w:rPr>
            </w:pPr>
            <w:ins w:id="1280" w:author="Richard Kybett" w:date="2020-02-11T16:55:00Z">
              <w:r w:rsidRPr="00E86CA9">
                <w:rPr>
                  <w:rFonts w:ascii="Arial" w:eastAsia="SimSun" w:hAnsi="Arial" w:cs="Arial"/>
                  <w:color w:val="000000"/>
                  <w:sz w:val="16"/>
                  <w:szCs w:val="16"/>
                  <w:lang w:val="en-US" w:eastAsia="zh-CN"/>
                </w:rPr>
                <w:t>0.09</w:t>
              </w:r>
            </w:ins>
          </w:p>
        </w:tc>
        <w:tc>
          <w:tcPr>
            <w:tcW w:w="681" w:type="dxa"/>
            <w:tcBorders>
              <w:top w:val="nil"/>
              <w:left w:val="nil"/>
              <w:bottom w:val="single" w:sz="4" w:space="0" w:color="auto"/>
              <w:right w:val="single" w:sz="4" w:space="0" w:color="auto"/>
            </w:tcBorders>
            <w:shd w:val="clear" w:color="auto" w:fill="auto"/>
            <w:vAlign w:val="bottom"/>
            <w:hideMark/>
            <w:tcPrChange w:id="1281"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56A6B1CB" w14:textId="77777777" w:rsidR="00937280" w:rsidRPr="00E86CA9" w:rsidRDefault="00937280" w:rsidP="00937280">
            <w:pPr>
              <w:spacing w:after="0"/>
              <w:jc w:val="center"/>
              <w:rPr>
                <w:ins w:id="1282" w:author="Richard Kybett" w:date="2020-02-11T16:55:00Z"/>
                <w:rFonts w:ascii="Arial" w:eastAsia="SimSun" w:hAnsi="Arial" w:cs="Arial"/>
                <w:color w:val="000000"/>
                <w:sz w:val="16"/>
                <w:szCs w:val="16"/>
                <w:lang w:val="en-US" w:eastAsia="zh-CN"/>
              </w:rPr>
            </w:pPr>
            <w:ins w:id="1283" w:author="Richard Kybett" w:date="2020-02-11T16:55:00Z">
              <w:r w:rsidRPr="00E86CA9">
                <w:rPr>
                  <w:rFonts w:ascii="Arial" w:eastAsia="SimSun" w:hAnsi="Arial" w:cs="Arial"/>
                  <w:color w:val="000000"/>
                  <w:sz w:val="16"/>
                  <w:szCs w:val="16"/>
                  <w:lang w:val="en-US" w:eastAsia="zh-CN"/>
                </w:rPr>
                <w:t>0.23</w:t>
              </w:r>
            </w:ins>
          </w:p>
        </w:tc>
        <w:tc>
          <w:tcPr>
            <w:tcW w:w="708" w:type="dxa"/>
            <w:tcBorders>
              <w:top w:val="nil"/>
              <w:left w:val="nil"/>
              <w:bottom w:val="single" w:sz="4" w:space="0" w:color="auto"/>
              <w:right w:val="single" w:sz="4" w:space="0" w:color="auto"/>
            </w:tcBorders>
            <w:shd w:val="clear" w:color="auto" w:fill="auto"/>
            <w:vAlign w:val="bottom"/>
            <w:hideMark/>
            <w:tcPrChange w:id="1284"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53FF8AA4" w14:textId="77777777" w:rsidR="00937280" w:rsidRPr="00E86CA9" w:rsidRDefault="00937280" w:rsidP="00937280">
            <w:pPr>
              <w:spacing w:after="0"/>
              <w:jc w:val="center"/>
              <w:rPr>
                <w:ins w:id="1285" w:author="Richard Kybett" w:date="2020-02-11T16:55:00Z"/>
                <w:rFonts w:ascii="Arial" w:eastAsia="SimSun" w:hAnsi="Arial" w:cs="Arial"/>
                <w:color w:val="000000"/>
                <w:sz w:val="16"/>
                <w:szCs w:val="16"/>
                <w:lang w:val="en-US" w:eastAsia="zh-CN"/>
              </w:rPr>
            </w:pPr>
            <w:ins w:id="1286" w:author="Richard Kybett" w:date="2020-02-11T16:55:00Z">
              <w:r w:rsidRPr="00E86CA9">
                <w:rPr>
                  <w:rFonts w:ascii="Arial" w:eastAsia="SimSun" w:hAnsi="Arial" w:cs="Arial"/>
                  <w:color w:val="000000"/>
                  <w:sz w:val="16"/>
                  <w:szCs w:val="16"/>
                  <w:lang w:val="en-US" w:eastAsia="zh-CN"/>
                </w:rPr>
                <w:t>0.23</w:t>
              </w:r>
            </w:ins>
          </w:p>
        </w:tc>
      </w:tr>
      <w:tr w:rsidR="00937280" w:rsidRPr="00E86CA9" w14:paraId="04440485" w14:textId="77777777" w:rsidTr="00937280">
        <w:tblPrEx>
          <w:tblPrExChange w:id="1287" w:author="Richard Kybett" w:date="2020-02-11T16:53:00Z">
            <w:tblPrEx>
              <w:tblW w:w="11123" w:type="dxa"/>
            </w:tblPrEx>
          </w:tblPrExChange>
        </w:tblPrEx>
        <w:trPr>
          <w:trHeight w:val="270"/>
          <w:ins w:id="1288" w:author="Richard Kybett" w:date="2020-02-11T16:55:00Z"/>
          <w:trPrChange w:id="1289"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290"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1B798A3D" w14:textId="77777777" w:rsidR="00937280" w:rsidRPr="00E86CA9" w:rsidRDefault="00937280" w:rsidP="00937280">
            <w:pPr>
              <w:spacing w:after="0"/>
              <w:jc w:val="center"/>
              <w:rPr>
                <w:ins w:id="1291" w:author="Richard Kybett" w:date="2020-02-11T16:55:00Z"/>
                <w:rFonts w:ascii="Arial" w:eastAsia="SimSun" w:hAnsi="Arial" w:cs="Arial"/>
                <w:color w:val="000000"/>
                <w:sz w:val="16"/>
                <w:szCs w:val="16"/>
                <w:lang w:val="en-US" w:eastAsia="zh-CN"/>
              </w:rPr>
            </w:pPr>
            <w:ins w:id="1292" w:author="Richard Kybett" w:date="2020-02-11T16:55:00Z">
              <w:r w:rsidRPr="00E86CA9">
                <w:rPr>
                  <w:rFonts w:ascii="Arial" w:eastAsia="SimSun" w:hAnsi="Arial" w:cs="Arial"/>
                  <w:color w:val="000000"/>
                  <w:sz w:val="16"/>
                  <w:szCs w:val="16"/>
                  <w:lang w:val="en-US" w:eastAsia="zh-CN"/>
                </w:rPr>
                <w:t>A2-3</w:t>
              </w:r>
            </w:ins>
          </w:p>
        </w:tc>
        <w:tc>
          <w:tcPr>
            <w:tcW w:w="3052" w:type="dxa"/>
            <w:tcBorders>
              <w:top w:val="nil"/>
              <w:left w:val="nil"/>
              <w:bottom w:val="single" w:sz="4" w:space="0" w:color="auto"/>
              <w:right w:val="single" w:sz="4" w:space="0" w:color="auto"/>
            </w:tcBorders>
            <w:shd w:val="clear" w:color="auto" w:fill="auto"/>
            <w:vAlign w:val="bottom"/>
            <w:hideMark/>
            <w:tcPrChange w:id="1293"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20B9130A" w14:textId="77777777" w:rsidR="00937280" w:rsidRPr="00E86CA9" w:rsidRDefault="00937280" w:rsidP="00937280">
            <w:pPr>
              <w:spacing w:after="0"/>
              <w:rPr>
                <w:ins w:id="1294" w:author="Richard Kybett" w:date="2020-02-11T16:55:00Z"/>
                <w:rFonts w:ascii="Arial" w:eastAsia="SimSun" w:hAnsi="Arial" w:cs="Arial"/>
                <w:color w:val="000000"/>
                <w:sz w:val="16"/>
                <w:szCs w:val="16"/>
                <w:lang w:val="en-US" w:eastAsia="zh-CN"/>
              </w:rPr>
            </w:pPr>
            <w:ins w:id="1295" w:author="Richard Kybett" w:date="2020-02-11T16:55:00Z">
              <w:r w:rsidRPr="00E86CA9">
                <w:rPr>
                  <w:rFonts w:ascii="Arial" w:eastAsia="SimSun" w:hAnsi="Arial" w:cs="Arial"/>
                  <w:color w:val="000000"/>
                  <w:sz w:val="16"/>
                  <w:szCs w:val="16"/>
                  <w:lang w:val="en-US" w:eastAsia="zh-CN"/>
                </w:rPr>
                <w:t>Insertion loss variation of receiver chain</w:t>
              </w:r>
            </w:ins>
          </w:p>
        </w:tc>
        <w:tc>
          <w:tcPr>
            <w:tcW w:w="546" w:type="dxa"/>
            <w:tcBorders>
              <w:top w:val="nil"/>
              <w:left w:val="nil"/>
              <w:bottom w:val="single" w:sz="4" w:space="0" w:color="auto"/>
              <w:right w:val="single" w:sz="4" w:space="0" w:color="auto"/>
            </w:tcBorders>
            <w:shd w:val="clear" w:color="auto" w:fill="auto"/>
            <w:vAlign w:val="bottom"/>
            <w:hideMark/>
            <w:tcPrChange w:id="1296"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771C280B" w14:textId="77777777" w:rsidR="00937280" w:rsidRPr="00E86CA9" w:rsidRDefault="00937280" w:rsidP="00937280">
            <w:pPr>
              <w:spacing w:after="0"/>
              <w:jc w:val="center"/>
              <w:rPr>
                <w:ins w:id="1297" w:author="Richard Kybett" w:date="2020-02-11T16:55:00Z"/>
                <w:rFonts w:ascii="Arial" w:eastAsia="SimSun" w:hAnsi="Arial" w:cs="Arial"/>
                <w:color w:val="000000"/>
                <w:sz w:val="16"/>
                <w:szCs w:val="16"/>
                <w:lang w:val="en-US" w:eastAsia="zh-CN"/>
              </w:rPr>
            </w:pPr>
            <w:ins w:id="1298" w:author="Richard Kybett" w:date="2020-02-11T16:55:00Z">
              <w:r w:rsidRPr="00E86CA9">
                <w:rPr>
                  <w:rFonts w:ascii="Arial" w:eastAsia="SimSun" w:hAnsi="Arial" w:cs="Arial"/>
                  <w:color w:val="000000"/>
                  <w:sz w:val="16"/>
                  <w:szCs w:val="16"/>
                  <w:lang w:val="en-US" w:eastAsia="zh-CN"/>
                </w:rPr>
                <w:t>0.18</w:t>
              </w:r>
            </w:ins>
          </w:p>
        </w:tc>
        <w:tc>
          <w:tcPr>
            <w:tcW w:w="730" w:type="dxa"/>
            <w:tcBorders>
              <w:top w:val="nil"/>
              <w:left w:val="nil"/>
              <w:bottom w:val="single" w:sz="4" w:space="0" w:color="auto"/>
              <w:right w:val="single" w:sz="4" w:space="0" w:color="auto"/>
            </w:tcBorders>
            <w:shd w:val="clear" w:color="auto" w:fill="auto"/>
            <w:vAlign w:val="bottom"/>
            <w:hideMark/>
            <w:tcPrChange w:id="1299"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0E391DCB" w14:textId="77777777" w:rsidR="00937280" w:rsidRPr="00E86CA9" w:rsidRDefault="00937280" w:rsidP="00937280">
            <w:pPr>
              <w:spacing w:after="0"/>
              <w:jc w:val="center"/>
              <w:rPr>
                <w:ins w:id="1300" w:author="Richard Kybett" w:date="2020-02-11T16:55:00Z"/>
                <w:rFonts w:ascii="Arial" w:eastAsia="SimSun" w:hAnsi="Arial" w:cs="Arial"/>
                <w:color w:val="000000"/>
                <w:sz w:val="16"/>
                <w:szCs w:val="16"/>
                <w:lang w:val="en-US" w:eastAsia="zh-CN"/>
              </w:rPr>
            </w:pPr>
            <w:ins w:id="1301" w:author="Richard Kybett" w:date="2020-02-11T16:55:00Z">
              <w:r w:rsidRPr="00E86CA9">
                <w:rPr>
                  <w:rFonts w:ascii="Arial" w:eastAsia="SimSun" w:hAnsi="Arial" w:cs="Arial"/>
                  <w:color w:val="000000"/>
                  <w:sz w:val="16"/>
                  <w:szCs w:val="16"/>
                  <w:lang w:val="en-US" w:eastAsia="zh-CN"/>
                </w:rPr>
                <w:t>0.18</w:t>
              </w:r>
            </w:ins>
          </w:p>
        </w:tc>
        <w:tc>
          <w:tcPr>
            <w:tcW w:w="709" w:type="dxa"/>
            <w:tcBorders>
              <w:top w:val="nil"/>
              <w:left w:val="nil"/>
              <w:bottom w:val="single" w:sz="4" w:space="0" w:color="auto"/>
              <w:right w:val="single" w:sz="4" w:space="0" w:color="auto"/>
            </w:tcBorders>
            <w:shd w:val="clear" w:color="auto" w:fill="auto"/>
            <w:vAlign w:val="bottom"/>
            <w:hideMark/>
            <w:tcPrChange w:id="1302"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4038A886" w14:textId="77777777" w:rsidR="00937280" w:rsidRPr="00E86CA9" w:rsidRDefault="00937280" w:rsidP="00937280">
            <w:pPr>
              <w:spacing w:after="0"/>
              <w:jc w:val="center"/>
              <w:rPr>
                <w:ins w:id="1303" w:author="Richard Kybett" w:date="2020-02-11T16:55:00Z"/>
                <w:rFonts w:ascii="Arial" w:eastAsia="SimSun" w:hAnsi="Arial" w:cs="Arial"/>
                <w:color w:val="000000"/>
                <w:sz w:val="16"/>
                <w:szCs w:val="16"/>
                <w:lang w:val="en-US" w:eastAsia="zh-CN"/>
              </w:rPr>
            </w:pPr>
            <w:ins w:id="1304" w:author="Richard Kybett" w:date="2020-02-11T16:55:00Z">
              <w:r w:rsidRPr="00E86CA9">
                <w:rPr>
                  <w:rFonts w:ascii="Arial" w:eastAsia="SimSun" w:hAnsi="Arial" w:cs="Arial"/>
                  <w:color w:val="000000"/>
                  <w:sz w:val="16"/>
                  <w:szCs w:val="16"/>
                  <w:lang w:val="en-US" w:eastAsia="zh-CN"/>
                </w:rPr>
                <w:t>0.18</w:t>
              </w:r>
            </w:ins>
          </w:p>
        </w:tc>
        <w:tc>
          <w:tcPr>
            <w:tcW w:w="1134" w:type="dxa"/>
            <w:tcBorders>
              <w:top w:val="nil"/>
              <w:left w:val="nil"/>
              <w:bottom w:val="single" w:sz="4" w:space="0" w:color="auto"/>
              <w:right w:val="single" w:sz="4" w:space="0" w:color="auto"/>
            </w:tcBorders>
            <w:shd w:val="clear" w:color="auto" w:fill="auto"/>
            <w:vAlign w:val="bottom"/>
            <w:hideMark/>
            <w:tcPrChange w:id="1305"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58A5E3DC" w14:textId="77777777" w:rsidR="00937280" w:rsidRPr="00E86CA9" w:rsidRDefault="00937280" w:rsidP="00937280">
            <w:pPr>
              <w:spacing w:after="0"/>
              <w:jc w:val="center"/>
              <w:rPr>
                <w:ins w:id="1306" w:author="Richard Kybett" w:date="2020-02-11T16:55:00Z"/>
                <w:rFonts w:ascii="Arial" w:eastAsia="SimSun" w:hAnsi="Arial" w:cs="Arial"/>
                <w:color w:val="000000"/>
                <w:sz w:val="16"/>
                <w:szCs w:val="16"/>
                <w:lang w:val="en-US" w:eastAsia="zh-CN"/>
              </w:rPr>
            </w:pPr>
            <w:ins w:id="1307" w:author="Richard Kybett" w:date="2020-02-11T16:55:00Z">
              <w:r w:rsidRPr="00E86CA9">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1308"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6F235E30" w14:textId="77777777" w:rsidR="00937280" w:rsidRPr="00E86CA9" w:rsidRDefault="00937280" w:rsidP="00937280">
            <w:pPr>
              <w:spacing w:after="0"/>
              <w:jc w:val="center"/>
              <w:rPr>
                <w:ins w:id="1309" w:author="Richard Kybett" w:date="2020-02-11T16:55:00Z"/>
                <w:rFonts w:ascii="Arial" w:eastAsia="SimSun" w:hAnsi="Arial" w:cs="Arial"/>
                <w:color w:val="000000"/>
                <w:sz w:val="16"/>
                <w:szCs w:val="16"/>
                <w:lang w:val="en-US" w:eastAsia="zh-CN"/>
              </w:rPr>
            </w:pPr>
            <w:ins w:id="1310" w:author="Richard Kybett" w:date="2020-02-11T16:55: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1311"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3AE14D86" w14:textId="77777777" w:rsidR="00937280" w:rsidRPr="00E86CA9" w:rsidRDefault="00937280" w:rsidP="00937280">
            <w:pPr>
              <w:spacing w:after="0"/>
              <w:jc w:val="center"/>
              <w:rPr>
                <w:ins w:id="1312" w:author="Richard Kybett" w:date="2020-02-11T16:55:00Z"/>
                <w:rFonts w:ascii="Arial" w:eastAsia="SimSun" w:hAnsi="Arial" w:cs="Arial"/>
                <w:color w:val="000000"/>
                <w:sz w:val="16"/>
                <w:szCs w:val="16"/>
                <w:lang w:val="en-US" w:eastAsia="zh-CN"/>
              </w:rPr>
            </w:pPr>
            <w:ins w:id="1313"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314"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7067F1B5" w14:textId="77777777" w:rsidR="00937280" w:rsidRPr="00E86CA9" w:rsidRDefault="00937280" w:rsidP="00937280">
            <w:pPr>
              <w:spacing w:after="0"/>
              <w:jc w:val="center"/>
              <w:rPr>
                <w:ins w:id="1315" w:author="Richard Kybett" w:date="2020-02-11T16:55:00Z"/>
                <w:rFonts w:ascii="Arial" w:eastAsia="SimSun" w:hAnsi="Arial" w:cs="Arial"/>
                <w:color w:val="000000"/>
                <w:sz w:val="16"/>
                <w:szCs w:val="16"/>
                <w:lang w:val="en-US" w:eastAsia="zh-CN"/>
              </w:rPr>
            </w:pPr>
            <w:ins w:id="1316" w:author="Richard Kybett" w:date="2020-02-11T16:55:00Z">
              <w:r w:rsidRPr="00E86CA9">
                <w:rPr>
                  <w:rFonts w:ascii="Arial" w:eastAsia="SimSun" w:hAnsi="Arial" w:cs="Arial"/>
                  <w:color w:val="000000"/>
                  <w:sz w:val="16"/>
                  <w:szCs w:val="16"/>
                  <w:lang w:val="en-US" w:eastAsia="zh-CN"/>
                </w:rPr>
                <w:t>0.10</w:t>
              </w:r>
            </w:ins>
          </w:p>
        </w:tc>
        <w:tc>
          <w:tcPr>
            <w:tcW w:w="681" w:type="dxa"/>
            <w:tcBorders>
              <w:top w:val="nil"/>
              <w:left w:val="nil"/>
              <w:bottom w:val="single" w:sz="4" w:space="0" w:color="auto"/>
              <w:right w:val="single" w:sz="4" w:space="0" w:color="auto"/>
            </w:tcBorders>
            <w:shd w:val="clear" w:color="auto" w:fill="auto"/>
            <w:vAlign w:val="bottom"/>
            <w:hideMark/>
            <w:tcPrChange w:id="1317"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5EB09966" w14:textId="77777777" w:rsidR="00937280" w:rsidRPr="00E86CA9" w:rsidRDefault="00937280" w:rsidP="00937280">
            <w:pPr>
              <w:spacing w:after="0"/>
              <w:jc w:val="center"/>
              <w:rPr>
                <w:ins w:id="1318" w:author="Richard Kybett" w:date="2020-02-11T16:55:00Z"/>
                <w:rFonts w:ascii="Arial" w:eastAsia="SimSun" w:hAnsi="Arial" w:cs="Arial"/>
                <w:color w:val="000000"/>
                <w:sz w:val="16"/>
                <w:szCs w:val="16"/>
                <w:lang w:val="en-US" w:eastAsia="zh-CN"/>
              </w:rPr>
            </w:pPr>
            <w:ins w:id="1319" w:author="Richard Kybett" w:date="2020-02-11T16:55:00Z">
              <w:r w:rsidRPr="00E86CA9">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1320"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37F9C695" w14:textId="77777777" w:rsidR="00937280" w:rsidRPr="00E86CA9" w:rsidRDefault="00937280" w:rsidP="00937280">
            <w:pPr>
              <w:spacing w:after="0"/>
              <w:jc w:val="center"/>
              <w:rPr>
                <w:ins w:id="1321" w:author="Richard Kybett" w:date="2020-02-11T16:55:00Z"/>
                <w:rFonts w:ascii="Arial" w:eastAsia="SimSun" w:hAnsi="Arial" w:cs="Arial"/>
                <w:color w:val="000000"/>
                <w:sz w:val="16"/>
                <w:szCs w:val="16"/>
                <w:lang w:val="en-US" w:eastAsia="zh-CN"/>
              </w:rPr>
            </w:pPr>
            <w:ins w:id="1322" w:author="Richard Kybett" w:date="2020-02-11T16:55:00Z">
              <w:r w:rsidRPr="00E86CA9">
                <w:rPr>
                  <w:rFonts w:ascii="Arial" w:eastAsia="SimSun" w:hAnsi="Arial" w:cs="Arial"/>
                  <w:color w:val="000000"/>
                  <w:sz w:val="16"/>
                  <w:szCs w:val="16"/>
                  <w:lang w:val="en-US" w:eastAsia="zh-CN"/>
                </w:rPr>
                <w:t>0.10</w:t>
              </w:r>
            </w:ins>
          </w:p>
        </w:tc>
      </w:tr>
      <w:tr w:rsidR="00937280" w:rsidRPr="00E86CA9" w14:paraId="4D5E0DE7" w14:textId="77777777" w:rsidTr="00937280">
        <w:tblPrEx>
          <w:tblPrExChange w:id="1323" w:author="Richard Kybett" w:date="2020-02-11T16:53:00Z">
            <w:tblPrEx>
              <w:tblW w:w="11123" w:type="dxa"/>
            </w:tblPrEx>
          </w:tblPrExChange>
        </w:tblPrEx>
        <w:trPr>
          <w:trHeight w:val="450"/>
          <w:ins w:id="1324" w:author="Richard Kybett" w:date="2020-02-11T16:55:00Z"/>
          <w:trPrChange w:id="1325" w:author="Richard Kybett" w:date="2020-02-11T16:53:00Z">
            <w:trPr>
              <w:trHeight w:val="45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326"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406E133F" w14:textId="77777777" w:rsidR="00937280" w:rsidRPr="00E86CA9" w:rsidRDefault="00937280" w:rsidP="00937280">
            <w:pPr>
              <w:spacing w:after="0"/>
              <w:jc w:val="center"/>
              <w:rPr>
                <w:ins w:id="1327" w:author="Richard Kybett" w:date="2020-02-11T16:55:00Z"/>
                <w:rFonts w:ascii="Arial" w:eastAsia="SimSun" w:hAnsi="Arial" w:cs="Arial"/>
                <w:color w:val="000000"/>
                <w:sz w:val="16"/>
                <w:szCs w:val="16"/>
                <w:lang w:val="en-US" w:eastAsia="zh-CN"/>
              </w:rPr>
            </w:pPr>
            <w:ins w:id="1328" w:author="Richard Kybett" w:date="2020-02-11T16:55:00Z">
              <w:r w:rsidRPr="00E86CA9">
                <w:rPr>
                  <w:rFonts w:ascii="Arial" w:eastAsia="SimSun" w:hAnsi="Arial" w:cs="Arial"/>
                  <w:color w:val="000000"/>
                  <w:sz w:val="16"/>
                  <w:szCs w:val="16"/>
                  <w:lang w:val="en-US" w:eastAsia="zh-CN"/>
                </w:rPr>
                <w:t>A2-3</w:t>
              </w:r>
            </w:ins>
          </w:p>
        </w:tc>
        <w:tc>
          <w:tcPr>
            <w:tcW w:w="3052" w:type="dxa"/>
            <w:tcBorders>
              <w:top w:val="nil"/>
              <w:left w:val="nil"/>
              <w:bottom w:val="single" w:sz="4" w:space="0" w:color="auto"/>
              <w:right w:val="single" w:sz="4" w:space="0" w:color="auto"/>
            </w:tcBorders>
            <w:shd w:val="clear" w:color="auto" w:fill="auto"/>
            <w:vAlign w:val="bottom"/>
            <w:hideMark/>
            <w:tcPrChange w:id="1329"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59E522D0" w14:textId="77777777" w:rsidR="00937280" w:rsidRPr="00E86CA9" w:rsidRDefault="00937280" w:rsidP="00937280">
            <w:pPr>
              <w:spacing w:after="0"/>
              <w:rPr>
                <w:ins w:id="1330" w:author="Richard Kybett" w:date="2020-02-11T16:55:00Z"/>
                <w:rFonts w:ascii="Arial" w:eastAsia="SimSun" w:hAnsi="Arial" w:cs="Arial"/>
                <w:color w:val="000000"/>
                <w:sz w:val="16"/>
                <w:szCs w:val="16"/>
                <w:lang w:val="en-US" w:eastAsia="zh-CN"/>
              </w:rPr>
            </w:pPr>
            <w:ins w:id="1331" w:author="Richard Kybett" w:date="2020-02-11T16:55:00Z">
              <w:r w:rsidRPr="00E86CA9">
                <w:rPr>
                  <w:rFonts w:ascii="Arial" w:eastAsia="SimSun" w:hAnsi="Arial" w:cs="Arial"/>
                  <w:color w:val="000000"/>
                  <w:sz w:val="16"/>
                  <w:szCs w:val="16"/>
                  <w:lang w:val="en-US" w:eastAsia="zh-CN"/>
                </w:rPr>
                <w:t>RF leakage (SGH connector terminated &amp; test range antenna connector cable terminated)</w:t>
              </w:r>
            </w:ins>
          </w:p>
        </w:tc>
        <w:tc>
          <w:tcPr>
            <w:tcW w:w="546" w:type="dxa"/>
            <w:tcBorders>
              <w:top w:val="nil"/>
              <w:left w:val="nil"/>
              <w:bottom w:val="single" w:sz="4" w:space="0" w:color="auto"/>
              <w:right w:val="single" w:sz="4" w:space="0" w:color="auto"/>
            </w:tcBorders>
            <w:shd w:val="clear" w:color="auto" w:fill="auto"/>
            <w:vAlign w:val="bottom"/>
            <w:hideMark/>
            <w:tcPrChange w:id="1332"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467577FA" w14:textId="77777777" w:rsidR="00937280" w:rsidRPr="00E86CA9" w:rsidRDefault="00937280" w:rsidP="00937280">
            <w:pPr>
              <w:spacing w:after="0"/>
              <w:jc w:val="center"/>
              <w:rPr>
                <w:ins w:id="1333" w:author="Richard Kybett" w:date="2020-02-11T16:55:00Z"/>
                <w:rFonts w:ascii="Arial" w:eastAsia="SimSun" w:hAnsi="Arial" w:cs="Arial"/>
                <w:color w:val="000000"/>
                <w:sz w:val="16"/>
                <w:szCs w:val="16"/>
                <w:lang w:val="en-US" w:eastAsia="zh-CN"/>
              </w:rPr>
            </w:pPr>
            <w:ins w:id="1334" w:author="Richard Kybett" w:date="2020-02-11T16:55:00Z">
              <w:r w:rsidRPr="00E86CA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vAlign w:val="bottom"/>
            <w:hideMark/>
            <w:tcPrChange w:id="1335"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238899AC" w14:textId="77777777" w:rsidR="00937280" w:rsidRPr="00E86CA9" w:rsidRDefault="00937280" w:rsidP="00937280">
            <w:pPr>
              <w:spacing w:after="0"/>
              <w:jc w:val="center"/>
              <w:rPr>
                <w:ins w:id="1336" w:author="Richard Kybett" w:date="2020-02-11T16:55:00Z"/>
                <w:rFonts w:ascii="Arial" w:eastAsia="SimSun" w:hAnsi="Arial" w:cs="Arial"/>
                <w:color w:val="000000"/>
                <w:sz w:val="16"/>
                <w:szCs w:val="16"/>
                <w:lang w:val="en-US" w:eastAsia="zh-CN"/>
              </w:rPr>
            </w:pPr>
            <w:ins w:id="1337" w:author="Richard Kybett" w:date="2020-02-11T16:55:00Z">
              <w:r w:rsidRPr="00E86CA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338"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4A7C2BE2" w14:textId="77777777" w:rsidR="00937280" w:rsidRPr="00E86CA9" w:rsidRDefault="00937280" w:rsidP="00937280">
            <w:pPr>
              <w:spacing w:after="0"/>
              <w:jc w:val="center"/>
              <w:rPr>
                <w:ins w:id="1339" w:author="Richard Kybett" w:date="2020-02-11T16:55:00Z"/>
                <w:rFonts w:ascii="Arial" w:eastAsia="SimSun" w:hAnsi="Arial" w:cs="Arial"/>
                <w:color w:val="000000"/>
                <w:sz w:val="16"/>
                <w:szCs w:val="16"/>
                <w:lang w:val="en-US" w:eastAsia="zh-CN"/>
              </w:rPr>
            </w:pPr>
            <w:ins w:id="1340" w:author="Richard Kybett" w:date="2020-02-11T16:55:00Z">
              <w:r w:rsidRPr="00E86CA9">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1341"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18AC531F" w14:textId="77777777" w:rsidR="00937280" w:rsidRPr="00E86CA9" w:rsidRDefault="00937280" w:rsidP="00937280">
            <w:pPr>
              <w:spacing w:after="0"/>
              <w:jc w:val="center"/>
              <w:rPr>
                <w:ins w:id="1342" w:author="Richard Kybett" w:date="2020-02-11T16:55:00Z"/>
                <w:rFonts w:ascii="Arial" w:eastAsia="SimSun" w:hAnsi="Arial" w:cs="Arial"/>
                <w:color w:val="000000"/>
                <w:sz w:val="16"/>
                <w:szCs w:val="16"/>
                <w:lang w:val="en-US" w:eastAsia="zh-CN"/>
              </w:rPr>
            </w:pPr>
            <w:ins w:id="1343" w:author="Richard Kybett" w:date="2020-02-11T16:55:00Z">
              <w:r w:rsidRPr="00E86CA9">
                <w:rPr>
                  <w:rFonts w:ascii="Arial" w:eastAsia="SimSun" w:hAnsi="Arial" w:cs="Arial"/>
                  <w:color w:val="000000"/>
                  <w:sz w:val="16"/>
                  <w:szCs w:val="16"/>
                  <w:lang w:val="en-US" w:eastAsia="zh-CN"/>
                </w:rPr>
                <w:t>Normal</w:t>
              </w:r>
            </w:ins>
          </w:p>
        </w:tc>
        <w:tc>
          <w:tcPr>
            <w:tcW w:w="708" w:type="dxa"/>
            <w:tcBorders>
              <w:top w:val="nil"/>
              <w:left w:val="nil"/>
              <w:bottom w:val="single" w:sz="4" w:space="0" w:color="auto"/>
              <w:right w:val="single" w:sz="4" w:space="0" w:color="auto"/>
            </w:tcBorders>
            <w:shd w:val="clear" w:color="auto" w:fill="auto"/>
            <w:vAlign w:val="bottom"/>
            <w:hideMark/>
            <w:tcPrChange w:id="1344"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25FD93D2" w14:textId="77777777" w:rsidR="00937280" w:rsidRPr="00E86CA9" w:rsidRDefault="00937280" w:rsidP="00937280">
            <w:pPr>
              <w:spacing w:after="0"/>
              <w:jc w:val="center"/>
              <w:rPr>
                <w:ins w:id="1345" w:author="Richard Kybett" w:date="2020-02-11T16:55:00Z"/>
                <w:rFonts w:ascii="Arial" w:eastAsia="SimSun" w:hAnsi="Arial" w:cs="Arial"/>
                <w:color w:val="000000"/>
                <w:sz w:val="16"/>
                <w:szCs w:val="16"/>
                <w:lang w:val="en-US" w:eastAsia="zh-CN"/>
              </w:rPr>
            </w:pPr>
            <w:ins w:id="1346" w:author="Richard Kybett" w:date="2020-02-11T16:55: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347"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0C1CA4AD" w14:textId="77777777" w:rsidR="00937280" w:rsidRPr="00E86CA9" w:rsidRDefault="00937280" w:rsidP="00937280">
            <w:pPr>
              <w:spacing w:after="0"/>
              <w:jc w:val="center"/>
              <w:rPr>
                <w:ins w:id="1348" w:author="Richard Kybett" w:date="2020-02-11T16:55:00Z"/>
                <w:rFonts w:ascii="Arial" w:eastAsia="SimSun" w:hAnsi="Arial" w:cs="Arial"/>
                <w:color w:val="000000"/>
                <w:sz w:val="16"/>
                <w:szCs w:val="16"/>
                <w:lang w:val="en-US" w:eastAsia="zh-CN"/>
              </w:rPr>
            </w:pPr>
            <w:ins w:id="1349"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350"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41E63BF7" w14:textId="77777777" w:rsidR="00937280" w:rsidRPr="00E86CA9" w:rsidRDefault="00937280" w:rsidP="00937280">
            <w:pPr>
              <w:spacing w:after="0"/>
              <w:jc w:val="center"/>
              <w:rPr>
                <w:ins w:id="1351" w:author="Richard Kybett" w:date="2020-02-11T16:55:00Z"/>
                <w:rFonts w:ascii="Arial" w:eastAsia="SimSun" w:hAnsi="Arial" w:cs="Arial"/>
                <w:color w:val="000000"/>
                <w:sz w:val="16"/>
                <w:szCs w:val="16"/>
                <w:lang w:val="en-US" w:eastAsia="zh-CN"/>
              </w:rPr>
            </w:pPr>
            <w:ins w:id="1352" w:author="Richard Kybett" w:date="2020-02-11T16:55:00Z">
              <w:r w:rsidRPr="00E86CA9">
                <w:rPr>
                  <w:rFonts w:ascii="Arial" w:eastAsia="SimSun" w:hAnsi="Arial" w:cs="Arial"/>
                  <w:color w:val="000000"/>
                  <w:sz w:val="16"/>
                  <w:szCs w:val="16"/>
                  <w:lang w:val="en-US" w:eastAsia="zh-CN"/>
                </w:rPr>
                <w:t>0.00</w:t>
              </w:r>
            </w:ins>
          </w:p>
        </w:tc>
        <w:tc>
          <w:tcPr>
            <w:tcW w:w="681" w:type="dxa"/>
            <w:tcBorders>
              <w:top w:val="nil"/>
              <w:left w:val="nil"/>
              <w:bottom w:val="single" w:sz="4" w:space="0" w:color="auto"/>
              <w:right w:val="single" w:sz="4" w:space="0" w:color="auto"/>
            </w:tcBorders>
            <w:shd w:val="clear" w:color="auto" w:fill="auto"/>
            <w:vAlign w:val="bottom"/>
            <w:hideMark/>
            <w:tcPrChange w:id="1353"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389758A2" w14:textId="77777777" w:rsidR="00937280" w:rsidRPr="00E86CA9" w:rsidRDefault="00937280" w:rsidP="00937280">
            <w:pPr>
              <w:spacing w:after="0"/>
              <w:jc w:val="center"/>
              <w:rPr>
                <w:ins w:id="1354" w:author="Richard Kybett" w:date="2020-02-11T16:55:00Z"/>
                <w:rFonts w:ascii="Arial" w:eastAsia="SimSun" w:hAnsi="Arial" w:cs="Arial"/>
                <w:color w:val="000000"/>
                <w:sz w:val="16"/>
                <w:szCs w:val="16"/>
                <w:lang w:val="en-US" w:eastAsia="zh-CN"/>
              </w:rPr>
            </w:pPr>
            <w:ins w:id="1355" w:author="Richard Kybett" w:date="2020-02-11T16:55:00Z">
              <w:r w:rsidRPr="00E86CA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356"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213019E4" w14:textId="77777777" w:rsidR="00937280" w:rsidRPr="00E86CA9" w:rsidRDefault="00937280" w:rsidP="00937280">
            <w:pPr>
              <w:spacing w:after="0"/>
              <w:jc w:val="center"/>
              <w:rPr>
                <w:ins w:id="1357" w:author="Richard Kybett" w:date="2020-02-11T16:55:00Z"/>
                <w:rFonts w:ascii="Arial" w:eastAsia="SimSun" w:hAnsi="Arial" w:cs="Arial"/>
                <w:color w:val="000000"/>
                <w:sz w:val="16"/>
                <w:szCs w:val="16"/>
                <w:lang w:val="en-US" w:eastAsia="zh-CN"/>
              </w:rPr>
            </w:pPr>
            <w:ins w:id="1358" w:author="Richard Kybett" w:date="2020-02-11T16:55:00Z">
              <w:r w:rsidRPr="00E86CA9">
                <w:rPr>
                  <w:rFonts w:ascii="Arial" w:eastAsia="SimSun" w:hAnsi="Arial" w:cs="Arial"/>
                  <w:color w:val="000000"/>
                  <w:sz w:val="16"/>
                  <w:szCs w:val="16"/>
                  <w:lang w:val="en-US" w:eastAsia="zh-CN"/>
                </w:rPr>
                <w:t>0.00</w:t>
              </w:r>
            </w:ins>
          </w:p>
        </w:tc>
      </w:tr>
      <w:tr w:rsidR="00937280" w:rsidRPr="00E86CA9" w14:paraId="0C45A4B0" w14:textId="77777777" w:rsidTr="00937280">
        <w:tblPrEx>
          <w:tblPrExChange w:id="1359" w:author="Richard Kybett" w:date="2020-02-11T16:53:00Z">
            <w:tblPrEx>
              <w:tblW w:w="11123" w:type="dxa"/>
            </w:tblPrEx>
          </w:tblPrExChange>
        </w:tblPrEx>
        <w:trPr>
          <w:trHeight w:val="270"/>
          <w:ins w:id="1360" w:author="Richard Kybett" w:date="2020-02-11T16:55:00Z"/>
          <w:trPrChange w:id="1361"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362"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2C483B19" w14:textId="77777777" w:rsidR="00937280" w:rsidRPr="00E86CA9" w:rsidRDefault="00937280" w:rsidP="00937280">
            <w:pPr>
              <w:spacing w:after="0"/>
              <w:jc w:val="center"/>
              <w:rPr>
                <w:ins w:id="1363" w:author="Richard Kybett" w:date="2020-02-11T16:55:00Z"/>
                <w:rFonts w:ascii="Arial" w:eastAsia="SimSun" w:hAnsi="Arial" w:cs="Arial"/>
                <w:color w:val="000000"/>
                <w:sz w:val="16"/>
                <w:szCs w:val="16"/>
                <w:lang w:val="en-US" w:eastAsia="zh-CN"/>
              </w:rPr>
            </w:pPr>
            <w:ins w:id="1364" w:author="Richard Kybett" w:date="2020-02-11T16:55:00Z">
              <w:r w:rsidRPr="00E86CA9">
                <w:rPr>
                  <w:rFonts w:ascii="Arial" w:eastAsia="SimSun" w:hAnsi="Arial" w:cs="Arial"/>
                  <w:color w:val="000000"/>
                  <w:sz w:val="16"/>
                  <w:szCs w:val="16"/>
                  <w:lang w:val="en-US" w:eastAsia="zh-CN"/>
                </w:rPr>
                <w:t>C1-4</w:t>
              </w:r>
            </w:ins>
          </w:p>
        </w:tc>
        <w:tc>
          <w:tcPr>
            <w:tcW w:w="3052" w:type="dxa"/>
            <w:tcBorders>
              <w:top w:val="nil"/>
              <w:left w:val="nil"/>
              <w:bottom w:val="single" w:sz="4" w:space="0" w:color="auto"/>
              <w:right w:val="single" w:sz="4" w:space="0" w:color="auto"/>
            </w:tcBorders>
            <w:shd w:val="clear" w:color="auto" w:fill="auto"/>
            <w:vAlign w:val="bottom"/>
            <w:hideMark/>
            <w:tcPrChange w:id="1365"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6A10024D" w14:textId="77777777" w:rsidR="00937280" w:rsidRPr="00E86CA9" w:rsidRDefault="00937280" w:rsidP="00937280">
            <w:pPr>
              <w:spacing w:after="0"/>
              <w:rPr>
                <w:ins w:id="1366" w:author="Richard Kybett" w:date="2020-02-11T16:55:00Z"/>
                <w:rFonts w:ascii="Arial" w:eastAsia="SimSun" w:hAnsi="Arial" w:cs="Arial"/>
                <w:color w:val="000000"/>
                <w:sz w:val="16"/>
                <w:szCs w:val="16"/>
                <w:lang w:val="en-US" w:eastAsia="zh-CN"/>
              </w:rPr>
            </w:pPr>
            <w:ins w:id="1367" w:author="Richard Kybett" w:date="2020-02-11T16:55:00Z">
              <w:r w:rsidRPr="00E86CA9">
                <w:rPr>
                  <w:rFonts w:ascii="Arial" w:eastAsia="SimSun" w:hAnsi="Arial" w:cs="Arial"/>
                  <w:color w:val="000000"/>
                  <w:sz w:val="16"/>
                  <w:szCs w:val="16"/>
                  <w:lang w:val="en-US" w:eastAsia="zh-CN"/>
                </w:rPr>
                <w:t>Influence of the calibration antenna feed cable:</w:t>
              </w:r>
            </w:ins>
          </w:p>
        </w:tc>
        <w:tc>
          <w:tcPr>
            <w:tcW w:w="546" w:type="dxa"/>
            <w:tcBorders>
              <w:top w:val="nil"/>
              <w:left w:val="nil"/>
              <w:bottom w:val="single" w:sz="4" w:space="0" w:color="auto"/>
              <w:right w:val="single" w:sz="4" w:space="0" w:color="auto"/>
            </w:tcBorders>
            <w:shd w:val="clear" w:color="auto" w:fill="auto"/>
            <w:vAlign w:val="bottom"/>
            <w:hideMark/>
            <w:tcPrChange w:id="1368"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0335241C" w14:textId="77777777" w:rsidR="00937280" w:rsidRPr="00E86CA9" w:rsidRDefault="00937280" w:rsidP="00937280">
            <w:pPr>
              <w:spacing w:after="0"/>
              <w:jc w:val="center"/>
              <w:rPr>
                <w:ins w:id="1369" w:author="Richard Kybett" w:date="2020-02-11T16:55:00Z"/>
                <w:rFonts w:ascii="Arial" w:eastAsia="SimSun" w:hAnsi="Arial" w:cs="Arial"/>
                <w:color w:val="000000"/>
                <w:sz w:val="16"/>
                <w:szCs w:val="16"/>
                <w:lang w:val="en-US" w:eastAsia="zh-CN"/>
              </w:rPr>
            </w:pPr>
            <w:ins w:id="1370" w:author="Richard Kybett" w:date="2020-02-11T16:55:00Z">
              <w:r w:rsidRPr="00E86CA9">
                <w:rPr>
                  <w:rFonts w:ascii="Arial" w:eastAsia="SimSun" w:hAnsi="Arial" w:cs="Arial"/>
                  <w:color w:val="000000"/>
                  <w:sz w:val="16"/>
                  <w:szCs w:val="16"/>
                  <w:lang w:val="en-US" w:eastAsia="zh-CN"/>
                </w:rPr>
                <w:t>0.02</w:t>
              </w:r>
            </w:ins>
          </w:p>
        </w:tc>
        <w:tc>
          <w:tcPr>
            <w:tcW w:w="730" w:type="dxa"/>
            <w:tcBorders>
              <w:top w:val="nil"/>
              <w:left w:val="nil"/>
              <w:bottom w:val="single" w:sz="4" w:space="0" w:color="auto"/>
              <w:right w:val="single" w:sz="4" w:space="0" w:color="auto"/>
            </w:tcBorders>
            <w:shd w:val="clear" w:color="auto" w:fill="auto"/>
            <w:vAlign w:val="bottom"/>
            <w:hideMark/>
            <w:tcPrChange w:id="1371"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28B6FB5F" w14:textId="77777777" w:rsidR="00937280" w:rsidRPr="00E86CA9" w:rsidRDefault="00937280" w:rsidP="00937280">
            <w:pPr>
              <w:spacing w:after="0"/>
              <w:jc w:val="center"/>
              <w:rPr>
                <w:ins w:id="1372" w:author="Richard Kybett" w:date="2020-02-11T16:55:00Z"/>
                <w:rFonts w:ascii="Arial" w:eastAsia="SimSun" w:hAnsi="Arial" w:cs="Arial"/>
                <w:color w:val="000000"/>
                <w:sz w:val="16"/>
                <w:szCs w:val="16"/>
                <w:lang w:val="en-US" w:eastAsia="zh-CN"/>
              </w:rPr>
            </w:pPr>
            <w:ins w:id="1373" w:author="Richard Kybett" w:date="2020-02-11T16:55:00Z">
              <w:r w:rsidRPr="00E86CA9">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1374"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0ED64402" w14:textId="77777777" w:rsidR="00937280" w:rsidRPr="00E86CA9" w:rsidRDefault="00937280" w:rsidP="00937280">
            <w:pPr>
              <w:spacing w:after="0"/>
              <w:jc w:val="center"/>
              <w:rPr>
                <w:ins w:id="1375" w:author="Richard Kybett" w:date="2020-02-11T16:55:00Z"/>
                <w:rFonts w:ascii="Arial" w:eastAsia="SimSun" w:hAnsi="Arial" w:cs="Arial"/>
                <w:color w:val="000000"/>
                <w:sz w:val="16"/>
                <w:szCs w:val="16"/>
                <w:lang w:val="en-US" w:eastAsia="zh-CN"/>
              </w:rPr>
            </w:pPr>
            <w:ins w:id="1376" w:author="Richard Kybett" w:date="2020-02-11T16:55:00Z">
              <w:r w:rsidRPr="00E86CA9">
                <w:rPr>
                  <w:rFonts w:ascii="Arial" w:eastAsia="SimSun" w:hAnsi="Arial" w:cs="Arial"/>
                  <w:color w:val="000000"/>
                  <w:sz w:val="16"/>
                  <w:szCs w:val="16"/>
                  <w:lang w:val="en-US" w:eastAsia="zh-CN"/>
                </w:rPr>
                <w:t>0.02</w:t>
              </w:r>
            </w:ins>
          </w:p>
        </w:tc>
        <w:tc>
          <w:tcPr>
            <w:tcW w:w="1134" w:type="dxa"/>
            <w:tcBorders>
              <w:top w:val="nil"/>
              <w:left w:val="nil"/>
              <w:bottom w:val="single" w:sz="4" w:space="0" w:color="auto"/>
              <w:right w:val="single" w:sz="4" w:space="0" w:color="auto"/>
            </w:tcBorders>
            <w:shd w:val="clear" w:color="auto" w:fill="auto"/>
            <w:vAlign w:val="bottom"/>
            <w:hideMark/>
            <w:tcPrChange w:id="1377"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4CFBB8B3" w14:textId="77777777" w:rsidR="00937280" w:rsidRPr="00E86CA9" w:rsidRDefault="00937280" w:rsidP="00937280">
            <w:pPr>
              <w:spacing w:after="0"/>
              <w:jc w:val="center"/>
              <w:rPr>
                <w:ins w:id="1378" w:author="Richard Kybett" w:date="2020-02-11T16:55:00Z"/>
                <w:rFonts w:ascii="Arial" w:eastAsia="SimSun" w:hAnsi="Arial" w:cs="Arial"/>
                <w:color w:val="000000"/>
                <w:sz w:val="16"/>
                <w:szCs w:val="16"/>
                <w:lang w:val="en-US" w:eastAsia="zh-CN"/>
              </w:rPr>
            </w:pPr>
            <w:ins w:id="1379" w:author="Richard Kybett" w:date="2020-02-11T16:55:00Z">
              <w:r w:rsidRPr="00E86CA9">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1380"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6FE978CD" w14:textId="77777777" w:rsidR="00937280" w:rsidRPr="00E86CA9" w:rsidRDefault="00937280" w:rsidP="00937280">
            <w:pPr>
              <w:spacing w:after="0"/>
              <w:jc w:val="center"/>
              <w:rPr>
                <w:ins w:id="1381" w:author="Richard Kybett" w:date="2020-02-11T16:55:00Z"/>
                <w:rFonts w:ascii="Arial" w:eastAsia="SimSun" w:hAnsi="Arial" w:cs="Arial"/>
                <w:color w:val="000000"/>
                <w:sz w:val="16"/>
                <w:szCs w:val="16"/>
                <w:lang w:val="en-US" w:eastAsia="zh-CN"/>
              </w:rPr>
            </w:pPr>
            <w:ins w:id="1382" w:author="Richard Kybett" w:date="2020-02-11T16:55:00Z">
              <w:r w:rsidRPr="00E86CA9">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1383"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6ACC3F24" w14:textId="77777777" w:rsidR="00937280" w:rsidRPr="00E86CA9" w:rsidRDefault="00937280" w:rsidP="00937280">
            <w:pPr>
              <w:spacing w:after="0"/>
              <w:jc w:val="center"/>
              <w:rPr>
                <w:ins w:id="1384" w:author="Richard Kybett" w:date="2020-02-11T16:55:00Z"/>
                <w:rFonts w:ascii="Arial" w:eastAsia="SimSun" w:hAnsi="Arial" w:cs="Arial"/>
                <w:color w:val="000000"/>
                <w:sz w:val="16"/>
                <w:szCs w:val="16"/>
                <w:lang w:val="en-US" w:eastAsia="zh-CN"/>
              </w:rPr>
            </w:pPr>
            <w:ins w:id="1385"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386"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389F2CDC" w14:textId="77777777" w:rsidR="00937280" w:rsidRPr="00E86CA9" w:rsidRDefault="00937280" w:rsidP="00937280">
            <w:pPr>
              <w:spacing w:after="0"/>
              <w:jc w:val="center"/>
              <w:rPr>
                <w:ins w:id="1387" w:author="Richard Kybett" w:date="2020-02-11T16:55:00Z"/>
                <w:rFonts w:ascii="Arial" w:eastAsia="SimSun" w:hAnsi="Arial" w:cs="Arial"/>
                <w:color w:val="000000"/>
                <w:sz w:val="16"/>
                <w:szCs w:val="16"/>
                <w:lang w:val="en-US" w:eastAsia="zh-CN"/>
              </w:rPr>
            </w:pPr>
            <w:ins w:id="1388" w:author="Richard Kybett" w:date="2020-02-11T16:55:00Z">
              <w:r w:rsidRPr="00E86CA9">
                <w:rPr>
                  <w:rFonts w:ascii="Arial" w:eastAsia="SimSun" w:hAnsi="Arial" w:cs="Arial"/>
                  <w:color w:val="000000"/>
                  <w:sz w:val="16"/>
                  <w:szCs w:val="16"/>
                  <w:lang w:val="en-US" w:eastAsia="zh-CN"/>
                </w:rPr>
                <w:t>0.02</w:t>
              </w:r>
            </w:ins>
          </w:p>
        </w:tc>
        <w:tc>
          <w:tcPr>
            <w:tcW w:w="681" w:type="dxa"/>
            <w:tcBorders>
              <w:top w:val="nil"/>
              <w:left w:val="nil"/>
              <w:bottom w:val="single" w:sz="4" w:space="0" w:color="auto"/>
              <w:right w:val="single" w:sz="4" w:space="0" w:color="auto"/>
            </w:tcBorders>
            <w:shd w:val="clear" w:color="auto" w:fill="auto"/>
            <w:vAlign w:val="bottom"/>
            <w:hideMark/>
            <w:tcPrChange w:id="1389"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4D88B33C" w14:textId="77777777" w:rsidR="00937280" w:rsidRPr="00E86CA9" w:rsidRDefault="00937280" w:rsidP="00937280">
            <w:pPr>
              <w:spacing w:after="0"/>
              <w:jc w:val="center"/>
              <w:rPr>
                <w:ins w:id="1390" w:author="Richard Kybett" w:date="2020-02-11T16:55:00Z"/>
                <w:rFonts w:ascii="Arial" w:eastAsia="SimSun" w:hAnsi="Arial" w:cs="Arial"/>
                <w:color w:val="000000"/>
                <w:sz w:val="16"/>
                <w:szCs w:val="16"/>
                <w:lang w:val="en-US" w:eastAsia="zh-CN"/>
              </w:rPr>
            </w:pPr>
            <w:ins w:id="1391" w:author="Richard Kybett" w:date="2020-02-11T16:55:00Z">
              <w:r w:rsidRPr="00E86CA9">
                <w:rPr>
                  <w:rFonts w:ascii="Arial" w:eastAsia="SimSun" w:hAnsi="Arial" w:cs="Arial"/>
                  <w:color w:val="000000"/>
                  <w:sz w:val="16"/>
                  <w:szCs w:val="16"/>
                  <w:lang w:val="en-US" w:eastAsia="zh-CN"/>
                </w:rPr>
                <w:t>0.02</w:t>
              </w:r>
            </w:ins>
          </w:p>
        </w:tc>
        <w:tc>
          <w:tcPr>
            <w:tcW w:w="708" w:type="dxa"/>
            <w:tcBorders>
              <w:top w:val="nil"/>
              <w:left w:val="nil"/>
              <w:bottom w:val="single" w:sz="4" w:space="0" w:color="auto"/>
              <w:right w:val="single" w:sz="4" w:space="0" w:color="auto"/>
            </w:tcBorders>
            <w:shd w:val="clear" w:color="auto" w:fill="auto"/>
            <w:vAlign w:val="bottom"/>
            <w:hideMark/>
            <w:tcPrChange w:id="1392"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1050F14C" w14:textId="77777777" w:rsidR="00937280" w:rsidRPr="00E86CA9" w:rsidRDefault="00937280" w:rsidP="00937280">
            <w:pPr>
              <w:spacing w:after="0"/>
              <w:jc w:val="center"/>
              <w:rPr>
                <w:ins w:id="1393" w:author="Richard Kybett" w:date="2020-02-11T16:55:00Z"/>
                <w:rFonts w:ascii="Arial" w:eastAsia="SimSun" w:hAnsi="Arial" w:cs="Arial"/>
                <w:color w:val="000000"/>
                <w:sz w:val="16"/>
                <w:szCs w:val="16"/>
                <w:lang w:val="en-US" w:eastAsia="zh-CN"/>
              </w:rPr>
            </w:pPr>
            <w:ins w:id="1394" w:author="Richard Kybett" w:date="2020-02-11T16:55:00Z">
              <w:r w:rsidRPr="00E86CA9">
                <w:rPr>
                  <w:rFonts w:ascii="Arial" w:eastAsia="SimSun" w:hAnsi="Arial" w:cs="Arial"/>
                  <w:color w:val="000000"/>
                  <w:sz w:val="16"/>
                  <w:szCs w:val="16"/>
                  <w:lang w:val="en-US" w:eastAsia="zh-CN"/>
                </w:rPr>
                <w:t>0.02</w:t>
              </w:r>
            </w:ins>
          </w:p>
        </w:tc>
      </w:tr>
      <w:tr w:rsidR="00937280" w:rsidRPr="00E86CA9" w14:paraId="76329627" w14:textId="77777777" w:rsidTr="00937280">
        <w:tblPrEx>
          <w:tblPrExChange w:id="1395" w:author="Richard Kybett" w:date="2020-02-11T16:53:00Z">
            <w:tblPrEx>
              <w:tblW w:w="11123" w:type="dxa"/>
            </w:tblPrEx>
          </w:tblPrExChange>
        </w:tblPrEx>
        <w:trPr>
          <w:trHeight w:val="270"/>
          <w:ins w:id="1396" w:author="Richard Kybett" w:date="2020-02-11T16:55:00Z"/>
          <w:trPrChange w:id="1397"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398"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66CBB0A1" w14:textId="77777777" w:rsidR="00937280" w:rsidRPr="00E86CA9" w:rsidRDefault="00937280" w:rsidP="00937280">
            <w:pPr>
              <w:spacing w:after="0"/>
              <w:jc w:val="center"/>
              <w:rPr>
                <w:ins w:id="1399" w:author="Richard Kybett" w:date="2020-02-11T16:55:00Z"/>
                <w:rFonts w:ascii="Arial" w:eastAsia="SimSun" w:hAnsi="Arial" w:cs="Arial"/>
                <w:color w:val="000000"/>
                <w:sz w:val="16"/>
                <w:szCs w:val="16"/>
                <w:lang w:val="en-US" w:eastAsia="zh-CN"/>
              </w:rPr>
            </w:pPr>
            <w:ins w:id="1400" w:author="Richard Kybett" w:date="2020-02-11T16:55:00Z">
              <w:r w:rsidRPr="00E86CA9">
                <w:rPr>
                  <w:rFonts w:ascii="Arial" w:eastAsia="SimSun" w:hAnsi="Arial" w:cs="Arial"/>
                  <w:color w:val="000000"/>
                  <w:sz w:val="16"/>
                  <w:szCs w:val="16"/>
                  <w:lang w:val="en-US" w:eastAsia="zh-CN"/>
                </w:rPr>
                <w:t>C1-4</w:t>
              </w:r>
            </w:ins>
          </w:p>
        </w:tc>
        <w:tc>
          <w:tcPr>
            <w:tcW w:w="3052" w:type="dxa"/>
            <w:tcBorders>
              <w:top w:val="nil"/>
              <w:left w:val="nil"/>
              <w:bottom w:val="single" w:sz="4" w:space="0" w:color="auto"/>
              <w:right w:val="single" w:sz="4" w:space="0" w:color="auto"/>
            </w:tcBorders>
            <w:shd w:val="clear" w:color="auto" w:fill="auto"/>
            <w:vAlign w:val="bottom"/>
            <w:hideMark/>
            <w:tcPrChange w:id="1401"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2F43EF46" w14:textId="77777777" w:rsidR="00937280" w:rsidRPr="00E86CA9" w:rsidRDefault="00937280" w:rsidP="00937280">
            <w:pPr>
              <w:spacing w:after="0"/>
              <w:rPr>
                <w:ins w:id="1402" w:author="Richard Kybett" w:date="2020-02-11T16:55:00Z"/>
                <w:rFonts w:ascii="Arial" w:eastAsia="SimSun" w:hAnsi="Arial" w:cs="Arial"/>
                <w:color w:val="000000"/>
                <w:sz w:val="16"/>
                <w:szCs w:val="16"/>
                <w:lang w:val="en-US" w:eastAsia="zh-CN"/>
              </w:rPr>
            </w:pPr>
            <w:ins w:id="1403" w:author="Richard Kybett" w:date="2020-02-11T16:55:00Z">
              <w:r w:rsidRPr="00E86CA9">
                <w:rPr>
                  <w:rFonts w:ascii="Arial" w:eastAsia="SimSun" w:hAnsi="Arial" w:cs="Arial"/>
                  <w:color w:val="000000"/>
                  <w:sz w:val="16"/>
                  <w:szCs w:val="16"/>
                  <w:lang w:val="en-US" w:eastAsia="zh-CN"/>
                </w:rPr>
                <w:t>Uncertainty of the absolute gain of the reference antenna</w:t>
              </w:r>
            </w:ins>
          </w:p>
        </w:tc>
        <w:tc>
          <w:tcPr>
            <w:tcW w:w="546" w:type="dxa"/>
            <w:tcBorders>
              <w:top w:val="nil"/>
              <w:left w:val="nil"/>
              <w:bottom w:val="single" w:sz="4" w:space="0" w:color="auto"/>
              <w:right w:val="single" w:sz="4" w:space="0" w:color="auto"/>
            </w:tcBorders>
            <w:shd w:val="clear" w:color="auto" w:fill="auto"/>
            <w:vAlign w:val="bottom"/>
            <w:hideMark/>
            <w:tcPrChange w:id="1404"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5C3F21A7" w14:textId="77777777" w:rsidR="00937280" w:rsidRPr="00E86CA9" w:rsidRDefault="00937280" w:rsidP="00937280">
            <w:pPr>
              <w:spacing w:after="0"/>
              <w:jc w:val="center"/>
              <w:rPr>
                <w:ins w:id="1405" w:author="Richard Kybett" w:date="2020-02-11T16:55:00Z"/>
                <w:rFonts w:ascii="Arial" w:eastAsia="SimSun" w:hAnsi="Arial" w:cs="Arial"/>
                <w:color w:val="000000"/>
                <w:sz w:val="16"/>
                <w:szCs w:val="16"/>
                <w:lang w:val="en-US" w:eastAsia="zh-CN"/>
              </w:rPr>
            </w:pPr>
            <w:ins w:id="1406" w:author="Richard Kybett" w:date="2020-02-11T16:55:00Z">
              <w:r w:rsidRPr="00E86CA9">
                <w:rPr>
                  <w:rFonts w:ascii="Arial" w:eastAsia="SimSun" w:hAnsi="Arial" w:cs="Arial"/>
                  <w:color w:val="000000"/>
                  <w:sz w:val="16"/>
                  <w:szCs w:val="16"/>
                  <w:lang w:val="en-US" w:eastAsia="zh-CN"/>
                </w:rPr>
                <w:t>0.50</w:t>
              </w:r>
            </w:ins>
          </w:p>
        </w:tc>
        <w:tc>
          <w:tcPr>
            <w:tcW w:w="730" w:type="dxa"/>
            <w:tcBorders>
              <w:top w:val="nil"/>
              <w:left w:val="nil"/>
              <w:bottom w:val="single" w:sz="4" w:space="0" w:color="auto"/>
              <w:right w:val="single" w:sz="4" w:space="0" w:color="auto"/>
            </w:tcBorders>
            <w:shd w:val="clear" w:color="auto" w:fill="auto"/>
            <w:vAlign w:val="bottom"/>
            <w:hideMark/>
            <w:tcPrChange w:id="1407"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7CFAD99B" w14:textId="77777777" w:rsidR="00937280" w:rsidRPr="00E86CA9" w:rsidRDefault="00937280" w:rsidP="00937280">
            <w:pPr>
              <w:spacing w:after="0"/>
              <w:jc w:val="center"/>
              <w:rPr>
                <w:ins w:id="1408" w:author="Richard Kybett" w:date="2020-02-11T16:55:00Z"/>
                <w:rFonts w:ascii="Arial" w:eastAsia="SimSun" w:hAnsi="Arial" w:cs="Arial"/>
                <w:color w:val="000000"/>
                <w:sz w:val="16"/>
                <w:szCs w:val="16"/>
                <w:lang w:val="en-US" w:eastAsia="zh-CN"/>
              </w:rPr>
            </w:pPr>
            <w:ins w:id="1409" w:author="Richard Kybett" w:date="2020-02-11T16:55:00Z">
              <w:r w:rsidRPr="00E86CA9">
                <w:rPr>
                  <w:rFonts w:ascii="Arial" w:eastAsia="SimSun" w:hAnsi="Arial" w:cs="Arial"/>
                  <w:color w:val="000000"/>
                  <w:sz w:val="16"/>
                  <w:szCs w:val="16"/>
                  <w:lang w:val="en-US" w:eastAsia="zh-CN"/>
                </w:rPr>
                <w:t>0.43</w:t>
              </w:r>
            </w:ins>
          </w:p>
        </w:tc>
        <w:tc>
          <w:tcPr>
            <w:tcW w:w="709" w:type="dxa"/>
            <w:tcBorders>
              <w:top w:val="nil"/>
              <w:left w:val="nil"/>
              <w:bottom w:val="single" w:sz="4" w:space="0" w:color="auto"/>
              <w:right w:val="single" w:sz="4" w:space="0" w:color="auto"/>
            </w:tcBorders>
            <w:shd w:val="clear" w:color="auto" w:fill="auto"/>
            <w:vAlign w:val="bottom"/>
            <w:hideMark/>
            <w:tcPrChange w:id="1410"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3E7B1CA0" w14:textId="77777777" w:rsidR="00937280" w:rsidRPr="00E86CA9" w:rsidRDefault="00937280" w:rsidP="00937280">
            <w:pPr>
              <w:spacing w:after="0"/>
              <w:jc w:val="center"/>
              <w:rPr>
                <w:ins w:id="1411" w:author="Richard Kybett" w:date="2020-02-11T16:55:00Z"/>
                <w:rFonts w:ascii="Arial" w:eastAsia="SimSun" w:hAnsi="Arial" w:cs="Arial"/>
                <w:color w:val="000000"/>
                <w:sz w:val="16"/>
                <w:szCs w:val="16"/>
                <w:lang w:val="en-US" w:eastAsia="zh-CN"/>
              </w:rPr>
            </w:pPr>
            <w:ins w:id="1412" w:author="Richard Kybett" w:date="2020-02-11T16:55:00Z">
              <w:r w:rsidRPr="00E86CA9">
                <w:rPr>
                  <w:rFonts w:ascii="Arial" w:eastAsia="SimSun" w:hAnsi="Arial" w:cs="Arial"/>
                  <w:color w:val="000000"/>
                  <w:sz w:val="16"/>
                  <w:szCs w:val="16"/>
                  <w:lang w:val="en-US" w:eastAsia="zh-CN"/>
                </w:rPr>
                <w:t>0.43</w:t>
              </w:r>
            </w:ins>
          </w:p>
        </w:tc>
        <w:tc>
          <w:tcPr>
            <w:tcW w:w="1134" w:type="dxa"/>
            <w:tcBorders>
              <w:top w:val="nil"/>
              <w:left w:val="nil"/>
              <w:bottom w:val="single" w:sz="4" w:space="0" w:color="auto"/>
              <w:right w:val="single" w:sz="4" w:space="0" w:color="auto"/>
            </w:tcBorders>
            <w:shd w:val="clear" w:color="auto" w:fill="auto"/>
            <w:vAlign w:val="bottom"/>
            <w:hideMark/>
            <w:tcPrChange w:id="1413"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1405EFC8" w14:textId="77777777" w:rsidR="00937280" w:rsidRPr="00E86CA9" w:rsidRDefault="00937280" w:rsidP="00937280">
            <w:pPr>
              <w:spacing w:after="0"/>
              <w:jc w:val="center"/>
              <w:rPr>
                <w:ins w:id="1414" w:author="Richard Kybett" w:date="2020-02-11T16:55:00Z"/>
                <w:rFonts w:ascii="Arial" w:eastAsia="SimSun" w:hAnsi="Arial" w:cs="Arial"/>
                <w:color w:val="000000"/>
                <w:sz w:val="16"/>
                <w:szCs w:val="16"/>
                <w:lang w:val="en-US" w:eastAsia="zh-CN"/>
              </w:rPr>
            </w:pPr>
            <w:ins w:id="1415" w:author="Richard Kybett" w:date="2020-02-11T16:55:00Z">
              <w:r w:rsidRPr="00E86CA9">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1416"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42CC9456" w14:textId="77777777" w:rsidR="00937280" w:rsidRPr="00E86CA9" w:rsidRDefault="00937280" w:rsidP="00937280">
            <w:pPr>
              <w:spacing w:after="0"/>
              <w:jc w:val="center"/>
              <w:rPr>
                <w:ins w:id="1417" w:author="Richard Kybett" w:date="2020-02-11T16:55:00Z"/>
                <w:rFonts w:ascii="Arial" w:eastAsia="SimSun" w:hAnsi="Arial" w:cs="Arial"/>
                <w:color w:val="000000"/>
                <w:sz w:val="16"/>
                <w:szCs w:val="16"/>
                <w:lang w:val="en-US" w:eastAsia="zh-CN"/>
              </w:rPr>
            </w:pPr>
            <w:ins w:id="1418" w:author="Richard Kybett" w:date="2020-02-11T16:55: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1419"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3D63886D" w14:textId="77777777" w:rsidR="00937280" w:rsidRPr="00E86CA9" w:rsidRDefault="00937280" w:rsidP="00937280">
            <w:pPr>
              <w:spacing w:after="0"/>
              <w:jc w:val="center"/>
              <w:rPr>
                <w:ins w:id="1420" w:author="Richard Kybett" w:date="2020-02-11T16:55:00Z"/>
                <w:rFonts w:ascii="Arial" w:eastAsia="SimSun" w:hAnsi="Arial" w:cs="Arial"/>
                <w:color w:val="000000"/>
                <w:sz w:val="16"/>
                <w:szCs w:val="16"/>
                <w:lang w:val="en-US" w:eastAsia="zh-CN"/>
              </w:rPr>
            </w:pPr>
            <w:ins w:id="1421"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422"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2E7587A1" w14:textId="77777777" w:rsidR="00937280" w:rsidRPr="00E86CA9" w:rsidRDefault="00937280" w:rsidP="00937280">
            <w:pPr>
              <w:spacing w:after="0"/>
              <w:jc w:val="center"/>
              <w:rPr>
                <w:ins w:id="1423" w:author="Richard Kybett" w:date="2020-02-11T16:55:00Z"/>
                <w:rFonts w:ascii="Arial" w:eastAsia="SimSun" w:hAnsi="Arial" w:cs="Arial"/>
                <w:color w:val="000000"/>
                <w:sz w:val="16"/>
                <w:szCs w:val="16"/>
                <w:lang w:val="en-US" w:eastAsia="zh-CN"/>
              </w:rPr>
            </w:pPr>
            <w:ins w:id="1424" w:author="Richard Kybett" w:date="2020-02-11T16:55:00Z">
              <w:r w:rsidRPr="00E86CA9">
                <w:rPr>
                  <w:rFonts w:ascii="Arial" w:eastAsia="SimSun" w:hAnsi="Arial" w:cs="Arial"/>
                  <w:color w:val="000000"/>
                  <w:sz w:val="16"/>
                  <w:szCs w:val="16"/>
                  <w:lang w:val="en-US" w:eastAsia="zh-CN"/>
                </w:rPr>
                <w:t>0.29</w:t>
              </w:r>
            </w:ins>
          </w:p>
        </w:tc>
        <w:tc>
          <w:tcPr>
            <w:tcW w:w="681" w:type="dxa"/>
            <w:tcBorders>
              <w:top w:val="nil"/>
              <w:left w:val="nil"/>
              <w:bottom w:val="single" w:sz="4" w:space="0" w:color="auto"/>
              <w:right w:val="single" w:sz="4" w:space="0" w:color="auto"/>
            </w:tcBorders>
            <w:shd w:val="clear" w:color="auto" w:fill="auto"/>
            <w:vAlign w:val="bottom"/>
            <w:hideMark/>
            <w:tcPrChange w:id="1425"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6DE0F0A5" w14:textId="77777777" w:rsidR="00937280" w:rsidRPr="00E86CA9" w:rsidRDefault="00937280" w:rsidP="00937280">
            <w:pPr>
              <w:spacing w:after="0"/>
              <w:jc w:val="center"/>
              <w:rPr>
                <w:ins w:id="1426" w:author="Richard Kybett" w:date="2020-02-11T16:55:00Z"/>
                <w:rFonts w:ascii="Arial" w:eastAsia="SimSun" w:hAnsi="Arial" w:cs="Arial"/>
                <w:color w:val="000000"/>
                <w:sz w:val="16"/>
                <w:szCs w:val="16"/>
                <w:lang w:val="en-US" w:eastAsia="zh-CN"/>
              </w:rPr>
            </w:pPr>
            <w:ins w:id="1427" w:author="Richard Kybett" w:date="2020-02-11T16:55:00Z">
              <w:r w:rsidRPr="00E86CA9">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1428"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697CDCE1" w14:textId="77777777" w:rsidR="00937280" w:rsidRPr="00E86CA9" w:rsidRDefault="00937280" w:rsidP="00937280">
            <w:pPr>
              <w:spacing w:after="0"/>
              <w:jc w:val="center"/>
              <w:rPr>
                <w:ins w:id="1429" w:author="Richard Kybett" w:date="2020-02-11T16:55:00Z"/>
                <w:rFonts w:ascii="Arial" w:eastAsia="SimSun" w:hAnsi="Arial" w:cs="Arial"/>
                <w:color w:val="000000"/>
                <w:sz w:val="16"/>
                <w:szCs w:val="16"/>
                <w:lang w:val="en-US" w:eastAsia="zh-CN"/>
              </w:rPr>
            </w:pPr>
            <w:ins w:id="1430" w:author="Richard Kybett" w:date="2020-02-11T16:55:00Z">
              <w:r w:rsidRPr="00E86CA9">
                <w:rPr>
                  <w:rFonts w:ascii="Arial" w:eastAsia="SimSun" w:hAnsi="Arial" w:cs="Arial"/>
                  <w:color w:val="000000"/>
                  <w:sz w:val="16"/>
                  <w:szCs w:val="16"/>
                  <w:lang w:val="en-US" w:eastAsia="zh-CN"/>
                </w:rPr>
                <w:t>0.25</w:t>
              </w:r>
            </w:ins>
          </w:p>
        </w:tc>
      </w:tr>
      <w:tr w:rsidR="00937280" w:rsidRPr="00E86CA9" w14:paraId="722B81D9" w14:textId="77777777" w:rsidTr="00937280">
        <w:tblPrEx>
          <w:tblPrExChange w:id="1431" w:author="Richard Kybett" w:date="2020-02-11T16:53:00Z">
            <w:tblPrEx>
              <w:tblW w:w="11123" w:type="dxa"/>
            </w:tblPrEx>
          </w:tblPrExChange>
        </w:tblPrEx>
        <w:trPr>
          <w:trHeight w:val="270"/>
          <w:ins w:id="1432" w:author="Richard Kybett" w:date="2020-02-11T16:55:00Z"/>
          <w:trPrChange w:id="1433"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434"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0DB73E06" w14:textId="77777777" w:rsidR="00937280" w:rsidRPr="00E86CA9" w:rsidRDefault="00937280" w:rsidP="00937280">
            <w:pPr>
              <w:spacing w:after="0"/>
              <w:jc w:val="center"/>
              <w:rPr>
                <w:ins w:id="1435" w:author="Richard Kybett" w:date="2020-02-11T16:55:00Z"/>
                <w:rFonts w:ascii="Arial" w:eastAsia="SimSun" w:hAnsi="Arial" w:cs="Arial"/>
                <w:color w:val="000000"/>
                <w:sz w:val="16"/>
                <w:szCs w:val="16"/>
                <w:lang w:val="en-US" w:eastAsia="zh-CN"/>
              </w:rPr>
            </w:pPr>
            <w:ins w:id="1436" w:author="Richard Kybett" w:date="2020-02-11T16:55:00Z">
              <w:r w:rsidRPr="00E86CA9">
                <w:rPr>
                  <w:rFonts w:ascii="Arial" w:eastAsia="SimSun" w:hAnsi="Arial" w:cs="Arial"/>
                  <w:color w:val="000000"/>
                  <w:sz w:val="16"/>
                  <w:szCs w:val="16"/>
                  <w:lang w:val="en-US" w:eastAsia="zh-CN"/>
                </w:rPr>
                <w:t>A2-1b</w:t>
              </w:r>
            </w:ins>
          </w:p>
        </w:tc>
        <w:tc>
          <w:tcPr>
            <w:tcW w:w="3052" w:type="dxa"/>
            <w:tcBorders>
              <w:top w:val="nil"/>
              <w:left w:val="nil"/>
              <w:bottom w:val="single" w:sz="4" w:space="0" w:color="auto"/>
              <w:right w:val="single" w:sz="4" w:space="0" w:color="auto"/>
            </w:tcBorders>
            <w:shd w:val="clear" w:color="auto" w:fill="auto"/>
            <w:vAlign w:val="bottom"/>
            <w:hideMark/>
            <w:tcPrChange w:id="1437"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49D3165D" w14:textId="77777777" w:rsidR="00937280" w:rsidRPr="00E86CA9" w:rsidRDefault="00937280" w:rsidP="00937280">
            <w:pPr>
              <w:spacing w:after="0"/>
              <w:rPr>
                <w:ins w:id="1438" w:author="Richard Kybett" w:date="2020-02-11T16:55:00Z"/>
                <w:rFonts w:ascii="Arial" w:eastAsia="SimSun" w:hAnsi="Arial" w:cs="Arial"/>
                <w:color w:val="000000"/>
                <w:sz w:val="16"/>
                <w:szCs w:val="16"/>
                <w:lang w:val="en-US" w:eastAsia="zh-CN"/>
              </w:rPr>
            </w:pPr>
            <w:ins w:id="1439" w:author="Richard Kybett" w:date="2020-02-11T16:55:00Z">
              <w:r w:rsidRPr="00E86CA9">
                <w:rPr>
                  <w:rFonts w:ascii="Arial" w:eastAsia="SimSun" w:hAnsi="Arial" w:cs="Arial"/>
                  <w:color w:val="000000"/>
                  <w:sz w:val="16"/>
                  <w:szCs w:val="16"/>
                  <w:lang w:val="en-US" w:eastAsia="zh-CN"/>
                </w:rPr>
                <w:t>Misalignment positioning system</w:t>
              </w:r>
            </w:ins>
          </w:p>
        </w:tc>
        <w:tc>
          <w:tcPr>
            <w:tcW w:w="546" w:type="dxa"/>
            <w:tcBorders>
              <w:top w:val="nil"/>
              <w:left w:val="nil"/>
              <w:bottom w:val="single" w:sz="4" w:space="0" w:color="auto"/>
              <w:right w:val="single" w:sz="4" w:space="0" w:color="auto"/>
            </w:tcBorders>
            <w:shd w:val="clear" w:color="auto" w:fill="auto"/>
            <w:vAlign w:val="bottom"/>
            <w:hideMark/>
            <w:tcPrChange w:id="1440"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420DD1BD" w14:textId="77777777" w:rsidR="00937280" w:rsidRPr="00E86CA9" w:rsidRDefault="00937280" w:rsidP="00937280">
            <w:pPr>
              <w:spacing w:after="0"/>
              <w:jc w:val="center"/>
              <w:rPr>
                <w:ins w:id="1441" w:author="Richard Kybett" w:date="2020-02-11T16:55:00Z"/>
                <w:rFonts w:ascii="Arial" w:eastAsia="SimSun" w:hAnsi="Arial" w:cs="Arial"/>
                <w:color w:val="000000"/>
                <w:sz w:val="16"/>
                <w:szCs w:val="16"/>
                <w:lang w:val="en-US" w:eastAsia="zh-CN"/>
              </w:rPr>
            </w:pPr>
            <w:ins w:id="1442" w:author="Richard Kybett" w:date="2020-02-11T16:55:00Z">
              <w:r w:rsidRPr="00E86CA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vAlign w:val="bottom"/>
            <w:hideMark/>
            <w:tcPrChange w:id="1443"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27342557" w14:textId="77777777" w:rsidR="00937280" w:rsidRPr="00E86CA9" w:rsidRDefault="00937280" w:rsidP="00937280">
            <w:pPr>
              <w:spacing w:after="0"/>
              <w:jc w:val="center"/>
              <w:rPr>
                <w:ins w:id="1444" w:author="Richard Kybett" w:date="2020-02-11T16:55:00Z"/>
                <w:rFonts w:ascii="Arial" w:eastAsia="SimSun" w:hAnsi="Arial" w:cs="Arial"/>
                <w:color w:val="000000"/>
                <w:sz w:val="16"/>
                <w:szCs w:val="16"/>
                <w:lang w:val="en-US" w:eastAsia="zh-CN"/>
              </w:rPr>
            </w:pPr>
            <w:ins w:id="1445" w:author="Richard Kybett" w:date="2020-02-11T16:55:00Z">
              <w:r w:rsidRPr="00E86CA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446"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168940BE" w14:textId="77777777" w:rsidR="00937280" w:rsidRPr="00E86CA9" w:rsidRDefault="00937280" w:rsidP="00937280">
            <w:pPr>
              <w:spacing w:after="0"/>
              <w:jc w:val="center"/>
              <w:rPr>
                <w:ins w:id="1447" w:author="Richard Kybett" w:date="2020-02-11T16:55:00Z"/>
                <w:rFonts w:ascii="Arial" w:eastAsia="SimSun" w:hAnsi="Arial" w:cs="Arial"/>
                <w:color w:val="000000"/>
                <w:sz w:val="16"/>
                <w:szCs w:val="16"/>
                <w:lang w:val="en-US" w:eastAsia="zh-CN"/>
              </w:rPr>
            </w:pPr>
            <w:ins w:id="1448" w:author="Richard Kybett" w:date="2020-02-11T16:55:00Z">
              <w:r w:rsidRPr="00E86CA9">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1449"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2A856D1A" w14:textId="77777777" w:rsidR="00937280" w:rsidRPr="00E86CA9" w:rsidRDefault="00937280" w:rsidP="00937280">
            <w:pPr>
              <w:spacing w:after="0"/>
              <w:jc w:val="center"/>
              <w:rPr>
                <w:ins w:id="1450" w:author="Richard Kybett" w:date="2020-02-11T16:55:00Z"/>
                <w:rFonts w:ascii="Arial" w:eastAsia="SimSun" w:hAnsi="Arial" w:cs="Arial"/>
                <w:color w:val="000000"/>
                <w:sz w:val="16"/>
                <w:szCs w:val="16"/>
                <w:lang w:val="en-US" w:eastAsia="zh-CN"/>
              </w:rPr>
            </w:pPr>
            <w:ins w:id="1451" w:author="Richard Kybett" w:date="2020-02-11T16:55:00Z">
              <w:r w:rsidRPr="00E86CA9">
                <w:rPr>
                  <w:rFonts w:ascii="Arial" w:eastAsia="SimSun" w:hAnsi="Arial" w:cs="Arial"/>
                  <w:color w:val="000000"/>
                  <w:sz w:val="16"/>
                  <w:szCs w:val="16"/>
                  <w:lang w:val="en-US" w:eastAsia="zh-CN"/>
                </w:rPr>
                <w:t xml:space="preserve">Exp. normal </w:t>
              </w:r>
            </w:ins>
          </w:p>
        </w:tc>
        <w:tc>
          <w:tcPr>
            <w:tcW w:w="708" w:type="dxa"/>
            <w:tcBorders>
              <w:top w:val="nil"/>
              <w:left w:val="nil"/>
              <w:bottom w:val="single" w:sz="4" w:space="0" w:color="auto"/>
              <w:right w:val="single" w:sz="4" w:space="0" w:color="auto"/>
            </w:tcBorders>
            <w:shd w:val="clear" w:color="auto" w:fill="auto"/>
            <w:vAlign w:val="bottom"/>
            <w:hideMark/>
            <w:tcPrChange w:id="1452"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5BB73B23" w14:textId="77777777" w:rsidR="00937280" w:rsidRPr="00E86CA9" w:rsidRDefault="00937280" w:rsidP="00937280">
            <w:pPr>
              <w:spacing w:after="0"/>
              <w:jc w:val="center"/>
              <w:rPr>
                <w:ins w:id="1453" w:author="Richard Kybett" w:date="2020-02-11T16:55:00Z"/>
                <w:rFonts w:ascii="Arial" w:eastAsia="SimSun" w:hAnsi="Arial" w:cs="Arial"/>
                <w:color w:val="000000"/>
                <w:sz w:val="16"/>
                <w:szCs w:val="16"/>
                <w:lang w:val="en-US" w:eastAsia="zh-CN"/>
              </w:rPr>
            </w:pPr>
            <w:ins w:id="1454" w:author="Richard Kybett" w:date="2020-02-11T16:55:00Z">
              <w:r w:rsidRPr="00E86CA9">
                <w:rPr>
                  <w:rFonts w:ascii="Arial" w:eastAsia="SimSun" w:hAnsi="Arial" w:cs="Arial"/>
                  <w:color w:val="000000"/>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vAlign w:val="bottom"/>
            <w:hideMark/>
            <w:tcPrChange w:id="1455"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1F648C80" w14:textId="77777777" w:rsidR="00937280" w:rsidRPr="00E86CA9" w:rsidRDefault="00937280" w:rsidP="00937280">
            <w:pPr>
              <w:spacing w:after="0"/>
              <w:jc w:val="center"/>
              <w:rPr>
                <w:ins w:id="1456" w:author="Richard Kybett" w:date="2020-02-11T16:55:00Z"/>
                <w:rFonts w:ascii="Arial" w:eastAsia="SimSun" w:hAnsi="Arial" w:cs="Arial"/>
                <w:color w:val="000000"/>
                <w:sz w:val="16"/>
                <w:szCs w:val="16"/>
                <w:lang w:val="en-US" w:eastAsia="zh-CN"/>
              </w:rPr>
            </w:pPr>
            <w:ins w:id="1457"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458"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6F6EDBB8" w14:textId="77777777" w:rsidR="00937280" w:rsidRPr="00E86CA9" w:rsidRDefault="00937280" w:rsidP="00937280">
            <w:pPr>
              <w:spacing w:after="0"/>
              <w:jc w:val="center"/>
              <w:rPr>
                <w:ins w:id="1459" w:author="Richard Kybett" w:date="2020-02-11T16:55:00Z"/>
                <w:rFonts w:ascii="Arial" w:eastAsia="SimSun" w:hAnsi="Arial" w:cs="Arial"/>
                <w:color w:val="000000"/>
                <w:sz w:val="16"/>
                <w:szCs w:val="16"/>
                <w:lang w:val="en-US" w:eastAsia="zh-CN"/>
              </w:rPr>
            </w:pPr>
            <w:ins w:id="1460" w:author="Richard Kybett" w:date="2020-02-11T16:55:00Z">
              <w:r w:rsidRPr="00E86CA9">
                <w:rPr>
                  <w:rFonts w:ascii="Arial" w:eastAsia="SimSun" w:hAnsi="Arial" w:cs="Arial"/>
                  <w:color w:val="000000"/>
                  <w:sz w:val="16"/>
                  <w:szCs w:val="16"/>
                  <w:lang w:val="en-US" w:eastAsia="zh-CN"/>
                </w:rPr>
                <w:t>0.00</w:t>
              </w:r>
            </w:ins>
          </w:p>
        </w:tc>
        <w:tc>
          <w:tcPr>
            <w:tcW w:w="681" w:type="dxa"/>
            <w:tcBorders>
              <w:top w:val="nil"/>
              <w:left w:val="nil"/>
              <w:bottom w:val="single" w:sz="4" w:space="0" w:color="auto"/>
              <w:right w:val="single" w:sz="4" w:space="0" w:color="auto"/>
            </w:tcBorders>
            <w:shd w:val="clear" w:color="auto" w:fill="auto"/>
            <w:vAlign w:val="bottom"/>
            <w:hideMark/>
            <w:tcPrChange w:id="1461"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0AF01E27" w14:textId="77777777" w:rsidR="00937280" w:rsidRPr="00E86CA9" w:rsidRDefault="00937280" w:rsidP="00937280">
            <w:pPr>
              <w:spacing w:after="0"/>
              <w:jc w:val="center"/>
              <w:rPr>
                <w:ins w:id="1462" w:author="Richard Kybett" w:date="2020-02-11T16:55:00Z"/>
                <w:rFonts w:ascii="Arial" w:eastAsia="SimSun" w:hAnsi="Arial" w:cs="Arial"/>
                <w:color w:val="000000"/>
                <w:sz w:val="16"/>
                <w:szCs w:val="16"/>
                <w:lang w:val="en-US" w:eastAsia="zh-CN"/>
              </w:rPr>
            </w:pPr>
            <w:ins w:id="1463" w:author="Richard Kybett" w:date="2020-02-11T16:55:00Z">
              <w:r w:rsidRPr="00E86CA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464"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38C17ED5" w14:textId="77777777" w:rsidR="00937280" w:rsidRPr="00E86CA9" w:rsidRDefault="00937280" w:rsidP="00937280">
            <w:pPr>
              <w:spacing w:after="0"/>
              <w:jc w:val="center"/>
              <w:rPr>
                <w:ins w:id="1465" w:author="Richard Kybett" w:date="2020-02-11T16:55:00Z"/>
                <w:rFonts w:ascii="Arial" w:eastAsia="SimSun" w:hAnsi="Arial" w:cs="Arial"/>
                <w:color w:val="000000"/>
                <w:sz w:val="16"/>
                <w:szCs w:val="16"/>
                <w:lang w:val="en-US" w:eastAsia="zh-CN"/>
              </w:rPr>
            </w:pPr>
            <w:ins w:id="1466" w:author="Richard Kybett" w:date="2020-02-11T16:55:00Z">
              <w:r w:rsidRPr="00E86CA9">
                <w:rPr>
                  <w:rFonts w:ascii="Arial" w:eastAsia="SimSun" w:hAnsi="Arial" w:cs="Arial"/>
                  <w:color w:val="000000"/>
                  <w:sz w:val="16"/>
                  <w:szCs w:val="16"/>
                  <w:lang w:val="en-US" w:eastAsia="zh-CN"/>
                </w:rPr>
                <w:t>0.00</w:t>
              </w:r>
            </w:ins>
          </w:p>
        </w:tc>
      </w:tr>
      <w:tr w:rsidR="00937280" w:rsidRPr="00E86CA9" w14:paraId="7E4629DA" w14:textId="77777777" w:rsidTr="00937280">
        <w:tblPrEx>
          <w:tblPrExChange w:id="1467" w:author="Richard Kybett" w:date="2020-02-11T16:53:00Z">
            <w:tblPrEx>
              <w:tblW w:w="11123" w:type="dxa"/>
            </w:tblPrEx>
          </w:tblPrExChange>
        </w:tblPrEx>
        <w:trPr>
          <w:trHeight w:val="270"/>
          <w:ins w:id="1468" w:author="Richard Kybett" w:date="2020-02-11T16:55:00Z"/>
          <w:trPrChange w:id="1469"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470"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0A21652F" w14:textId="77777777" w:rsidR="00937280" w:rsidRPr="00E86CA9" w:rsidRDefault="00937280" w:rsidP="00937280">
            <w:pPr>
              <w:spacing w:after="0"/>
              <w:jc w:val="center"/>
              <w:rPr>
                <w:ins w:id="1471" w:author="Richard Kybett" w:date="2020-02-11T16:55:00Z"/>
                <w:rFonts w:ascii="Arial" w:eastAsia="SimSun" w:hAnsi="Arial" w:cs="Arial"/>
                <w:color w:val="000000"/>
                <w:sz w:val="16"/>
                <w:szCs w:val="16"/>
                <w:lang w:val="en-US" w:eastAsia="zh-CN"/>
              </w:rPr>
            </w:pPr>
            <w:ins w:id="1472" w:author="Richard Kybett" w:date="2020-02-11T16:55:00Z">
              <w:r w:rsidRPr="00E86CA9">
                <w:rPr>
                  <w:rFonts w:ascii="Arial" w:eastAsia="SimSun" w:hAnsi="Arial" w:cs="Arial"/>
                  <w:color w:val="000000"/>
                  <w:sz w:val="16"/>
                  <w:szCs w:val="16"/>
                  <w:lang w:val="en-US" w:eastAsia="zh-CN"/>
                </w:rPr>
                <w:t>A2-9</w:t>
              </w:r>
            </w:ins>
          </w:p>
        </w:tc>
        <w:tc>
          <w:tcPr>
            <w:tcW w:w="3052" w:type="dxa"/>
            <w:tcBorders>
              <w:top w:val="nil"/>
              <w:left w:val="nil"/>
              <w:bottom w:val="single" w:sz="4" w:space="0" w:color="auto"/>
              <w:right w:val="single" w:sz="4" w:space="0" w:color="auto"/>
            </w:tcBorders>
            <w:shd w:val="clear" w:color="auto" w:fill="auto"/>
            <w:vAlign w:val="bottom"/>
            <w:hideMark/>
            <w:tcPrChange w:id="1473"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3E337F96" w14:textId="77777777" w:rsidR="00937280" w:rsidRPr="00E86CA9" w:rsidRDefault="00937280" w:rsidP="00937280">
            <w:pPr>
              <w:spacing w:after="0"/>
              <w:rPr>
                <w:ins w:id="1474" w:author="Richard Kybett" w:date="2020-02-11T16:55:00Z"/>
                <w:rFonts w:ascii="Arial" w:eastAsia="SimSun" w:hAnsi="Arial" w:cs="Arial"/>
                <w:color w:val="000000"/>
                <w:sz w:val="16"/>
                <w:szCs w:val="16"/>
                <w:lang w:val="en-US" w:eastAsia="zh-CN"/>
              </w:rPr>
            </w:pPr>
            <w:ins w:id="1475" w:author="Richard Kybett" w:date="2020-02-11T16:55:00Z">
              <w:r w:rsidRPr="00E86CA9">
                <w:rPr>
                  <w:rFonts w:ascii="Arial" w:eastAsia="SimSun" w:hAnsi="Arial" w:cs="Arial"/>
                  <w:color w:val="000000"/>
                  <w:sz w:val="16"/>
                  <w:szCs w:val="16"/>
                  <w:lang w:val="en-US" w:eastAsia="zh-CN"/>
                </w:rPr>
                <w:t>Misalignment of calibration antenna and test range antenna</w:t>
              </w:r>
            </w:ins>
          </w:p>
        </w:tc>
        <w:tc>
          <w:tcPr>
            <w:tcW w:w="546" w:type="dxa"/>
            <w:tcBorders>
              <w:top w:val="nil"/>
              <w:left w:val="nil"/>
              <w:bottom w:val="single" w:sz="4" w:space="0" w:color="auto"/>
              <w:right w:val="single" w:sz="4" w:space="0" w:color="auto"/>
            </w:tcBorders>
            <w:shd w:val="clear" w:color="auto" w:fill="auto"/>
            <w:vAlign w:val="bottom"/>
            <w:hideMark/>
            <w:tcPrChange w:id="1476"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58B26A38" w14:textId="77777777" w:rsidR="00937280" w:rsidRPr="00E86CA9" w:rsidRDefault="00937280" w:rsidP="00937280">
            <w:pPr>
              <w:spacing w:after="0"/>
              <w:jc w:val="center"/>
              <w:rPr>
                <w:ins w:id="1477" w:author="Richard Kybett" w:date="2020-02-11T16:55:00Z"/>
                <w:rFonts w:ascii="Arial" w:eastAsia="SimSun" w:hAnsi="Arial" w:cs="Arial"/>
                <w:color w:val="000000"/>
                <w:sz w:val="16"/>
                <w:szCs w:val="16"/>
                <w:lang w:val="en-US" w:eastAsia="zh-CN"/>
              </w:rPr>
            </w:pPr>
            <w:ins w:id="1478" w:author="Richard Kybett" w:date="2020-02-11T16:55:00Z">
              <w:r w:rsidRPr="00E86CA9">
                <w:rPr>
                  <w:rFonts w:ascii="Arial" w:eastAsia="SimSun" w:hAnsi="Arial" w:cs="Arial"/>
                  <w:color w:val="000000"/>
                  <w:sz w:val="16"/>
                  <w:szCs w:val="16"/>
                  <w:lang w:val="en-US" w:eastAsia="zh-CN"/>
                </w:rPr>
                <w:t>0.50</w:t>
              </w:r>
            </w:ins>
          </w:p>
        </w:tc>
        <w:tc>
          <w:tcPr>
            <w:tcW w:w="730" w:type="dxa"/>
            <w:tcBorders>
              <w:top w:val="nil"/>
              <w:left w:val="nil"/>
              <w:bottom w:val="single" w:sz="4" w:space="0" w:color="auto"/>
              <w:right w:val="single" w:sz="4" w:space="0" w:color="auto"/>
            </w:tcBorders>
            <w:shd w:val="clear" w:color="auto" w:fill="auto"/>
            <w:vAlign w:val="bottom"/>
            <w:hideMark/>
            <w:tcPrChange w:id="1479"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4FA1C02F" w14:textId="77777777" w:rsidR="00937280" w:rsidRPr="00E86CA9" w:rsidRDefault="00937280" w:rsidP="00937280">
            <w:pPr>
              <w:spacing w:after="0"/>
              <w:jc w:val="center"/>
              <w:rPr>
                <w:ins w:id="1480" w:author="Richard Kybett" w:date="2020-02-11T16:55:00Z"/>
                <w:rFonts w:ascii="Arial" w:eastAsia="SimSun" w:hAnsi="Arial" w:cs="Arial"/>
                <w:color w:val="000000"/>
                <w:sz w:val="16"/>
                <w:szCs w:val="16"/>
                <w:lang w:val="en-US" w:eastAsia="zh-CN"/>
              </w:rPr>
            </w:pPr>
            <w:ins w:id="1481" w:author="Richard Kybett" w:date="2020-02-11T16:55:00Z">
              <w:r w:rsidRPr="00E86CA9">
                <w:rPr>
                  <w:rFonts w:ascii="Arial" w:eastAsia="SimSun" w:hAnsi="Arial" w:cs="Arial"/>
                  <w:color w:val="000000"/>
                  <w:sz w:val="16"/>
                  <w:szCs w:val="16"/>
                  <w:lang w:val="en-US" w:eastAsia="zh-CN"/>
                </w:rPr>
                <w:t>0.50</w:t>
              </w:r>
            </w:ins>
          </w:p>
        </w:tc>
        <w:tc>
          <w:tcPr>
            <w:tcW w:w="709" w:type="dxa"/>
            <w:tcBorders>
              <w:top w:val="nil"/>
              <w:left w:val="nil"/>
              <w:bottom w:val="single" w:sz="4" w:space="0" w:color="auto"/>
              <w:right w:val="single" w:sz="4" w:space="0" w:color="auto"/>
            </w:tcBorders>
            <w:shd w:val="clear" w:color="auto" w:fill="auto"/>
            <w:vAlign w:val="bottom"/>
            <w:hideMark/>
            <w:tcPrChange w:id="1482"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0B569CC0" w14:textId="77777777" w:rsidR="00937280" w:rsidRPr="00E86CA9" w:rsidRDefault="00937280" w:rsidP="00937280">
            <w:pPr>
              <w:spacing w:after="0"/>
              <w:jc w:val="center"/>
              <w:rPr>
                <w:ins w:id="1483" w:author="Richard Kybett" w:date="2020-02-11T16:55:00Z"/>
                <w:rFonts w:ascii="Arial" w:eastAsia="SimSun" w:hAnsi="Arial" w:cs="Arial"/>
                <w:color w:val="000000"/>
                <w:sz w:val="16"/>
                <w:szCs w:val="16"/>
                <w:lang w:val="en-US" w:eastAsia="zh-CN"/>
              </w:rPr>
            </w:pPr>
            <w:ins w:id="1484" w:author="Richard Kybett" w:date="2020-02-11T16:55:00Z">
              <w:r w:rsidRPr="00E86CA9">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1485"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14C824C7" w14:textId="77777777" w:rsidR="00937280" w:rsidRPr="00E86CA9" w:rsidRDefault="00937280" w:rsidP="00937280">
            <w:pPr>
              <w:spacing w:after="0"/>
              <w:jc w:val="center"/>
              <w:rPr>
                <w:ins w:id="1486" w:author="Richard Kybett" w:date="2020-02-11T16:55:00Z"/>
                <w:rFonts w:ascii="Arial" w:eastAsia="SimSun" w:hAnsi="Arial" w:cs="Arial"/>
                <w:color w:val="000000"/>
                <w:sz w:val="16"/>
                <w:szCs w:val="16"/>
                <w:lang w:val="en-US" w:eastAsia="zh-CN"/>
              </w:rPr>
            </w:pPr>
            <w:ins w:id="1487" w:author="Richard Kybett" w:date="2020-02-11T16:55:00Z">
              <w:r w:rsidRPr="00E86CA9">
                <w:rPr>
                  <w:rFonts w:ascii="Arial" w:eastAsia="SimSun" w:hAnsi="Arial" w:cs="Arial"/>
                  <w:color w:val="000000"/>
                  <w:sz w:val="16"/>
                  <w:szCs w:val="16"/>
                  <w:lang w:val="en-US" w:eastAsia="zh-CN"/>
                </w:rPr>
                <w:t>Exp. normal</w:t>
              </w:r>
            </w:ins>
          </w:p>
        </w:tc>
        <w:tc>
          <w:tcPr>
            <w:tcW w:w="708" w:type="dxa"/>
            <w:tcBorders>
              <w:top w:val="nil"/>
              <w:left w:val="nil"/>
              <w:bottom w:val="single" w:sz="4" w:space="0" w:color="auto"/>
              <w:right w:val="single" w:sz="4" w:space="0" w:color="auto"/>
            </w:tcBorders>
            <w:shd w:val="clear" w:color="auto" w:fill="auto"/>
            <w:vAlign w:val="bottom"/>
            <w:hideMark/>
            <w:tcPrChange w:id="1488"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5D37B484" w14:textId="77777777" w:rsidR="00937280" w:rsidRPr="00E86CA9" w:rsidRDefault="00937280" w:rsidP="00937280">
            <w:pPr>
              <w:spacing w:after="0"/>
              <w:jc w:val="center"/>
              <w:rPr>
                <w:ins w:id="1489" w:author="Richard Kybett" w:date="2020-02-11T16:55:00Z"/>
                <w:rFonts w:ascii="Arial" w:eastAsia="SimSun" w:hAnsi="Arial" w:cs="Arial"/>
                <w:color w:val="000000"/>
                <w:sz w:val="16"/>
                <w:szCs w:val="16"/>
                <w:lang w:val="en-US" w:eastAsia="zh-CN"/>
              </w:rPr>
            </w:pPr>
            <w:ins w:id="1490" w:author="Richard Kybett" w:date="2020-02-11T16:55:00Z">
              <w:r w:rsidRPr="00E86CA9">
                <w:rPr>
                  <w:rFonts w:ascii="Arial" w:eastAsia="SimSun" w:hAnsi="Arial" w:cs="Arial"/>
                  <w:color w:val="000000"/>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vAlign w:val="bottom"/>
            <w:hideMark/>
            <w:tcPrChange w:id="1491"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3D151E12" w14:textId="77777777" w:rsidR="00937280" w:rsidRPr="00E86CA9" w:rsidRDefault="00937280" w:rsidP="00937280">
            <w:pPr>
              <w:spacing w:after="0"/>
              <w:jc w:val="center"/>
              <w:rPr>
                <w:ins w:id="1492" w:author="Richard Kybett" w:date="2020-02-11T16:55:00Z"/>
                <w:rFonts w:ascii="Arial" w:eastAsia="SimSun" w:hAnsi="Arial" w:cs="Arial"/>
                <w:color w:val="000000"/>
                <w:sz w:val="16"/>
                <w:szCs w:val="16"/>
                <w:lang w:val="en-US" w:eastAsia="zh-CN"/>
              </w:rPr>
            </w:pPr>
            <w:ins w:id="1493"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494"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6E2F6484" w14:textId="77777777" w:rsidR="00937280" w:rsidRPr="00E86CA9" w:rsidRDefault="00937280" w:rsidP="00937280">
            <w:pPr>
              <w:spacing w:after="0"/>
              <w:jc w:val="center"/>
              <w:rPr>
                <w:ins w:id="1495" w:author="Richard Kybett" w:date="2020-02-11T16:55:00Z"/>
                <w:rFonts w:ascii="Arial" w:eastAsia="SimSun" w:hAnsi="Arial" w:cs="Arial"/>
                <w:color w:val="000000"/>
                <w:sz w:val="16"/>
                <w:szCs w:val="16"/>
                <w:lang w:val="en-US" w:eastAsia="zh-CN"/>
              </w:rPr>
            </w:pPr>
            <w:ins w:id="1496" w:author="Richard Kybett" w:date="2020-02-11T16:55:00Z">
              <w:r w:rsidRPr="00E86CA9">
                <w:rPr>
                  <w:rFonts w:ascii="Arial" w:eastAsia="SimSun" w:hAnsi="Arial" w:cs="Arial"/>
                  <w:color w:val="000000"/>
                  <w:sz w:val="16"/>
                  <w:szCs w:val="16"/>
                  <w:lang w:val="en-US" w:eastAsia="zh-CN"/>
                </w:rPr>
                <w:t>0.25</w:t>
              </w:r>
            </w:ins>
          </w:p>
        </w:tc>
        <w:tc>
          <w:tcPr>
            <w:tcW w:w="681" w:type="dxa"/>
            <w:tcBorders>
              <w:top w:val="nil"/>
              <w:left w:val="nil"/>
              <w:bottom w:val="single" w:sz="4" w:space="0" w:color="auto"/>
              <w:right w:val="single" w:sz="4" w:space="0" w:color="auto"/>
            </w:tcBorders>
            <w:shd w:val="clear" w:color="auto" w:fill="auto"/>
            <w:vAlign w:val="bottom"/>
            <w:hideMark/>
            <w:tcPrChange w:id="1497"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2B2FFCD6" w14:textId="77777777" w:rsidR="00937280" w:rsidRPr="00E86CA9" w:rsidRDefault="00937280" w:rsidP="00937280">
            <w:pPr>
              <w:spacing w:after="0"/>
              <w:jc w:val="center"/>
              <w:rPr>
                <w:ins w:id="1498" w:author="Richard Kybett" w:date="2020-02-11T16:55:00Z"/>
                <w:rFonts w:ascii="Arial" w:eastAsia="SimSun" w:hAnsi="Arial" w:cs="Arial"/>
                <w:color w:val="000000"/>
                <w:sz w:val="16"/>
                <w:szCs w:val="16"/>
                <w:lang w:val="en-US" w:eastAsia="zh-CN"/>
              </w:rPr>
            </w:pPr>
            <w:ins w:id="1499" w:author="Richard Kybett" w:date="2020-02-11T16:55:00Z">
              <w:r w:rsidRPr="00E86CA9">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1500"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6B037255" w14:textId="77777777" w:rsidR="00937280" w:rsidRPr="00E86CA9" w:rsidRDefault="00937280" w:rsidP="00937280">
            <w:pPr>
              <w:spacing w:after="0"/>
              <w:jc w:val="center"/>
              <w:rPr>
                <w:ins w:id="1501" w:author="Richard Kybett" w:date="2020-02-11T16:55:00Z"/>
                <w:rFonts w:ascii="Arial" w:eastAsia="SimSun" w:hAnsi="Arial" w:cs="Arial"/>
                <w:color w:val="000000"/>
                <w:sz w:val="16"/>
                <w:szCs w:val="16"/>
                <w:lang w:val="en-US" w:eastAsia="zh-CN"/>
              </w:rPr>
            </w:pPr>
            <w:ins w:id="1502" w:author="Richard Kybett" w:date="2020-02-11T16:55:00Z">
              <w:r w:rsidRPr="00E86CA9">
                <w:rPr>
                  <w:rFonts w:ascii="Arial" w:eastAsia="SimSun" w:hAnsi="Arial" w:cs="Arial"/>
                  <w:color w:val="000000"/>
                  <w:sz w:val="16"/>
                  <w:szCs w:val="16"/>
                  <w:lang w:val="en-US" w:eastAsia="zh-CN"/>
                </w:rPr>
                <w:t>0.25</w:t>
              </w:r>
            </w:ins>
          </w:p>
        </w:tc>
      </w:tr>
      <w:tr w:rsidR="00937280" w:rsidRPr="00E86CA9" w14:paraId="19053126" w14:textId="77777777" w:rsidTr="00937280">
        <w:tblPrEx>
          <w:tblPrExChange w:id="1503" w:author="Richard Kybett" w:date="2020-02-11T16:53:00Z">
            <w:tblPrEx>
              <w:tblW w:w="11123" w:type="dxa"/>
            </w:tblPrEx>
          </w:tblPrExChange>
        </w:tblPrEx>
        <w:trPr>
          <w:trHeight w:val="270"/>
          <w:ins w:id="1504" w:author="Richard Kybett" w:date="2020-02-11T16:55:00Z"/>
          <w:trPrChange w:id="1505"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506"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64C07D84" w14:textId="77777777" w:rsidR="00937280" w:rsidRPr="00E86CA9" w:rsidRDefault="00937280" w:rsidP="00937280">
            <w:pPr>
              <w:spacing w:after="0"/>
              <w:jc w:val="center"/>
              <w:rPr>
                <w:ins w:id="1507" w:author="Richard Kybett" w:date="2020-02-11T16:55:00Z"/>
                <w:rFonts w:ascii="Arial" w:eastAsia="SimSun" w:hAnsi="Arial" w:cs="Arial"/>
                <w:color w:val="000000"/>
                <w:sz w:val="16"/>
                <w:szCs w:val="16"/>
                <w:lang w:val="en-US" w:eastAsia="zh-CN"/>
              </w:rPr>
            </w:pPr>
            <w:ins w:id="1508" w:author="Richard Kybett" w:date="2020-02-11T16:55:00Z">
              <w:r w:rsidRPr="00E86CA9">
                <w:rPr>
                  <w:rFonts w:ascii="Arial" w:eastAsia="SimSun" w:hAnsi="Arial" w:cs="Arial"/>
                  <w:color w:val="000000"/>
                  <w:sz w:val="16"/>
                  <w:szCs w:val="16"/>
                  <w:lang w:val="en-US" w:eastAsia="zh-CN"/>
                </w:rPr>
                <w:lastRenderedPageBreak/>
                <w:t>A2-2b</w:t>
              </w:r>
            </w:ins>
          </w:p>
        </w:tc>
        <w:tc>
          <w:tcPr>
            <w:tcW w:w="3052" w:type="dxa"/>
            <w:tcBorders>
              <w:top w:val="nil"/>
              <w:left w:val="nil"/>
              <w:bottom w:val="single" w:sz="4" w:space="0" w:color="auto"/>
              <w:right w:val="single" w:sz="4" w:space="0" w:color="auto"/>
            </w:tcBorders>
            <w:shd w:val="clear" w:color="auto" w:fill="auto"/>
            <w:vAlign w:val="bottom"/>
            <w:hideMark/>
            <w:tcPrChange w:id="1509"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479C0B64" w14:textId="77777777" w:rsidR="00937280" w:rsidRPr="00E86CA9" w:rsidRDefault="00937280" w:rsidP="00937280">
            <w:pPr>
              <w:spacing w:after="0"/>
              <w:rPr>
                <w:ins w:id="1510" w:author="Richard Kybett" w:date="2020-02-11T16:55:00Z"/>
                <w:rFonts w:ascii="Arial" w:eastAsia="SimSun" w:hAnsi="Arial" w:cs="Arial"/>
                <w:color w:val="000000"/>
                <w:sz w:val="16"/>
                <w:szCs w:val="16"/>
                <w:lang w:val="en-US" w:eastAsia="zh-CN"/>
              </w:rPr>
            </w:pPr>
            <w:ins w:id="1511" w:author="Richard Kybett" w:date="2020-02-11T16:55:00Z">
              <w:r w:rsidRPr="00E86CA9">
                <w:rPr>
                  <w:rFonts w:ascii="Arial" w:eastAsia="SimSun" w:hAnsi="Arial" w:cs="Arial"/>
                  <w:color w:val="000000"/>
                  <w:sz w:val="16"/>
                  <w:szCs w:val="16"/>
                  <w:lang w:val="en-US" w:eastAsia="zh-CN"/>
                </w:rPr>
                <w:t>Rotary Joints</w:t>
              </w:r>
            </w:ins>
          </w:p>
        </w:tc>
        <w:tc>
          <w:tcPr>
            <w:tcW w:w="546" w:type="dxa"/>
            <w:tcBorders>
              <w:top w:val="nil"/>
              <w:left w:val="nil"/>
              <w:bottom w:val="single" w:sz="4" w:space="0" w:color="auto"/>
              <w:right w:val="single" w:sz="4" w:space="0" w:color="auto"/>
            </w:tcBorders>
            <w:shd w:val="clear" w:color="auto" w:fill="auto"/>
            <w:vAlign w:val="bottom"/>
            <w:hideMark/>
            <w:tcPrChange w:id="1512"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486DDE62" w14:textId="77777777" w:rsidR="00937280" w:rsidRPr="00E86CA9" w:rsidRDefault="00937280" w:rsidP="00937280">
            <w:pPr>
              <w:spacing w:after="0"/>
              <w:jc w:val="center"/>
              <w:rPr>
                <w:ins w:id="1513" w:author="Richard Kybett" w:date="2020-02-11T16:55:00Z"/>
                <w:rFonts w:ascii="Arial" w:eastAsia="SimSun" w:hAnsi="Arial" w:cs="Arial"/>
                <w:color w:val="000000"/>
                <w:sz w:val="16"/>
                <w:szCs w:val="16"/>
                <w:lang w:val="en-US" w:eastAsia="zh-CN"/>
              </w:rPr>
            </w:pPr>
            <w:ins w:id="1514" w:author="Richard Kybett" w:date="2020-02-11T16:55:00Z">
              <w:r w:rsidRPr="00E86CA9">
                <w:rPr>
                  <w:rFonts w:ascii="Arial" w:eastAsia="SimSun" w:hAnsi="Arial" w:cs="Arial"/>
                  <w:color w:val="000000"/>
                  <w:sz w:val="16"/>
                  <w:szCs w:val="16"/>
                  <w:lang w:val="en-US" w:eastAsia="zh-CN"/>
                </w:rPr>
                <w:t>0.05</w:t>
              </w:r>
            </w:ins>
          </w:p>
        </w:tc>
        <w:tc>
          <w:tcPr>
            <w:tcW w:w="730" w:type="dxa"/>
            <w:tcBorders>
              <w:top w:val="nil"/>
              <w:left w:val="nil"/>
              <w:bottom w:val="single" w:sz="4" w:space="0" w:color="auto"/>
              <w:right w:val="single" w:sz="4" w:space="0" w:color="auto"/>
            </w:tcBorders>
            <w:shd w:val="clear" w:color="auto" w:fill="auto"/>
            <w:vAlign w:val="bottom"/>
            <w:hideMark/>
            <w:tcPrChange w:id="1515"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39F93463" w14:textId="77777777" w:rsidR="00937280" w:rsidRPr="00E86CA9" w:rsidRDefault="00937280" w:rsidP="00937280">
            <w:pPr>
              <w:spacing w:after="0"/>
              <w:jc w:val="center"/>
              <w:rPr>
                <w:ins w:id="1516" w:author="Richard Kybett" w:date="2020-02-11T16:55:00Z"/>
                <w:rFonts w:ascii="Arial" w:eastAsia="SimSun" w:hAnsi="Arial" w:cs="Arial"/>
                <w:color w:val="000000"/>
                <w:sz w:val="16"/>
                <w:szCs w:val="16"/>
                <w:lang w:val="en-US" w:eastAsia="zh-CN"/>
              </w:rPr>
            </w:pPr>
            <w:ins w:id="1517" w:author="Richard Kybett" w:date="2020-02-11T16:55:00Z">
              <w:r w:rsidRPr="00E86CA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1518"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285B8B30" w14:textId="77777777" w:rsidR="00937280" w:rsidRPr="00E86CA9" w:rsidRDefault="00937280" w:rsidP="00937280">
            <w:pPr>
              <w:spacing w:after="0"/>
              <w:jc w:val="center"/>
              <w:rPr>
                <w:ins w:id="1519" w:author="Richard Kybett" w:date="2020-02-11T16:55:00Z"/>
                <w:rFonts w:ascii="Arial" w:eastAsia="SimSun" w:hAnsi="Arial" w:cs="Arial"/>
                <w:color w:val="000000"/>
                <w:sz w:val="16"/>
                <w:szCs w:val="16"/>
                <w:lang w:val="en-US" w:eastAsia="zh-CN"/>
              </w:rPr>
            </w:pPr>
            <w:ins w:id="1520" w:author="Richard Kybett" w:date="2020-02-11T16:55:00Z">
              <w:r w:rsidRPr="00E86CA9">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1521"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5AF78661" w14:textId="77777777" w:rsidR="00937280" w:rsidRPr="00E86CA9" w:rsidRDefault="00937280" w:rsidP="00937280">
            <w:pPr>
              <w:spacing w:after="0"/>
              <w:jc w:val="center"/>
              <w:rPr>
                <w:ins w:id="1522" w:author="Richard Kybett" w:date="2020-02-11T16:55:00Z"/>
                <w:rFonts w:ascii="Arial" w:eastAsia="SimSun" w:hAnsi="Arial" w:cs="Arial"/>
                <w:color w:val="000000"/>
                <w:sz w:val="16"/>
                <w:szCs w:val="16"/>
                <w:lang w:val="en-US" w:eastAsia="zh-CN"/>
              </w:rPr>
            </w:pPr>
            <w:ins w:id="1523" w:author="Richard Kybett" w:date="2020-02-11T16:55:00Z">
              <w:r w:rsidRPr="00E86CA9">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1524"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64EB1E30" w14:textId="77777777" w:rsidR="00937280" w:rsidRPr="00E86CA9" w:rsidRDefault="00937280" w:rsidP="00937280">
            <w:pPr>
              <w:spacing w:after="0"/>
              <w:jc w:val="center"/>
              <w:rPr>
                <w:ins w:id="1525" w:author="Richard Kybett" w:date="2020-02-11T16:55:00Z"/>
                <w:rFonts w:ascii="Arial" w:eastAsia="SimSun" w:hAnsi="Arial" w:cs="Arial"/>
                <w:color w:val="000000"/>
                <w:sz w:val="16"/>
                <w:szCs w:val="16"/>
                <w:lang w:val="en-US" w:eastAsia="zh-CN"/>
              </w:rPr>
            </w:pPr>
            <w:ins w:id="1526" w:author="Richard Kybett" w:date="2020-02-11T16:55:00Z">
              <w:r w:rsidRPr="00E86CA9">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1527"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2AF2074F" w14:textId="77777777" w:rsidR="00937280" w:rsidRPr="00E86CA9" w:rsidRDefault="00937280" w:rsidP="00937280">
            <w:pPr>
              <w:spacing w:after="0"/>
              <w:jc w:val="center"/>
              <w:rPr>
                <w:ins w:id="1528" w:author="Richard Kybett" w:date="2020-02-11T16:55:00Z"/>
                <w:rFonts w:ascii="Arial" w:eastAsia="SimSun" w:hAnsi="Arial" w:cs="Arial"/>
                <w:color w:val="000000"/>
                <w:sz w:val="16"/>
                <w:szCs w:val="16"/>
                <w:lang w:val="en-US" w:eastAsia="zh-CN"/>
              </w:rPr>
            </w:pPr>
            <w:ins w:id="1529"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530"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220F1C72" w14:textId="77777777" w:rsidR="00937280" w:rsidRPr="00E86CA9" w:rsidRDefault="00937280" w:rsidP="00937280">
            <w:pPr>
              <w:spacing w:after="0"/>
              <w:jc w:val="center"/>
              <w:rPr>
                <w:ins w:id="1531" w:author="Richard Kybett" w:date="2020-02-11T16:55:00Z"/>
                <w:rFonts w:ascii="Arial" w:eastAsia="SimSun" w:hAnsi="Arial" w:cs="Arial"/>
                <w:color w:val="000000"/>
                <w:sz w:val="16"/>
                <w:szCs w:val="16"/>
                <w:lang w:val="en-US" w:eastAsia="zh-CN"/>
              </w:rPr>
            </w:pPr>
            <w:ins w:id="1532" w:author="Richard Kybett" w:date="2020-02-11T16:55:00Z">
              <w:r w:rsidRPr="00E86CA9">
                <w:rPr>
                  <w:rFonts w:ascii="Arial" w:eastAsia="SimSun" w:hAnsi="Arial" w:cs="Arial"/>
                  <w:color w:val="000000"/>
                  <w:sz w:val="16"/>
                  <w:szCs w:val="16"/>
                  <w:lang w:val="en-US" w:eastAsia="zh-CN"/>
                </w:rPr>
                <w:t>0.03</w:t>
              </w:r>
            </w:ins>
          </w:p>
        </w:tc>
        <w:tc>
          <w:tcPr>
            <w:tcW w:w="681" w:type="dxa"/>
            <w:tcBorders>
              <w:top w:val="nil"/>
              <w:left w:val="nil"/>
              <w:bottom w:val="single" w:sz="4" w:space="0" w:color="auto"/>
              <w:right w:val="single" w:sz="4" w:space="0" w:color="auto"/>
            </w:tcBorders>
            <w:shd w:val="clear" w:color="auto" w:fill="auto"/>
            <w:vAlign w:val="bottom"/>
            <w:hideMark/>
            <w:tcPrChange w:id="1533"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38C3047A" w14:textId="77777777" w:rsidR="00937280" w:rsidRPr="00E86CA9" w:rsidRDefault="00937280" w:rsidP="00937280">
            <w:pPr>
              <w:spacing w:after="0"/>
              <w:jc w:val="center"/>
              <w:rPr>
                <w:ins w:id="1534" w:author="Richard Kybett" w:date="2020-02-11T16:55:00Z"/>
                <w:rFonts w:ascii="Arial" w:eastAsia="SimSun" w:hAnsi="Arial" w:cs="Arial"/>
                <w:color w:val="000000"/>
                <w:sz w:val="16"/>
                <w:szCs w:val="16"/>
                <w:lang w:val="en-US" w:eastAsia="zh-CN"/>
              </w:rPr>
            </w:pPr>
            <w:ins w:id="1535" w:author="Richard Kybett" w:date="2020-02-11T16:55:00Z">
              <w:r w:rsidRPr="00E86CA9">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1536"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2C8F859A" w14:textId="77777777" w:rsidR="00937280" w:rsidRPr="00E86CA9" w:rsidRDefault="00937280" w:rsidP="00937280">
            <w:pPr>
              <w:spacing w:after="0"/>
              <w:jc w:val="center"/>
              <w:rPr>
                <w:ins w:id="1537" w:author="Richard Kybett" w:date="2020-02-11T16:55:00Z"/>
                <w:rFonts w:ascii="Arial" w:eastAsia="SimSun" w:hAnsi="Arial" w:cs="Arial"/>
                <w:color w:val="000000"/>
                <w:sz w:val="16"/>
                <w:szCs w:val="16"/>
                <w:lang w:val="en-US" w:eastAsia="zh-CN"/>
              </w:rPr>
            </w:pPr>
            <w:ins w:id="1538" w:author="Richard Kybett" w:date="2020-02-11T16:55:00Z">
              <w:r w:rsidRPr="00E86CA9">
                <w:rPr>
                  <w:rFonts w:ascii="Arial" w:eastAsia="SimSun" w:hAnsi="Arial" w:cs="Arial"/>
                  <w:color w:val="000000"/>
                  <w:sz w:val="16"/>
                  <w:szCs w:val="16"/>
                  <w:lang w:val="en-US" w:eastAsia="zh-CN"/>
                </w:rPr>
                <w:t>0.03</w:t>
              </w:r>
            </w:ins>
          </w:p>
        </w:tc>
      </w:tr>
      <w:tr w:rsidR="00937280" w:rsidRPr="00E86CA9" w14:paraId="056077A7" w14:textId="77777777" w:rsidTr="00937280">
        <w:tblPrEx>
          <w:tblPrExChange w:id="1539" w:author="Richard Kybett" w:date="2020-02-11T16:53:00Z">
            <w:tblPrEx>
              <w:tblW w:w="11123" w:type="dxa"/>
            </w:tblPrEx>
          </w:tblPrExChange>
        </w:tblPrEx>
        <w:trPr>
          <w:trHeight w:val="270"/>
          <w:ins w:id="1540" w:author="Richard Kybett" w:date="2020-02-11T16:55:00Z"/>
          <w:trPrChange w:id="1541"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542"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773B4E3A" w14:textId="77777777" w:rsidR="00937280" w:rsidRPr="00E86CA9" w:rsidRDefault="00937280" w:rsidP="00937280">
            <w:pPr>
              <w:spacing w:after="0"/>
              <w:jc w:val="center"/>
              <w:rPr>
                <w:ins w:id="1543" w:author="Richard Kybett" w:date="2020-02-11T16:55:00Z"/>
                <w:rFonts w:ascii="Arial" w:eastAsia="SimSun" w:hAnsi="Arial" w:cs="Arial"/>
                <w:color w:val="000000"/>
                <w:sz w:val="16"/>
                <w:szCs w:val="16"/>
                <w:lang w:val="en-US" w:eastAsia="zh-CN"/>
              </w:rPr>
            </w:pPr>
            <w:ins w:id="1544" w:author="Richard Kybett" w:date="2020-02-11T16:55:00Z">
              <w:r w:rsidRPr="00E86CA9">
                <w:rPr>
                  <w:rFonts w:ascii="Arial" w:eastAsia="SimSun" w:hAnsi="Arial" w:cs="Arial"/>
                  <w:color w:val="000000"/>
                  <w:sz w:val="16"/>
                  <w:szCs w:val="16"/>
                  <w:lang w:val="en-US" w:eastAsia="zh-CN"/>
                </w:rPr>
                <w:t>A2-4b</w:t>
              </w:r>
            </w:ins>
          </w:p>
        </w:tc>
        <w:tc>
          <w:tcPr>
            <w:tcW w:w="3052" w:type="dxa"/>
            <w:tcBorders>
              <w:top w:val="nil"/>
              <w:left w:val="nil"/>
              <w:bottom w:val="single" w:sz="4" w:space="0" w:color="auto"/>
              <w:right w:val="single" w:sz="4" w:space="0" w:color="auto"/>
            </w:tcBorders>
            <w:shd w:val="clear" w:color="auto" w:fill="auto"/>
            <w:vAlign w:val="bottom"/>
            <w:hideMark/>
            <w:tcPrChange w:id="1545"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3934F597" w14:textId="77777777" w:rsidR="00937280" w:rsidRPr="00E86CA9" w:rsidRDefault="00937280" w:rsidP="00937280">
            <w:pPr>
              <w:spacing w:after="0"/>
              <w:rPr>
                <w:ins w:id="1546" w:author="Richard Kybett" w:date="2020-02-11T16:55:00Z"/>
                <w:rFonts w:ascii="Arial" w:eastAsia="SimSun" w:hAnsi="Arial" w:cs="Arial"/>
                <w:color w:val="000000"/>
                <w:sz w:val="16"/>
                <w:szCs w:val="16"/>
                <w:lang w:val="en-US" w:eastAsia="zh-CN"/>
              </w:rPr>
            </w:pPr>
            <w:ins w:id="1547" w:author="Richard Kybett" w:date="2020-02-11T16:55:00Z">
              <w:r w:rsidRPr="00E86CA9">
                <w:rPr>
                  <w:rFonts w:ascii="Arial" w:eastAsia="SimSun" w:hAnsi="Arial" w:cs="Arial"/>
                  <w:color w:val="000000"/>
                  <w:sz w:val="16"/>
                  <w:szCs w:val="16"/>
                  <w:lang w:val="en-US" w:eastAsia="zh-CN"/>
                </w:rPr>
                <w:t>Standing wave between calibration antenna and test range antenna</w:t>
              </w:r>
            </w:ins>
          </w:p>
        </w:tc>
        <w:tc>
          <w:tcPr>
            <w:tcW w:w="546" w:type="dxa"/>
            <w:tcBorders>
              <w:top w:val="nil"/>
              <w:left w:val="nil"/>
              <w:bottom w:val="single" w:sz="4" w:space="0" w:color="auto"/>
              <w:right w:val="single" w:sz="4" w:space="0" w:color="auto"/>
            </w:tcBorders>
            <w:shd w:val="clear" w:color="auto" w:fill="auto"/>
            <w:vAlign w:val="bottom"/>
            <w:hideMark/>
            <w:tcPrChange w:id="1548"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3FBE78B3" w14:textId="77777777" w:rsidR="00937280" w:rsidRPr="00E86CA9" w:rsidRDefault="00937280" w:rsidP="00937280">
            <w:pPr>
              <w:spacing w:after="0"/>
              <w:jc w:val="center"/>
              <w:rPr>
                <w:ins w:id="1549" w:author="Richard Kybett" w:date="2020-02-11T16:55:00Z"/>
                <w:rFonts w:ascii="Arial" w:eastAsia="SimSun" w:hAnsi="Arial" w:cs="Arial"/>
                <w:color w:val="000000"/>
                <w:sz w:val="16"/>
                <w:szCs w:val="16"/>
                <w:lang w:val="en-US" w:eastAsia="zh-CN"/>
              </w:rPr>
            </w:pPr>
            <w:ins w:id="1550" w:author="Richard Kybett" w:date="2020-02-11T16:55:00Z">
              <w:r w:rsidRPr="00E86CA9">
                <w:rPr>
                  <w:rFonts w:ascii="Arial" w:eastAsia="SimSun" w:hAnsi="Arial" w:cs="Arial"/>
                  <w:color w:val="000000"/>
                  <w:sz w:val="16"/>
                  <w:szCs w:val="16"/>
                  <w:lang w:val="en-US" w:eastAsia="zh-CN"/>
                </w:rPr>
                <w:t>0.09</w:t>
              </w:r>
            </w:ins>
          </w:p>
        </w:tc>
        <w:tc>
          <w:tcPr>
            <w:tcW w:w="730" w:type="dxa"/>
            <w:tcBorders>
              <w:top w:val="nil"/>
              <w:left w:val="nil"/>
              <w:bottom w:val="single" w:sz="4" w:space="0" w:color="auto"/>
              <w:right w:val="single" w:sz="4" w:space="0" w:color="auto"/>
            </w:tcBorders>
            <w:shd w:val="clear" w:color="auto" w:fill="auto"/>
            <w:vAlign w:val="bottom"/>
            <w:hideMark/>
            <w:tcPrChange w:id="1551"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09293283" w14:textId="77777777" w:rsidR="00937280" w:rsidRPr="00E86CA9" w:rsidRDefault="00937280" w:rsidP="00937280">
            <w:pPr>
              <w:spacing w:after="0"/>
              <w:jc w:val="center"/>
              <w:rPr>
                <w:ins w:id="1552" w:author="Richard Kybett" w:date="2020-02-11T16:55:00Z"/>
                <w:rFonts w:ascii="Arial" w:eastAsia="SimSun" w:hAnsi="Arial" w:cs="Arial"/>
                <w:color w:val="000000"/>
                <w:sz w:val="16"/>
                <w:szCs w:val="16"/>
                <w:lang w:val="en-US" w:eastAsia="zh-CN"/>
              </w:rPr>
            </w:pPr>
            <w:ins w:id="1553" w:author="Richard Kybett" w:date="2020-02-11T16:55:00Z">
              <w:r w:rsidRPr="00E86CA9">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vAlign w:val="bottom"/>
            <w:hideMark/>
            <w:tcPrChange w:id="1554"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0C838A02" w14:textId="77777777" w:rsidR="00937280" w:rsidRPr="00E86CA9" w:rsidRDefault="00937280" w:rsidP="00937280">
            <w:pPr>
              <w:spacing w:after="0"/>
              <w:jc w:val="center"/>
              <w:rPr>
                <w:ins w:id="1555" w:author="Richard Kybett" w:date="2020-02-11T16:55:00Z"/>
                <w:rFonts w:ascii="Arial" w:eastAsia="SimSun" w:hAnsi="Arial" w:cs="Arial"/>
                <w:color w:val="000000"/>
                <w:sz w:val="16"/>
                <w:szCs w:val="16"/>
                <w:lang w:val="en-US" w:eastAsia="zh-CN"/>
              </w:rPr>
            </w:pPr>
            <w:ins w:id="1556" w:author="Richard Kybett" w:date="2020-02-11T16:55:00Z">
              <w:r w:rsidRPr="00E86CA9">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1557"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2D522DF8" w14:textId="77777777" w:rsidR="00937280" w:rsidRPr="00E86CA9" w:rsidRDefault="00937280" w:rsidP="00937280">
            <w:pPr>
              <w:spacing w:after="0"/>
              <w:jc w:val="center"/>
              <w:rPr>
                <w:ins w:id="1558" w:author="Richard Kybett" w:date="2020-02-11T16:55:00Z"/>
                <w:rFonts w:ascii="Arial" w:eastAsia="SimSun" w:hAnsi="Arial" w:cs="Arial"/>
                <w:color w:val="000000"/>
                <w:sz w:val="16"/>
                <w:szCs w:val="16"/>
                <w:lang w:val="en-US" w:eastAsia="zh-CN"/>
              </w:rPr>
            </w:pPr>
            <w:ins w:id="1559" w:author="Richard Kybett" w:date="2020-02-11T16:55:00Z">
              <w:r w:rsidRPr="00E86CA9">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1560"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44BA4242" w14:textId="77777777" w:rsidR="00937280" w:rsidRPr="00E86CA9" w:rsidRDefault="00937280" w:rsidP="00937280">
            <w:pPr>
              <w:spacing w:after="0"/>
              <w:jc w:val="center"/>
              <w:rPr>
                <w:ins w:id="1561" w:author="Richard Kybett" w:date="2020-02-11T16:55:00Z"/>
                <w:rFonts w:ascii="Arial" w:eastAsia="SimSun" w:hAnsi="Arial" w:cs="Arial"/>
                <w:color w:val="000000"/>
                <w:sz w:val="16"/>
                <w:szCs w:val="16"/>
                <w:lang w:val="en-US" w:eastAsia="zh-CN"/>
              </w:rPr>
            </w:pPr>
            <w:ins w:id="1562" w:author="Richard Kybett" w:date="2020-02-11T16:55:00Z">
              <w:r w:rsidRPr="00E86CA9">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1563"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388CBC89" w14:textId="77777777" w:rsidR="00937280" w:rsidRPr="00E86CA9" w:rsidRDefault="00937280" w:rsidP="00937280">
            <w:pPr>
              <w:spacing w:after="0"/>
              <w:jc w:val="center"/>
              <w:rPr>
                <w:ins w:id="1564" w:author="Richard Kybett" w:date="2020-02-11T16:55:00Z"/>
                <w:rFonts w:ascii="Arial" w:eastAsia="SimSun" w:hAnsi="Arial" w:cs="Arial"/>
                <w:color w:val="000000"/>
                <w:sz w:val="16"/>
                <w:szCs w:val="16"/>
                <w:lang w:val="en-US" w:eastAsia="zh-CN"/>
              </w:rPr>
            </w:pPr>
            <w:ins w:id="1565"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566"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0A29B674" w14:textId="77777777" w:rsidR="00937280" w:rsidRPr="00E86CA9" w:rsidRDefault="00937280" w:rsidP="00937280">
            <w:pPr>
              <w:spacing w:after="0"/>
              <w:jc w:val="center"/>
              <w:rPr>
                <w:ins w:id="1567" w:author="Richard Kybett" w:date="2020-02-11T16:55:00Z"/>
                <w:rFonts w:ascii="Arial" w:eastAsia="SimSun" w:hAnsi="Arial" w:cs="Arial"/>
                <w:color w:val="000000"/>
                <w:sz w:val="16"/>
                <w:szCs w:val="16"/>
                <w:lang w:val="en-US" w:eastAsia="zh-CN"/>
              </w:rPr>
            </w:pPr>
            <w:ins w:id="1568" w:author="Richard Kybett" w:date="2020-02-11T16:55:00Z">
              <w:r w:rsidRPr="00E86CA9">
                <w:rPr>
                  <w:rFonts w:ascii="Arial" w:eastAsia="SimSun" w:hAnsi="Arial" w:cs="Arial"/>
                  <w:color w:val="000000"/>
                  <w:sz w:val="16"/>
                  <w:szCs w:val="16"/>
                  <w:lang w:val="en-US" w:eastAsia="zh-CN"/>
                </w:rPr>
                <w:t>0.06</w:t>
              </w:r>
            </w:ins>
          </w:p>
        </w:tc>
        <w:tc>
          <w:tcPr>
            <w:tcW w:w="681" w:type="dxa"/>
            <w:tcBorders>
              <w:top w:val="nil"/>
              <w:left w:val="nil"/>
              <w:bottom w:val="single" w:sz="4" w:space="0" w:color="auto"/>
              <w:right w:val="single" w:sz="4" w:space="0" w:color="auto"/>
            </w:tcBorders>
            <w:shd w:val="clear" w:color="auto" w:fill="auto"/>
            <w:vAlign w:val="bottom"/>
            <w:hideMark/>
            <w:tcPrChange w:id="1569"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7D493C14" w14:textId="77777777" w:rsidR="00937280" w:rsidRPr="00E86CA9" w:rsidRDefault="00937280" w:rsidP="00937280">
            <w:pPr>
              <w:spacing w:after="0"/>
              <w:jc w:val="center"/>
              <w:rPr>
                <w:ins w:id="1570" w:author="Richard Kybett" w:date="2020-02-11T16:55:00Z"/>
                <w:rFonts w:ascii="Arial" w:eastAsia="SimSun" w:hAnsi="Arial" w:cs="Arial"/>
                <w:color w:val="000000"/>
                <w:sz w:val="16"/>
                <w:szCs w:val="16"/>
                <w:lang w:val="en-US" w:eastAsia="zh-CN"/>
              </w:rPr>
            </w:pPr>
            <w:ins w:id="1571" w:author="Richard Kybett" w:date="2020-02-11T16:55:00Z">
              <w:r w:rsidRPr="00E86CA9">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1572"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7D92D774" w14:textId="77777777" w:rsidR="00937280" w:rsidRPr="00E86CA9" w:rsidRDefault="00937280" w:rsidP="00937280">
            <w:pPr>
              <w:spacing w:after="0"/>
              <w:jc w:val="center"/>
              <w:rPr>
                <w:ins w:id="1573" w:author="Richard Kybett" w:date="2020-02-11T16:55:00Z"/>
                <w:rFonts w:ascii="Arial" w:eastAsia="SimSun" w:hAnsi="Arial" w:cs="Arial"/>
                <w:color w:val="000000"/>
                <w:sz w:val="16"/>
                <w:szCs w:val="16"/>
                <w:lang w:val="en-US" w:eastAsia="zh-CN"/>
              </w:rPr>
            </w:pPr>
            <w:ins w:id="1574" w:author="Richard Kybett" w:date="2020-02-11T16:55:00Z">
              <w:r w:rsidRPr="00E86CA9">
                <w:rPr>
                  <w:rFonts w:ascii="Arial" w:eastAsia="SimSun" w:hAnsi="Arial" w:cs="Arial"/>
                  <w:color w:val="000000"/>
                  <w:sz w:val="16"/>
                  <w:szCs w:val="16"/>
                  <w:lang w:val="en-US" w:eastAsia="zh-CN"/>
                </w:rPr>
                <w:t>0.06</w:t>
              </w:r>
            </w:ins>
          </w:p>
        </w:tc>
      </w:tr>
      <w:tr w:rsidR="00937280" w:rsidRPr="00E86CA9" w14:paraId="55E1E650" w14:textId="77777777" w:rsidTr="00937280">
        <w:tblPrEx>
          <w:tblPrExChange w:id="1575" w:author="Richard Kybett" w:date="2020-02-11T16:53:00Z">
            <w:tblPrEx>
              <w:tblW w:w="11123" w:type="dxa"/>
            </w:tblPrEx>
          </w:tblPrExChange>
        </w:tblPrEx>
        <w:trPr>
          <w:trHeight w:val="270"/>
          <w:ins w:id="1576" w:author="Richard Kybett" w:date="2020-02-11T16:55:00Z"/>
          <w:trPrChange w:id="1577"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578"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60DAF48B" w14:textId="77777777" w:rsidR="00937280" w:rsidRPr="00E86CA9" w:rsidRDefault="00937280" w:rsidP="00937280">
            <w:pPr>
              <w:spacing w:after="0"/>
              <w:jc w:val="center"/>
              <w:rPr>
                <w:ins w:id="1579" w:author="Richard Kybett" w:date="2020-02-11T16:55:00Z"/>
                <w:rFonts w:ascii="Arial" w:eastAsia="SimSun" w:hAnsi="Arial" w:cs="Arial"/>
                <w:color w:val="000000"/>
                <w:sz w:val="16"/>
                <w:szCs w:val="16"/>
                <w:lang w:val="en-US" w:eastAsia="zh-CN"/>
              </w:rPr>
            </w:pPr>
            <w:ins w:id="1580" w:author="Richard Kybett" w:date="2020-02-11T16:55:00Z">
              <w:r w:rsidRPr="00E86CA9">
                <w:rPr>
                  <w:rFonts w:ascii="Arial" w:eastAsia="SimSun" w:hAnsi="Arial" w:cs="Arial"/>
                  <w:color w:val="000000"/>
                  <w:sz w:val="16"/>
                  <w:szCs w:val="16"/>
                  <w:lang w:val="en-US" w:eastAsia="zh-CN"/>
                </w:rPr>
                <w:t>A2-11</w:t>
              </w:r>
            </w:ins>
          </w:p>
        </w:tc>
        <w:tc>
          <w:tcPr>
            <w:tcW w:w="3052" w:type="dxa"/>
            <w:tcBorders>
              <w:top w:val="nil"/>
              <w:left w:val="nil"/>
              <w:bottom w:val="single" w:sz="4" w:space="0" w:color="auto"/>
              <w:right w:val="single" w:sz="4" w:space="0" w:color="auto"/>
            </w:tcBorders>
            <w:shd w:val="clear" w:color="auto" w:fill="auto"/>
            <w:vAlign w:val="bottom"/>
            <w:hideMark/>
            <w:tcPrChange w:id="1581"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4AE45F26" w14:textId="77777777" w:rsidR="00937280" w:rsidRPr="00E86CA9" w:rsidRDefault="00937280" w:rsidP="00937280">
            <w:pPr>
              <w:spacing w:after="0"/>
              <w:rPr>
                <w:ins w:id="1582" w:author="Richard Kybett" w:date="2020-02-11T16:55:00Z"/>
                <w:rFonts w:ascii="Arial" w:eastAsia="SimSun" w:hAnsi="Arial" w:cs="Arial"/>
                <w:color w:val="000000"/>
                <w:sz w:val="16"/>
                <w:szCs w:val="16"/>
                <w:lang w:val="en-US" w:eastAsia="zh-CN"/>
              </w:rPr>
            </w:pPr>
            <w:ins w:id="1583" w:author="Richard Kybett" w:date="2020-02-11T16:55:00Z">
              <w:r w:rsidRPr="00E86CA9">
                <w:rPr>
                  <w:rFonts w:ascii="Arial" w:eastAsia="SimSun" w:hAnsi="Arial" w:cs="Arial"/>
                  <w:color w:val="000000"/>
                  <w:sz w:val="16"/>
                  <w:szCs w:val="16"/>
                  <w:lang w:val="en-US" w:eastAsia="zh-CN"/>
                </w:rPr>
                <w:t>QZ ripple calibration antenna</w:t>
              </w:r>
            </w:ins>
          </w:p>
        </w:tc>
        <w:tc>
          <w:tcPr>
            <w:tcW w:w="546" w:type="dxa"/>
            <w:tcBorders>
              <w:top w:val="nil"/>
              <w:left w:val="nil"/>
              <w:bottom w:val="single" w:sz="4" w:space="0" w:color="auto"/>
              <w:right w:val="single" w:sz="4" w:space="0" w:color="auto"/>
            </w:tcBorders>
            <w:shd w:val="clear" w:color="auto" w:fill="auto"/>
            <w:vAlign w:val="bottom"/>
            <w:hideMark/>
            <w:tcPrChange w:id="1584"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362308CD" w14:textId="77777777" w:rsidR="00937280" w:rsidRPr="00E86CA9" w:rsidRDefault="00937280" w:rsidP="00937280">
            <w:pPr>
              <w:spacing w:after="0"/>
              <w:jc w:val="center"/>
              <w:rPr>
                <w:ins w:id="1585" w:author="Richard Kybett" w:date="2020-02-11T16:55:00Z"/>
                <w:rFonts w:ascii="Arial" w:eastAsia="SimSun" w:hAnsi="Arial" w:cs="Arial"/>
                <w:color w:val="000000"/>
                <w:sz w:val="16"/>
                <w:szCs w:val="16"/>
                <w:lang w:val="en-US" w:eastAsia="zh-CN"/>
              </w:rPr>
            </w:pPr>
            <w:ins w:id="1586" w:author="Richard Kybett" w:date="2020-02-11T16:55:00Z">
              <w:r w:rsidRPr="00E86CA9">
                <w:rPr>
                  <w:rFonts w:ascii="Arial" w:eastAsia="SimSun" w:hAnsi="Arial" w:cs="Arial"/>
                  <w:color w:val="000000"/>
                  <w:sz w:val="16"/>
                  <w:szCs w:val="16"/>
                  <w:lang w:val="en-US" w:eastAsia="zh-CN"/>
                </w:rPr>
                <w:t>0.01</w:t>
              </w:r>
            </w:ins>
          </w:p>
        </w:tc>
        <w:tc>
          <w:tcPr>
            <w:tcW w:w="730" w:type="dxa"/>
            <w:tcBorders>
              <w:top w:val="nil"/>
              <w:left w:val="nil"/>
              <w:bottom w:val="single" w:sz="4" w:space="0" w:color="auto"/>
              <w:right w:val="single" w:sz="4" w:space="0" w:color="auto"/>
            </w:tcBorders>
            <w:shd w:val="clear" w:color="auto" w:fill="auto"/>
            <w:vAlign w:val="bottom"/>
            <w:hideMark/>
            <w:tcPrChange w:id="1587"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79156BB3" w14:textId="77777777" w:rsidR="00937280" w:rsidRPr="00E86CA9" w:rsidRDefault="00937280" w:rsidP="00937280">
            <w:pPr>
              <w:spacing w:after="0"/>
              <w:jc w:val="center"/>
              <w:rPr>
                <w:ins w:id="1588" w:author="Richard Kybett" w:date="2020-02-11T16:55:00Z"/>
                <w:rFonts w:ascii="Arial" w:eastAsia="SimSun" w:hAnsi="Arial" w:cs="Arial"/>
                <w:color w:val="000000"/>
                <w:sz w:val="16"/>
                <w:szCs w:val="16"/>
                <w:lang w:val="en-US" w:eastAsia="zh-CN"/>
              </w:rPr>
            </w:pPr>
            <w:ins w:id="1589" w:author="Richard Kybett" w:date="2020-02-11T16:55:00Z">
              <w:r w:rsidRPr="00E86CA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1590"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45D199F4" w14:textId="77777777" w:rsidR="00937280" w:rsidRPr="00E86CA9" w:rsidRDefault="00937280" w:rsidP="00937280">
            <w:pPr>
              <w:spacing w:after="0"/>
              <w:jc w:val="center"/>
              <w:rPr>
                <w:ins w:id="1591" w:author="Richard Kybett" w:date="2020-02-11T16:55:00Z"/>
                <w:rFonts w:ascii="Arial" w:eastAsia="SimSun" w:hAnsi="Arial" w:cs="Arial"/>
                <w:color w:val="000000"/>
                <w:sz w:val="16"/>
                <w:szCs w:val="16"/>
                <w:lang w:val="en-US" w:eastAsia="zh-CN"/>
              </w:rPr>
            </w:pPr>
            <w:ins w:id="1592" w:author="Richard Kybett" w:date="2020-02-11T16:55:00Z">
              <w:r w:rsidRPr="00E86CA9">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1593"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150BFD16" w14:textId="77777777" w:rsidR="00937280" w:rsidRPr="00E86CA9" w:rsidRDefault="00937280" w:rsidP="00937280">
            <w:pPr>
              <w:spacing w:after="0"/>
              <w:jc w:val="center"/>
              <w:rPr>
                <w:ins w:id="1594" w:author="Richard Kybett" w:date="2020-02-11T16:55:00Z"/>
                <w:rFonts w:ascii="Arial" w:eastAsia="SimSun" w:hAnsi="Arial" w:cs="Arial"/>
                <w:color w:val="000000"/>
                <w:sz w:val="16"/>
                <w:szCs w:val="16"/>
                <w:lang w:val="en-US" w:eastAsia="zh-CN"/>
              </w:rPr>
            </w:pPr>
            <w:ins w:id="1595" w:author="Richard Kybett" w:date="2020-02-11T16:55:00Z">
              <w:r w:rsidRPr="00E86CA9">
                <w:rPr>
                  <w:rFonts w:ascii="Arial" w:eastAsia="SimSun" w:hAnsi="Arial" w:cs="Arial"/>
                  <w:color w:val="000000"/>
                  <w:sz w:val="16"/>
                  <w:szCs w:val="16"/>
                  <w:lang w:val="en-US" w:eastAsia="zh-CN"/>
                </w:rPr>
                <w:t>Normal</w:t>
              </w:r>
            </w:ins>
          </w:p>
        </w:tc>
        <w:tc>
          <w:tcPr>
            <w:tcW w:w="708" w:type="dxa"/>
            <w:tcBorders>
              <w:top w:val="nil"/>
              <w:left w:val="nil"/>
              <w:bottom w:val="single" w:sz="4" w:space="0" w:color="auto"/>
              <w:right w:val="single" w:sz="4" w:space="0" w:color="auto"/>
            </w:tcBorders>
            <w:shd w:val="clear" w:color="auto" w:fill="auto"/>
            <w:vAlign w:val="bottom"/>
            <w:hideMark/>
            <w:tcPrChange w:id="1596"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07F8E77F" w14:textId="77777777" w:rsidR="00937280" w:rsidRPr="00E86CA9" w:rsidRDefault="00937280" w:rsidP="00937280">
            <w:pPr>
              <w:spacing w:after="0"/>
              <w:jc w:val="center"/>
              <w:rPr>
                <w:ins w:id="1597" w:author="Richard Kybett" w:date="2020-02-11T16:55:00Z"/>
                <w:rFonts w:ascii="Arial" w:eastAsia="SimSun" w:hAnsi="Arial" w:cs="Arial"/>
                <w:color w:val="000000"/>
                <w:sz w:val="16"/>
                <w:szCs w:val="16"/>
                <w:lang w:val="en-US" w:eastAsia="zh-CN"/>
              </w:rPr>
            </w:pPr>
            <w:ins w:id="1598" w:author="Richard Kybett" w:date="2020-02-11T16:55:00Z">
              <w:r w:rsidRPr="00E86CA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599"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72D5B6F2" w14:textId="77777777" w:rsidR="00937280" w:rsidRPr="00E86CA9" w:rsidRDefault="00937280" w:rsidP="00937280">
            <w:pPr>
              <w:spacing w:after="0"/>
              <w:jc w:val="center"/>
              <w:rPr>
                <w:ins w:id="1600" w:author="Richard Kybett" w:date="2020-02-11T16:55:00Z"/>
                <w:rFonts w:ascii="Arial" w:eastAsia="SimSun" w:hAnsi="Arial" w:cs="Arial"/>
                <w:color w:val="000000"/>
                <w:sz w:val="16"/>
                <w:szCs w:val="16"/>
                <w:lang w:val="en-US" w:eastAsia="zh-CN"/>
              </w:rPr>
            </w:pPr>
            <w:ins w:id="1601"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602"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0BD84A84" w14:textId="77777777" w:rsidR="00937280" w:rsidRPr="00E86CA9" w:rsidRDefault="00937280" w:rsidP="00937280">
            <w:pPr>
              <w:spacing w:after="0"/>
              <w:jc w:val="center"/>
              <w:rPr>
                <w:ins w:id="1603" w:author="Richard Kybett" w:date="2020-02-11T16:55:00Z"/>
                <w:rFonts w:ascii="Arial" w:eastAsia="SimSun" w:hAnsi="Arial" w:cs="Arial"/>
                <w:color w:val="000000"/>
                <w:sz w:val="16"/>
                <w:szCs w:val="16"/>
                <w:lang w:val="en-US" w:eastAsia="zh-CN"/>
              </w:rPr>
            </w:pPr>
            <w:ins w:id="1604" w:author="Richard Kybett" w:date="2020-02-11T16:55:00Z">
              <w:r w:rsidRPr="00E86CA9">
                <w:rPr>
                  <w:rFonts w:ascii="Arial" w:eastAsia="SimSun" w:hAnsi="Arial" w:cs="Arial"/>
                  <w:color w:val="000000"/>
                  <w:sz w:val="16"/>
                  <w:szCs w:val="16"/>
                  <w:lang w:val="en-US" w:eastAsia="zh-CN"/>
                </w:rPr>
                <w:t>0.01</w:t>
              </w:r>
            </w:ins>
          </w:p>
        </w:tc>
        <w:tc>
          <w:tcPr>
            <w:tcW w:w="681" w:type="dxa"/>
            <w:tcBorders>
              <w:top w:val="nil"/>
              <w:left w:val="nil"/>
              <w:bottom w:val="single" w:sz="4" w:space="0" w:color="auto"/>
              <w:right w:val="single" w:sz="4" w:space="0" w:color="auto"/>
            </w:tcBorders>
            <w:shd w:val="clear" w:color="auto" w:fill="auto"/>
            <w:vAlign w:val="bottom"/>
            <w:hideMark/>
            <w:tcPrChange w:id="1605"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03AF7350" w14:textId="77777777" w:rsidR="00937280" w:rsidRPr="00E86CA9" w:rsidRDefault="00937280" w:rsidP="00937280">
            <w:pPr>
              <w:spacing w:after="0"/>
              <w:jc w:val="center"/>
              <w:rPr>
                <w:ins w:id="1606" w:author="Richard Kybett" w:date="2020-02-11T16:55:00Z"/>
                <w:rFonts w:ascii="Arial" w:eastAsia="SimSun" w:hAnsi="Arial" w:cs="Arial"/>
                <w:color w:val="000000"/>
                <w:sz w:val="16"/>
                <w:szCs w:val="16"/>
                <w:lang w:val="en-US" w:eastAsia="zh-CN"/>
              </w:rPr>
            </w:pPr>
            <w:ins w:id="1607" w:author="Richard Kybett" w:date="2020-02-11T16:55:00Z">
              <w:r w:rsidRPr="00E86CA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1608"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7CE770DE" w14:textId="77777777" w:rsidR="00937280" w:rsidRPr="00E86CA9" w:rsidRDefault="00937280" w:rsidP="00937280">
            <w:pPr>
              <w:spacing w:after="0"/>
              <w:jc w:val="center"/>
              <w:rPr>
                <w:ins w:id="1609" w:author="Richard Kybett" w:date="2020-02-11T16:55:00Z"/>
                <w:rFonts w:ascii="Arial" w:eastAsia="SimSun" w:hAnsi="Arial" w:cs="Arial"/>
                <w:color w:val="000000"/>
                <w:sz w:val="16"/>
                <w:szCs w:val="16"/>
                <w:lang w:val="en-US" w:eastAsia="zh-CN"/>
              </w:rPr>
            </w:pPr>
            <w:ins w:id="1610" w:author="Richard Kybett" w:date="2020-02-11T16:55:00Z">
              <w:r w:rsidRPr="00E86CA9">
                <w:rPr>
                  <w:rFonts w:ascii="Arial" w:eastAsia="SimSun" w:hAnsi="Arial" w:cs="Arial"/>
                  <w:color w:val="000000"/>
                  <w:sz w:val="16"/>
                  <w:szCs w:val="16"/>
                  <w:lang w:val="en-US" w:eastAsia="zh-CN"/>
                </w:rPr>
                <w:t>0.01</w:t>
              </w:r>
            </w:ins>
          </w:p>
        </w:tc>
      </w:tr>
      <w:tr w:rsidR="00937280" w:rsidRPr="00E86CA9" w14:paraId="690A702A" w14:textId="77777777" w:rsidTr="00937280">
        <w:tblPrEx>
          <w:tblPrExChange w:id="1611" w:author="Richard Kybett" w:date="2020-02-11T16:53:00Z">
            <w:tblPrEx>
              <w:tblW w:w="11123" w:type="dxa"/>
            </w:tblPrEx>
          </w:tblPrExChange>
        </w:tblPrEx>
        <w:trPr>
          <w:trHeight w:val="270"/>
          <w:ins w:id="1612" w:author="Richard Kybett" w:date="2020-02-11T16:55:00Z"/>
          <w:trPrChange w:id="1613" w:author="Richard Kybett" w:date="2020-02-11T16:53: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614" w:author="Richard Kybett" w:date="2020-02-11T16:53: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564D7A08" w14:textId="77777777" w:rsidR="00937280" w:rsidRPr="00E86CA9" w:rsidRDefault="00937280" w:rsidP="00937280">
            <w:pPr>
              <w:spacing w:after="0"/>
              <w:jc w:val="center"/>
              <w:rPr>
                <w:ins w:id="1615" w:author="Richard Kybett" w:date="2020-02-11T16:55:00Z"/>
                <w:rFonts w:ascii="Arial" w:eastAsia="SimSun" w:hAnsi="Arial" w:cs="Arial"/>
                <w:color w:val="000000"/>
                <w:sz w:val="16"/>
                <w:szCs w:val="16"/>
                <w:lang w:val="en-US" w:eastAsia="zh-CN"/>
              </w:rPr>
            </w:pPr>
            <w:ins w:id="1616" w:author="Richard Kybett" w:date="2020-02-11T16:55:00Z">
              <w:r w:rsidRPr="00E86CA9">
                <w:rPr>
                  <w:rFonts w:ascii="Arial" w:eastAsia="SimSun" w:hAnsi="Arial" w:cs="Arial"/>
                  <w:color w:val="000000"/>
                  <w:sz w:val="16"/>
                  <w:szCs w:val="16"/>
                  <w:lang w:val="en-US" w:eastAsia="zh-CN"/>
                </w:rPr>
                <w:t>A2-13</w:t>
              </w:r>
            </w:ins>
          </w:p>
        </w:tc>
        <w:tc>
          <w:tcPr>
            <w:tcW w:w="3052" w:type="dxa"/>
            <w:tcBorders>
              <w:top w:val="nil"/>
              <w:left w:val="nil"/>
              <w:bottom w:val="single" w:sz="4" w:space="0" w:color="auto"/>
              <w:right w:val="single" w:sz="4" w:space="0" w:color="auto"/>
            </w:tcBorders>
            <w:shd w:val="clear" w:color="auto" w:fill="auto"/>
            <w:vAlign w:val="bottom"/>
            <w:hideMark/>
            <w:tcPrChange w:id="1617" w:author="Richard Kybett" w:date="2020-02-11T16:53:00Z">
              <w:tcPr>
                <w:tcW w:w="3052" w:type="dxa"/>
                <w:tcBorders>
                  <w:top w:val="nil"/>
                  <w:left w:val="nil"/>
                  <w:bottom w:val="single" w:sz="4" w:space="0" w:color="auto"/>
                  <w:right w:val="single" w:sz="4" w:space="0" w:color="auto"/>
                </w:tcBorders>
                <w:shd w:val="clear" w:color="auto" w:fill="auto"/>
                <w:vAlign w:val="bottom"/>
                <w:hideMark/>
              </w:tcPr>
            </w:tcPrChange>
          </w:tcPr>
          <w:p w14:paraId="754F5F1E" w14:textId="77777777" w:rsidR="00937280" w:rsidRPr="00E86CA9" w:rsidRDefault="00937280" w:rsidP="00937280">
            <w:pPr>
              <w:spacing w:after="0"/>
              <w:rPr>
                <w:ins w:id="1618" w:author="Richard Kybett" w:date="2020-02-11T16:55:00Z"/>
                <w:rFonts w:ascii="Arial" w:eastAsia="SimSun" w:hAnsi="Arial" w:cs="Arial"/>
                <w:color w:val="000000"/>
                <w:sz w:val="16"/>
                <w:szCs w:val="16"/>
                <w:lang w:val="en-US" w:eastAsia="zh-CN"/>
              </w:rPr>
            </w:pPr>
            <w:ins w:id="1619" w:author="Richard Kybett" w:date="2020-02-11T16:55:00Z">
              <w:r w:rsidRPr="00E86CA9">
                <w:rPr>
                  <w:rFonts w:ascii="Arial" w:eastAsia="SimSun" w:hAnsi="Arial" w:cs="Arial"/>
                  <w:color w:val="000000"/>
                  <w:sz w:val="16"/>
                  <w:szCs w:val="16"/>
                  <w:lang w:val="en-US" w:eastAsia="zh-CN"/>
                </w:rPr>
                <w:t>Switching uncertainty</w:t>
              </w:r>
            </w:ins>
          </w:p>
        </w:tc>
        <w:tc>
          <w:tcPr>
            <w:tcW w:w="546" w:type="dxa"/>
            <w:tcBorders>
              <w:top w:val="nil"/>
              <w:left w:val="nil"/>
              <w:bottom w:val="single" w:sz="4" w:space="0" w:color="auto"/>
              <w:right w:val="single" w:sz="4" w:space="0" w:color="auto"/>
            </w:tcBorders>
            <w:shd w:val="clear" w:color="auto" w:fill="auto"/>
            <w:vAlign w:val="bottom"/>
            <w:hideMark/>
            <w:tcPrChange w:id="1620" w:author="Richard Kybett" w:date="2020-02-11T16:53:00Z">
              <w:tcPr>
                <w:tcW w:w="546" w:type="dxa"/>
                <w:tcBorders>
                  <w:top w:val="nil"/>
                  <w:left w:val="nil"/>
                  <w:bottom w:val="single" w:sz="4" w:space="0" w:color="auto"/>
                  <w:right w:val="single" w:sz="4" w:space="0" w:color="auto"/>
                </w:tcBorders>
                <w:shd w:val="clear" w:color="auto" w:fill="auto"/>
                <w:vAlign w:val="bottom"/>
                <w:hideMark/>
              </w:tcPr>
            </w:tcPrChange>
          </w:tcPr>
          <w:p w14:paraId="0100F66B" w14:textId="77777777" w:rsidR="00937280" w:rsidRPr="00E86CA9" w:rsidRDefault="00937280" w:rsidP="00937280">
            <w:pPr>
              <w:spacing w:after="0"/>
              <w:jc w:val="center"/>
              <w:rPr>
                <w:ins w:id="1621" w:author="Richard Kybett" w:date="2020-02-11T16:55:00Z"/>
                <w:rFonts w:ascii="Arial" w:eastAsia="SimSun" w:hAnsi="Arial" w:cs="Arial"/>
                <w:color w:val="000000"/>
                <w:sz w:val="16"/>
                <w:szCs w:val="16"/>
                <w:lang w:val="en-US" w:eastAsia="zh-CN"/>
              </w:rPr>
            </w:pPr>
            <w:ins w:id="1622" w:author="Richard Kybett" w:date="2020-02-11T16:55:00Z">
              <w:r w:rsidRPr="00E86CA9">
                <w:rPr>
                  <w:rFonts w:ascii="Arial" w:eastAsia="SimSun" w:hAnsi="Arial" w:cs="Arial"/>
                  <w:color w:val="000000"/>
                  <w:sz w:val="16"/>
                  <w:szCs w:val="16"/>
                  <w:lang w:val="en-US" w:eastAsia="zh-CN"/>
                </w:rPr>
                <w:t>0.26</w:t>
              </w:r>
            </w:ins>
          </w:p>
        </w:tc>
        <w:tc>
          <w:tcPr>
            <w:tcW w:w="730" w:type="dxa"/>
            <w:tcBorders>
              <w:top w:val="nil"/>
              <w:left w:val="nil"/>
              <w:bottom w:val="single" w:sz="4" w:space="0" w:color="auto"/>
              <w:right w:val="single" w:sz="4" w:space="0" w:color="auto"/>
            </w:tcBorders>
            <w:shd w:val="clear" w:color="auto" w:fill="auto"/>
            <w:vAlign w:val="bottom"/>
            <w:hideMark/>
            <w:tcPrChange w:id="1623"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1CFA055F" w14:textId="77777777" w:rsidR="00937280" w:rsidRPr="00E86CA9" w:rsidRDefault="00937280" w:rsidP="00937280">
            <w:pPr>
              <w:spacing w:after="0"/>
              <w:jc w:val="center"/>
              <w:rPr>
                <w:ins w:id="1624" w:author="Richard Kybett" w:date="2020-02-11T16:55:00Z"/>
                <w:rFonts w:ascii="Arial" w:eastAsia="SimSun" w:hAnsi="Arial" w:cs="Arial"/>
                <w:color w:val="000000"/>
                <w:sz w:val="16"/>
                <w:szCs w:val="16"/>
                <w:lang w:val="en-US" w:eastAsia="zh-CN"/>
              </w:rPr>
            </w:pPr>
            <w:ins w:id="1625" w:author="Richard Kybett" w:date="2020-02-11T16:55:00Z">
              <w:r w:rsidRPr="00E86CA9">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bottom"/>
            <w:hideMark/>
            <w:tcPrChange w:id="1626" w:author="Richard Kybett" w:date="2020-02-11T16:53:00Z">
              <w:tcPr>
                <w:tcW w:w="986" w:type="dxa"/>
                <w:gridSpan w:val="2"/>
                <w:tcBorders>
                  <w:top w:val="nil"/>
                  <w:left w:val="nil"/>
                  <w:bottom w:val="single" w:sz="4" w:space="0" w:color="auto"/>
                  <w:right w:val="single" w:sz="4" w:space="0" w:color="auto"/>
                </w:tcBorders>
                <w:shd w:val="clear" w:color="auto" w:fill="auto"/>
                <w:vAlign w:val="bottom"/>
                <w:hideMark/>
              </w:tcPr>
            </w:tcPrChange>
          </w:tcPr>
          <w:p w14:paraId="3EACBE37" w14:textId="77777777" w:rsidR="00937280" w:rsidRPr="00E86CA9" w:rsidRDefault="00937280" w:rsidP="00937280">
            <w:pPr>
              <w:spacing w:after="0"/>
              <w:jc w:val="center"/>
              <w:rPr>
                <w:ins w:id="1627" w:author="Richard Kybett" w:date="2020-02-11T16:55:00Z"/>
                <w:rFonts w:ascii="Arial" w:eastAsia="SimSun" w:hAnsi="Arial" w:cs="Arial"/>
                <w:color w:val="000000"/>
                <w:sz w:val="16"/>
                <w:szCs w:val="16"/>
                <w:lang w:val="en-US" w:eastAsia="zh-CN"/>
              </w:rPr>
            </w:pPr>
            <w:ins w:id="1628" w:author="Richard Kybett" w:date="2020-02-11T16:55:00Z">
              <w:r w:rsidRPr="00E86CA9">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vAlign w:val="bottom"/>
            <w:hideMark/>
            <w:tcPrChange w:id="1629" w:author="Richard Kybett" w:date="2020-02-11T16:53: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040A2BDF" w14:textId="77777777" w:rsidR="00937280" w:rsidRPr="00E86CA9" w:rsidRDefault="00937280" w:rsidP="00937280">
            <w:pPr>
              <w:spacing w:after="0"/>
              <w:jc w:val="center"/>
              <w:rPr>
                <w:ins w:id="1630" w:author="Richard Kybett" w:date="2020-02-11T16:55:00Z"/>
                <w:rFonts w:ascii="Arial" w:eastAsia="SimSun" w:hAnsi="Arial" w:cs="Arial"/>
                <w:color w:val="000000"/>
                <w:sz w:val="16"/>
                <w:szCs w:val="16"/>
                <w:lang w:val="en-US" w:eastAsia="zh-CN"/>
              </w:rPr>
            </w:pPr>
            <w:ins w:id="1631" w:author="Richard Kybett" w:date="2020-02-11T16:55:00Z">
              <w:r w:rsidRPr="00E86CA9">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1632" w:author="Richard Kybett" w:date="2020-02-11T16:53:00Z">
              <w:tcPr>
                <w:tcW w:w="1096" w:type="dxa"/>
                <w:gridSpan w:val="3"/>
                <w:tcBorders>
                  <w:top w:val="nil"/>
                  <w:left w:val="nil"/>
                  <w:bottom w:val="single" w:sz="4" w:space="0" w:color="auto"/>
                  <w:right w:val="single" w:sz="4" w:space="0" w:color="auto"/>
                </w:tcBorders>
                <w:shd w:val="clear" w:color="auto" w:fill="auto"/>
                <w:vAlign w:val="bottom"/>
                <w:hideMark/>
              </w:tcPr>
            </w:tcPrChange>
          </w:tcPr>
          <w:p w14:paraId="1541CAC1" w14:textId="77777777" w:rsidR="00937280" w:rsidRPr="00E86CA9" w:rsidRDefault="00937280" w:rsidP="00937280">
            <w:pPr>
              <w:spacing w:after="0"/>
              <w:jc w:val="center"/>
              <w:rPr>
                <w:ins w:id="1633" w:author="Richard Kybett" w:date="2020-02-11T16:55:00Z"/>
                <w:rFonts w:ascii="Arial" w:eastAsia="SimSun" w:hAnsi="Arial" w:cs="Arial"/>
                <w:color w:val="000000"/>
                <w:sz w:val="16"/>
                <w:szCs w:val="16"/>
                <w:lang w:val="en-US" w:eastAsia="zh-CN"/>
              </w:rPr>
            </w:pPr>
            <w:ins w:id="1634" w:author="Richard Kybett" w:date="2020-02-11T16:55:00Z">
              <w:r w:rsidRPr="00E86CA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1635" w:author="Richard Kybett" w:date="2020-02-11T16:53:00Z">
              <w:tcPr>
                <w:tcW w:w="333" w:type="dxa"/>
                <w:gridSpan w:val="2"/>
                <w:tcBorders>
                  <w:top w:val="nil"/>
                  <w:left w:val="nil"/>
                  <w:bottom w:val="single" w:sz="4" w:space="0" w:color="auto"/>
                  <w:right w:val="single" w:sz="4" w:space="0" w:color="auto"/>
                </w:tcBorders>
                <w:shd w:val="clear" w:color="auto" w:fill="auto"/>
                <w:vAlign w:val="bottom"/>
                <w:hideMark/>
              </w:tcPr>
            </w:tcPrChange>
          </w:tcPr>
          <w:p w14:paraId="180BFF32" w14:textId="77777777" w:rsidR="00937280" w:rsidRPr="00E86CA9" w:rsidRDefault="00937280" w:rsidP="00937280">
            <w:pPr>
              <w:spacing w:after="0"/>
              <w:jc w:val="center"/>
              <w:rPr>
                <w:ins w:id="1636" w:author="Richard Kybett" w:date="2020-02-11T16:55:00Z"/>
                <w:rFonts w:ascii="Arial" w:eastAsia="SimSun" w:hAnsi="Arial" w:cs="Arial"/>
                <w:color w:val="000000"/>
                <w:sz w:val="16"/>
                <w:szCs w:val="16"/>
                <w:lang w:val="en-US" w:eastAsia="zh-CN"/>
              </w:rPr>
            </w:pPr>
            <w:ins w:id="1637" w:author="Richard Kybett" w:date="2020-02-11T16:55:00Z">
              <w:r w:rsidRPr="00E86CA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638" w:author="Richard Kybett" w:date="2020-02-11T16:53:00Z">
              <w:tcPr>
                <w:tcW w:w="546" w:type="dxa"/>
                <w:gridSpan w:val="3"/>
                <w:tcBorders>
                  <w:top w:val="nil"/>
                  <w:left w:val="nil"/>
                  <w:bottom w:val="single" w:sz="4" w:space="0" w:color="auto"/>
                  <w:right w:val="single" w:sz="4" w:space="0" w:color="auto"/>
                </w:tcBorders>
                <w:shd w:val="clear" w:color="auto" w:fill="auto"/>
                <w:vAlign w:val="bottom"/>
                <w:hideMark/>
              </w:tcPr>
            </w:tcPrChange>
          </w:tcPr>
          <w:p w14:paraId="1F49D3AB" w14:textId="77777777" w:rsidR="00937280" w:rsidRPr="00E86CA9" w:rsidRDefault="00937280" w:rsidP="00937280">
            <w:pPr>
              <w:spacing w:after="0"/>
              <w:jc w:val="center"/>
              <w:rPr>
                <w:ins w:id="1639" w:author="Richard Kybett" w:date="2020-02-11T16:55:00Z"/>
                <w:rFonts w:ascii="Arial" w:eastAsia="SimSun" w:hAnsi="Arial" w:cs="Arial"/>
                <w:color w:val="000000"/>
                <w:sz w:val="16"/>
                <w:szCs w:val="16"/>
                <w:lang w:val="en-US" w:eastAsia="zh-CN"/>
              </w:rPr>
            </w:pPr>
            <w:ins w:id="1640" w:author="Richard Kybett" w:date="2020-02-11T16:55:00Z">
              <w:r w:rsidRPr="00E86CA9">
                <w:rPr>
                  <w:rFonts w:ascii="Arial" w:eastAsia="SimSun" w:hAnsi="Arial" w:cs="Arial"/>
                  <w:color w:val="000000"/>
                  <w:sz w:val="16"/>
                  <w:szCs w:val="16"/>
                  <w:lang w:val="en-US" w:eastAsia="zh-CN"/>
                </w:rPr>
                <w:t>0.15</w:t>
              </w:r>
            </w:ins>
          </w:p>
        </w:tc>
        <w:tc>
          <w:tcPr>
            <w:tcW w:w="681" w:type="dxa"/>
            <w:tcBorders>
              <w:top w:val="nil"/>
              <w:left w:val="nil"/>
              <w:bottom w:val="single" w:sz="4" w:space="0" w:color="auto"/>
              <w:right w:val="single" w:sz="4" w:space="0" w:color="auto"/>
            </w:tcBorders>
            <w:shd w:val="clear" w:color="auto" w:fill="auto"/>
            <w:vAlign w:val="bottom"/>
            <w:hideMark/>
            <w:tcPrChange w:id="1641"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6E4A0AEE" w14:textId="77777777" w:rsidR="00937280" w:rsidRPr="00E86CA9" w:rsidRDefault="00937280" w:rsidP="00937280">
            <w:pPr>
              <w:spacing w:after="0"/>
              <w:jc w:val="center"/>
              <w:rPr>
                <w:ins w:id="1642" w:author="Richard Kybett" w:date="2020-02-11T16:55:00Z"/>
                <w:rFonts w:ascii="Arial" w:eastAsia="SimSun" w:hAnsi="Arial" w:cs="Arial"/>
                <w:color w:val="000000"/>
                <w:sz w:val="16"/>
                <w:szCs w:val="16"/>
                <w:lang w:val="en-US" w:eastAsia="zh-CN"/>
              </w:rPr>
            </w:pPr>
            <w:ins w:id="1643" w:author="Richard Kybett" w:date="2020-02-11T16:55:00Z">
              <w:r w:rsidRPr="00E86CA9">
                <w:rPr>
                  <w:rFonts w:ascii="Arial" w:eastAsia="SimSun" w:hAnsi="Arial" w:cs="Arial"/>
                  <w:color w:val="000000"/>
                  <w:sz w:val="16"/>
                  <w:szCs w:val="16"/>
                  <w:lang w:val="en-US" w:eastAsia="zh-CN"/>
                </w:rPr>
                <w:t>0.15</w:t>
              </w:r>
            </w:ins>
          </w:p>
        </w:tc>
        <w:tc>
          <w:tcPr>
            <w:tcW w:w="708" w:type="dxa"/>
            <w:tcBorders>
              <w:top w:val="nil"/>
              <w:left w:val="nil"/>
              <w:bottom w:val="single" w:sz="4" w:space="0" w:color="auto"/>
              <w:right w:val="single" w:sz="4" w:space="0" w:color="auto"/>
            </w:tcBorders>
            <w:shd w:val="clear" w:color="auto" w:fill="auto"/>
            <w:vAlign w:val="bottom"/>
            <w:hideMark/>
            <w:tcPrChange w:id="1644" w:author="Richard Kybett" w:date="2020-02-11T16:53:00Z">
              <w:tcPr>
                <w:tcW w:w="986" w:type="dxa"/>
                <w:gridSpan w:val="4"/>
                <w:tcBorders>
                  <w:top w:val="nil"/>
                  <w:left w:val="nil"/>
                  <w:bottom w:val="single" w:sz="4" w:space="0" w:color="auto"/>
                  <w:right w:val="single" w:sz="4" w:space="0" w:color="auto"/>
                </w:tcBorders>
                <w:shd w:val="clear" w:color="auto" w:fill="auto"/>
                <w:vAlign w:val="bottom"/>
                <w:hideMark/>
              </w:tcPr>
            </w:tcPrChange>
          </w:tcPr>
          <w:p w14:paraId="29923510" w14:textId="77777777" w:rsidR="00937280" w:rsidRPr="00E86CA9" w:rsidRDefault="00937280" w:rsidP="00937280">
            <w:pPr>
              <w:spacing w:after="0"/>
              <w:jc w:val="center"/>
              <w:rPr>
                <w:ins w:id="1645" w:author="Richard Kybett" w:date="2020-02-11T16:55:00Z"/>
                <w:rFonts w:ascii="Arial" w:eastAsia="SimSun" w:hAnsi="Arial" w:cs="Arial"/>
                <w:color w:val="000000"/>
                <w:sz w:val="16"/>
                <w:szCs w:val="16"/>
                <w:lang w:val="en-US" w:eastAsia="zh-CN"/>
              </w:rPr>
            </w:pPr>
            <w:ins w:id="1646" w:author="Richard Kybett" w:date="2020-02-11T16:55:00Z">
              <w:r w:rsidRPr="00E86CA9">
                <w:rPr>
                  <w:rFonts w:ascii="Arial" w:eastAsia="SimSun" w:hAnsi="Arial" w:cs="Arial"/>
                  <w:color w:val="000000"/>
                  <w:sz w:val="16"/>
                  <w:szCs w:val="16"/>
                  <w:lang w:val="en-US" w:eastAsia="zh-CN"/>
                </w:rPr>
                <w:t>0.15</w:t>
              </w:r>
            </w:ins>
          </w:p>
        </w:tc>
      </w:tr>
      <w:tr w:rsidR="00937280" w:rsidRPr="00E86CA9" w14:paraId="73303431" w14:textId="77777777" w:rsidTr="00937280">
        <w:tblPrEx>
          <w:tblPrExChange w:id="1647" w:author="Richard Kybett" w:date="2020-02-11T16:53:00Z">
            <w:tblPrEx>
              <w:tblW w:w="10610" w:type="dxa"/>
            </w:tblPrEx>
          </w:tblPrExChange>
        </w:tblPrEx>
        <w:trPr>
          <w:trHeight w:val="270"/>
          <w:ins w:id="1648" w:author="Richard Kybett" w:date="2020-02-11T16:55:00Z"/>
          <w:trPrChange w:id="1649" w:author="Richard Kybett" w:date="2020-02-11T16:53:00Z">
            <w:trPr>
              <w:gridAfter w:val="0"/>
              <w:trHeight w:val="270"/>
            </w:trPr>
          </w:trPrChange>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1650" w:author="Richard Kybett" w:date="2020-02-11T16:53:00Z">
              <w:tcPr>
                <w:tcW w:w="809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07DF4CA" w14:textId="77777777" w:rsidR="00937280" w:rsidRPr="00E86CA9" w:rsidRDefault="00937280" w:rsidP="00937280">
            <w:pPr>
              <w:spacing w:after="0"/>
              <w:jc w:val="center"/>
              <w:rPr>
                <w:ins w:id="1651" w:author="Richard Kybett" w:date="2020-02-11T16:55:00Z"/>
                <w:rFonts w:ascii="Arial" w:eastAsia="SimSun" w:hAnsi="Arial" w:cs="Arial"/>
                <w:b/>
                <w:bCs/>
                <w:color w:val="000000"/>
                <w:sz w:val="16"/>
                <w:szCs w:val="16"/>
                <w:lang w:val="en-US" w:eastAsia="zh-CN"/>
              </w:rPr>
            </w:pPr>
            <w:ins w:id="1652" w:author="Richard Kybett" w:date="2020-02-11T16:55:00Z">
              <w:r w:rsidRPr="00E86CA9">
                <w:rPr>
                  <w:rFonts w:ascii="Arial" w:eastAsia="SimSun" w:hAnsi="Arial" w:cs="Arial"/>
                  <w:b/>
                  <w:bCs/>
                  <w:color w:val="000000"/>
                  <w:sz w:val="16"/>
                  <w:szCs w:val="16"/>
                  <w:lang w:val="en-US" w:eastAsia="zh-CN"/>
                </w:rPr>
                <w:t>Combined standard uncertainty (1σ) [dB]</w:t>
              </w:r>
            </w:ins>
          </w:p>
        </w:tc>
        <w:tc>
          <w:tcPr>
            <w:tcW w:w="546" w:type="dxa"/>
            <w:tcBorders>
              <w:top w:val="nil"/>
              <w:left w:val="nil"/>
              <w:bottom w:val="single" w:sz="4" w:space="0" w:color="auto"/>
              <w:right w:val="single" w:sz="4" w:space="0" w:color="auto"/>
            </w:tcBorders>
            <w:shd w:val="clear" w:color="auto" w:fill="auto"/>
            <w:vAlign w:val="center"/>
            <w:hideMark/>
            <w:tcPrChange w:id="1653" w:author="Richard Kybett" w:date="2020-02-11T16:53:00Z">
              <w:tcPr>
                <w:tcW w:w="546" w:type="dxa"/>
                <w:gridSpan w:val="4"/>
                <w:tcBorders>
                  <w:top w:val="nil"/>
                  <w:left w:val="nil"/>
                  <w:bottom w:val="single" w:sz="4" w:space="0" w:color="auto"/>
                  <w:right w:val="single" w:sz="4" w:space="0" w:color="auto"/>
                </w:tcBorders>
                <w:shd w:val="clear" w:color="auto" w:fill="auto"/>
                <w:vAlign w:val="center"/>
                <w:hideMark/>
              </w:tcPr>
            </w:tcPrChange>
          </w:tcPr>
          <w:p w14:paraId="0B24DB0D" w14:textId="77777777" w:rsidR="00937280" w:rsidRPr="00E86CA9" w:rsidRDefault="00937280" w:rsidP="00937280">
            <w:pPr>
              <w:spacing w:after="0"/>
              <w:jc w:val="center"/>
              <w:rPr>
                <w:ins w:id="1654" w:author="Richard Kybett" w:date="2020-02-11T16:55:00Z"/>
                <w:rFonts w:ascii="Arial" w:eastAsia="SimSun" w:hAnsi="Arial" w:cs="Arial"/>
                <w:color w:val="000000"/>
                <w:sz w:val="16"/>
                <w:szCs w:val="16"/>
                <w:lang w:val="en-US" w:eastAsia="zh-CN"/>
              </w:rPr>
            </w:pPr>
            <w:ins w:id="1655" w:author="Richard Kybett" w:date="2020-02-11T16:55:00Z">
              <w:r w:rsidRPr="00E86CA9">
                <w:rPr>
                  <w:rFonts w:ascii="Arial" w:eastAsia="SimSun" w:hAnsi="Arial" w:cs="Arial"/>
                  <w:color w:val="000000"/>
                  <w:sz w:val="16"/>
                  <w:szCs w:val="16"/>
                  <w:lang w:val="en-US" w:eastAsia="zh-CN"/>
                </w:rPr>
                <w:t>0.57</w:t>
              </w:r>
            </w:ins>
          </w:p>
        </w:tc>
        <w:tc>
          <w:tcPr>
            <w:tcW w:w="681" w:type="dxa"/>
            <w:tcBorders>
              <w:top w:val="nil"/>
              <w:left w:val="nil"/>
              <w:bottom w:val="single" w:sz="4" w:space="0" w:color="auto"/>
              <w:right w:val="single" w:sz="4" w:space="0" w:color="auto"/>
            </w:tcBorders>
            <w:shd w:val="clear" w:color="auto" w:fill="auto"/>
            <w:vAlign w:val="center"/>
            <w:hideMark/>
            <w:tcPrChange w:id="1656" w:author="Richard Kybett" w:date="2020-02-11T16:53:00Z">
              <w:tcPr>
                <w:tcW w:w="986" w:type="dxa"/>
                <w:gridSpan w:val="4"/>
                <w:tcBorders>
                  <w:top w:val="nil"/>
                  <w:left w:val="nil"/>
                  <w:bottom w:val="single" w:sz="4" w:space="0" w:color="auto"/>
                  <w:right w:val="single" w:sz="4" w:space="0" w:color="auto"/>
                </w:tcBorders>
                <w:shd w:val="clear" w:color="auto" w:fill="auto"/>
                <w:vAlign w:val="center"/>
                <w:hideMark/>
              </w:tcPr>
            </w:tcPrChange>
          </w:tcPr>
          <w:p w14:paraId="1FF44A41" w14:textId="77777777" w:rsidR="00937280" w:rsidRPr="00E86CA9" w:rsidRDefault="00937280" w:rsidP="00937280">
            <w:pPr>
              <w:spacing w:after="0"/>
              <w:jc w:val="center"/>
              <w:rPr>
                <w:ins w:id="1657" w:author="Richard Kybett" w:date="2020-02-11T16:55:00Z"/>
                <w:rFonts w:ascii="Arial" w:eastAsia="SimSun" w:hAnsi="Arial" w:cs="Arial"/>
                <w:color w:val="000000"/>
                <w:sz w:val="16"/>
                <w:szCs w:val="16"/>
                <w:lang w:val="en-US" w:eastAsia="zh-CN"/>
              </w:rPr>
            </w:pPr>
            <w:ins w:id="1658" w:author="Richard Kybett" w:date="2020-02-11T16:55:00Z">
              <w:r w:rsidRPr="00E86CA9">
                <w:rPr>
                  <w:rFonts w:ascii="Arial" w:eastAsia="SimSun" w:hAnsi="Arial" w:cs="Arial"/>
                  <w:color w:val="000000"/>
                  <w:sz w:val="16"/>
                  <w:szCs w:val="16"/>
                  <w:lang w:val="en-US" w:eastAsia="zh-CN"/>
                </w:rPr>
                <w:t>0.65</w:t>
              </w:r>
            </w:ins>
          </w:p>
        </w:tc>
        <w:tc>
          <w:tcPr>
            <w:tcW w:w="708" w:type="dxa"/>
            <w:tcBorders>
              <w:top w:val="nil"/>
              <w:left w:val="nil"/>
              <w:bottom w:val="single" w:sz="4" w:space="0" w:color="auto"/>
              <w:right w:val="single" w:sz="4" w:space="0" w:color="auto"/>
            </w:tcBorders>
            <w:shd w:val="clear" w:color="auto" w:fill="auto"/>
            <w:vAlign w:val="center"/>
            <w:hideMark/>
            <w:tcPrChange w:id="1659" w:author="Richard Kybett" w:date="2020-02-11T16:53:00Z">
              <w:tcPr>
                <w:tcW w:w="986" w:type="dxa"/>
                <w:gridSpan w:val="4"/>
                <w:tcBorders>
                  <w:top w:val="nil"/>
                  <w:left w:val="nil"/>
                  <w:bottom w:val="single" w:sz="4" w:space="0" w:color="auto"/>
                  <w:right w:val="single" w:sz="4" w:space="0" w:color="auto"/>
                </w:tcBorders>
                <w:shd w:val="clear" w:color="auto" w:fill="auto"/>
                <w:vAlign w:val="center"/>
                <w:hideMark/>
              </w:tcPr>
            </w:tcPrChange>
          </w:tcPr>
          <w:p w14:paraId="79D172DB" w14:textId="77777777" w:rsidR="00937280" w:rsidRPr="00E86CA9" w:rsidRDefault="00937280" w:rsidP="00937280">
            <w:pPr>
              <w:spacing w:after="0"/>
              <w:jc w:val="center"/>
              <w:rPr>
                <w:ins w:id="1660" w:author="Richard Kybett" w:date="2020-02-11T16:55:00Z"/>
                <w:rFonts w:ascii="Arial" w:eastAsia="SimSun" w:hAnsi="Arial" w:cs="Arial"/>
                <w:color w:val="000000"/>
                <w:sz w:val="16"/>
                <w:szCs w:val="16"/>
                <w:lang w:val="en-US" w:eastAsia="zh-CN"/>
              </w:rPr>
            </w:pPr>
            <w:ins w:id="1661" w:author="Richard Kybett" w:date="2020-02-11T16:55:00Z">
              <w:r w:rsidRPr="00E86CA9">
                <w:rPr>
                  <w:rFonts w:ascii="Arial" w:eastAsia="SimSun" w:hAnsi="Arial" w:cs="Arial"/>
                  <w:color w:val="000000"/>
                  <w:sz w:val="16"/>
                  <w:szCs w:val="16"/>
                  <w:lang w:val="en-US" w:eastAsia="zh-CN"/>
                </w:rPr>
                <w:t>0.61</w:t>
              </w:r>
            </w:ins>
          </w:p>
        </w:tc>
      </w:tr>
      <w:tr w:rsidR="00937280" w:rsidRPr="00E86CA9" w14:paraId="0EA615ED" w14:textId="77777777" w:rsidTr="00937280">
        <w:tblPrEx>
          <w:tblPrExChange w:id="1662" w:author="Richard Kybett" w:date="2020-02-11T16:53:00Z">
            <w:tblPrEx>
              <w:tblW w:w="10610" w:type="dxa"/>
            </w:tblPrEx>
          </w:tblPrExChange>
        </w:tblPrEx>
        <w:trPr>
          <w:trHeight w:val="270"/>
          <w:ins w:id="1663" w:author="Richard Kybett" w:date="2020-02-11T16:55:00Z"/>
          <w:trPrChange w:id="1664" w:author="Richard Kybett" w:date="2020-02-11T16:53:00Z">
            <w:trPr>
              <w:gridAfter w:val="0"/>
              <w:trHeight w:val="270"/>
            </w:trPr>
          </w:trPrChange>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1665" w:author="Richard Kybett" w:date="2020-02-11T16:53:00Z">
              <w:tcPr>
                <w:tcW w:w="809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4F26BA" w14:textId="77777777" w:rsidR="00937280" w:rsidRPr="00E86CA9" w:rsidRDefault="00937280" w:rsidP="00937280">
            <w:pPr>
              <w:spacing w:after="0"/>
              <w:jc w:val="center"/>
              <w:rPr>
                <w:ins w:id="1666" w:author="Richard Kybett" w:date="2020-02-11T16:55:00Z"/>
                <w:rFonts w:ascii="Arial" w:eastAsia="SimSun" w:hAnsi="Arial" w:cs="Arial"/>
                <w:b/>
                <w:bCs/>
                <w:color w:val="000000"/>
                <w:sz w:val="16"/>
                <w:szCs w:val="16"/>
                <w:lang w:val="en-US" w:eastAsia="zh-CN"/>
              </w:rPr>
            </w:pPr>
            <w:ins w:id="1667" w:author="Richard Kybett" w:date="2020-02-11T16:55:00Z">
              <w:r w:rsidRPr="00E86CA9">
                <w:rPr>
                  <w:rFonts w:ascii="Arial" w:eastAsia="SimSun" w:hAnsi="Arial" w:cs="Arial"/>
                  <w:b/>
                  <w:bCs/>
                  <w:color w:val="000000"/>
                  <w:sz w:val="16"/>
                  <w:szCs w:val="16"/>
                  <w:lang w:val="en-US" w:eastAsia="zh-CN"/>
                </w:rPr>
                <w:t>Expanded uncertainty (1.96σ - confidence interval of 95 %) [dB]</w:t>
              </w:r>
            </w:ins>
          </w:p>
        </w:tc>
        <w:tc>
          <w:tcPr>
            <w:tcW w:w="546" w:type="dxa"/>
            <w:tcBorders>
              <w:top w:val="nil"/>
              <w:left w:val="nil"/>
              <w:bottom w:val="single" w:sz="4" w:space="0" w:color="auto"/>
              <w:right w:val="single" w:sz="4" w:space="0" w:color="auto"/>
            </w:tcBorders>
            <w:shd w:val="clear" w:color="auto" w:fill="auto"/>
            <w:vAlign w:val="center"/>
            <w:hideMark/>
            <w:tcPrChange w:id="1668" w:author="Richard Kybett" w:date="2020-02-11T16:53:00Z">
              <w:tcPr>
                <w:tcW w:w="546" w:type="dxa"/>
                <w:gridSpan w:val="4"/>
                <w:tcBorders>
                  <w:top w:val="nil"/>
                  <w:left w:val="nil"/>
                  <w:bottom w:val="single" w:sz="4" w:space="0" w:color="auto"/>
                  <w:right w:val="single" w:sz="4" w:space="0" w:color="auto"/>
                </w:tcBorders>
                <w:shd w:val="clear" w:color="auto" w:fill="auto"/>
                <w:vAlign w:val="center"/>
                <w:hideMark/>
              </w:tcPr>
            </w:tcPrChange>
          </w:tcPr>
          <w:p w14:paraId="468D68D7" w14:textId="77777777" w:rsidR="00937280" w:rsidRPr="00E86CA9" w:rsidRDefault="00937280" w:rsidP="00937280">
            <w:pPr>
              <w:spacing w:after="0"/>
              <w:jc w:val="center"/>
              <w:rPr>
                <w:ins w:id="1669" w:author="Richard Kybett" w:date="2020-02-11T16:55:00Z"/>
                <w:rFonts w:ascii="Arial" w:eastAsia="SimSun" w:hAnsi="Arial" w:cs="Arial"/>
                <w:color w:val="000000"/>
                <w:sz w:val="16"/>
                <w:szCs w:val="16"/>
                <w:lang w:val="en-US" w:eastAsia="zh-CN"/>
              </w:rPr>
            </w:pPr>
            <w:ins w:id="1670" w:author="Richard Kybett" w:date="2020-02-11T16:55:00Z">
              <w:r w:rsidRPr="00E86CA9">
                <w:rPr>
                  <w:rFonts w:ascii="Arial" w:eastAsia="SimSun" w:hAnsi="Arial" w:cs="Arial"/>
                  <w:color w:val="000000"/>
                  <w:sz w:val="16"/>
                  <w:szCs w:val="16"/>
                  <w:lang w:val="en-US" w:eastAsia="zh-CN"/>
                </w:rPr>
                <w:t>1.11</w:t>
              </w:r>
            </w:ins>
          </w:p>
        </w:tc>
        <w:tc>
          <w:tcPr>
            <w:tcW w:w="681" w:type="dxa"/>
            <w:tcBorders>
              <w:top w:val="nil"/>
              <w:left w:val="nil"/>
              <w:bottom w:val="single" w:sz="4" w:space="0" w:color="auto"/>
              <w:right w:val="single" w:sz="4" w:space="0" w:color="auto"/>
            </w:tcBorders>
            <w:shd w:val="clear" w:color="auto" w:fill="auto"/>
            <w:vAlign w:val="center"/>
            <w:hideMark/>
            <w:tcPrChange w:id="1671" w:author="Richard Kybett" w:date="2020-02-11T16:53:00Z">
              <w:tcPr>
                <w:tcW w:w="986" w:type="dxa"/>
                <w:gridSpan w:val="4"/>
                <w:tcBorders>
                  <w:top w:val="nil"/>
                  <w:left w:val="nil"/>
                  <w:bottom w:val="single" w:sz="4" w:space="0" w:color="auto"/>
                  <w:right w:val="single" w:sz="4" w:space="0" w:color="auto"/>
                </w:tcBorders>
                <w:shd w:val="clear" w:color="auto" w:fill="auto"/>
                <w:vAlign w:val="center"/>
                <w:hideMark/>
              </w:tcPr>
            </w:tcPrChange>
          </w:tcPr>
          <w:p w14:paraId="39FBCD95" w14:textId="77777777" w:rsidR="00937280" w:rsidRPr="00E86CA9" w:rsidRDefault="00937280" w:rsidP="00937280">
            <w:pPr>
              <w:spacing w:after="0"/>
              <w:jc w:val="center"/>
              <w:rPr>
                <w:ins w:id="1672" w:author="Richard Kybett" w:date="2020-02-11T16:55:00Z"/>
                <w:rFonts w:ascii="Arial" w:eastAsia="SimSun" w:hAnsi="Arial" w:cs="Arial"/>
                <w:color w:val="000000"/>
                <w:sz w:val="16"/>
                <w:szCs w:val="16"/>
                <w:lang w:val="en-US" w:eastAsia="zh-CN"/>
              </w:rPr>
            </w:pPr>
            <w:ins w:id="1673" w:author="Richard Kybett" w:date="2020-02-11T16:55:00Z">
              <w:r w:rsidRPr="00E86CA9">
                <w:rPr>
                  <w:rFonts w:ascii="Arial" w:eastAsia="SimSun" w:hAnsi="Arial" w:cs="Arial"/>
                  <w:color w:val="000000"/>
                  <w:sz w:val="16"/>
                  <w:szCs w:val="16"/>
                  <w:lang w:val="en-US" w:eastAsia="zh-CN"/>
                </w:rPr>
                <w:t>1.27</w:t>
              </w:r>
            </w:ins>
          </w:p>
        </w:tc>
        <w:tc>
          <w:tcPr>
            <w:tcW w:w="708" w:type="dxa"/>
            <w:tcBorders>
              <w:top w:val="nil"/>
              <w:left w:val="nil"/>
              <w:bottom w:val="single" w:sz="4" w:space="0" w:color="auto"/>
              <w:right w:val="single" w:sz="4" w:space="0" w:color="auto"/>
            </w:tcBorders>
            <w:shd w:val="clear" w:color="auto" w:fill="auto"/>
            <w:vAlign w:val="center"/>
            <w:hideMark/>
            <w:tcPrChange w:id="1674" w:author="Richard Kybett" w:date="2020-02-11T16:53:00Z">
              <w:tcPr>
                <w:tcW w:w="986" w:type="dxa"/>
                <w:gridSpan w:val="4"/>
                <w:tcBorders>
                  <w:top w:val="nil"/>
                  <w:left w:val="nil"/>
                  <w:bottom w:val="single" w:sz="4" w:space="0" w:color="auto"/>
                  <w:right w:val="single" w:sz="4" w:space="0" w:color="auto"/>
                </w:tcBorders>
                <w:shd w:val="clear" w:color="auto" w:fill="auto"/>
                <w:vAlign w:val="center"/>
                <w:hideMark/>
              </w:tcPr>
            </w:tcPrChange>
          </w:tcPr>
          <w:p w14:paraId="0C0A9FEE" w14:textId="77777777" w:rsidR="00937280" w:rsidRPr="00E86CA9" w:rsidRDefault="00937280" w:rsidP="00937280">
            <w:pPr>
              <w:spacing w:after="0"/>
              <w:jc w:val="center"/>
              <w:rPr>
                <w:ins w:id="1675" w:author="Richard Kybett" w:date="2020-02-11T16:55:00Z"/>
                <w:rFonts w:ascii="Arial" w:eastAsia="SimSun" w:hAnsi="Arial" w:cs="Arial"/>
                <w:color w:val="000000"/>
                <w:sz w:val="16"/>
                <w:szCs w:val="16"/>
                <w:lang w:val="en-US" w:eastAsia="zh-CN"/>
              </w:rPr>
            </w:pPr>
            <w:ins w:id="1676" w:author="Richard Kybett" w:date="2020-02-11T16:55:00Z">
              <w:r w:rsidRPr="00E86CA9">
                <w:rPr>
                  <w:rFonts w:ascii="Arial" w:eastAsia="SimSun" w:hAnsi="Arial" w:cs="Arial"/>
                  <w:color w:val="000000"/>
                  <w:sz w:val="16"/>
                  <w:szCs w:val="16"/>
                  <w:lang w:val="en-US" w:eastAsia="zh-CN"/>
                </w:rPr>
                <w:t>1.20</w:t>
              </w:r>
            </w:ins>
          </w:p>
        </w:tc>
      </w:tr>
    </w:tbl>
    <w:p w14:paraId="4C4ECB85" w14:textId="77777777" w:rsidR="00937280" w:rsidRDefault="00937280" w:rsidP="008F1ADA">
      <w:pPr>
        <w:pStyle w:val="TH"/>
        <w:rPr>
          <w:lang w:eastAsia="sv-SE"/>
        </w:rPr>
      </w:pPr>
    </w:p>
    <w:p w14:paraId="3C648B97" w14:textId="22EBBD5F" w:rsidR="00262AE6"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507E710" w14:textId="502EC8D2" w:rsidR="00D237CC" w:rsidRDefault="00B73A47" w:rsidP="00D237CC">
      <w:pPr>
        <w:pStyle w:val="Heading4"/>
      </w:pPr>
      <w:bookmarkStart w:id="1677" w:name="_Toc31837187"/>
      <w:r>
        <w:t>9</w:t>
      </w:r>
      <w:r w:rsidR="00D237CC" w:rsidRPr="00991BD7">
        <w:t>.2.</w:t>
      </w:r>
      <w:r w:rsidR="00D237CC">
        <w:t>3</w:t>
      </w:r>
      <w:r w:rsidR="00D237CC" w:rsidRPr="00991BD7">
        <w:t>.</w:t>
      </w:r>
      <w:r>
        <w:t>4</w:t>
      </w:r>
      <w:r w:rsidR="00D237CC" w:rsidRPr="00991BD7">
        <w:tab/>
        <w:t>MU value</w:t>
      </w:r>
      <w:r w:rsidR="00D237CC">
        <w:t xml:space="preserve"> derivation, FR2</w:t>
      </w:r>
      <w:bookmarkEnd w:id="1677"/>
    </w:p>
    <w:p w14:paraId="48918A4C" w14:textId="77777777" w:rsidR="00DC61F1" w:rsidRPr="00DC61F1" w:rsidRDefault="00DC61F1" w:rsidP="00DC61F1">
      <w:pPr>
        <w:rPr>
          <w:lang w:val="en-US"/>
        </w:rPr>
      </w:pPr>
      <w:r w:rsidRPr="00DC61F1">
        <w:rPr>
          <w:lang w:val="en-US"/>
        </w:rPr>
        <w:t>The MU assessment was carried out using a CATR chamber only however other chamber types are not precluded if suitable MU assessment is done.</w:t>
      </w:r>
    </w:p>
    <w:p w14:paraId="05913233" w14:textId="77777777" w:rsidR="00D237CC" w:rsidRDefault="00D237CC" w:rsidP="00246CB3">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2435561D" w14:textId="6B0FF207" w:rsidR="00087D4F" w:rsidRPr="00A71591" w:rsidRDefault="00087D4F" w:rsidP="00087D4F">
      <w:pPr>
        <w:rPr>
          <w:lang w:eastAsia="sv-SE"/>
        </w:rPr>
      </w:pPr>
      <w:r>
        <w:rPr>
          <w:lang w:eastAsia="sv-SE"/>
        </w:rPr>
        <w:t xml:space="preserve">Table </w:t>
      </w:r>
      <w:r>
        <w:t>9</w:t>
      </w:r>
      <w:r w:rsidRPr="00991BD7">
        <w:t>.2.</w:t>
      </w:r>
      <w:r>
        <w:t>3</w:t>
      </w:r>
      <w:r w:rsidRPr="00991BD7">
        <w:t>.</w:t>
      </w:r>
      <w:r>
        <w:t>4</w:t>
      </w:r>
      <w:r w:rsidRPr="0037796D">
        <w:rPr>
          <w:lang w:val="en-US"/>
        </w:rPr>
        <w:t>-1</w:t>
      </w:r>
      <w:r>
        <w:rPr>
          <w:lang w:val="en-US"/>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91BD7">
        <w:rPr>
          <w:lang w:eastAsia="sv-SE"/>
        </w:rPr>
        <w:t xml:space="preserve">CATR </w:t>
      </w:r>
      <w:r>
        <w:t>(Normal test conditions, FR2).</w:t>
      </w:r>
    </w:p>
    <w:p w14:paraId="2E3F7AF6" w14:textId="0AEE78C0" w:rsidR="00D237CC" w:rsidRDefault="00D237CC" w:rsidP="00D237CC">
      <w:pPr>
        <w:pStyle w:val="TH"/>
        <w:rPr>
          <w:ins w:id="1678" w:author="Richard Kybett" w:date="2020-02-11T16:56:00Z"/>
          <w:lang w:eastAsia="sv-SE"/>
        </w:rPr>
      </w:pPr>
      <w:r w:rsidRPr="0037796D">
        <w:rPr>
          <w:lang w:val="en-US"/>
        </w:rPr>
        <w:t xml:space="preserve">Table </w:t>
      </w:r>
      <w:r w:rsidR="001B1364">
        <w:t>9</w:t>
      </w:r>
      <w:r w:rsidR="001B1364" w:rsidRPr="00991BD7">
        <w:t>.2.</w:t>
      </w:r>
      <w:r w:rsidR="001B1364">
        <w:t>3</w:t>
      </w:r>
      <w:r w:rsidR="001B1364" w:rsidRPr="00991BD7">
        <w:t>.</w:t>
      </w:r>
      <w:r w:rsidR="001B1364">
        <w:t>4</w:t>
      </w:r>
      <w:r w:rsidRPr="0037796D">
        <w:rPr>
          <w:lang w:val="en-US"/>
        </w:rPr>
        <w:t xml:space="preserve">-1: </w:t>
      </w:r>
      <w:r w:rsidR="001B1364" w:rsidRPr="00991BD7">
        <w:rPr>
          <w:lang w:eastAsia="sv-SE"/>
        </w:rPr>
        <w:t xml:space="preserve">CATR </w:t>
      </w:r>
      <w:r w:rsidR="001B1364">
        <w:rPr>
          <w:lang w:eastAsia="sv-SE"/>
        </w:rPr>
        <w:t>MU</w:t>
      </w:r>
      <w:r w:rsidR="001B1364" w:rsidRPr="00EA63DC">
        <w:t xml:space="preserve"> </w:t>
      </w:r>
      <w:r w:rsidR="001B1364">
        <w:t>value</w:t>
      </w:r>
      <w:r w:rsidR="001B1364" w:rsidRPr="00991BD7">
        <w:rPr>
          <w:lang w:eastAsia="sv-SE"/>
        </w:rPr>
        <w:t xml:space="preserve"> </w:t>
      </w:r>
      <w:r w:rsidR="001B1364">
        <w:rPr>
          <w:lang w:eastAsia="sv-SE"/>
        </w:rPr>
        <w:t xml:space="preserve">derivation </w:t>
      </w:r>
      <w:r w:rsidR="001B1364" w:rsidRPr="00991BD7">
        <w:rPr>
          <w:lang w:eastAsia="sv-SE"/>
        </w:rPr>
        <w:t xml:space="preserve">for EIRP </w:t>
      </w:r>
      <w:r w:rsidR="001B1364">
        <w:rPr>
          <w:lang w:eastAsia="sv-SE"/>
        </w:rPr>
        <w:t xml:space="preserve">accuracy </w:t>
      </w:r>
      <w:r w:rsidR="001B1364" w:rsidRPr="00991BD7">
        <w:rPr>
          <w:lang w:eastAsia="sv-SE"/>
        </w:rPr>
        <w:t>measurement</w:t>
      </w:r>
      <w:r w:rsidR="001B1364">
        <w:rPr>
          <w:lang w:eastAsia="sv-SE"/>
        </w:rPr>
        <w:t>s</w:t>
      </w:r>
      <w:r w:rsidR="00087D4F">
        <w:rPr>
          <w:lang w:eastAsia="sv-SE"/>
        </w:rPr>
        <w:t xml:space="preserve">, </w:t>
      </w:r>
      <w:r w:rsidR="001B1364">
        <w:rPr>
          <w:lang w:eastAsia="sv-SE"/>
        </w:rPr>
        <w:t>Normal test conditions, FR2</w:t>
      </w:r>
    </w:p>
    <w:tbl>
      <w:tblPr>
        <w:tblW w:w="9747" w:type="dxa"/>
        <w:tblInd w:w="-5" w:type="dxa"/>
        <w:tblLayout w:type="fixed"/>
        <w:tblLook w:val="04A0" w:firstRow="1" w:lastRow="0" w:firstColumn="1" w:lastColumn="0" w:noHBand="0" w:noVBand="1"/>
        <w:tblPrChange w:id="1679" w:author="Richard Kybett" w:date="2020-02-11T17:00:00Z">
          <w:tblPr>
            <w:tblW w:w="12027" w:type="dxa"/>
            <w:tblInd w:w="-5" w:type="dxa"/>
            <w:tblLayout w:type="fixed"/>
            <w:tblLook w:val="04A0" w:firstRow="1" w:lastRow="0" w:firstColumn="1" w:lastColumn="0" w:noHBand="0" w:noVBand="1"/>
          </w:tblPr>
        </w:tblPrChange>
      </w:tblPr>
      <w:tblGrid>
        <w:gridCol w:w="567"/>
        <w:gridCol w:w="2977"/>
        <w:gridCol w:w="851"/>
        <w:gridCol w:w="1134"/>
        <w:gridCol w:w="1134"/>
        <w:gridCol w:w="708"/>
        <w:gridCol w:w="284"/>
        <w:gridCol w:w="1134"/>
        <w:gridCol w:w="958"/>
        <w:tblGridChange w:id="1680">
          <w:tblGrid>
            <w:gridCol w:w="567"/>
            <w:gridCol w:w="2977"/>
            <w:gridCol w:w="2200"/>
            <w:gridCol w:w="1100"/>
            <w:gridCol w:w="1114"/>
            <w:gridCol w:w="385"/>
            <w:gridCol w:w="715"/>
            <w:gridCol w:w="600"/>
            <w:gridCol w:w="985"/>
            <w:gridCol w:w="1100"/>
            <w:gridCol w:w="215"/>
            <w:gridCol w:w="69"/>
            <w:gridCol w:w="1031"/>
          </w:tblGrid>
        </w:tblGridChange>
      </w:tblGrid>
      <w:tr w:rsidR="00937280" w:rsidRPr="00937280" w14:paraId="7899ADFC" w14:textId="77777777" w:rsidTr="00937280">
        <w:trPr>
          <w:trHeight w:val="270"/>
          <w:ins w:id="1681" w:author="Richard Kybett" w:date="2020-02-11T16:56:00Z"/>
          <w:trPrChange w:id="1682" w:author="Richard Kybett" w:date="2020-02-11T17:00:00Z">
            <w:trPr>
              <w:gridAfter w:val="0"/>
              <w:trHeight w:val="270"/>
            </w:trPr>
          </w:trPrChange>
        </w:trPr>
        <w:tc>
          <w:tcPr>
            <w:tcW w:w="9747" w:type="dxa"/>
            <w:gridSpan w:val="9"/>
            <w:tcBorders>
              <w:top w:val="single" w:sz="4" w:space="0" w:color="auto"/>
              <w:left w:val="single" w:sz="4" w:space="0" w:color="auto"/>
              <w:bottom w:val="single" w:sz="4" w:space="0" w:color="auto"/>
              <w:right w:val="single" w:sz="4" w:space="0" w:color="auto"/>
            </w:tcBorders>
            <w:shd w:val="clear" w:color="000000" w:fill="538DD5"/>
            <w:noWrap/>
            <w:vAlign w:val="center"/>
            <w:hideMark/>
            <w:tcPrChange w:id="1683" w:author="Richard Kybett" w:date="2020-02-11T17:00:00Z">
              <w:tcPr>
                <w:tcW w:w="12027" w:type="dxa"/>
                <w:gridSpan w:val="12"/>
                <w:tcBorders>
                  <w:top w:val="single" w:sz="4" w:space="0" w:color="auto"/>
                  <w:left w:val="single" w:sz="4" w:space="0" w:color="auto"/>
                  <w:bottom w:val="single" w:sz="4" w:space="0" w:color="auto"/>
                  <w:right w:val="single" w:sz="4" w:space="0" w:color="auto"/>
                </w:tcBorders>
                <w:shd w:val="clear" w:color="000000" w:fill="538DD5"/>
                <w:noWrap/>
                <w:vAlign w:val="center"/>
                <w:hideMark/>
              </w:tcPr>
            </w:tcPrChange>
          </w:tcPr>
          <w:p w14:paraId="7CE50264" w14:textId="77777777" w:rsidR="00937280" w:rsidRPr="00937280" w:rsidRDefault="00937280" w:rsidP="00937280">
            <w:pPr>
              <w:spacing w:after="0"/>
              <w:jc w:val="center"/>
              <w:rPr>
                <w:ins w:id="1684" w:author="Richard Kybett" w:date="2020-02-11T16:56:00Z"/>
                <w:rFonts w:ascii="SimSun" w:eastAsia="SimSun" w:hAnsi="SimSun" w:cs="SimSun"/>
                <w:color w:val="000000"/>
                <w:sz w:val="22"/>
                <w:szCs w:val="22"/>
                <w:lang w:val="en-US" w:eastAsia="zh-CN"/>
              </w:rPr>
            </w:pPr>
            <w:ins w:id="1685" w:author="Richard Kybett" w:date="2020-02-11T16:56:00Z">
              <w:r w:rsidRPr="00937280">
                <w:rPr>
                  <w:rFonts w:ascii="SimSun" w:eastAsia="SimSun" w:hAnsi="SimSun" w:cs="SimSun" w:hint="eastAsia"/>
                  <w:color w:val="000000"/>
                  <w:sz w:val="22"/>
                  <w:szCs w:val="22"/>
                  <w:lang w:val="en-US" w:eastAsia="zh-CN"/>
                </w:rPr>
                <w:t>CATR</w:t>
              </w:r>
            </w:ins>
          </w:p>
        </w:tc>
      </w:tr>
      <w:tr w:rsidR="00937280" w:rsidRPr="00937280" w14:paraId="52C76814" w14:textId="77777777" w:rsidTr="00937280">
        <w:tblPrEx>
          <w:tblPrExChange w:id="1686" w:author="Richard Kybett" w:date="2020-02-11T17:00:00Z">
            <w:tblPrEx>
              <w:tblW w:w="13058" w:type="dxa"/>
            </w:tblPrEx>
          </w:tblPrExChange>
        </w:tblPrEx>
        <w:trPr>
          <w:trHeight w:val="270"/>
          <w:ins w:id="1687" w:author="Richard Kybett" w:date="2020-02-11T16:56:00Z"/>
          <w:trPrChange w:id="1688" w:author="Richard Kybett" w:date="2020-02-11T17:00:00Z">
            <w:trPr>
              <w:trHeight w:val="270"/>
            </w:trPr>
          </w:trPrChange>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Change w:id="1689" w:author="Richard Kybett" w:date="2020-02-11T17:00:00Z">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AB49FE6" w14:textId="77777777" w:rsidR="00937280" w:rsidRPr="00937280" w:rsidRDefault="00937280" w:rsidP="00937280">
            <w:pPr>
              <w:spacing w:after="0"/>
              <w:jc w:val="center"/>
              <w:rPr>
                <w:ins w:id="1690" w:author="Richard Kybett" w:date="2020-02-11T16:56:00Z"/>
                <w:rFonts w:ascii="Arial" w:eastAsia="SimSun" w:hAnsi="Arial" w:cs="Arial"/>
                <w:b/>
                <w:bCs/>
                <w:color w:val="000000"/>
                <w:sz w:val="16"/>
                <w:szCs w:val="16"/>
                <w:lang w:val="en-US" w:eastAsia="zh-CN"/>
              </w:rPr>
            </w:pPr>
            <w:ins w:id="1691" w:author="Richard Kybett" w:date="2020-02-11T16:56:00Z">
              <w:r w:rsidRPr="00937280">
                <w:rPr>
                  <w:rFonts w:ascii="Arial" w:eastAsia="SimSun" w:hAnsi="Arial" w:cs="Arial"/>
                  <w:b/>
                  <w:bCs/>
                  <w:color w:val="000000"/>
                  <w:sz w:val="16"/>
                  <w:szCs w:val="16"/>
                  <w:lang w:val="en-US" w:eastAsia="zh-CN"/>
                </w:rPr>
                <w:t>UID</w:t>
              </w:r>
            </w:ins>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Change w:id="1692" w:author="Richard Kybett" w:date="2020-02-11T17:00:00Z">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E66FE11" w14:textId="77777777" w:rsidR="00937280" w:rsidRPr="00937280" w:rsidRDefault="00937280" w:rsidP="00937280">
            <w:pPr>
              <w:spacing w:after="0"/>
              <w:jc w:val="center"/>
              <w:rPr>
                <w:ins w:id="1693" w:author="Richard Kybett" w:date="2020-02-11T16:56:00Z"/>
                <w:rFonts w:ascii="Arial" w:eastAsia="SimSun" w:hAnsi="Arial" w:cs="Arial"/>
                <w:b/>
                <w:bCs/>
                <w:color w:val="000000"/>
                <w:sz w:val="16"/>
                <w:szCs w:val="16"/>
                <w:lang w:val="en-US" w:eastAsia="zh-CN"/>
              </w:rPr>
            </w:pPr>
            <w:ins w:id="1694" w:author="Richard Kybett" w:date="2020-02-11T16:56:00Z">
              <w:r w:rsidRPr="00937280">
                <w:rPr>
                  <w:rFonts w:ascii="Arial" w:eastAsia="SimSun" w:hAnsi="Arial" w:cs="Arial"/>
                  <w:b/>
                  <w:bCs/>
                  <w:color w:val="000000"/>
                  <w:sz w:val="16"/>
                  <w:szCs w:val="16"/>
                  <w:lang w:val="en-US" w:eastAsia="zh-CN"/>
                </w:rPr>
                <w:t>Uncertainty source</w:t>
              </w:r>
            </w:ins>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Change w:id="1695" w:author="Richard Kybett" w:date="2020-02-11T17:00:00Z">
              <w:tcPr>
                <w:tcW w:w="330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02D9EE8" w14:textId="77777777" w:rsidR="00937280" w:rsidRPr="00937280" w:rsidRDefault="00937280" w:rsidP="00937280">
            <w:pPr>
              <w:spacing w:after="0"/>
              <w:jc w:val="center"/>
              <w:rPr>
                <w:ins w:id="1696" w:author="Richard Kybett" w:date="2020-02-11T16:56:00Z"/>
                <w:rFonts w:ascii="Arial" w:eastAsia="SimSun" w:hAnsi="Arial" w:cs="Arial"/>
                <w:b/>
                <w:bCs/>
                <w:color w:val="000000"/>
                <w:sz w:val="16"/>
                <w:szCs w:val="16"/>
                <w:lang w:val="en-US" w:eastAsia="zh-CN"/>
              </w:rPr>
            </w:pPr>
            <w:ins w:id="1697" w:author="Richard Kybett" w:date="2020-02-11T16:56:00Z">
              <w:r w:rsidRPr="00937280">
                <w:rPr>
                  <w:rFonts w:ascii="Arial" w:eastAsia="SimSun" w:hAnsi="Arial" w:cs="Arial"/>
                  <w:b/>
                  <w:bCs/>
                  <w:color w:val="000000"/>
                  <w:sz w:val="16"/>
                  <w:szCs w:val="16"/>
                  <w:lang w:val="en-US" w:eastAsia="zh-CN"/>
                </w:rPr>
                <w:t>Uncertainty value</w:t>
              </w:r>
            </w:ins>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Change w:id="1698" w:author="Richard Kybett" w:date="2020-02-11T17:00:00Z">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135DDC2" w14:textId="77777777" w:rsidR="00937280" w:rsidRPr="00937280" w:rsidRDefault="00937280" w:rsidP="00937280">
            <w:pPr>
              <w:spacing w:after="0"/>
              <w:jc w:val="center"/>
              <w:rPr>
                <w:ins w:id="1699" w:author="Richard Kybett" w:date="2020-02-11T16:56:00Z"/>
                <w:rFonts w:ascii="Arial" w:eastAsia="SimSun" w:hAnsi="Arial" w:cs="Arial"/>
                <w:b/>
                <w:bCs/>
                <w:color w:val="000000"/>
                <w:sz w:val="16"/>
                <w:szCs w:val="16"/>
                <w:lang w:val="en-US" w:eastAsia="zh-CN"/>
              </w:rPr>
            </w:pPr>
            <w:ins w:id="1700" w:author="Richard Kybett" w:date="2020-02-11T16:56:00Z">
              <w:r w:rsidRPr="00937280">
                <w:rPr>
                  <w:rFonts w:ascii="Arial" w:eastAsia="SimSun" w:hAnsi="Arial" w:cs="Arial"/>
                  <w:b/>
                  <w:bCs/>
                  <w:color w:val="000000"/>
                  <w:sz w:val="16"/>
                  <w:szCs w:val="16"/>
                  <w:lang w:val="en-US" w:eastAsia="zh-CN"/>
                </w:rPr>
                <w:t>Distribution of the probability</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1701" w:author="Richard Kybett" w:date="2020-02-11T17:00:00Z">
              <w:tcPr>
                <w:tcW w:w="11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A892D26" w14:textId="77777777" w:rsidR="00937280" w:rsidRPr="00937280" w:rsidRDefault="00937280" w:rsidP="00937280">
            <w:pPr>
              <w:spacing w:after="0"/>
              <w:jc w:val="center"/>
              <w:rPr>
                <w:ins w:id="1702" w:author="Richard Kybett" w:date="2020-02-11T16:56:00Z"/>
                <w:rFonts w:ascii="Arial" w:eastAsia="SimSun" w:hAnsi="Arial" w:cs="Arial"/>
                <w:b/>
                <w:bCs/>
                <w:color w:val="000000"/>
                <w:sz w:val="16"/>
                <w:szCs w:val="16"/>
                <w:lang w:val="en-US" w:eastAsia="zh-CN"/>
              </w:rPr>
            </w:pPr>
            <w:ins w:id="1703" w:author="Richard Kybett" w:date="2020-02-11T16:56:00Z">
              <w:r w:rsidRPr="00937280">
                <w:rPr>
                  <w:rFonts w:ascii="Arial" w:eastAsia="SimSun" w:hAnsi="Arial" w:cs="Arial"/>
                  <w:b/>
                  <w:bCs/>
                  <w:color w:val="000000"/>
                  <w:sz w:val="16"/>
                  <w:szCs w:val="16"/>
                  <w:lang w:val="en-US" w:eastAsia="zh-CN"/>
                </w:rPr>
                <w:t>Divisor based on distribution shape</w:t>
              </w:r>
            </w:ins>
          </w:p>
        </w:tc>
        <w:tc>
          <w:tcPr>
            <w:tcW w:w="284" w:type="dxa"/>
            <w:vMerge w:val="restart"/>
            <w:tcBorders>
              <w:top w:val="nil"/>
              <w:left w:val="single" w:sz="4" w:space="0" w:color="auto"/>
              <w:bottom w:val="single" w:sz="4" w:space="0" w:color="auto"/>
              <w:right w:val="single" w:sz="4" w:space="0" w:color="auto"/>
            </w:tcBorders>
            <w:shd w:val="clear" w:color="auto" w:fill="auto"/>
            <w:vAlign w:val="center"/>
            <w:hideMark/>
            <w:tcPrChange w:id="1704" w:author="Richard Kybett" w:date="2020-02-11T17:00:00Z">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B95E433" w14:textId="77777777" w:rsidR="00937280" w:rsidRPr="00937280" w:rsidRDefault="00937280" w:rsidP="00937280">
            <w:pPr>
              <w:spacing w:after="0"/>
              <w:jc w:val="center"/>
              <w:rPr>
                <w:ins w:id="1705" w:author="Richard Kybett" w:date="2020-02-11T16:56:00Z"/>
                <w:rFonts w:ascii="Arial" w:eastAsia="SimSun" w:hAnsi="Arial" w:cs="Arial"/>
                <w:b/>
                <w:bCs/>
                <w:i/>
                <w:iCs/>
                <w:color w:val="000000"/>
                <w:sz w:val="16"/>
                <w:szCs w:val="16"/>
                <w:lang w:val="en-US" w:eastAsia="zh-CN"/>
              </w:rPr>
            </w:pPr>
            <w:ins w:id="1706" w:author="Richard Kybett" w:date="2020-02-11T16:56:00Z">
              <w:r w:rsidRPr="00937280">
                <w:rPr>
                  <w:rFonts w:ascii="Arial" w:eastAsia="SimSun" w:hAnsi="Arial" w:cs="Arial"/>
                  <w:b/>
                  <w:bCs/>
                  <w:i/>
                  <w:iCs/>
                  <w:color w:val="000000"/>
                  <w:sz w:val="16"/>
                  <w:szCs w:val="16"/>
                  <w:lang w:val="en-US" w:eastAsia="zh-CN"/>
                </w:rPr>
                <w:t>c</w:t>
              </w:r>
              <w:r w:rsidRPr="00937280">
                <w:rPr>
                  <w:rFonts w:ascii="Arial" w:eastAsia="SimSun" w:hAnsi="Arial" w:cs="Arial"/>
                  <w:b/>
                  <w:bCs/>
                  <w:i/>
                  <w:iCs/>
                  <w:color w:val="000000"/>
                  <w:sz w:val="16"/>
                  <w:szCs w:val="16"/>
                  <w:vertAlign w:val="subscript"/>
                  <w:lang w:val="en-US" w:eastAsia="zh-CN"/>
                </w:rPr>
                <w:t>i</w:t>
              </w:r>
            </w:ins>
          </w:p>
        </w:tc>
        <w:tc>
          <w:tcPr>
            <w:tcW w:w="2092" w:type="dxa"/>
            <w:gridSpan w:val="2"/>
            <w:tcBorders>
              <w:top w:val="single" w:sz="4" w:space="0" w:color="auto"/>
              <w:left w:val="nil"/>
              <w:bottom w:val="single" w:sz="4" w:space="0" w:color="auto"/>
              <w:right w:val="single" w:sz="4" w:space="0" w:color="auto"/>
            </w:tcBorders>
            <w:shd w:val="clear" w:color="auto" w:fill="auto"/>
            <w:vAlign w:val="center"/>
            <w:hideMark/>
            <w:tcPrChange w:id="1707" w:author="Richard Kybett" w:date="2020-02-11T17:00:00Z">
              <w:tcPr>
                <w:tcW w:w="3400"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14:paraId="10602064" w14:textId="77777777" w:rsidR="00937280" w:rsidRPr="00937280" w:rsidRDefault="00937280" w:rsidP="00937280">
            <w:pPr>
              <w:spacing w:after="0"/>
              <w:jc w:val="center"/>
              <w:rPr>
                <w:ins w:id="1708" w:author="Richard Kybett" w:date="2020-02-11T16:56:00Z"/>
                <w:rFonts w:ascii="Arial" w:eastAsia="SimSun" w:hAnsi="Arial" w:cs="Arial"/>
                <w:b/>
                <w:bCs/>
                <w:color w:val="000000"/>
                <w:sz w:val="16"/>
                <w:szCs w:val="16"/>
                <w:lang w:val="en-US" w:eastAsia="zh-CN"/>
              </w:rPr>
            </w:pPr>
            <w:ins w:id="1709" w:author="Richard Kybett" w:date="2020-02-11T16:56:00Z">
              <w:r w:rsidRPr="00937280">
                <w:rPr>
                  <w:rFonts w:ascii="Arial" w:eastAsia="SimSun" w:hAnsi="Arial" w:cs="Arial"/>
                  <w:b/>
                  <w:bCs/>
                  <w:color w:val="000000"/>
                  <w:sz w:val="16"/>
                  <w:szCs w:val="16"/>
                  <w:lang w:val="en-US" w:eastAsia="zh-CN"/>
                </w:rPr>
                <w:t xml:space="preserve">Standard uncertainty </w:t>
              </w:r>
              <w:r w:rsidRPr="00937280">
                <w:rPr>
                  <w:rFonts w:ascii="Arial" w:eastAsia="SimSun" w:hAnsi="Arial" w:cs="Arial"/>
                  <w:b/>
                  <w:bCs/>
                  <w:i/>
                  <w:iCs/>
                  <w:color w:val="000000"/>
                  <w:sz w:val="16"/>
                  <w:szCs w:val="16"/>
                  <w:lang w:val="en-US" w:eastAsia="zh-CN"/>
                </w:rPr>
                <w:t>u</w:t>
              </w:r>
              <w:r w:rsidRPr="00937280">
                <w:rPr>
                  <w:rFonts w:ascii="Arial" w:eastAsia="SimSun" w:hAnsi="Arial" w:cs="Arial"/>
                  <w:b/>
                  <w:bCs/>
                  <w:i/>
                  <w:iCs/>
                  <w:color w:val="000000"/>
                  <w:sz w:val="16"/>
                  <w:szCs w:val="16"/>
                  <w:vertAlign w:val="subscript"/>
                  <w:lang w:val="en-US" w:eastAsia="zh-CN"/>
                </w:rPr>
                <w:t>i</w:t>
              </w:r>
              <w:r w:rsidRPr="00937280">
                <w:rPr>
                  <w:rFonts w:ascii="Arial" w:eastAsia="SimSun" w:hAnsi="Arial" w:cs="Arial"/>
                  <w:b/>
                  <w:bCs/>
                  <w:color w:val="000000"/>
                  <w:sz w:val="16"/>
                  <w:szCs w:val="16"/>
                  <w:lang w:val="en-US" w:eastAsia="zh-CN"/>
                </w:rPr>
                <w:t xml:space="preserve"> [dB]</w:t>
              </w:r>
            </w:ins>
          </w:p>
        </w:tc>
      </w:tr>
      <w:tr w:rsidR="00937280" w:rsidRPr="00937280" w14:paraId="4FB1E50E" w14:textId="77777777" w:rsidTr="00937280">
        <w:tblPrEx>
          <w:tblPrExChange w:id="1710" w:author="Richard Kybett" w:date="2020-02-11T17:00:00Z">
            <w:tblPrEx>
              <w:tblW w:w="13058" w:type="dxa"/>
            </w:tblPrEx>
          </w:tblPrExChange>
        </w:tblPrEx>
        <w:trPr>
          <w:trHeight w:val="480"/>
          <w:ins w:id="1711" w:author="Richard Kybett" w:date="2020-02-11T16:56:00Z"/>
          <w:trPrChange w:id="1712" w:author="Richard Kybett" w:date="2020-02-11T17:00:00Z">
            <w:trPr>
              <w:trHeight w:val="480"/>
            </w:trPr>
          </w:trPrChange>
        </w:trPr>
        <w:tc>
          <w:tcPr>
            <w:tcW w:w="567" w:type="dxa"/>
            <w:vMerge/>
            <w:tcBorders>
              <w:top w:val="nil"/>
              <w:left w:val="single" w:sz="4" w:space="0" w:color="auto"/>
              <w:bottom w:val="single" w:sz="4" w:space="0" w:color="auto"/>
              <w:right w:val="single" w:sz="4" w:space="0" w:color="auto"/>
            </w:tcBorders>
            <w:vAlign w:val="center"/>
            <w:hideMark/>
            <w:tcPrChange w:id="1713" w:author="Richard Kybett" w:date="2020-02-11T17:00:00Z">
              <w:tcPr>
                <w:tcW w:w="567" w:type="dxa"/>
                <w:vMerge/>
                <w:tcBorders>
                  <w:top w:val="nil"/>
                  <w:left w:val="single" w:sz="4" w:space="0" w:color="auto"/>
                  <w:bottom w:val="single" w:sz="4" w:space="0" w:color="auto"/>
                  <w:right w:val="single" w:sz="4" w:space="0" w:color="auto"/>
                </w:tcBorders>
                <w:vAlign w:val="center"/>
                <w:hideMark/>
              </w:tcPr>
            </w:tcPrChange>
          </w:tcPr>
          <w:p w14:paraId="46F0B99B" w14:textId="77777777" w:rsidR="00937280" w:rsidRPr="00937280" w:rsidRDefault="00937280" w:rsidP="00937280">
            <w:pPr>
              <w:spacing w:after="0"/>
              <w:rPr>
                <w:ins w:id="1714" w:author="Richard Kybett" w:date="2020-02-11T16:56:00Z"/>
                <w:rFonts w:ascii="Arial" w:eastAsia="SimSun" w:hAnsi="Arial" w:cs="Arial"/>
                <w:b/>
                <w:bCs/>
                <w:color w:val="000000"/>
                <w:sz w:val="16"/>
                <w:szCs w:val="16"/>
                <w:lang w:val="en-US" w:eastAsia="zh-CN"/>
              </w:rPr>
            </w:pPr>
          </w:p>
        </w:tc>
        <w:tc>
          <w:tcPr>
            <w:tcW w:w="2977" w:type="dxa"/>
            <w:vMerge/>
            <w:tcBorders>
              <w:top w:val="nil"/>
              <w:left w:val="single" w:sz="4" w:space="0" w:color="auto"/>
              <w:bottom w:val="single" w:sz="4" w:space="0" w:color="auto"/>
              <w:right w:val="single" w:sz="4" w:space="0" w:color="auto"/>
            </w:tcBorders>
            <w:vAlign w:val="center"/>
            <w:hideMark/>
            <w:tcPrChange w:id="1715" w:author="Richard Kybett" w:date="2020-02-11T17:00:00Z">
              <w:tcPr>
                <w:tcW w:w="2977" w:type="dxa"/>
                <w:vMerge/>
                <w:tcBorders>
                  <w:top w:val="nil"/>
                  <w:left w:val="single" w:sz="4" w:space="0" w:color="auto"/>
                  <w:bottom w:val="single" w:sz="4" w:space="0" w:color="auto"/>
                  <w:right w:val="single" w:sz="4" w:space="0" w:color="auto"/>
                </w:tcBorders>
                <w:vAlign w:val="center"/>
                <w:hideMark/>
              </w:tcPr>
            </w:tcPrChange>
          </w:tcPr>
          <w:p w14:paraId="1C0D5032" w14:textId="77777777" w:rsidR="00937280" w:rsidRPr="00937280" w:rsidRDefault="00937280" w:rsidP="00937280">
            <w:pPr>
              <w:spacing w:after="0"/>
              <w:rPr>
                <w:ins w:id="1716" w:author="Richard Kybett" w:date="2020-02-11T16:56:00Z"/>
                <w:rFonts w:ascii="Arial" w:eastAsia="SimSun" w:hAnsi="Arial" w:cs="Arial"/>
                <w:b/>
                <w:bCs/>
                <w:color w:val="000000"/>
                <w:sz w:val="16"/>
                <w:szCs w:val="16"/>
                <w:lang w:val="en-US" w:eastAsia="zh-CN"/>
              </w:rPr>
            </w:pPr>
          </w:p>
        </w:tc>
        <w:tc>
          <w:tcPr>
            <w:tcW w:w="851" w:type="dxa"/>
            <w:tcBorders>
              <w:top w:val="nil"/>
              <w:left w:val="nil"/>
              <w:bottom w:val="single" w:sz="4" w:space="0" w:color="auto"/>
              <w:right w:val="single" w:sz="4" w:space="0" w:color="auto"/>
            </w:tcBorders>
            <w:shd w:val="clear" w:color="auto" w:fill="auto"/>
            <w:vAlign w:val="center"/>
            <w:hideMark/>
            <w:tcPrChange w:id="1717" w:author="Richard Kybett" w:date="2020-02-11T17:00:00Z">
              <w:tcPr>
                <w:tcW w:w="2200" w:type="dxa"/>
                <w:tcBorders>
                  <w:top w:val="nil"/>
                  <w:left w:val="nil"/>
                  <w:bottom w:val="single" w:sz="4" w:space="0" w:color="auto"/>
                  <w:right w:val="single" w:sz="4" w:space="0" w:color="auto"/>
                </w:tcBorders>
                <w:shd w:val="clear" w:color="auto" w:fill="auto"/>
                <w:vAlign w:val="center"/>
                <w:hideMark/>
              </w:tcPr>
            </w:tcPrChange>
          </w:tcPr>
          <w:p w14:paraId="45CA3C52" w14:textId="77777777" w:rsidR="00937280" w:rsidRPr="00937280" w:rsidRDefault="00937280" w:rsidP="00937280">
            <w:pPr>
              <w:spacing w:after="0"/>
              <w:jc w:val="center"/>
              <w:rPr>
                <w:ins w:id="1718" w:author="Richard Kybett" w:date="2020-02-11T16:56:00Z"/>
                <w:rFonts w:ascii="SimSun" w:eastAsia="SimSun" w:hAnsi="SimSun" w:cs="SimSun"/>
                <w:color w:val="000000"/>
                <w:lang w:val="en-US" w:eastAsia="zh-CN"/>
              </w:rPr>
            </w:pPr>
            <w:ins w:id="1719" w:author="Richard Kybett" w:date="2020-02-11T16:56:00Z">
              <w:r w:rsidRPr="00937280">
                <w:rPr>
                  <w:rFonts w:ascii="SimSun" w:eastAsia="SimSun" w:hAnsi="SimSun" w:cs="SimSun" w:hint="eastAsia"/>
                  <w:color w:val="000000"/>
                  <w:lang w:val="en-US" w:eastAsia="zh-CN"/>
                </w:rPr>
                <w:t>24.25&lt;f</w:t>
              </w:r>
              <w:r w:rsidRPr="00937280">
                <w:rPr>
                  <w:rFonts w:ascii="SimSun" w:eastAsia="SimSun" w:hAnsi="SimSun" w:cs="SimSun" w:hint="eastAsia"/>
                  <w:color w:val="000000"/>
                  <w:lang w:val="en-US" w:eastAsia="zh-CN"/>
                </w:rPr>
                <w:br/>
                <w:t>&lt;29.5GHz</w:t>
              </w:r>
            </w:ins>
          </w:p>
        </w:tc>
        <w:tc>
          <w:tcPr>
            <w:tcW w:w="1134" w:type="dxa"/>
            <w:tcBorders>
              <w:top w:val="nil"/>
              <w:left w:val="nil"/>
              <w:bottom w:val="single" w:sz="4" w:space="0" w:color="auto"/>
              <w:right w:val="single" w:sz="4" w:space="0" w:color="auto"/>
            </w:tcBorders>
            <w:shd w:val="clear" w:color="auto" w:fill="auto"/>
            <w:vAlign w:val="center"/>
            <w:hideMark/>
            <w:tcPrChange w:id="1720" w:author="Richard Kybett" w:date="2020-02-11T17:00:00Z">
              <w:tcPr>
                <w:tcW w:w="1100" w:type="dxa"/>
                <w:tcBorders>
                  <w:top w:val="nil"/>
                  <w:left w:val="nil"/>
                  <w:bottom w:val="single" w:sz="4" w:space="0" w:color="auto"/>
                  <w:right w:val="single" w:sz="4" w:space="0" w:color="auto"/>
                </w:tcBorders>
                <w:shd w:val="clear" w:color="auto" w:fill="auto"/>
                <w:vAlign w:val="center"/>
                <w:hideMark/>
              </w:tcPr>
            </w:tcPrChange>
          </w:tcPr>
          <w:p w14:paraId="7A78EB6E" w14:textId="77777777" w:rsidR="00937280" w:rsidRPr="00937280" w:rsidRDefault="00937280" w:rsidP="00937280">
            <w:pPr>
              <w:spacing w:after="0"/>
              <w:jc w:val="center"/>
              <w:rPr>
                <w:ins w:id="1721" w:author="Richard Kybett" w:date="2020-02-11T16:56:00Z"/>
                <w:rFonts w:ascii="SimSun" w:eastAsia="SimSun" w:hAnsi="SimSun" w:cs="SimSun"/>
                <w:color w:val="000000"/>
                <w:lang w:val="en-US" w:eastAsia="zh-CN"/>
              </w:rPr>
            </w:pPr>
            <w:ins w:id="1722" w:author="Richard Kybett" w:date="2020-02-11T16:56:00Z">
              <w:r w:rsidRPr="00937280">
                <w:rPr>
                  <w:rFonts w:ascii="SimSun" w:eastAsia="SimSun" w:hAnsi="SimSun" w:cs="SimSun" w:hint="eastAsia"/>
                  <w:color w:val="000000"/>
                  <w:lang w:val="en-US" w:eastAsia="zh-CN"/>
                </w:rPr>
                <w:t>37&lt;f</w:t>
              </w:r>
              <w:r w:rsidRPr="00937280">
                <w:rPr>
                  <w:rFonts w:ascii="SimSun" w:eastAsia="SimSun" w:hAnsi="SimSun" w:cs="SimSun" w:hint="eastAsia"/>
                  <w:color w:val="000000"/>
                  <w:lang w:val="en-US" w:eastAsia="zh-CN"/>
                </w:rPr>
                <w:br/>
                <w:t>&lt;40GHz</w:t>
              </w:r>
            </w:ins>
          </w:p>
        </w:tc>
        <w:tc>
          <w:tcPr>
            <w:tcW w:w="1134" w:type="dxa"/>
            <w:vMerge/>
            <w:tcBorders>
              <w:top w:val="nil"/>
              <w:left w:val="single" w:sz="4" w:space="0" w:color="auto"/>
              <w:bottom w:val="single" w:sz="4" w:space="0" w:color="auto"/>
              <w:right w:val="single" w:sz="4" w:space="0" w:color="auto"/>
            </w:tcBorders>
            <w:vAlign w:val="center"/>
            <w:hideMark/>
            <w:tcPrChange w:id="1723" w:author="Richard Kybett" w:date="2020-02-11T17:00:00Z">
              <w:tcPr>
                <w:tcW w:w="1114" w:type="dxa"/>
                <w:vMerge/>
                <w:tcBorders>
                  <w:top w:val="nil"/>
                  <w:left w:val="single" w:sz="4" w:space="0" w:color="auto"/>
                  <w:bottom w:val="single" w:sz="4" w:space="0" w:color="auto"/>
                  <w:right w:val="single" w:sz="4" w:space="0" w:color="auto"/>
                </w:tcBorders>
                <w:vAlign w:val="center"/>
                <w:hideMark/>
              </w:tcPr>
            </w:tcPrChange>
          </w:tcPr>
          <w:p w14:paraId="0BECCC68" w14:textId="77777777" w:rsidR="00937280" w:rsidRPr="00937280" w:rsidRDefault="00937280" w:rsidP="00937280">
            <w:pPr>
              <w:spacing w:after="0"/>
              <w:rPr>
                <w:ins w:id="1724" w:author="Richard Kybett" w:date="2020-02-11T16:56:00Z"/>
                <w:rFonts w:ascii="Arial" w:eastAsia="SimSun"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Change w:id="1725" w:author="Richard Kybett" w:date="2020-02-11T17:00:00Z">
              <w:tcPr>
                <w:tcW w:w="1100" w:type="dxa"/>
                <w:gridSpan w:val="2"/>
                <w:vMerge/>
                <w:tcBorders>
                  <w:top w:val="nil"/>
                  <w:left w:val="single" w:sz="4" w:space="0" w:color="auto"/>
                  <w:bottom w:val="single" w:sz="4" w:space="0" w:color="auto"/>
                  <w:right w:val="single" w:sz="4" w:space="0" w:color="auto"/>
                </w:tcBorders>
                <w:vAlign w:val="center"/>
                <w:hideMark/>
              </w:tcPr>
            </w:tcPrChange>
          </w:tcPr>
          <w:p w14:paraId="166A658F" w14:textId="77777777" w:rsidR="00937280" w:rsidRPr="00937280" w:rsidRDefault="00937280" w:rsidP="00937280">
            <w:pPr>
              <w:spacing w:after="0"/>
              <w:rPr>
                <w:ins w:id="1726" w:author="Richard Kybett" w:date="2020-02-11T16:56:00Z"/>
                <w:rFonts w:ascii="Arial" w:eastAsia="SimSun" w:hAnsi="Arial" w:cs="Arial"/>
                <w:b/>
                <w:bCs/>
                <w:color w:val="000000"/>
                <w:sz w:val="16"/>
                <w:szCs w:val="16"/>
                <w:lang w:val="en-US" w:eastAsia="zh-CN"/>
              </w:rPr>
            </w:pPr>
          </w:p>
        </w:tc>
        <w:tc>
          <w:tcPr>
            <w:tcW w:w="284" w:type="dxa"/>
            <w:vMerge/>
            <w:tcBorders>
              <w:top w:val="nil"/>
              <w:left w:val="single" w:sz="4" w:space="0" w:color="auto"/>
              <w:bottom w:val="single" w:sz="4" w:space="0" w:color="auto"/>
              <w:right w:val="single" w:sz="4" w:space="0" w:color="auto"/>
            </w:tcBorders>
            <w:vAlign w:val="center"/>
            <w:hideMark/>
            <w:tcPrChange w:id="1727" w:author="Richard Kybett" w:date="2020-02-11T17:00:00Z">
              <w:tcPr>
                <w:tcW w:w="600" w:type="dxa"/>
                <w:vMerge/>
                <w:tcBorders>
                  <w:top w:val="nil"/>
                  <w:left w:val="single" w:sz="4" w:space="0" w:color="auto"/>
                  <w:bottom w:val="single" w:sz="4" w:space="0" w:color="auto"/>
                  <w:right w:val="single" w:sz="4" w:space="0" w:color="auto"/>
                </w:tcBorders>
                <w:vAlign w:val="center"/>
                <w:hideMark/>
              </w:tcPr>
            </w:tcPrChange>
          </w:tcPr>
          <w:p w14:paraId="0AC6E622" w14:textId="77777777" w:rsidR="00937280" w:rsidRPr="00937280" w:rsidRDefault="00937280" w:rsidP="00937280">
            <w:pPr>
              <w:spacing w:after="0"/>
              <w:rPr>
                <w:ins w:id="1728" w:author="Richard Kybett" w:date="2020-02-11T16:56:00Z"/>
                <w:rFonts w:ascii="Arial" w:eastAsia="SimSun" w:hAnsi="Arial" w:cs="Arial"/>
                <w:b/>
                <w:bCs/>
                <w:i/>
                <w:iCs/>
                <w:color w:val="000000"/>
                <w:sz w:val="16"/>
                <w:szCs w:val="16"/>
                <w:lang w:val="en-US" w:eastAsia="zh-CN"/>
              </w:rPr>
            </w:pPr>
          </w:p>
        </w:tc>
        <w:tc>
          <w:tcPr>
            <w:tcW w:w="1134" w:type="dxa"/>
            <w:tcBorders>
              <w:top w:val="nil"/>
              <w:left w:val="nil"/>
              <w:bottom w:val="single" w:sz="4" w:space="0" w:color="auto"/>
              <w:right w:val="single" w:sz="4" w:space="0" w:color="auto"/>
            </w:tcBorders>
            <w:shd w:val="clear" w:color="auto" w:fill="auto"/>
            <w:vAlign w:val="center"/>
            <w:hideMark/>
            <w:tcPrChange w:id="1729" w:author="Richard Kybett" w:date="2020-02-11T17:00:00Z">
              <w:tcPr>
                <w:tcW w:w="2300" w:type="dxa"/>
                <w:gridSpan w:val="3"/>
                <w:tcBorders>
                  <w:top w:val="nil"/>
                  <w:left w:val="nil"/>
                  <w:bottom w:val="single" w:sz="4" w:space="0" w:color="auto"/>
                  <w:right w:val="single" w:sz="4" w:space="0" w:color="auto"/>
                </w:tcBorders>
                <w:shd w:val="clear" w:color="auto" w:fill="auto"/>
                <w:vAlign w:val="center"/>
                <w:hideMark/>
              </w:tcPr>
            </w:tcPrChange>
          </w:tcPr>
          <w:p w14:paraId="0B776F43" w14:textId="77777777" w:rsidR="00937280" w:rsidRPr="00937280" w:rsidRDefault="00937280" w:rsidP="00937280">
            <w:pPr>
              <w:spacing w:after="0"/>
              <w:jc w:val="center"/>
              <w:rPr>
                <w:ins w:id="1730" w:author="Richard Kybett" w:date="2020-02-11T16:56:00Z"/>
                <w:rFonts w:ascii="SimSun" w:eastAsia="SimSun" w:hAnsi="SimSun" w:cs="SimSun"/>
                <w:color w:val="000000"/>
                <w:lang w:val="en-US" w:eastAsia="zh-CN"/>
              </w:rPr>
            </w:pPr>
            <w:ins w:id="1731" w:author="Richard Kybett" w:date="2020-02-11T16:56:00Z">
              <w:r w:rsidRPr="00937280">
                <w:rPr>
                  <w:rFonts w:ascii="SimSun" w:eastAsia="SimSun" w:hAnsi="SimSun" w:cs="SimSun" w:hint="eastAsia"/>
                  <w:color w:val="000000"/>
                  <w:lang w:val="en-US" w:eastAsia="zh-CN"/>
                </w:rPr>
                <w:t>24.25&lt;f</w:t>
              </w:r>
              <w:r w:rsidRPr="00937280">
                <w:rPr>
                  <w:rFonts w:ascii="SimSun" w:eastAsia="SimSun" w:hAnsi="SimSun" w:cs="SimSun" w:hint="eastAsia"/>
                  <w:color w:val="000000"/>
                  <w:lang w:val="en-US" w:eastAsia="zh-CN"/>
                </w:rPr>
                <w:br/>
                <w:t>&lt;29.5GHz</w:t>
              </w:r>
            </w:ins>
          </w:p>
        </w:tc>
        <w:tc>
          <w:tcPr>
            <w:tcW w:w="958" w:type="dxa"/>
            <w:tcBorders>
              <w:top w:val="nil"/>
              <w:left w:val="nil"/>
              <w:bottom w:val="single" w:sz="4" w:space="0" w:color="auto"/>
              <w:right w:val="single" w:sz="4" w:space="0" w:color="auto"/>
            </w:tcBorders>
            <w:shd w:val="clear" w:color="auto" w:fill="auto"/>
            <w:vAlign w:val="center"/>
            <w:hideMark/>
            <w:tcPrChange w:id="1732" w:author="Richard Kybett" w:date="2020-02-11T17:00: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7FF406B2" w14:textId="77777777" w:rsidR="00937280" w:rsidRPr="00937280" w:rsidRDefault="00937280" w:rsidP="00937280">
            <w:pPr>
              <w:spacing w:after="0"/>
              <w:jc w:val="center"/>
              <w:rPr>
                <w:ins w:id="1733" w:author="Richard Kybett" w:date="2020-02-11T16:56:00Z"/>
                <w:rFonts w:ascii="SimSun" w:eastAsia="SimSun" w:hAnsi="SimSun" w:cs="SimSun"/>
                <w:color w:val="000000"/>
                <w:lang w:val="en-US" w:eastAsia="zh-CN"/>
              </w:rPr>
            </w:pPr>
            <w:ins w:id="1734" w:author="Richard Kybett" w:date="2020-02-11T16:56:00Z">
              <w:r w:rsidRPr="00937280">
                <w:rPr>
                  <w:rFonts w:ascii="SimSun" w:eastAsia="SimSun" w:hAnsi="SimSun" w:cs="SimSun" w:hint="eastAsia"/>
                  <w:color w:val="000000"/>
                  <w:lang w:val="en-US" w:eastAsia="zh-CN"/>
                </w:rPr>
                <w:t>37&lt;f</w:t>
              </w:r>
              <w:r w:rsidRPr="00937280">
                <w:rPr>
                  <w:rFonts w:ascii="SimSun" w:eastAsia="SimSun" w:hAnsi="SimSun" w:cs="SimSun" w:hint="eastAsia"/>
                  <w:color w:val="000000"/>
                  <w:lang w:val="en-US" w:eastAsia="zh-CN"/>
                </w:rPr>
                <w:br/>
                <w:t>&lt;40GHz</w:t>
              </w:r>
            </w:ins>
          </w:p>
        </w:tc>
      </w:tr>
      <w:tr w:rsidR="00937280" w:rsidRPr="00937280" w14:paraId="6E1C6C2D" w14:textId="77777777" w:rsidTr="00937280">
        <w:trPr>
          <w:trHeight w:val="270"/>
          <w:ins w:id="1735" w:author="Richard Kybett" w:date="2020-02-11T16:56:00Z"/>
          <w:trPrChange w:id="1736" w:author="Richard Kybett" w:date="2020-02-11T17:00:00Z">
            <w:trPr>
              <w:gridAfter w:val="0"/>
              <w:trHeight w:val="270"/>
            </w:trPr>
          </w:trPrChange>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1737" w:author="Richard Kybett" w:date="2020-02-11T17:00:00Z">
              <w:tcPr>
                <w:tcW w:w="12027"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6AD36CE" w14:textId="77777777" w:rsidR="00937280" w:rsidRPr="00937280" w:rsidRDefault="00937280" w:rsidP="00937280">
            <w:pPr>
              <w:spacing w:after="0"/>
              <w:jc w:val="center"/>
              <w:rPr>
                <w:ins w:id="1738" w:author="Richard Kybett" w:date="2020-02-11T16:56:00Z"/>
                <w:rFonts w:ascii="Arial" w:eastAsia="SimSun" w:hAnsi="Arial" w:cs="Arial"/>
                <w:b/>
                <w:bCs/>
                <w:color w:val="000000"/>
                <w:sz w:val="16"/>
                <w:szCs w:val="16"/>
                <w:lang w:val="en-US" w:eastAsia="zh-CN"/>
              </w:rPr>
            </w:pPr>
            <w:ins w:id="1739" w:author="Richard Kybett" w:date="2020-02-11T16:56:00Z">
              <w:r w:rsidRPr="00937280">
                <w:rPr>
                  <w:rFonts w:ascii="Arial" w:eastAsia="SimSun" w:hAnsi="Arial" w:cs="Arial"/>
                  <w:b/>
                  <w:bCs/>
                  <w:color w:val="000000"/>
                  <w:sz w:val="16"/>
                  <w:szCs w:val="16"/>
                  <w:lang w:val="en-US" w:eastAsia="zh-CN"/>
                </w:rPr>
                <w:t>Stage 2: DUT measurement</w:t>
              </w:r>
            </w:ins>
          </w:p>
        </w:tc>
      </w:tr>
      <w:tr w:rsidR="00937280" w:rsidRPr="00937280" w14:paraId="60E6564E" w14:textId="77777777" w:rsidTr="00937280">
        <w:tblPrEx>
          <w:tblPrExChange w:id="1740" w:author="Richard Kybett" w:date="2020-02-11T17:00:00Z">
            <w:tblPrEx>
              <w:tblW w:w="13058" w:type="dxa"/>
            </w:tblPrEx>
          </w:tblPrExChange>
        </w:tblPrEx>
        <w:trPr>
          <w:trHeight w:val="450"/>
          <w:ins w:id="1741" w:author="Richard Kybett" w:date="2020-02-11T16:56:00Z"/>
          <w:trPrChange w:id="1742" w:author="Richard Kybett" w:date="2020-02-11T17:00:00Z">
            <w:trPr>
              <w:trHeight w:val="45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1743"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536EF78D" w14:textId="75BBBA91" w:rsidR="00937280" w:rsidRPr="00937280" w:rsidRDefault="00937280" w:rsidP="00937280">
            <w:pPr>
              <w:spacing w:after="0"/>
              <w:jc w:val="center"/>
              <w:rPr>
                <w:ins w:id="1744" w:author="Richard Kybett" w:date="2020-02-11T16:56:00Z"/>
                <w:rFonts w:ascii="Arial" w:eastAsia="SimSun" w:hAnsi="Arial" w:cs="Arial"/>
                <w:color w:val="000000"/>
                <w:sz w:val="16"/>
                <w:szCs w:val="16"/>
                <w:lang w:val="en-US" w:eastAsia="zh-CN"/>
              </w:rPr>
            </w:pPr>
            <w:ins w:id="1745" w:author="Richard Kybett" w:date="2020-02-11T17:00:00Z">
              <w:r>
                <w:rPr>
                  <w:rFonts w:ascii="Arial" w:hAnsi="Arial" w:cs="Arial"/>
                  <w:color w:val="000000"/>
                  <w:sz w:val="16"/>
                  <w:szCs w:val="16"/>
                </w:rPr>
                <w:t>A2-1a</w:t>
              </w:r>
            </w:ins>
          </w:p>
        </w:tc>
        <w:tc>
          <w:tcPr>
            <w:tcW w:w="2977" w:type="dxa"/>
            <w:tcBorders>
              <w:top w:val="nil"/>
              <w:left w:val="nil"/>
              <w:bottom w:val="single" w:sz="4" w:space="0" w:color="auto"/>
              <w:right w:val="single" w:sz="4" w:space="0" w:color="auto"/>
            </w:tcBorders>
            <w:shd w:val="clear" w:color="auto" w:fill="auto"/>
            <w:vAlign w:val="center"/>
            <w:hideMark/>
            <w:tcPrChange w:id="1746"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631BCA24" w14:textId="6BEB933F" w:rsidR="00937280" w:rsidRPr="00937280" w:rsidRDefault="00937280">
            <w:pPr>
              <w:spacing w:after="0"/>
              <w:jc w:val="both"/>
              <w:rPr>
                <w:ins w:id="1747" w:author="Richard Kybett" w:date="2020-02-11T16:56:00Z"/>
                <w:rFonts w:ascii="Arial" w:eastAsia="SimSun" w:hAnsi="Arial" w:cs="Arial"/>
                <w:color w:val="000000"/>
                <w:sz w:val="16"/>
                <w:szCs w:val="16"/>
                <w:lang w:val="en-US" w:eastAsia="zh-CN"/>
              </w:rPr>
              <w:pPrChange w:id="1748" w:author="Richard Kybett" w:date="2020-02-11T17:00:00Z">
                <w:pPr>
                  <w:spacing w:after="0"/>
                  <w:jc w:val="center"/>
                </w:pPr>
              </w:pPrChange>
            </w:pPr>
            <w:ins w:id="1749" w:author="Richard Kybett" w:date="2020-02-11T17:00:00Z">
              <w:r>
                <w:rPr>
                  <w:rFonts w:ascii="Arial" w:hAnsi="Arial" w:cs="Arial"/>
                  <w:color w:val="000000"/>
                  <w:sz w:val="16"/>
                  <w:szCs w:val="16"/>
                </w:rPr>
                <w:t>Misalignment  DUT &amp; pointing error (EIRP)</w:t>
              </w:r>
            </w:ins>
          </w:p>
        </w:tc>
        <w:tc>
          <w:tcPr>
            <w:tcW w:w="851" w:type="dxa"/>
            <w:tcBorders>
              <w:top w:val="nil"/>
              <w:left w:val="nil"/>
              <w:bottom w:val="single" w:sz="4" w:space="0" w:color="auto"/>
              <w:right w:val="single" w:sz="4" w:space="0" w:color="auto"/>
            </w:tcBorders>
            <w:shd w:val="clear" w:color="auto" w:fill="auto"/>
            <w:vAlign w:val="bottom"/>
            <w:hideMark/>
            <w:tcPrChange w:id="1750"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3C26B2D3" w14:textId="77777777" w:rsidR="00937280" w:rsidRPr="00937280" w:rsidRDefault="00937280" w:rsidP="00937280">
            <w:pPr>
              <w:spacing w:after="0"/>
              <w:jc w:val="center"/>
              <w:rPr>
                <w:ins w:id="1751" w:author="Richard Kybett" w:date="2020-02-11T16:56:00Z"/>
                <w:rFonts w:ascii="Arial" w:eastAsia="SimSun" w:hAnsi="Arial" w:cs="Arial"/>
                <w:color w:val="000000"/>
                <w:sz w:val="16"/>
                <w:szCs w:val="16"/>
                <w:lang w:val="en-US" w:eastAsia="zh-CN"/>
              </w:rPr>
            </w:pPr>
            <w:ins w:id="1752" w:author="Richard Kybett" w:date="2020-02-11T16:56:00Z">
              <w:r w:rsidRPr="00937280">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1753"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33A72A23" w14:textId="77777777" w:rsidR="00937280" w:rsidRPr="00937280" w:rsidRDefault="00937280" w:rsidP="00937280">
            <w:pPr>
              <w:spacing w:after="0"/>
              <w:jc w:val="center"/>
              <w:rPr>
                <w:ins w:id="1754" w:author="Richard Kybett" w:date="2020-02-11T16:56:00Z"/>
                <w:rFonts w:ascii="Arial" w:eastAsia="SimSun" w:hAnsi="Arial" w:cs="Arial"/>
                <w:color w:val="000000"/>
                <w:sz w:val="16"/>
                <w:szCs w:val="16"/>
                <w:lang w:val="en-US" w:eastAsia="zh-CN"/>
              </w:rPr>
            </w:pPr>
            <w:ins w:id="1755" w:author="Richard Kybett" w:date="2020-02-11T16:56:00Z">
              <w:r w:rsidRPr="00937280">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1756"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2F084041" w14:textId="77777777" w:rsidR="00937280" w:rsidRPr="00937280" w:rsidRDefault="00937280" w:rsidP="00937280">
            <w:pPr>
              <w:spacing w:after="0"/>
              <w:jc w:val="center"/>
              <w:rPr>
                <w:ins w:id="1757" w:author="Richard Kybett" w:date="2020-02-11T16:56:00Z"/>
                <w:rFonts w:ascii="Arial" w:eastAsia="SimSun" w:hAnsi="Arial" w:cs="Arial"/>
                <w:color w:val="000000"/>
                <w:sz w:val="16"/>
                <w:szCs w:val="16"/>
                <w:lang w:val="en-US" w:eastAsia="zh-CN"/>
              </w:rPr>
            </w:pPr>
            <w:ins w:id="1758" w:author="Richard Kybett" w:date="2020-02-11T16:56:00Z">
              <w:r w:rsidRPr="00937280">
                <w:rPr>
                  <w:rFonts w:ascii="Arial" w:eastAsia="SimSun" w:hAnsi="Arial" w:cs="Arial"/>
                  <w:color w:val="000000"/>
                  <w:sz w:val="16"/>
                  <w:szCs w:val="16"/>
                  <w:lang w:val="en-US" w:eastAsia="zh-CN"/>
                </w:rPr>
                <w:t>Exp. normal</w:t>
              </w:r>
            </w:ins>
          </w:p>
        </w:tc>
        <w:tc>
          <w:tcPr>
            <w:tcW w:w="708" w:type="dxa"/>
            <w:tcBorders>
              <w:top w:val="nil"/>
              <w:left w:val="nil"/>
              <w:bottom w:val="single" w:sz="4" w:space="0" w:color="auto"/>
              <w:right w:val="single" w:sz="4" w:space="0" w:color="auto"/>
            </w:tcBorders>
            <w:shd w:val="clear" w:color="auto" w:fill="auto"/>
            <w:vAlign w:val="bottom"/>
            <w:hideMark/>
            <w:tcPrChange w:id="1759"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6A95D8A6" w14:textId="77777777" w:rsidR="00937280" w:rsidRPr="00937280" w:rsidRDefault="00937280" w:rsidP="00937280">
            <w:pPr>
              <w:spacing w:after="0"/>
              <w:jc w:val="center"/>
              <w:rPr>
                <w:ins w:id="1760" w:author="Richard Kybett" w:date="2020-02-11T16:56:00Z"/>
                <w:rFonts w:ascii="Arial" w:eastAsia="SimSun" w:hAnsi="Arial" w:cs="Arial"/>
                <w:color w:val="000000"/>
                <w:sz w:val="16"/>
                <w:szCs w:val="16"/>
                <w:lang w:val="en-US" w:eastAsia="zh-CN"/>
              </w:rPr>
            </w:pPr>
            <w:ins w:id="1761" w:author="Richard Kybett" w:date="2020-02-11T16:56:00Z">
              <w:r w:rsidRPr="00937280">
                <w:rPr>
                  <w:rFonts w:ascii="Arial" w:eastAsia="SimSun" w:hAnsi="Arial" w:cs="Arial"/>
                  <w:color w:val="000000"/>
                  <w:sz w:val="16"/>
                  <w:szCs w:val="16"/>
                  <w:lang w:val="en-US" w:eastAsia="zh-CN"/>
                </w:rPr>
                <w:t>2.00</w:t>
              </w:r>
            </w:ins>
          </w:p>
        </w:tc>
        <w:tc>
          <w:tcPr>
            <w:tcW w:w="284" w:type="dxa"/>
            <w:tcBorders>
              <w:top w:val="nil"/>
              <w:left w:val="nil"/>
              <w:bottom w:val="single" w:sz="4" w:space="0" w:color="auto"/>
              <w:right w:val="single" w:sz="4" w:space="0" w:color="auto"/>
            </w:tcBorders>
            <w:shd w:val="clear" w:color="auto" w:fill="auto"/>
            <w:vAlign w:val="bottom"/>
            <w:hideMark/>
            <w:tcPrChange w:id="1762"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11A54CBF" w14:textId="4B39B781" w:rsidR="00937280" w:rsidRPr="00937280" w:rsidRDefault="00937280" w:rsidP="00937280">
            <w:pPr>
              <w:spacing w:after="0"/>
              <w:jc w:val="center"/>
              <w:rPr>
                <w:ins w:id="1763" w:author="Richard Kybett" w:date="2020-02-11T16:56:00Z"/>
                <w:rFonts w:ascii="Arial" w:eastAsia="SimSun" w:hAnsi="Arial" w:cs="Arial"/>
                <w:color w:val="000000"/>
                <w:sz w:val="16"/>
                <w:szCs w:val="16"/>
                <w:lang w:val="en-US" w:eastAsia="zh-CN"/>
              </w:rPr>
            </w:pPr>
            <w:ins w:id="1764" w:author="Richard Kybett" w:date="2020-02-11T16:56:00Z">
              <w:r w:rsidRPr="00937280">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1765"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0D7DF935" w14:textId="77777777" w:rsidR="00937280" w:rsidRPr="00937280" w:rsidRDefault="00937280" w:rsidP="00937280">
            <w:pPr>
              <w:spacing w:after="0"/>
              <w:jc w:val="center"/>
              <w:rPr>
                <w:ins w:id="1766" w:author="Richard Kybett" w:date="2020-02-11T16:56:00Z"/>
                <w:rFonts w:ascii="Arial" w:eastAsia="SimSun" w:hAnsi="Arial" w:cs="Arial"/>
                <w:color w:val="000000"/>
                <w:sz w:val="16"/>
                <w:szCs w:val="16"/>
                <w:lang w:val="en-US" w:eastAsia="zh-CN"/>
              </w:rPr>
            </w:pPr>
            <w:ins w:id="1767" w:author="Richard Kybett" w:date="2020-02-11T16:56:00Z">
              <w:r w:rsidRPr="00937280">
                <w:rPr>
                  <w:rFonts w:ascii="Arial" w:eastAsia="SimSun" w:hAnsi="Arial" w:cs="Arial"/>
                  <w:color w:val="000000"/>
                  <w:sz w:val="16"/>
                  <w:szCs w:val="16"/>
                  <w:lang w:val="en-US" w:eastAsia="zh-CN"/>
                </w:rPr>
                <w:t>0.10</w:t>
              </w:r>
            </w:ins>
          </w:p>
        </w:tc>
        <w:tc>
          <w:tcPr>
            <w:tcW w:w="958" w:type="dxa"/>
            <w:tcBorders>
              <w:top w:val="nil"/>
              <w:left w:val="nil"/>
              <w:bottom w:val="single" w:sz="4" w:space="0" w:color="auto"/>
              <w:right w:val="single" w:sz="4" w:space="0" w:color="auto"/>
            </w:tcBorders>
            <w:shd w:val="clear" w:color="auto" w:fill="auto"/>
            <w:vAlign w:val="bottom"/>
            <w:hideMark/>
            <w:tcPrChange w:id="1768"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34CE141C" w14:textId="77777777" w:rsidR="00937280" w:rsidRPr="00937280" w:rsidRDefault="00937280" w:rsidP="00937280">
            <w:pPr>
              <w:spacing w:after="0"/>
              <w:jc w:val="center"/>
              <w:rPr>
                <w:ins w:id="1769" w:author="Richard Kybett" w:date="2020-02-11T16:56:00Z"/>
                <w:rFonts w:ascii="Arial" w:eastAsia="SimSun" w:hAnsi="Arial" w:cs="Arial"/>
                <w:color w:val="000000"/>
                <w:sz w:val="16"/>
                <w:szCs w:val="16"/>
                <w:lang w:val="en-US" w:eastAsia="zh-CN"/>
              </w:rPr>
            </w:pPr>
            <w:ins w:id="1770" w:author="Richard Kybett" w:date="2020-02-11T16:56:00Z">
              <w:r w:rsidRPr="00937280">
                <w:rPr>
                  <w:rFonts w:ascii="Arial" w:eastAsia="SimSun" w:hAnsi="Arial" w:cs="Arial"/>
                  <w:color w:val="000000"/>
                  <w:sz w:val="16"/>
                  <w:szCs w:val="16"/>
                  <w:lang w:val="en-US" w:eastAsia="zh-CN"/>
                </w:rPr>
                <w:t>0.10</w:t>
              </w:r>
            </w:ins>
          </w:p>
        </w:tc>
      </w:tr>
      <w:tr w:rsidR="00937280" w:rsidRPr="00937280" w14:paraId="07BDD683" w14:textId="77777777" w:rsidTr="00937280">
        <w:tblPrEx>
          <w:tblPrExChange w:id="1771" w:author="Richard Kybett" w:date="2020-02-11T17:00:00Z">
            <w:tblPrEx>
              <w:tblW w:w="13058" w:type="dxa"/>
            </w:tblPrEx>
          </w:tblPrExChange>
        </w:tblPrEx>
        <w:trPr>
          <w:trHeight w:val="675"/>
          <w:ins w:id="1772" w:author="Richard Kybett" w:date="2020-02-11T16:56:00Z"/>
          <w:trPrChange w:id="1773" w:author="Richard Kybett" w:date="2020-02-11T17:00:00Z">
            <w:trPr>
              <w:trHeight w:val="675"/>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1774"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7F89C9E5" w14:textId="1880FE74" w:rsidR="00937280" w:rsidRPr="00937280" w:rsidRDefault="00937280" w:rsidP="00937280">
            <w:pPr>
              <w:spacing w:after="0"/>
              <w:jc w:val="center"/>
              <w:rPr>
                <w:ins w:id="1775" w:author="Richard Kybett" w:date="2020-02-11T16:56:00Z"/>
                <w:rFonts w:ascii="Arial" w:eastAsia="SimSun" w:hAnsi="Arial" w:cs="Arial"/>
                <w:color w:val="000000"/>
                <w:sz w:val="16"/>
                <w:szCs w:val="16"/>
                <w:lang w:val="en-US" w:eastAsia="zh-CN"/>
              </w:rPr>
            </w:pPr>
            <w:ins w:id="1776" w:author="Richard Kybett" w:date="2020-02-11T17:00:00Z">
              <w:r>
                <w:rPr>
                  <w:rFonts w:ascii="Arial" w:hAnsi="Arial" w:cs="Arial"/>
                  <w:color w:val="000000"/>
                  <w:sz w:val="16"/>
                  <w:szCs w:val="16"/>
                </w:rPr>
                <w:t>C1-7</w:t>
              </w:r>
            </w:ins>
          </w:p>
        </w:tc>
        <w:tc>
          <w:tcPr>
            <w:tcW w:w="2977" w:type="dxa"/>
            <w:tcBorders>
              <w:top w:val="nil"/>
              <w:left w:val="nil"/>
              <w:bottom w:val="single" w:sz="4" w:space="0" w:color="auto"/>
              <w:right w:val="single" w:sz="4" w:space="0" w:color="auto"/>
            </w:tcBorders>
            <w:shd w:val="clear" w:color="auto" w:fill="auto"/>
            <w:vAlign w:val="center"/>
            <w:hideMark/>
            <w:tcPrChange w:id="1777"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6413550B" w14:textId="65F23A18" w:rsidR="00937280" w:rsidRPr="00937280" w:rsidRDefault="00937280">
            <w:pPr>
              <w:spacing w:after="0"/>
              <w:jc w:val="both"/>
              <w:rPr>
                <w:ins w:id="1778" w:author="Richard Kybett" w:date="2020-02-11T16:56:00Z"/>
                <w:rFonts w:ascii="Arial" w:eastAsia="SimSun" w:hAnsi="Arial" w:cs="Arial"/>
                <w:color w:val="000000"/>
                <w:sz w:val="16"/>
                <w:szCs w:val="16"/>
                <w:lang w:val="en-US" w:eastAsia="zh-CN"/>
              </w:rPr>
              <w:pPrChange w:id="1779" w:author="Richard Kybett" w:date="2020-02-11T17:00:00Z">
                <w:pPr>
                  <w:spacing w:after="0"/>
                  <w:jc w:val="center"/>
                </w:pPr>
              </w:pPrChange>
            </w:pPr>
            <w:ins w:id="1780" w:author="Richard Kybett" w:date="2020-02-11T17:00:00Z">
              <w:r>
                <w:rPr>
                  <w:rFonts w:ascii="Arial" w:hAnsi="Arial" w:cs="Arial"/>
                  <w:color w:val="000000"/>
                  <w:sz w:val="16"/>
                  <w:szCs w:val="16"/>
                </w:rPr>
                <w:t>RF power measurement equipment (e.g. spectrum analyzer, power meter) -High power</w:t>
              </w:r>
            </w:ins>
          </w:p>
        </w:tc>
        <w:tc>
          <w:tcPr>
            <w:tcW w:w="851" w:type="dxa"/>
            <w:tcBorders>
              <w:top w:val="nil"/>
              <w:left w:val="nil"/>
              <w:bottom w:val="single" w:sz="4" w:space="0" w:color="auto"/>
              <w:right w:val="single" w:sz="4" w:space="0" w:color="auto"/>
            </w:tcBorders>
            <w:shd w:val="clear" w:color="auto" w:fill="auto"/>
            <w:vAlign w:val="bottom"/>
            <w:hideMark/>
            <w:tcPrChange w:id="1781"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54B274C4" w14:textId="77777777" w:rsidR="00937280" w:rsidRPr="00937280" w:rsidRDefault="00937280" w:rsidP="00937280">
            <w:pPr>
              <w:spacing w:after="0"/>
              <w:jc w:val="center"/>
              <w:rPr>
                <w:ins w:id="1782" w:author="Richard Kybett" w:date="2020-02-11T16:56:00Z"/>
                <w:rFonts w:ascii="Arial" w:eastAsia="SimSun" w:hAnsi="Arial" w:cs="Arial"/>
                <w:color w:val="000000"/>
                <w:sz w:val="16"/>
                <w:szCs w:val="16"/>
                <w:lang w:val="en-US" w:eastAsia="zh-CN"/>
              </w:rPr>
            </w:pPr>
            <w:ins w:id="1783" w:author="Richard Kybett" w:date="2020-02-11T16:56:00Z">
              <w:r w:rsidRPr="00937280">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1784"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5D366103" w14:textId="77777777" w:rsidR="00937280" w:rsidRPr="00937280" w:rsidRDefault="00937280" w:rsidP="00937280">
            <w:pPr>
              <w:spacing w:after="0"/>
              <w:jc w:val="center"/>
              <w:rPr>
                <w:ins w:id="1785" w:author="Richard Kybett" w:date="2020-02-11T16:56:00Z"/>
                <w:rFonts w:ascii="Arial" w:eastAsia="SimSun" w:hAnsi="Arial" w:cs="Arial"/>
                <w:color w:val="000000"/>
                <w:sz w:val="16"/>
                <w:szCs w:val="16"/>
                <w:lang w:val="en-US" w:eastAsia="zh-CN"/>
              </w:rPr>
            </w:pPr>
            <w:ins w:id="1786" w:author="Richard Kybett" w:date="2020-02-11T16:56:00Z">
              <w:r w:rsidRPr="00937280">
                <w:rPr>
                  <w:rFonts w:ascii="Arial" w:eastAsia="SimSun" w:hAnsi="Arial" w:cs="Arial"/>
                  <w:color w:val="000000"/>
                  <w:sz w:val="16"/>
                  <w:szCs w:val="16"/>
                  <w:lang w:val="en-US" w:eastAsia="zh-CN"/>
                </w:rPr>
                <w:t>0.70</w:t>
              </w:r>
            </w:ins>
          </w:p>
        </w:tc>
        <w:tc>
          <w:tcPr>
            <w:tcW w:w="1134" w:type="dxa"/>
            <w:tcBorders>
              <w:top w:val="nil"/>
              <w:left w:val="nil"/>
              <w:bottom w:val="single" w:sz="4" w:space="0" w:color="auto"/>
              <w:right w:val="single" w:sz="4" w:space="0" w:color="auto"/>
            </w:tcBorders>
            <w:shd w:val="clear" w:color="auto" w:fill="auto"/>
            <w:vAlign w:val="bottom"/>
            <w:hideMark/>
            <w:tcPrChange w:id="1787"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0A3499D1" w14:textId="77777777" w:rsidR="00937280" w:rsidRPr="00937280" w:rsidRDefault="00937280" w:rsidP="00937280">
            <w:pPr>
              <w:spacing w:after="0"/>
              <w:jc w:val="center"/>
              <w:rPr>
                <w:ins w:id="1788" w:author="Richard Kybett" w:date="2020-02-11T16:56:00Z"/>
                <w:rFonts w:ascii="Arial" w:eastAsia="SimSun" w:hAnsi="Arial" w:cs="Arial"/>
                <w:color w:val="000000"/>
                <w:sz w:val="16"/>
                <w:szCs w:val="16"/>
                <w:lang w:val="en-US" w:eastAsia="zh-CN"/>
              </w:rPr>
            </w:pPr>
            <w:ins w:id="1789" w:author="Richard Kybett" w:date="2020-02-11T16:56:00Z">
              <w:r w:rsidRPr="00937280">
                <w:rPr>
                  <w:rFonts w:ascii="Arial" w:eastAsia="SimSun" w:hAnsi="Arial" w:cs="Arial"/>
                  <w:color w:val="000000"/>
                  <w:sz w:val="16"/>
                  <w:szCs w:val="16"/>
                  <w:lang w:val="en-US" w:eastAsia="zh-CN"/>
                </w:rPr>
                <w:t xml:space="preserve"> Normal</w:t>
              </w:r>
            </w:ins>
          </w:p>
        </w:tc>
        <w:tc>
          <w:tcPr>
            <w:tcW w:w="708" w:type="dxa"/>
            <w:tcBorders>
              <w:top w:val="nil"/>
              <w:left w:val="nil"/>
              <w:bottom w:val="single" w:sz="4" w:space="0" w:color="auto"/>
              <w:right w:val="single" w:sz="4" w:space="0" w:color="auto"/>
            </w:tcBorders>
            <w:shd w:val="clear" w:color="auto" w:fill="auto"/>
            <w:vAlign w:val="bottom"/>
            <w:hideMark/>
            <w:tcPrChange w:id="1790"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EFDA5B8" w14:textId="77777777" w:rsidR="00937280" w:rsidRPr="00937280" w:rsidRDefault="00937280" w:rsidP="00937280">
            <w:pPr>
              <w:spacing w:after="0"/>
              <w:jc w:val="center"/>
              <w:rPr>
                <w:ins w:id="1791" w:author="Richard Kybett" w:date="2020-02-11T16:56:00Z"/>
                <w:rFonts w:ascii="Arial" w:eastAsia="SimSun" w:hAnsi="Arial" w:cs="Arial"/>
                <w:color w:val="000000"/>
                <w:sz w:val="16"/>
                <w:szCs w:val="16"/>
                <w:lang w:val="en-US" w:eastAsia="zh-CN"/>
              </w:rPr>
            </w:pPr>
            <w:ins w:id="1792" w:author="Richard Kybett" w:date="2020-02-11T16:56:00Z">
              <w:r w:rsidRPr="00937280">
                <w:rPr>
                  <w:rFonts w:ascii="Arial" w:eastAsia="SimSun" w:hAnsi="Arial" w:cs="Arial"/>
                  <w:color w:val="000000"/>
                  <w:sz w:val="16"/>
                  <w:szCs w:val="16"/>
                  <w:lang w:val="en-US" w:eastAsia="zh-CN"/>
                </w:rPr>
                <w:t>1.00</w:t>
              </w:r>
            </w:ins>
          </w:p>
        </w:tc>
        <w:tc>
          <w:tcPr>
            <w:tcW w:w="284" w:type="dxa"/>
            <w:tcBorders>
              <w:top w:val="nil"/>
              <w:left w:val="nil"/>
              <w:bottom w:val="single" w:sz="4" w:space="0" w:color="auto"/>
              <w:right w:val="single" w:sz="4" w:space="0" w:color="auto"/>
            </w:tcBorders>
            <w:shd w:val="clear" w:color="auto" w:fill="auto"/>
            <w:vAlign w:val="bottom"/>
            <w:hideMark/>
            <w:tcPrChange w:id="1793"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03CB3F91" w14:textId="5DFB4812" w:rsidR="00937280" w:rsidRPr="00937280" w:rsidRDefault="00937280" w:rsidP="00937280">
            <w:pPr>
              <w:spacing w:after="0"/>
              <w:jc w:val="center"/>
              <w:rPr>
                <w:ins w:id="1794" w:author="Richard Kybett" w:date="2020-02-11T16:56:00Z"/>
                <w:rFonts w:ascii="Arial" w:eastAsia="SimSun" w:hAnsi="Arial" w:cs="Arial"/>
                <w:color w:val="000000"/>
                <w:sz w:val="16"/>
                <w:szCs w:val="16"/>
                <w:lang w:val="en-US" w:eastAsia="zh-CN"/>
              </w:rPr>
            </w:pPr>
            <w:ins w:id="1795" w:author="Richard Kybett" w:date="2020-02-11T16:56:00Z">
              <w:r w:rsidRPr="00937280">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1796"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2752483D" w14:textId="77777777" w:rsidR="00937280" w:rsidRPr="00937280" w:rsidRDefault="00937280" w:rsidP="00937280">
            <w:pPr>
              <w:spacing w:after="0"/>
              <w:jc w:val="center"/>
              <w:rPr>
                <w:ins w:id="1797" w:author="Richard Kybett" w:date="2020-02-11T16:56:00Z"/>
                <w:rFonts w:ascii="Arial" w:eastAsia="SimSun" w:hAnsi="Arial" w:cs="Arial"/>
                <w:color w:val="000000"/>
                <w:sz w:val="16"/>
                <w:szCs w:val="16"/>
                <w:lang w:val="en-US" w:eastAsia="zh-CN"/>
              </w:rPr>
            </w:pPr>
            <w:ins w:id="1798" w:author="Richard Kybett" w:date="2020-02-11T16:56:00Z">
              <w:r w:rsidRPr="00937280">
                <w:rPr>
                  <w:rFonts w:ascii="Arial" w:eastAsia="SimSun" w:hAnsi="Arial" w:cs="Arial"/>
                  <w:color w:val="000000"/>
                  <w:sz w:val="16"/>
                  <w:szCs w:val="16"/>
                  <w:lang w:val="en-US" w:eastAsia="zh-CN"/>
                </w:rPr>
                <w:t>0.50</w:t>
              </w:r>
            </w:ins>
          </w:p>
        </w:tc>
        <w:tc>
          <w:tcPr>
            <w:tcW w:w="958" w:type="dxa"/>
            <w:tcBorders>
              <w:top w:val="nil"/>
              <w:left w:val="nil"/>
              <w:bottom w:val="single" w:sz="4" w:space="0" w:color="auto"/>
              <w:right w:val="single" w:sz="4" w:space="0" w:color="auto"/>
            </w:tcBorders>
            <w:shd w:val="clear" w:color="auto" w:fill="auto"/>
            <w:vAlign w:val="bottom"/>
            <w:hideMark/>
            <w:tcPrChange w:id="1799"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AAA063B" w14:textId="77777777" w:rsidR="00937280" w:rsidRPr="00937280" w:rsidRDefault="00937280" w:rsidP="00937280">
            <w:pPr>
              <w:spacing w:after="0"/>
              <w:jc w:val="center"/>
              <w:rPr>
                <w:ins w:id="1800" w:author="Richard Kybett" w:date="2020-02-11T16:56:00Z"/>
                <w:rFonts w:ascii="Arial" w:eastAsia="SimSun" w:hAnsi="Arial" w:cs="Arial"/>
                <w:color w:val="000000"/>
                <w:sz w:val="16"/>
                <w:szCs w:val="16"/>
                <w:lang w:val="en-US" w:eastAsia="zh-CN"/>
              </w:rPr>
            </w:pPr>
            <w:ins w:id="1801" w:author="Richard Kybett" w:date="2020-02-11T16:56:00Z">
              <w:r w:rsidRPr="00937280">
                <w:rPr>
                  <w:rFonts w:ascii="Arial" w:eastAsia="SimSun" w:hAnsi="Arial" w:cs="Arial"/>
                  <w:color w:val="000000"/>
                  <w:sz w:val="16"/>
                  <w:szCs w:val="16"/>
                  <w:lang w:val="en-US" w:eastAsia="zh-CN"/>
                </w:rPr>
                <w:t>0.70</w:t>
              </w:r>
            </w:ins>
          </w:p>
        </w:tc>
      </w:tr>
      <w:tr w:rsidR="00937280" w:rsidRPr="00937280" w14:paraId="7C2C7A32" w14:textId="77777777" w:rsidTr="00937280">
        <w:tblPrEx>
          <w:tblPrExChange w:id="1802" w:author="Richard Kybett" w:date="2020-02-11T17:00:00Z">
            <w:tblPrEx>
              <w:tblW w:w="13058" w:type="dxa"/>
            </w:tblPrEx>
          </w:tblPrExChange>
        </w:tblPrEx>
        <w:trPr>
          <w:trHeight w:val="450"/>
          <w:ins w:id="1803" w:author="Richard Kybett" w:date="2020-02-11T16:56:00Z"/>
          <w:trPrChange w:id="1804" w:author="Richard Kybett" w:date="2020-02-11T17:00:00Z">
            <w:trPr>
              <w:trHeight w:val="45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1805"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18DB013C" w14:textId="0CA952D5" w:rsidR="00937280" w:rsidRPr="00937280" w:rsidRDefault="00937280" w:rsidP="00937280">
            <w:pPr>
              <w:spacing w:after="0"/>
              <w:jc w:val="center"/>
              <w:rPr>
                <w:ins w:id="1806" w:author="Richard Kybett" w:date="2020-02-11T16:56:00Z"/>
                <w:rFonts w:ascii="Arial" w:eastAsia="SimSun" w:hAnsi="Arial" w:cs="Arial"/>
                <w:color w:val="000000"/>
                <w:sz w:val="16"/>
                <w:szCs w:val="16"/>
                <w:lang w:val="en-US" w:eastAsia="zh-CN"/>
              </w:rPr>
            </w:pPr>
            <w:ins w:id="1807" w:author="Richard Kybett" w:date="2020-02-11T17:00:00Z">
              <w:r>
                <w:rPr>
                  <w:rFonts w:ascii="Arial" w:hAnsi="Arial" w:cs="Arial"/>
                  <w:color w:val="000000"/>
                  <w:sz w:val="16"/>
                  <w:szCs w:val="16"/>
                </w:rPr>
                <w:t>A2-2a</w:t>
              </w:r>
            </w:ins>
          </w:p>
        </w:tc>
        <w:tc>
          <w:tcPr>
            <w:tcW w:w="2977" w:type="dxa"/>
            <w:tcBorders>
              <w:top w:val="nil"/>
              <w:left w:val="nil"/>
              <w:bottom w:val="single" w:sz="4" w:space="0" w:color="auto"/>
              <w:right w:val="single" w:sz="4" w:space="0" w:color="auto"/>
            </w:tcBorders>
            <w:shd w:val="clear" w:color="auto" w:fill="auto"/>
            <w:vAlign w:val="center"/>
            <w:hideMark/>
            <w:tcPrChange w:id="1808"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24CB23A1" w14:textId="3B4C7FFB" w:rsidR="00937280" w:rsidRPr="00937280" w:rsidRDefault="00937280">
            <w:pPr>
              <w:spacing w:after="0"/>
              <w:jc w:val="both"/>
              <w:rPr>
                <w:ins w:id="1809" w:author="Richard Kybett" w:date="2020-02-11T16:56:00Z"/>
                <w:rFonts w:ascii="Arial" w:eastAsia="SimSun" w:hAnsi="Arial" w:cs="Arial"/>
                <w:color w:val="000000"/>
                <w:sz w:val="16"/>
                <w:szCs w:val="16"/>
                <w:lang w:val="en-US" w:eastAsia="zh-CN"/>
              </w:rPr>
              <w:pPrChange w:id="1810" w:author="Richard Kybett" w:date="2020-02-11T17:00:00Z">
                <w:pPr>
                  <w:spacing w:after="0"/>
                  <w:jc w:val="center"/>
                </w:pPr>
              </w:pPrChange>
            </w:pPr>
            <w:ins w:id="1811" w:author="Richard Kybett" w:date="2020-02-11T17:00:00Z">
              <w:r>
                <w:rPr>
                  <w:rFonts w:ascii="Arial" w:hAnsi="Arial" w:cs="Arial"/>
                  <w:color w:val="000000"/>
                  <w:sz w:val="16"/>
                  <w:szCs w:val="16"/>
                </w:rPr>
                <w:t>Standing wave between DUT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1812"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2022A03F" w14:textId="77777777" w:rsidR="00937280" w:rsidRPr="00937280" w:rsidRDefault="00937280" w:rsidP="00937280">
            <w:pPr>
              <w:spacing w:after="0"/>
              <w:jc w:val="center"/>
              <w:rPr>
                <w:ins w:id="1813" w:author="Richard Kybett" w:date="2020-02-11T16:56:00Z"/>
                <w:rFonts w:ascii="Arial" w:eastAsia="SimSun" w:hAnsi="Arial" w:cs="Arial"/>
                <w:color w:val="000000"/>
                <w:sz w:val="16"/>
                <w:szCs w:val="16"/>
                <w:lang w:val="en-US" w:eastAsia="zh-CN"/>
              </w:rPr>
            </w:pPr>
            <w:ins w:id="1814" w:author="Richard Kybett" w:date="2020-02-11T16:56:00Z">
              <w:r w:rsidRPr="00937280">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vAlign w:val="bottom"/>
            <w:hideMark/>
            <w:tcPrChange w:id="1815"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6B6A52AC" w14:textId="77777777" w:rsidR="00937280" w:rsidRPr="00937280" w:rsidRDefault="00937280" w:rsidP="00937280">
            <w:pPr>
              <w:spacing w:after="0"/>
              <w:jc w:val="center"/>
              <w:rPr>
                <w:ins w:id="1816" w:author="Richard Kybett" w:date="2020-02-11T16:56:00Z"/>
                <w:rFonts w:ascii="Arial" w:eastAsia="SimSun" w:hAnsi="Arial" w:cs="Arial"/>
                <w:color w:val="000000"/>
                <w:sz w:val="16"/>
                <w:szCs w:val="16"/>
                <w:lang w:val="en-US" w:eastAsia="zh-CN"/>
              </w:rPr>
            </w:pPr>
            <w:ins w:id="1817" w:author="Richard Kybett" w:date="2020-02-11T16:56:00Z">
              <w:r w:rsidRPr="00937280">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vAlign w:val="bottom"/>
            <w:hideMark/>
            <w:tcPrChange w:id="1818"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68F27CC1" w14:textId="77777777" w:rsidR="00937280" w:rsidRPr="00937280" w:rsidRDefault="00937280" w:rsidP="00937280">
            <w:pPr>
              <w:spacing w:after="0"/>
              <w:jc w:val="center"/>
              <w:rPr>
                <w:ins w:id="1819" w:author="Richard Kybett" w:date="2020-02-11T16:56:00Z"/>
                <w:rFonts w:ascii="Arial" w:eastAsia="SimSun" w:hAnsi="Arial" w:cs="Arial"/>
                <w:color w:val="000000"/>
                <w:sz w:val="16"/>
                <w:szCs w:val="16"/>
                <w:lang w:val="en-US" w:eastAsia="zh-CN"/>
              </w:rPr>
            </w:pPr>
            <w:ins w:id="1820" w:author="Richard Kybett" w:date="2020-02-11T16:56:00Z">
              <w:r w:rsidRPr="00937280">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1821"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39A8E416" w14:textId="77777777" w:rsidR="00937280" w:rsidRPr="00937280" w:rsidRDefault="00937280" w:rsidP="00937280">
            <w:pPr>
              <w:spacing w:after="0"/>
              <w:jc w:val="center"/>
              <w:rPr>
                <w:ins w:id="1822" w:author="Richard Kybett" w:date="2020-02-11T16:56:00Z"/>
                <w:rFonts w:ascii="Arial" w:eastAsia="SimSun" w:hAnsi="Arial" w:cs="Arial"/>
                <w:color w:val="000000"/>
                <w:sz w:val="16"/>
                <w:szCs w:val="16"/>
                <w:lang w:val="en-US" w:eastAsia="zh-CN"/>
              </w:rPr>
            </w:pPr>
            <w:ins w:id="1823" w:author="Richard Kybett" w:date="2020-02-11T16:56:00Z">
              <w:r w:rsidRPr="00937280">
                <w:rPr>
                  <w:rFonts w:ascii="Arial" w:eastAsia="SimSun" w:hAnsi="Arial" w:cs="Arial"/>
                  <w:color w:val="000000"/>
                  <w:sz w:val="16"/>
                  <w:szCs w:val="16"/>
                  <w:lang w:val="en-US" w:eastAsia="zh-CN"/>
                </w:rPr>
                <w:t>1.41</w:t>
              </w:r>
            </w:ins>
          </w:p>
        </w:tc>
        <w:tc>
          <w:tcPr>
            <w:tcW w:w="284" w:type="dxa"/>
            <w:tcBorders>
              <w:top w:val="nil"/>
              <w:left w:val="nil"/>
              <w:bottom w:val="single" w:sz="4" w:space="0" w:color="auto"/>
              <w:right w:val="single" w:sz="4" w:space="0" w:color="auto"/>
            </w:tcBorders>
            <w:shd w:val="clear" w:color="auto" w:fill="auto"/>
            <w:vAlign w:val="bottom"/>
            <w:hideMark/>
            <w:tcPrChange w:id="1824"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1F42F005" w14:textId="445ED0F3" w:rsidR="00937280" w:rsidRPr="00937280" w:rsidRDefault="00937280" w:rsidP="00937280">
            <w:pPr>
              <w:spacing w:after="0"/>
              <w:jc w:val="center"/>
              <w:rPr>
                <w:ins w:id="1825" w:author="Richard Kybett" w:date="2020-02-11T16:56:00Z"/>
                <w:rFonts w:ascii="Arial" w:eastAsia="SimSun" w:hAnsi="Arial" w:cs="Arial"/>
                <w:color w:val="000000"/>
                <w:sz w:val="16"/>
                <w:szCs w:val="16"/>
                <w:lang w:val="en-US" w:eastAsia="zh-CN"/>
              </w:rPr>
            </w:pPr>
            <w:ins w:id="1826" w:author="Richard Kybett" w:date="2020-02-11T16:56:00Z">
              <w:r w:rsidRPr="00937280">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1827"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65FEA2FE" w14:textId="77777777" w:rsidR="00937280" w:rsidRPr="00937280" w:rsidRDefault="00937280" w:rsidP="00937280">
            <w:pPr>
              <w:spacing w:after="0"/>
              <w:jc w:val="center"/>
              <w:rPr>
                <w:ins w:id="1828" w:author="Richard Kybett" w:date="2020-02-11T16:56:00Z"/>
                <w:rFonts w:ascii="Arial" w:eastAsia="SimSun" w:hAnsi="Arial" w:cs="Arial"/>
                <w:color w:val="000000"/>
                <w:sz w:val="16"/>
                <w:szCs w:val="16"/>
                <w:lang w:val="en-US" w:eastAsia="zh-CN"/>
              </w:rPr>
            </w:pPr>
            <w:ins w:id="1829" w:author="Richard Kybett" w:date="2020-02-11T16:56:00Z">
              <w:r w:rsidRPr="00937280">
                <w:rPr>
                  <w:rFonts w:ascii="Arial" w:eastAsia="SimSun" w:hAnsi="Arial" w:cs="Arial"/>
                  <w:color w:val="000000"/>
                  <w:sz w:val="16"/>
                  <w:szCs w:val="16"/>
                  <w:lang w:val="en-US" w:eastAsia="zh-CN"/>
                </w:rPr>
                <w:t>0.02</w:t>
              </w:r>
            </w:ins>
          </w:p>
        </w:tc>
        <w:tc>
          <w:tcPr>
            <w:tcW w:w="958" w:type="dxa"/>
            <w:tcBorders>
              <w:top w:val="nil"/>
              <w:left w:val="nil"/>
              <w:bottom w:val="single" w:sz="4" w:space="0" w:color="auto"/>
              <w:right w:val="single" w:sz="4" w:space="0" w:color="auto"/>
            </w:tcBorders>
            <w:shd w:val="clear" w:color="auto" w:fill="auto"/>
            <w:vAlign w:val="bottom"/>
            <w:hideMark/>
            <w:tcPrChange w:id="1830"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4BFC66F" w14:textId="77777777" w:rsidR="00937280" w:rsidRPr="00937280" w:rsidRDefault="00937280" w:rsidP="00937280">
            <w:pPr>
              <w:spacing w:after="0"/>
              <w:jc w:val="center"/>
              <w:rPr>
                <w:ins w:id="1831" w:author="Richard Kybett" w:date="2020-02-11T16:56:00Z"/>
                <w:rFonts w:ascii="Arial" w:eastAsia="SimSun" w:hAnsi="Arial" w:cs="Arial"/>
                <w:color w:val="000000"/>
                <w:sz w:val="16"/>
                <w:szCs w:val="16"/>
                <w:lang w:val="en-US" w:eastAsia="zh-CN"/>
              </w:rPr>
            </w:pPr>
            <w:ins w:id="1832" w:author="Richard Kybett" w:date="2020-02-11T16:56:00Z">
              <w:r w:rsidRPr="00937280">
                <w:rPr>
                  <w:rFonts w:ascii="Arial" w:eastAsia="SimSun" w:hAnsi="Arial" w:cs="Arial"/>
                  <w:color w:val="000000"/>
                  <w:sz w:val="16"/>
                  <w:szCs w:val="16"/>
                  <w:lang w:val="en-US" w:eastAsia="zh-CN"/>
                </w:rPr>
                <w:t>0.02</w:t>
              </w:r>
            </w:ins>
          </w:p>
        </w:tc>
      </w:tr>
      <w:tr w:rsidR="00937280" w:rsidRPr="00937280" w14:paraId="03B5CDA8" w14:textId="77777777" w:rsidTr="00937280">
        <w:tblPrEx>
          <w:tblPrExChange w:id="1833" w:author="Richard Kybett" w:date="2020-02-11T17:00:00Z">
            <w:tblPrEx>
              <w:tblW w:w="13058" w:type="dxa"/>
            </w:tblPrEx>
          </w:tblPrExChange>
        </w:tblPrEx>
        <w:trPr>
          <w:trHeight w:val="450"/>
          <w:ins w:id="1834" w:author="Richard Kybett" w:date="2020-02-11T16:56:00Z"/>
          <w:trPrChange w:id="1835" w:author="Richard Kybett" w:date="2020-02-11T17:00:00Z">
            <w:trPr>
              <w:trHeight w:val="45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1836"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5158C354" w14:textId="41D1A185" w:rsidR="00937280" w:rsidRPr="00937280" w:rsidRDefault="00937280" w:rsidP="00937280">
            <w:pPr>
              <w:spacing w:after="0"/>
              <w:jc w:val="center"/>
              <w:rPr>
                <w:ins w:id="1837" w:author="Richard Kybett" w:date="2020-02-11T16:56:00Z"/>
                <w:rFonts w:ascii="Arial" w:eastAsia="SimSun" w:hAnsi="Arial" w:cs="Arial"/>
                <w:color w:val="000000"/>
                <w:sz w:val="16"/>
                <w:szCs w:val="16"/>
                <w:lang w:val="en-US" w:eastAsia="zh-CN"/>
              </w:rPr>
            </w:pPr>
            <w:ins w:id="1838" w:author="Richard Kybett" w:date="2020-02-11T17:00:00Z">
              <w:r>
                <w:rPr>
                  <w:rFonts w:ascii="Arial" w:hAnsi="Arial" w:cs="Arial"/>
                  <w:color w:val="000000"/>
                  <w:sz w:val="16"/>
                  <w:szCs w:val="16"/>
                </w:rPr>
                <w:t>A2-3</w:t>
              </w:r>
            </w:ins>
          </w:p>
        </w:tc>
        <w:tc>
          <w:tcPr>
            <w:tcW w:w="2977" w:type="dxa"/>
            <w:tcBorders>
              <w:top w:val="nil"/>
              <w:left w:val="nil"/>
              <w:bottom w:val="single" w:sz="4" w:space="0" w:color="auto"/>
              <w:right w:val="single" w:sz="4" w:space="0" w:color="auto"/>
            </w:tcBorders>
            <w:shd w:val="clear" w:color="auto" w:fill="auto"/>
            <w:vAlign w:val="center"/>
            <w:hideMark/>
            <w:tcPrChange w:id="1839"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554A4E66" w14:textId="3FFE4F49" w:rsidR="00937280" w:rsidRPr="00937280" w:rsidRDefault="00937280">
            <w:pPr>
              <w:spacing w:after="0"/>
              <w:jc w:val="both"/>
              <w:rPr>
                <w:ins w:id="1840" w:author="Richard Kybett" w:date="2020-02-11T16:56:00Z"/>
                <w:rFonts w:ascii="Arial" w:eastAsia="SimSun" w:hAnsi="Arial" w:cs="Arial"/>
                <w:color w:val="000000"/>
                <w:sz w:val="16"/>
                <w:szCs w:val="16"/>
                <w:lang w:val="en-US" w:eastAsia="zh-CN"/>
              </w:rPr>
              <w:pPrChange w:id="1841" w:author="Richard Kybett" w:date="2020-02-11T17:00:00Z">
                <w:pPr>
                  <w:spacing w:after="0"/>
                  <w:jc w:val="center"/>
                </w:pPr>
              </w:pPrChange>
            </w:pPr>
            <w:ins w:id="1842" w:author="Richard Kybett" w:date="2020-02-11T17:00:00Z">
              <w:r>
                <w:rPr>
                  <w:rFonts w:ascii="Arial" w:hAnsi="Arial" w:cs="Arial"/>
                  <w:color w:val="000000"/>
                  <w:sz w:val="16"/>
                  <w:szCs w:val="16"/>
                </w:rPr>
                <w:t>RF leakage, test range antenna cable connector terminated.</w:t>
              </w:r>
            </w:ins>
          </w:p>
        </w:tc>
        <w:tc>
          <w:tcPr>
            <w:tcW w:w="851" w:type="dxa"/>
            <w:tcBorders>
              <w:top w:val="nil"/>
              <w:left w:val="nil"/>
              <w:bottom w:val="single" w:sz="4" w:space="0" w:color="auto"/>
              <w:right w:val="single" w:sz="4" w:space="0" w:color="auto"/>
            </w:tcBorders>
            <w:shd w:val="clear" w:color="auto" w:fill="auto"/>
            <w:vAlign w:val="bottom"/>
            <w:hideMark/>
            <w:tcPrChange w:id="1843"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1EAE7393" w14:textId="77777777" w:rsidR="00937280" w:rsidRPr="00937280" w:rsidRDefault="00937280" w:rsidP="00937280">
            <w:pPr>
              <w:spacing w:after="0"/>
              <w:jc w:val="center"/>
              <w:rPr>
                <w:ins w:id="1844" w:author="Richard Kybett" w:date="2020-02-11T16:56:00Z"/>
                <w:rFonts w:ascii="Arial" w:eastAsia="SimSun" w:hAnsi="Arial" w:cs="Arial"/>
                <w:color w:val="000000"/>
                <w:sz w:val="16"/>
                <w:szCs w:val="16"/>
                <w:lang w:val="en-US" w:eastAsia="zh-CN"/>
              </w:rPr>
            </w:pPr>
            <w:ins w:id="1845" w:author="Richard Kybett" w:date="2020-02-11T16:56:00Z">
              <w:r w:rsidRPr="00937280">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1846"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2594A40C" w14:textId="77777777" w:rsidR="00937280" w:rsidRPr="00937280" w:rsidRDefault="00937280" w:rsidP="00937280">
            <w:pPr>
              <w:spacing w:after="0"/>
              <w:jc w:val="center"/>
              <w:rPr>
                <w:ins w:id="1847" w:author="Richard Kybett" w:date="2020-02-11T16:56:00Z"/>
                <w:rFonts w:ascii="Arial" w:eastAsia="SimSun" w:hAnsi="Arial" w:cs="Arial"/>
                <w:color w:val="000000"/>
                <w:sz w:val="16"/>
                <w:szCs w:val="16"/>
                <w:lang w:val="en-US" w:eastAsia="zh-CN"/>
              </w:rPr>
            </w:pPr>
            <w:ins w:id="1848" w:author="Richard Kybett" w:date="2020-02-11T16:56:00Z">
              <w:r w:rsidRPr="00937280">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1849"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52662B70" w14:textId="77777777" w:rsidR="00937280" w:rsidRPr="00937280" w:rsidRDefault="00937280" w:rsidP="00937280">
            <w:pPr>
              <w:spacing w:after="0"/>
              <w:jc w:val="center"/>
              <w:rPr>
                <w:ins w:id="1850" w:author="Richard Kybett" w:date="2020-02-11T16:56:00Z"/>
                <w:rFonts w:ascii="Arial" w:eastAsia="SimSun" w:hAnsi="Arial" w:cs="Arial"/>
                <w:color w:val="000000"/>
                <w:sz w:val="16"/>
                <w:szCs w:val="16"/>
                <w:lang w:val="en-US" w:eastAsia="zh-CN"/>
              </w:rPr>
            </w:pPr>
            <w:ins w:id="1851" w:author="Richard Kybett" w:date="2020-02-11T16:56:00Z">
              <w:r w:rsidRPr="00937280">
                <w:rPr>
                  <w:rFonts w:ascii="Arial" w:eastAsia="SimSun" w:hAnsi="Arial" w:cs="Arial"/>
                  <w:color w:val="000000"/>
                  <w:sz w:val="16"/>
                  <w:szCs w:val="16"/>
                  <w:lang w:val="en-US" w:eastAsia="zh-CN"/>
                </w:rPr>
                <w:t>Normal</w:t>
              </w:r>
            </w:ins>
          </w:p>
        </w:tc>
        <w:tc>
          <w:tcPr>
            <w:tcW w:w="708" w:type="dxa"/>
            <w:tcBorders>
              <w:top w:val="nil"/>
              <w:left w:val="nil"/>
              <w:bottom w:val="single" w:sz="4" w:space="0" w:color="auto"/>
              <w:right w:val="single" w:sz="4" w:space="0" w:color="auto"/>
            </w:tcBorders>
            <w:shd w:val="clear" w:color="auto" w:fill="auto"/>
            <w:vAlign w:val="bottom"/>
            <w:hideMark/>
            <w:tcPrChange w:id="1852"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349D41AD" w14:textId="77777777" w:rsidR="00937280" w:rsidRPr="00937280" w:rsidRDefault="00937280" w:rsidP="00937280">
            <w:pPr>
              <w:spacing w:after="0"/>
              <w:jc w:val="center"/>
              <w:rPr>
                <w:ins w:id="1853" w:author="Richard Kybett" w:date="2020-02-11T16:56:00Z"/>
                <w:rFonts w:ascii="Arial" w:eastAsia="SimSun" w:hAnsi="Arial" w:cs="Arial"/>
                <w:color w:val="000000"/>
                <w:sz w:val="16"/>
                <w:szCs w:val="16"/>
                <w:lang w:val="en-US" w:eastAsia="zh-CN"/>
              </w:rPr>
            </w:pPr>
            <w:ins w:id="1854" w:author="Richard Kybett" w:date="2020-02-11T16:56:00Z">
              <w:r w:rsidRPr="00937280">
                <w:rPr>
                  <w:rFonts w:ascii="Arial" w:eastAsia="SimSun" w:hAnsi="Arial" w:cs="Arial"/>
                  <w:color w:val="000000"/>
                  <w:sz w:val="16"/>
                  <w:szCs w:val="16"/>
                  <w:lang w:val="en-US" w:eastAsia="zh-CN"/>
                </w:rPr>
                <w:t>1.00</w:t>
              </w:r>
            </w:ins>
          </w:p>
        </w:tc>
        <w:tc>
          <w:tcPr>
            <w:tcW w:w="284" w:type="dxa"/>
            <w:tcBorders>
              <w:top w:val="nil"/>
              <w:left w:val="nil"/>
              <w:bottom w:val="single" w:sz="4" w:space="0" w:color="auto"/>
              <w:right w:val="single" w:sz="4" w:space="0" w:color="auto"/>
            </w:tcBorders>
            <w:shd w:val="clear" w:color="auto" w:fill="auto"/>
            <w:vAlign w:val="bottom"/>
            <w:hideMark/>
            <w:tcPrChange w:id="1855"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0FED6976" w14:textId="5B11B3EB" w:rsidR="00937280" w:rsidRPr="00937280" w:rsidRDefault="00937280" w:rsidP="00937280">
            <w:pPr>
              <w:spacing w:after="0"/>
              <w:jc w:val="center"/>
              <w:rPr>
                <w:ins w:id="1856" w:author="Richard Kybett" w:date="2020-02-11T16:56:00Z"/>
                <w:rFonts w:ascii="Arial" w:eastAsia="SimSun" w:hAnsi="Arial" w:cs="Arial"/>
                <w:color w:val="000000"/>
                <w:sz w:val="16"/>
                <w:szCs w:val="16"/>
                <w:lang w:val="en-US" w:eastAsia="zh-CN"/>
              </w:rPr>
            </w:pPr>
            <w:ins w:id="1857" w:author="Richard Kybett" w:date="2020-02-11T16:56:00Z">
              <w:r>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1858"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21F37EA7" w14:textId="77777777" w:rsidR="00937280" w:rsidRPr="00937280" w:rsidRDefault="00937280" w:rsidP="00937280">
            <w:pPr>
              <w:spacing w:after="0"/>
              <w:jc w:val="center"/>
              <w:rPr>
                <w:ins w:id="1859" w:author="Richard Kybett" w:date="2020-02-11T16:56:00Z"/>
                <w:rFonts w:ascii="Arial" w:eastAsia="SimSun" w:hAnsi="Arial" w:cs="Arial"/>
                <w:color w:val="000000"/>
                <w:sz w:val="16"/>
                <w:szCs w:val="16"/>
                <w:lang w:val="en-US" w:eastAsia="zh-CN"/>
              </w:rPr>
            </w:pPr>
            <w:ins w:id="1860" w:author="Richard Kybett" w:date="2020-02-11T16:56:00Z">
              <w:r w:rsidRPr="00937280">
                <w:rPr>
                  <w:rFonts w:ascii="Arial" w:eastAsia="SimSun" w:hAnsi="Arial" w:cs="Arial"/>
                  <w:color w:val="000000"/>
                  <w:sz w:val="16"/>
                  <w:szCs w:val="16"/>
                  <w:lang w:val="en-US" w:eastAsia="zh-CN"/>
                </w:rPr>
                <w:t>0.01</w:t>
              </w:r>
            </w:ins>
          </w:p>
        </w:tc>
        <w:tc>
          <w:tcPr>
            <w:tcW w:w="958" w:type="dxa"/>
            <w:tcBorders>
              <w:top w:val="nil"/>
              <w:left w:val="nil"/>
              <w:bottom w:val="single" w:sz="4" w:space="0" w:color="auto"/>
              <w:right w:val="single" w:sz="4" w:space="0" w:color="auto"/>
            </w:tcBorders>
            <w:shd w:val="clear" w:color="auto" w:fill="auto"/>
            <w:vAlign w:val="bottom"/>
            <w:hideMark/>
            <w:tcPrChange w:id="1861"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54E9BA5" w14:textId="77777777" w:rsidR="00937280" w:rsidRPr="00937280" w:rsidRDefault="00937280" w:rsidP="00937280">
            <w:pPr>
              <w:spacing w:after="0"/>
              <w:jc w:val="center"/>
              <w:rPr>
                <w:ins w:id="1862" w:author="Richard Kybett" w:date="2020-02-11T16:56:00Z"/>
                <w:rFonts w:ascii="Arial" w:eastAsia="SimSun" w:hAnsi="Arial" w:cs="Arial"/>
                <w:color w:val="000000"/>
                <w:sz w:val="16"/>
                <w:szCs w:val="16"/>
                <w:lang w:val="en-US" w:eastAsia="zh-CN"/>
              </w:rPr>
            </w:pPr>
            <w:ins w:id="1863" w:author="Richard Kybett" w:date="2020-02-11T16:56:00Z">
              <w:r w:rsidRPr="00937280">
                <w:rPr>
                  <w:rFonts w:ascii="Arial" w:eastAsia="SimSun" w:hAnsi="Arial" w:cs="Arial"/>
                  <w:color w:val="000000"/>
                  <w:sz w:val="16"/>
                  <w:szCs w:val="16"/>
                  <w:lang w:val="en-US" w:eastAsia="zh-CN"/>
                </w:rPr>
                <w:t>0.01</w:t>
              </w:r>
            </w:ins>
          </w:p>
        </w:tc>
      </w:tr>
      <w:tr w:rsidR="00937280" w:rsidRPr="00937280" w14:paraId="320731F3" w14:textId="77777777" w:rsidTr="00937280">
        <w:tblPrEx>
          <w:tblPrExChange w:id="1864" w:author="Richard Kybett" w:date="2020-02-11T17:00:00Z">
            <w:tblPrEx>
              <w:tblW w:w="13058" w:type="dxa"/>
            </w:tblPrEx>
          </w:tblPrExChange>
        </w:tblPrEx>
        <w:trPr>
          <w:trHeight w:val="270"/>
          <w:ins w:id="1865" w:author="Richard Kybett" w:date="2020-02-11T16:56:00Z"/>
          <w:trPrChange w:id="1866" w:author="Richard Kybett" w:date="2020-02-11T17:00: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1867"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709F48CC" w14:textId="67D18596" w:rsidR="00937280" w:rsidRPr="00937280" w:rsidRDefault="00937280" w:rsidP="00937280">
            <w:pPr>
              <w:spacing w:after="0"/>
              <w:jc w:val="center"/>
              <w:rPr>
                <w:ins w:id="1868" w:author="Richard Kybett" w:date="2020-02-11T16:56:00Z"/>
                <w:rFonts w:ascii="Arial" w:eastAsia="SimSun" w:hAnsi="Arial" w:cs="Arial"/>
                <w:color w:val="000000"/>
                <w:sz w:val="16"/>
                <w:szCs w:val="16"/>
                <w:lang w:val="en-US" w:eastAsia="zh-CN"/>
              </w:rPr>
            </w:pPr>
            <w:ins w:id="1869" w:author="Richard Kybett" w:date="2020-02-11T17:00:00Z">
              <w:r>
                <w:rPr>
                  <w:rFonts w:ascii="Arial" w:hAnsi="Arial" w:cs="Arial"/>
                  <w:color w:val="000000"/>
                  <w:sz w:val="16"/>
                  <w:szCs w:val="16"/>
                </w:rPr>
                <w:t>A2-4a</w:t>
              </w:r>
            </w:ins>
          </w:p>
        </w:tc>
        <w:tc>
          <w:tcPr>
            <w:tcW w:w="2977" w:type="dxa"/>
            <w:tcBorders>
              <w:top w:val="nil"/>
              <w:left w:val="nil"/>
              <w:bottom w:val="single" w:sz="4" w:space="0" w:color="auto"/>
              <w:right w:val="single" w:sz="4" w:space="0" w:color="auto"/>
            </w:tcBorders>
            <w:shd w:val="clear" w:color="auto" w:fill="auto"/>
            <w:vAlign w:val="center"/>
            <w:hideMark/>
            <w:tcPrChange w:id="1870"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29B89EBD" w14:textId="27C269E2" w:rsidR="00937280" w:rsidRPr="00937280" w:rsidRDefault="00937280">
            <w:pPr>
              <w:spacing w:after="0"/>
              <w:jc w:val="both"/>
              <w:rPr>
                <w:ins w:id="1871" w:author="Richard Kybett" w:date="2020-02-11T16:56:00Z"/>
                <w:rFonts w:ascii="Arial" w:eastAsia="SimSun" w:hAnsi="Arial" w:cs="Arial"/>
                <w:color w:val="000000"/>
                <w:sz w:val="16"/>
                <w:szCs w:val="16"/>
                <w:lang w:val="en-US" w:eastAsia="zh-CN"/>
              </w:rPr>
              <w:pPrChange w:id="1872" w:author="Richard Kybett" w:date="2020-02-11T17:00:00Z">
                <w:pPr>
                  <w:spacing w:after="0"/>
                  <w:jc w:val="center"/>
                </w:pPr>
              </w:pPrChange>
            </w:pPr>
            <w:ins w:id="1873" w:author="Richard Kybett" w:date="2020-02-11T17:00:00Z">
              <w:r>
                <w:rPr>
                  <w:rFonts w:ascii="Arial" w:hAnsi="Arial" w:cs="Arial"/>
                  <w:color w:val="000000"/>
                  <w:sz w:val="16"/>
                  <w:szCs w:val="16"/>
                </w:rPr>
                <w:t>QZ ripple with DUT</w:t>
              </w:r>
            </w:ins>
          </w:p>
        </w:tc>
        <w:tc>
          <w:tcPr>
            <w:tcW w:w="851" w:type="dxa"/>
            <w:tcBorders>
              <w:top w:val="nil"/>
              <w:left w:val="nil"/>
              <w:bottom w:val="single" w:sz="4" w:space="0" w:color="auto"/>
              <w:right w:val="single" w:sz="4" w:space="0" w:color="auto"/>
            </w:tcBorders>
            <w:shd w:val="clear" w:color="auto" w:fill="auto"/>
            <w:vAlign w:val="bottom"/>
            <w:hideMark/>
            <w:tcPrChange w:id="1874"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2AAE9067" w14:textId="77777777" w:rsidR="00937280" w:rsidRPr="00937280" w:rsidRDefault="00937280" w:rsidP="00937280">
            <w:pPr>
              <w:spacing w:after="0"/>
              <w:jc w:val="center"/>
              <w:rPr>
                <w:ins w:id="1875" w:author="Richard Kybett" w:date="2020-02-11T16:56:00Z"/>
                <w:rFonts w:ascii="Arial" w:eastAsia="SimSun" w:hAnsi="Arial" w:cs="Arial"/>
                <w:color w:val="000000"/>
                <w:sz w:val="16"/>
                <w:szCs w:val="16"/>
                <w:lang w:val="en-US" w:eastAsia="zh-CN"/>
              </w:rPr>
            </w:pPr>
            <w:ins w:id="1876" w:author="Richard Kybett" w:date="2020-02-11T16:56:00Z">
              <w:r w:rsidRPr="00937280">
                <w:rPr>
                  <w:rFonts w:ascii="Arial" w:eastAsia="SimSun" w:hAnsi="Arial" w:cs="Arial"/>
                  <w:color w:val="000000"/>
                  <w:sz w:val="16"/>
                  <w:szCs w:val="16"/>
                  <w:lang w:val="en-US" w:eastAsia="zh-CN"/>
                </w:rPr>
                <w:t>0.40</w:t>
              </w:r>
            </w:ins>
          </w:p>
        </w:tc>
        <w:tc>
          <w:tcPr>
            <w:tcW w:w="1134" w:type="dxa"/>
            <w:tcBorders>
              <w:top w:val="nil"/>
              <w:left w:val="nil"/>
              <w:bottom w:val="single" w:sz="4" w:space="0" w:color="auto"/>
              <w:right w:val="single" w:sz="4" w:space="0" w:color="auto"/>
            </w:tcBorders>
            <w:shd w:val="clear" w:color="auto" w:fill="auto"/>
            <w:vAlign w:val="bottom"/>
            <w:hideMark/>
            <w:tcPrChange w:id="1877"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05E68DCC" w14:textId="77777777" w:rsidR="00937280" w:rsidRPr="00937280" w:rsidRDefault="00937280" w:rsidP="00937280">
            <w:pPr>
              <w:spacing w:after="0"/>
              <w:jc w:val="center"/>
              <w:rPr>
                <w:ins w:id="1878" w:author="Richard Kybett" w:date="2020-02-11T16:56:00Z"/>
                <w:rFonts w:ascii="Arial" w:eastAsia="SimSun" w:hAnsi="Arial" w:cs="Arial"/>
                <w:color w:val="000000"/>
                <w:sz w:val="16"/>
                <w:szCs w:val="16"/>
                <w:lang w:val="en-US" w:eastAsia="zh-CN"/>
              </w:rPr>
            </w:pPr>
            <w:ins w:id="1879" w:author="Richard Kybett" w:date="2020-02-11T16:56:00Z">
              <w:r w:rsidRPr="00937280">
                <w:rPr>
                  <w:rFonts w:ascii="Arial" w:eastAsia="SimSun" w:hAnsi="Arial" w:cs="Arial"/>
                  <w:color w:val="000000"/>
                  <w:sz w:val="16"/>
                  <w:szCs w:val="16"/>
                  <w:lang w:val="en-US" w:eastAsia="zh-CN"/>
                </w:rPr>
                <w:t>0.40</w:t>
              </w:r>
            </w:ins>
          </w:p>
        </w:tc>
        <w:tc>
          <w:tcPr>
            <w:tcW w:w="1134" w:type="dxa"/>
            <w:tcBorders>
              <w:top w:val="nil"/>
              <w:left w:val="nil"/>
              <w:bottom w:val="single" w:sz="4" w:space="0" w:color="auto"/>
              <w:right w:val="single" w:sz="4" w:space="0" w:color="auto"/>
            </w:tcBorders>
            <w:shd w:val="clear" w:color="auto" w:fill="auto"/>
            <w:vAlign w:val="bottom"/>
            <w:hideMark/>
            <w:tcPrChange w:id="1880"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78DA7E6F" w14:textId="77777777" w:rsidR="00937280" w:rsidRPr="00937280" w:rsidRDefault="00937280" w:rsidP="00937280">
            <w:pPr>
              <w:spacing w:after="0"/>
              <w:jc w:val="center"/>
              <w:rPr>
                <w:ins w:id="1881" w:author="Richard Kybett" w:date="2020-02-11T16:56:00Z"/>
                <w:rFonts w:ascii="Arial" w:eastAsia="SimSun" w:hAnsi="Arial" w:cs="Arial"/>
                <w:color w:val="000000"/>
                <w:sz w:val="16"/>
                <w:szCs w:val="16"/>
                <w:lang w:val="en-US" w:eastAsia="zh-CN"/>
              </w:rPr>
            </w:pPr>
            <w:ins w:id="1882" w:author="Richard Kybett" w:date="2020-02-11T16:56:00Z">
              <w:r w:rsidRPr="00937280">
                <w:rPr>
                  <w:rFonts w:ascii="Arial" w:eastAsia="SimSun" w:hAnsi="Arial" w:cs="Arial"/>
                  <w:color w:val="000000"/>
                  <w:sz w:val="16"/>
                  <w:szCs w:val="16"/>
                  <w:lang w:val="en-US" w:eastAsia="zh-CN"/>
                </w:rPr>
                <w:t xml:space="preserve">Normal </w:t>
              </w:r>
            </w:ins>
          </w:p>
        </w:tc>
        <w:tc>
          <w:tcPr>
            <w:tcW w:w="708" w:type="dxa"/>
            <w:tcBorders>
              <w:top w:val="nil"/>
              <w:left w:val="nil"/>
              <w:bottom w:val="single" w:sz="4" w:space="0" w:color="auto"/>
              <w:right w:val="single" w:sz="4" w:space="0" w:color="auto"/>
            </w:tcBorders>
            <w:shd w:val="clear" w:color="auto" w:fill="auto"/>
            <w:vAlign w:val="bottom"/>
            <w:hideMark/>
            <w:tcPrChange w:id="1883"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131526C" w14:textId="77777777" w:rsidR="00937280" w:rsidRPr="00937280" w:rsidRDefault="00937280" w:rsidP="00937280">
            <w:pPr>
              <w:spacing w:after="0"/>
              <w:jc w:val="center"/>
              <w:rPr>
                <w:ins w:id="1884" w:author="Richard Kybett" w:date="2020-02-11T16:56:00Z"/>
                <w:rFonts w:ascii="Arial" w:eastAsia="SimSun" w:hAnsi="Arial" w:cs="Arial"/>
                <w:color w:val="000000"/>
                <w:sz w:val="16"/>
                <w:szCs w:val="16"/>
                <w:lang w:val="en-US" w:eastAsia="zh-CN"/>
              </w:rPr>
            </w:pPr>
            <w:ins w:id="1885" w:author="Richard Kybett" w:date="2020-02-11T16:56:00Z">
              <w:r w:rsidRPr="00937280">
                <w:rPr>
                  <w:rFonts w:ascii="Arial" w:eastAsia="SimSun" w:hAnsi="Arial" w:cs="Arial"/>
                  <w:color w:val="000000"/>
                  <w:sz w:val="16"/>
                  <w:szCs w:val="16"/>
                  <w:lang w:val="en-US" w:eastAsia="zh-CN"/>
                </w:rPr>
                <w:t>1.00</w:t>
              </w:r>
            </w:ins>
          </w:p>
        </w:tc>
        <w:tc>
          <w:tcPr>
            <w:tcW w:w="284" w:type="dxa"/>
            <w:tcBorders>
              <w:top w:val="nil"/>
              <w:left w:val="nil"/>
              <w:bottom w:val="single" w:sz="4" w:space="0" w:color="auto"/>
              <w:right w:val="single" w:sz="4" w:space="0" w:color="auto"/>
            </w:tcBorders>
            <w:shd w:val="clear" w:color="auto" w:fill="auto"/>
            <w:vAlign w:val="bottom"/>
            <w:hideMark/>
            <w:tcPrChange w:id="1886"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0C33DADF" w14:textId="3E1A95E9" w:rsidR="00937280" w:rsidRPr="00937280" w:rsidRDefault="00937280" w:rsidP="00937280">
            <w:pPr>
              <w:spacing w:after="0"/>
              <w:jc w:val="center"/>
              <w:rPr>
                <w:ins w:id="1887" w:author="Richard Kybett" w:date="2020-02-11T16:56:00Z"/>
                <w:rFonts w:ascii="Arial" w:eastAsia="SimSun" w:hAnsi="Arial" w:cs="Arial"/>
                <w:color w:val="000000"/>
                <w:sz w:val="16"/>
                <w:szCs w:val="16"/>
                <w:lang w:val="en-US" w:eastAsia="zh-CN"/>
              </w:rPr>
            </w:pPr>
            <w:ins w:id="1888" w:author="Richard Kybett" w:date="2020-02-11T16:56:00Z">
              <w:r w:rsidRPr="00937280">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1889"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3C604433" w14:textId="77777777" w:rsidR="00937280" w:rsidRPr="00937280" w:rsidRDefault="00937280" w:rsidP="00937280">
            <w:pPr>
              <w:spacing w:after="0"/>
              <w:jc w:val="center"/>
              <w:rPr>
                <w:ins w:id="1890" w:author="Richard Kybett" w:date="2020-02-11T16:56:00Z"/>
                <w:rFonts w:ascii="Arial" w:eastAsia="SimSun" w:hAnsi="Arial" w:cs="Arial"/>
                <w:color w:val="000000"/>
                <w:sz w:val="16"/>
                <w:szCs w:val="16"/>
                <w:lang w:val="en-US" w:eastAsia="zh-CN"/>
              </w:rPr>
            </w:pPr>
            <w:ins w:id="1891" w:author="Richard Kybett" w:date="2020-02-11T16:56:00Z">
              <w:r w:rsidRPr="00937280">
                <w:rPr>
                  <w:rFonts w:ascii="Arial" w:eastAsia="SimSun" w:hAnsi="Arial" w:cs="Arial"/>
                  <w:color w:val="000000"/>
                  <w:sz w:val="16"/>
                  <w:szCs w:val="16"/>
                  <w:lang w:val="en-US" w:eastAsia="zh-CN"/>
                </w:rPr>
                <w:t>0.40</w:t>
              </w:r>
            </w:ins>
          </w:p>
        </w:tc>
        <w:tc>
          <w:tcPr>
            <w:tcW w:w="958" w:type="dxa"/>
            <w:tcBorders>
              <w:top w:val="nil"/>
              <w:left w:val="nil"/>
              <w:bottom w:val="single" w:sz="4" w:space="0" w:color="auto"/>
              <w:right w:val="single" w:sz="4" w:space="0" w:color="auto"/>
            </w:tcBorders>
            <w:shd w:val="clear" w:color="auto" w:fill="auto"/>
            <w:vAlign w:val="bottom"/>
            <w:hideMark/>
            <w:tcPrChange w:id="1892"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425324A" w14:textId="77777777" w:rsidR="00937280" w:rsidRPr="00937280" w:rsidRDefault="00937280" w:rsidP="00937280">
            <w:pPr>
              <w:spacing w:after="0"/>
              <w:jc w:val="center"/>
              <w:rPr>
                <w:ins w:id="1893" w:author="Richard Kybett" w:date="2020-02-11T16:56:00Z"/>
                <w:rFonts w:ascii="Arial" w:eastAsia="SimSun" w:hAnsi="Arial" w:cs="Arial"/>
                <w:color w:val="000000"/>
                <w:sz w:val="16"/>
                <w:szCs w:val="16"/>
                <w:lang w:val="en-US" w:eastAsia="zh-CN"/>
              </w:rPr>
            </w:pPr>
            <w:ins w:id="1894" w:author="Richard Kybett" w:date="2020-02-11T16:56:00Z">
              <w:r w:rsidRPr="00937280">
                <w:rPr>
                  <w:rFonts w:ascii="Arial" w:eastAsia="SimSun" w:hAnsi="Arial" w:cs="Arial"/>
                  <w:color w:val="000000"/>
                  <w:sz w:val="16"/>
                  <w:szCs w:val="16"/>
                  <w:lang w:val="en-US" w:eastAsia="zh-CN"/>
                </w:rPr>
                <w:t>0.40</w:t>
              </w:r>
            </w:ins>
          </w:p>
        </w:tc>
      </w:tr>
      <w:tr w:rsidR="00937280" w:rsidRPr="00937280" w14:paraId="2B1A23EE" w14:textId="77777777" w:rsidTr="00937280">
        <w:tblPrEx>
          <w:tblPrExChange w:id="1895" w:author="Richard Kybett" w:date="2020-02-11T17:00:00Z">
            <w:tblPrEx>
              <w:tblW w:w="13058" w:type="dxa"/>
            </w:tblPrEx>
          </w:tblPrExChange>
        </w:tblPrEx>
        <w:trPr>
          <w:trHeight w:val="270"/>
          <w:ins w:id="1896" w:author="Richard Kybett" w:date="2020-02-11T16:56:00Z"/>
          <w:trPrChange w:id="1897" w:author="Richard Kybett" w:date="2020-02-11T17:00: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1898"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591414C9" w14:textId="7D18C247" w:rsidR="00937280" w:rsidRPr="00937280" w:rsidRDefault="00937280" w:rsidP="00937280">
            <w:pPr>
              <w:spacing w:after="0"/>
              <w:jc w:val="center"/>
              <w:rPr>
                <w:ins w:id="1899" w:author="Richard Kybett" w:date="2020-02-11T16:56:00Z"/>
                <w:rFonts w:ascii="Arial" w:eastAsia="SimSun" w:hAnsi="Arial" w:cs="Arial"/>
                <w:color w:val="000000"/>
                <w:sz w:val="16"/>
                <w:szCs w:val="16"/>
                <w:lang w:val="en-US" w:eastAsia="zh-CN"/>
              </w:rPr>
            </w:pPr>
            <w:ins w:id="1900" w:author="Richard Kybett" w:date="2020-02-11T17:00:00Z">
              <w:r>
                <w:rPr>
                  <w:rFonts w:ascii="Arial" w:hAnsi="Arial" w:cs="Arial"/>
                  <w:color w:val="000000"/>
                  <w:sz w:val="16"/>
                  <w:szCs w:val="16"/>
                </w:rPr>
                <w:t>A2-12</w:t>
              </w:r>
            </w:ins>
          </w:p>
        </w:tc>
        <w:tc>
          <w:tcPr>
            <w:tcW w:w="2977" w:type="dxa"/>
            <w:tcBorders>
              <w:top w:val="nil"/>
              <w:left w:val="nil"/>
              <w:bottom w:val="single" w:sz="4" w:space="0" w:color="auto"/>
              <w:right w:val="single" w:sz="4" w:space="0" w:color="auto"/>
            </w:tcBorders>
            <w:shd w:val="clear" w:color="auto" w:fill="auto"/>
            <w:vAlign w:val="center"/>
            <w:hideMark/>
            <w:tcPrChange w:id="1901"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726E573B" w14:textId="2F5E3726" w:rsidR="00937280" w:rsidRPr="00937280" w:rsidRDefault="00937280">
            <w:pPr>
              <w:spacing w:after="0"/>
              <w:jc w:val="both"/>
              <w:rPr>
                <w:ins w:id="1902" w:author="Richard Kybett" w:date="2020-02-11T16:56:00Z"/>
                <w:rFonts w:ascii="Arial" w:eastAsia="SimSun" w:hAnsi="Arial" w:cs="Arial"/>
                <w:color w:val="000000"/>
                <w:sz w:val="16"/>
                <w:szCs w:val="16"/>
                <w:lang w:val="en-US" w:eastAsia="zh-CN"/>
              </w:rPr>
              <w:pPrChange w:id="1903" w:author="Richard Kybett" w:date="2020-02-11T17:00:00Z">
                <w:pPr>
                  <w:spacing w:after="0"/>
                  <w:jc w:val="center"/>
                </w:pPr>
              </w:pPrChange>
            </w:pPr>
            <w:ins w:id="1904" w:author="Richard Kybett" w:date="2020-02-11T17:00:00Z">
              <w:r>
                <w:rPr>
                  <w:rFonts w:ascii="Arial" w:hAnsi="Arial" w:cs="Arial"/>
                  <w:color w:val="000000"/>
                  <w:sz w:val="16"/>
                  <w:szCs w:val="16"/>
                </w:rPr>
                <w:t>Frequency flatness</w:t>
              </w:r>
            </w:ins>
          </w:p>
        </w:tc>
        <w:tc>
          <w:tcPr>
            <w:tcW w:w="851" w:type="dxa"/>
            <w:tcBorders>
              <w:top w:val="nil"/>
              <w:left w:val="nil"/>
              <w:bottom w:val="single" w:sz="4" w:space="0" w:color="auto"/>
              <w:right w:val="single" w:sz="4" w:space="0" w:color="auto"/>
            </w:tcBorders>
            <w:shd w:val="clear" w:color="auto" w:fill="auto"/>
            <w:vAlign w:val="bottom"/>
            <w:hideMark/>
            <w:tcPrChange w:id="1905"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0E156813" w14:textId="77777777" w:rsidR="00937280" w:rsidRPr="00937280" w:rsidRDefault="00937280" w:rsidP="00937280">
            <w:pPr>
              <w:spacing w:after="0"/>
              <w:jc w:val="center"/>
              <w:rPr>
                <w:ins w:id="1906" w:author="Richard Kybett" w:date="2020-02-11T16:56:00Z"/>
                <w:rFonts w:ascii="Arial" w:eastAsia="SimSun" w:hAnsi="Arial" w:cs="Arial"/>
                <w:color w:val="000000"/>
                <w:sz w:val="16"/>
                <w:szCs w:val="16"/>
                <w:lang w:val="en-US" w:eastAsia="zh-CN"/>
              </w:rPr>
            </w:pPr>
            <w:ins w:id="1907" w:author="Richard Kybett" w:date="2020-02-11T16:56:00Z">
              <w:r w:rsidRPr="00937280">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Change w:id="1908"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66465B45" w14:textId="77777777" w:rsidR="00937280" w:rsidRPr="00937280" w:rsidRDefault="00937280" w:rsidP="00937280">
            <w:pPr>
              <w:spacing w:after="0"/>
              <w:jc w:val="center"/>
              <w:rPr>
                <w:ins w:id="1909" w:author="Richard Kybett" w:date="2020-02-11T16:56:00Z"/>
                <w:rFonts w:ascii="Arial" w:eastAsia="SimSun" w:hAnsi="Arial" w:cs="Arial"/>
                <w:color w:val="000000"/>
                <w:sz w:val="16"/>
                <w:szCs w:val="16"/>
                <w:lang w:val="en-US" w:eastAsia="zh-CN"/>
              </w:rPr>
            </w:pPr>
            <w:ins w:id="1910" w:author="Richard Kybett" w:date="2020-02-11T16:56:00Z">
              <w:r w:rsidRPr="00937280">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Change w:id="1911"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34285303" w14:textId="77777777" w:rsidR="00937280" w:rsidRPr="00937280" w:rsidRDefault="00937280" w:rsidP="00937280">
            <w:pPr>
              <w:spacing w:after="0"/>
              <w:jc w:val="center"/>
              <w:rPr>
                <w:ins w:id="1912" w:author="Richard Kybett" w:date="2020-02-11T16:56:00Z"/>
                <w:rFonts w:ascii="Arial" w:eastAsia="SimSun" w:hAnsi="Arial" w:cs="Arial"/>
                <w:color w:val="000000"/>
                <w:sz w:val="16"/>
                <w:szCs w:val="16"/>
                <w:lang w:val="en-US" w:eastAsia="zh-CN"/>
              </w:rPr>
            </w:pPr>
            <w:ins w:id="1913" w:author="Richard Kybett" w:date="2020-02-11T16:56:00Z">
              <w:r w:rsidRPr="00937280">
                <w:rPr>
                  <w:rFonts w:ascii="Arial" w:eastAsia="SimSun" w:hAnsi="Arial" w:cs="Arial"/>
                  <w:color w:val="000000"/>
                  <w:sz w:val="16"/>
                  <w:szCs w:val="16"/>
                  <w:lang w:val="en-US" w:eastAsia="zh-CN"/>
                </w:rPr>
                <w:t>Normal</w:t>
              </w:r>
            </w:ins>
          </w:p>
        </w:tc>
        <w:tc>
          <w:tcPr>
            <w:tcW w:w="708" w:type="dxa"/>
            <w:tcBorders>
              <w:top w:val="nil"/>
              <w:left w:val="nil"/>
              <w:bottom w:val="single" w:sz="4" w:space="0" w:color="auto"/>
              <w:right w:val="single" w:sz="4" w:space="0" w:color="auto"/>
            </w:tcBorders>
            <w:shd w:val="clear" w:color="auto" w:fill="auto"/>
            <w:vAlign w:val="bottom"/>
            <w:hideMark/>
            <w:tcPrChange w:id="1914"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A0577FB" w14:textId="77777777" w:rsidR="00937280" w:rsidRPr="00937280" w:rsidRDefault="00937280" w:rsidP="00937280">
            <w:pPr>
              <w:spacing w:after="0"/>
              <w:jc w:val="center"/>
              <w:rPr>
                <w:ins w:id="1915" w:author="Richard Kybett" w:date="2020-02-11T16:56:00Z"/>
                <w:rFonts w:ascii="Arial" w:eastAsia="SimSun" w:hAnsi="Arial" w:cs="Arial"/>
                <w:color w:val="000000"/>
                <w:sz w:val="16"/>
                <w:szCs w:val="16"/>
                <w:lang w:val="en-US" w:eastAsia="zh-CN"/>
              </w:rPr>
            </w:pPr>
            <w:ins w:id="1916" w:author="Richard Kybett" w:date="2020-02-11T16:56:00Z">
              <w:r w:rsidRPr="00937280">
                <w:rPr>
                  <w:rFonts w:ascii="Arial" w:eastAsia="SimSun" w:hAnsi="Arial" w:cs="Arial"/>
                  <w:color w:val="000000"/>
                  <w:sz w:val="16"/>
                  <w:szCs w:val="16"/>
                  <w:lang w:val="en-US" w:eastAsia="zh-CN"/>
                </w:rPr>
                <w:t>1.00</w:t>
              </w:r>
            </w:ins>
          </w:p>
        </w:tc>
        <w:tc>
          <w:tcPr>
            <w:tcW w:w="284" w:type="dxa"/>
            <w:tcBorders>
              <w:top w:val="nil"/>
              <w:left w:val="nil"/>
              <w:bottom w:val="single" w:sz="4" w:space="0" w:color="auto"/>
              <w:right w:val="single" w:sz="4" w:space="0" w:color="auto"/>
            </w:tcBorders>
            <w:shd w:val="clear" w:color="auto" w:fill="auto"/>
            <w:vAlign w:val="bottom"/>
            <w:hideMark/>
            <w:tcPrChange w:id="1917"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0ED87C27" w14:textId="3B5FD542" w:rsidR="00937280" w:rsidRPr="00937280" w:rsidRDefault="00937280" w:rsidP="00937280">
            <w:pPr>
              <w:spacing w:after="0"/>
              <w:jc w:val="center"/>
              <w:rPr>
                <w:ins w:id="1918" w:author="Richard Kybett" w:date="2020-02-11T16:56:00Z"/>
                <w:rFonts w:ascii="Arial" w:eastAsia="SimSun" w:hAnsi="Arial" w:cs="Arial"/>
                <w:color w:val="000000"/>
                <w:sz w:val="16"/>
                <w:szCs w:val="16"/>
                <w:lang w:val="en-US" w:eastAsia="zh-CN"/>
              </w:rPr>
            </w:pPr>
            <w:ins w:id="1919" w:author="Richard Kybett" w:date="2020-02-11T16:56:00Z">
              <w:r w:rsidRPr="00937280">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1920"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221F9ED7" w14:textId="77777777" w:rsidR="00937280" w:rsidRPr="00937280" w:rsidRDefault="00937280" w:rsidP="00937280">
            <w:pPr>
              <w:spacing w:after="0"/>
              <w:jc w:val="center"/>
              <w:rPr>
                <w:ins w:id="1921" w:author="Richard Kybett" w:date="2020-02-11T16:56:00Z"/>
                <w:rFonts w:ascii="Arial" w:eastAsia="SimSun" w:hAnsi="Arial" w:cs="Arial"/>
                <w:color w:val="000000"/>
                <w:sz w:val="16"/>
                <w:szCs w:val="16"/>
                <w:lang w:val="en-US" w:eastAsia="zh-CN"/>
              </w:rPr>
            </w:pPr>
            <w:ins w:id="1922" w:author="Richard Kybett" w:date="2020-02-11T16:56:00Z">
              <w:r w:rsidRPr="00937280">
                <w:rPr>
                  <w:rFonts w:ascii="Arial" w:eastAsia="SimSun" w:hAnsi="Arial" w:cs="Arial"/>
                  <w:color w:val="000000"/>
                  <w:sz w:val="16"/>
                  <w:szCs w:val="16"/>
                  <w:lang w:val="en-US" w:eastAsia="zh-CN"/>
                </w:rPr>
                <w:t>0.25</w:t>
              </w:r>
            </w:ins>
          </w:p>
        </w:tc>
        <w:tc>
          <w:tcPr>
            <w:tcW w:w="958" w:type="dxa"/>
            <w:tcBorders>
              <w:top w:val="nil"/>
              <w:left w:val="nil"/>
              <w:bottom w:val="single" w:sz="4" w:space="0" w:color="auto"/>
              <w:right w:val="single" w:sz="4" w:space="0" w:color="auto"/>
            </w:tcBorders>
            <w:shd w:val="clear" w:color="auto" w:fill="auto"/>
            <w:vAlign w:val="bottom"/>
            <w:hideMark/>
            <w:tcPrChange w:id="1923"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321D5A33" w14:textId="77777777" w:rsidR="00937280" w:rsidRPr="00937280" w:rsidRDefault="00937280" w:rsidP="00937280">
            <w:pPr>
              <w:spacing w:after="0"/>
              <w:jc w:val="center"/>
              <w:rPr>
                <w:ins w:id="1924" w:author="Richard Kybett" w:date="2020-02-11T16:56:00Z"/>
                <w:rFonts w:ascii="Arial" w:eastAsia="SimSun" w:hAnsi="Arial" w:cs="Arial"/>
                <w:color w:val="000000"/>
                <w:sz w:val="16"/>
                <w:szCs w:val="16"/>
                <w:lang w:val="en-US" w:eastAsia="zh-CN"/>
              </w:rPr>
            </w:pPr>
            <w:ins w:id="1925" w:author="Richard Kybett" w:date="2020-02-11T16:56:00Z">
              <w:r w:rsidRPr="00937280">
                <w:rPr>
                  <w:rFonts w:ascii="Arial" w:eastAsia="SimSun" w:hAnsi="Arial" w:cs="Arial"/>
                  <w:color w:val="000000"/>
                  <w:sz w:val="16"/>
                  <w:szCs w:val="16"/>
                  <w:lang w:val="en-US" w:eastAsia="zh-CN"/>
                </w:rPr>
                <w:t>0.25</w:t>
              </w:r>
            </w:ins>
          </w:p>
        </w:tc>
      </w:tr>
      <w:tr w:rsidR="00937280" w:rsidRPr="00937280" w14:paraId="6D9342D3" w14:textId="77777777" w:rsidTr="00937280">
        <w:trPr>
          <w:trHeight w:val="270"/>
          <w:ins w:id="1926" w:author="Richard Kybett" w:date="2020-02-11T16:56:00Z"/>
          <w:trPrChange w:id="1927" w:author="Richard Kybett" w:date="2020-02-11T17:00:00Z">
            <w:trPr>
              <w:gridAfter w:val="0"/>
              <w:trHeight w:val="270"/>
            </w:trPr>
          </w:trPrChange>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Change w:id="1928" w:author="Richard Kybett" w:date="2020-02-11T17:00:00Z">
              <w:tcPr>
                <w:tcW w:w="12027"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4E12D4A" w14:textId="77777777" w:rsidR="00937280" w:rsidRPr="00937280" w:rsidRDefault="00937280">
            <w:pPr>
              <w:spacing w:after="0"/>
              <w:jc w:val="both"/>
              <w:rPr>
                <w:ins w:id="1929" w:author="Richard Kybett" w:date="2020-02-11T16:56:00Z"/>
                <w:rFonts w:ascii="Arial" w:eastAsia="SimSun" w:hAnsi="Arial" w:cs="Arial"/>
                <w:b/>
                <w:bCs/>
                <w:color w:val="000000"/>
                <w:sz w:val="16"/>
                <w:szCs w:val="16"/>
                <w:lang w:val="en-US" w:eastAsia="zh-CN"/>
              </w:rPr>
              <w:pPrChange w:id="1930" w:author="Richard Kybett" w:date="2020-02-11T17:00:00Z">
                <w:pPr>
                  <w:spacing w:after="0"/>
                  <w:jc w:val="center"/>
                </w:pPr>
              </w:pPrChange>
            </w:pPr>
            <w:ins w:id="1931" w:author="Richard Kybett" w:date="2020-02-11T16:56:00Z">
              <w:r w:rsidRPr="00937280">
                <w:rPr>
                  <w:rFonts w:ascii="Arial" w:eastAsia="SimSun" w:hAnsi="Arial" w:cs="Arial"/>
                  <w:b/>
                  <w:bCs/>
                  <w:color w:val="000000"/>
                  <w:sz w:val="16"/>
                  <w:szCs w:val="16"/>
                  <w:lang w:val="en-US" w:eastAsia="zh-CN"/>
                </w:rPr>
                <w:t>Stage 1: Calibration measurement</w:t>
              </w:r>
            </w:ins>
          </w:p>
        </w:tc>
      </w:tr>
      <w:tr w:rsidR="00937280" w:rsidRPr="00937280" w14:paraId="3C24F1BF" w14:textId="77777777" w:rsidTr="00937280">
        <w:tblPrEx>
          <w:tblPrExChange w:id="1932" w:author="Richard Kybett" w:date="2020-02-11T17:00:00Z">
            <w:tblPrEx>
              <w:tblW w:w="13058" w:type="dxa"/>
            </w:tblPrEx>
          </w:tblPrExChange>
        </w:tblPrEx>
        <w:trPr>
          <w:trHeight w:val="675"/>
          <w:ins w:id="1933" w:author="Richard Kybett" w:date="2020-02-11T16:56:00Z"/>
          <w:trPrChange w:id="1934" w:author="Richard Kybett" w:date="2020-02-11T17:00:00Z">
            <w:trPr>
              <w:trHeight w:val="675"/>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1935"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45779BC7" w14:textId="6DC9C42E" w:rsidR="00937280" w:rsidRPr="00937280" w:rsidRDefault="00937280" w:rsidP="00937280">
            <w:pPr>
              <w:spacing w:after="0"/>
              <w:jc w:val="center"/>
              <w:rPr>
                <w:ins w:id="1936" w:author="Richard Kybett" w:date="2020-02-11T16:56:00Z"/>
                <w:rFonts w:ascii="Arial" w:eastAsia="SimSun" w:hAnsi="Arial" w:cs="Arial"/>
                <w:color w:val="000000"/>
                <w:sz w:val="16"/>
                <w:szCs w:val="16"/>
                <w:lang w:val="en-US" w:eastAsia="zh-CN"/>
              </w:rPr>
            </w:pPr>
            <w:ins w:id="1937" w:author="Richard Kybett" w:date="2020-02-11T17:00:00Z">
              <w:r>
                <w:rPr>
                  <w:rFonts w:ascii="Arial" w:hAnsi="Arial" w:cs="Arial"/>
                  <w:color w:val="000000"/>
                  <w:sz w:val="16"/>
                  <w:szCs w:val="16"/>
                </w:rPr>
                <w:t>C1-3</w:t>
              </w:r>
            </w:ins>
          </w:p>
        </w:tc>
        <w:tc>
          <w:tcPr>
            <w:tcW w:w="2977" w:type="dxa"/>
            <w:tcBorders>
              <w:top w:val="nil"/>
              <w:left w:val="nil"/>
              <w:bottom w:val="single" w:sz="4" w:space="0" w:color="auto"/>
              <w:right w:val="single" w:sz="4" w:space="0" w:color="auto"/>
            </w:tcBorders>
            <w:shd w:val="clear" w:color="auto" w:fill="auto"/>
            <w:vAlign w:val="center"/>
            <w:hideMark/>
            <w:tcPrChange w:id="1938"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189FF657" w14:textId="47BA3946" w:rsidR="00937280" w:rsidRPr="00937280" w:rsidRDefault="00937280">
            <w:pPr>
              <w:spacing w:after="0"/>
              <w:jc w:val="both"/>
              <w:rPr>
                <w:ins w:id="1939" w:author="Richard Kybett" w:date="2020-02-11T16:56:00Z"/>
                <w:rFonts w:ascii="Arial" w:eastAsia="SimSun" w:hAnsi="Arial" w:cs="Arial"/>
                <w:color w:val="000000"/>
                <w:sz w:val="16"/>
                <w:szCs w:val="16"/>
                <w:lang w:val="en-US" w:eastAsia="zh-CN"/>
              </w:rPr>
              <w:pPrChange w:id="1940" w:author="Richard Kybett" w:date="2020-02-11T17:00:00Z">
                <w:pPr>
                  <w:spacing w:after="0"/>
                  <w:jc w:val="center"/>
                </w:pPr>
              </w:pPrChange>
            </w:pPr>
            <w:ins w:id="1941" w:author="Richard Kybett" w:date="2020-02-11T17:00:00Z">
              <w:r>
                <w:rPr>
                  <w:rFonts w:ascii="Arial" w:hAnsi="Arial" w:cs="Arial"/>
                  <w:color w:val="000000"/>
                  <w:sz w:val="16"/>
                  <w:szCs w:val="16"/>
                </w:rPr>
                <w:t>Network Analyzer</w:t>
              </w:r>
            </w:ins>
          </w:p>
        </w:tc>
        <w:tc>
          <w:tcPr>
            <w:tcW w:w="851" w:type="dxa"/>
            <w:tcBorders>
              <w:top w:val="nil"/>
              <w:left w:val="nil"/>
              <w:bottom w:val="single" w:sz="4" w:space="0" w:color="auto"/>
              <w:right w:val="single" w:sz="4" w:space="0" w:color="auto"/>
            </w:tcBorders>
            <w:shd w:val="clear" w:color="auto" w:fill="auto"/>
            <w:vAlign w:val="bottom"/>
            <w:hideMark/>
            <w:tcPrChange w:id="1942"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4BBA214D" w14:textId="77777777" w:rsidR="00937280" w:rsidRPr="00937280" w:rsidRDefault="00937280" w:rsidP="00937280">
            <w:pPr>
              <w:spacing w:after="0"/>
              <w:jc w:val="center"/>
              <w:rPr>
                <w:ins w:id="1943" w:author="Richard Kybett" w:date="2020-02-11T16:56:00Z"/>
                <w:rFonts w:ascii="Arial" w:eastAsia="SimSun" w:hAnsi="Arial" w:cs="Arial"/>
                <w:color w:val="000000"/>
                <w:sz w:val="16"/>
                <w:szCs w:val="16"/>
                <w:lang w:val="en-US" w:eastAsia="zh-CN"/>
              </w:rPr>
            </w:pPr>
            <w:ins w:id="1944" w:author="Richard Kybett" w:date="2020-02-11T16:56:00Z">
              <w:r w:rsidRPr="00937280">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vAlign w:val="bottom"/>
            <w:hideMark/>
            <w:tcPrChange w:id="1945"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3E9C5B91" w14:textId="77777777" w:rsidR="00937280" w:rsidRPr="00937280" w:rsidRDefault="00937280" w:rsidP="00937280">
            <w:pPr>
              <w:spacing w:after="0"/>
              <w:jc w:val="center"/>
              <w:rPr>
                <w:ins w:id="1946" w:author="Richard Kybett" w:date="2020-02-11T16:56:00Z"/>
                <w:rFonts w:ascii="Arial" w:eastAsia="SimSun" w:hAnsi="Arial" w:cs="Arial"/>
                <w:color w:val="000000"/>
                <w:sz w:val="16"/>
                <w:szCs w:val="16"/>
                <w:lang w:val="en-US" w:eastAsia="zh-CN"/>
              </w:rPr>
            </w:pPr>
            <w:ins w:id="1947" w:author="Richard Kybett" w:date="2020-02-11T16:56:00Z">
              <w:r w:rsidRPr="00937280">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vAlign w:val="bottom"/>
            <w:hideMark/>
            <w:tcPrChange w:id="1948"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0F71A64A" w14:textId="77777777" w:rsidR="00937280" w:rsidRPr="00937280" w:rsidRDefault="00937280" w:rsidP="00937280">
            <w:pPr>
              <w:spacing w:after="0"/>
              <w:jc w:val="center"/>
              <w:rPr>
                <w:ins w:id="1949" w:author="Richard Kybett" w:date="2020-02-11T16:56:00Z"/>
                <w:rFonts w:ascii="Arial" w:eastAsia="SimSun" w:hAnsi="Arial" w:cs="Arial"/>
                <w:color w:val="000000"/>
                <w:sz w:val="16"/>
                <w:szCs w:val="16"/>
                <w:lang w:val="en-US" w:eastAsia="zh-CN"/>
              </w:rPr>
            </w:pPr>
            <w:ins w:id="1950" w:author="Richard Kybett" w:date="2020-02-11T16:56:00Z">
              <w:r w:rsidRPr="00937280">
                <w:rPr>
                  <w:rFonts w:ascii="Arial" w:eastAsia="SimSun" w:hAnsi="Arial" w:cs="Arial"/>
                  <w:color w:val="000000"/>
                  <w:sz w:val="16"/>
                  <w:szCs w:val="16"/>
                  <w:lang w:val="en-US" w:eastAsia="zh-CN"/>
                </w:rPr>
                <w:t xml:space="preserve"> Normal</w:t>
              </w:r>
            </w:ins>
          </w:p>
        </w:tc>
        <w:tc>
          <w:tcPr>
            <w:tcW w:w="708" w:type="dxa"/>
            <w:tcBorders>
              <w:top w:val="nil"/>
              <w:left w:val="nil"/>
              <w:bottom w:val="single" w:sz="4" w:space="0" w:color="auto"/>
              <w:right w:val="single" w:sz="4" w:space="0" w:color="auto"/>
            </w:tcBorders>
            <w:shd w:val="clear" w:color="auto" w:fill="auto"/>
            <w:vAlign w:val="bottom"/>
            <w:hideMark/>
            <w:tcPrChange w:id="1951"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6052BD8" w14:textId="77777777" w:rsidR="00937280" w:rsidRPr="00937280" w:rsidRDefault="00937280" w:rsidP="00937280">
            <w:pPr>
              <w:spacing w:after="0"/>
              <w:jc w:val="center"/>
              <w:rPr>
                <w:ins w:id="1952" w:author="Richard Kybett" w:date="2020-02-11T16:56:00Z"/>
                <w:rFonts w:ascii="Arial" w:eastAsia="SimSun" w:hAnsi="Arial" w:cs="Arial"/>
                <w:color w:val="000000"/>
                <w:sz w:val="16"/>
                <w:szCs w:val="16"/>
                <w:lang w:val="en-US" w:eastAsia="zh-CN"/>
              </w:rPr>
            </w:pPr>
            <w:ins w:id="1953" w:author="Richard Kybett" w:date="2020-02-11T16:56:00Z">
              <w:r w:rsidRPr="00937280">
                <w:rPr>
                  <w:rFonts w:ascii="Arial" w:eastAsia="SimSun" w:hAnsi="Arial" w:cs="Arial"/>
                  <w:color w:val="000000"/>
                  <w:sz w:val="16"/>
                  <w:szCs w:val="16"/>
                  <w:lang w:val="en-US" w:eastAsia="zh-CN"/>
                </w:rPr>
                <w:t>1.00</w:t>
              </w:r>
            </w:ins>
          </w:p>
        </w:tc>
        <w:tc>
          <w:tcPr>
            <w:tcW w:w="284" w:type="dxa"/>
            <w:tcBorders>
              <w:top w:val="nil"/>
              <w:left w:val="nil"/>
              <w:bottom w:val="single" w:sz="4" w:space="0" w:color="auto"/>
              <w:right w:val="single" w:sz="4" w:space="0" w:color="auto"/>
            </w:tcBorders>
            <w:shd w:val="clear" w:color="auto" w:fill="auto"/>
            <w:vAlign w:val="bottom"/>
            <w:hideMark/>
            <w:tcPrChange w:id="1954"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5F6FB178" w14:textId="68BE4511" w:rsidR="00937280" w:rsidRPr="00937280" w:rsidRDefault="00937280" w:rsidP="00937280">
            <w:pPr>
              <w:spacing w:after="0"/>
              <w:jc w:val="center"/>
              <w:rPr>
                <w:ins w:id="1955" w:author="Richard Kybett" w:date="2020-02-11T16:56:00Z"/>
                <w:rFonts w:ascii="Arial" w:eastAsia="SimSun" w:hAnsi="Arial" w:cs="Arial"/>
                <w:color w:val="000000"/>
                <w:sz w:val="16"/>
                <w:szCs w:val="16"/>
                <w:lang w:val="en-US" w:eastAsia="zh-CN"/>
              </w:rPr>
            </w:pPr>
            <w:ins w:id="1956" w:author="Richard Kybett" w:date="2020-02-11T16:56:00Z">
              <w:r w:rsidRPr="00937280">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1957"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5AF824AE" w14:textId="77777777" w:rsidR="00937280" w:rsidRPr="00937280" w:rsidRDefault="00937280" w:rsidP="00937280">
            <w:pPr>
              <w:spacing w:after="0"/>
              <w:jc w:val="center"/>
              <w:rPr>
                <w:ins w:id="1958" w:author="Richard Kybett" w:date="2020-02-11T16:56:00Z"/>
                <w:rFonts w:ascii="Arial" w:eastAsia="SimSun" w:hAnsi="Arial" w:cs="Arial"/>
                <w:color w:val="000000"/>
                <w:sz w:val="16"/>
                <w:szCs w:val="16"/>
                <w:lang w:val="en-US" w:eastAsia="zh-CN"/>
              </w:rPr>
            </w:pPr>
            <w:ins w:id="1959" w:author="Richard Kybett" w:date="2020-02-11T16:56:00Z">
              <w:r w:rsidRPr="00937280">
                <w:rPr>
                  <w:rFonts w:ascii="Arial" w:eastAsia="SimSun" w:hAnsi="Arial" w:cs="Arial"/>
                  <w:color w:val="000000"/>
                  <w:sz w:val="16"/>
                  <w:szCs w:val="16"/>
                  <w:lang w:val="en-US" w:eastAsia="zh-CN"/>
                </w:rPr>
                <w:t>0.30</w:t>
              </w:r>
            </w:ins>
          </w:p>
        </w:tc>
        <w:tc>
          <w:tcPr>
            <w:tcW w:w="958" w:type="dxa"/>
            <w:tcBorders>
              <w:top w:val="nil"/>
              <w:left w:val="nil"/>
              <w:bottom w:val="single" w:sz="4" w:space="0" w:color="auto"/>
              <w:right w:val="single" w:sz="4" w:space="0" w:color="auto"/>
            </w:tcBorders>
            <w:shd w:val="clear" w:color="auto" w:fill="auto"/>
            <w:vAlign w:val="bottom"/>
            <w:hideMark/>
            <w:tcPrChange w:id="1960"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CA40A1D" w14:textId="77777777" w:rsidR="00937280" w:rsidRPr="00937280" w:rsidRDefault="00937280" w:rsidP="00937280">
            <w:pPr>
              <w:spacing w:after="0"/>
              <w:jc w:val="center"/>
              <w:rPr>
                <w:ins w:id="1961" w:author="Richard Kybett" w:date="2020-02-11T16:56:00Z"/>
                <w:rFonts w:ascii="Arial" w:eastAsia="SimSun" w:hAnsi="Arial" w:cs="Arial"/>
                <w:color w:val="000000"/>
                <w:sz w:val="16"/>
                <w:szCs w:val="16"/>
                <w:lang w:val="en-US" w:eastAsia="zh-CN"/>
              </w:rPr>
            </w:pPr>
            <w:ins w:id="1962" w:author="Richard Kybett" w:date="2020-02-11T16:56:00Z">
              <w:r w:rsidRPr="00937280">
                <w:rPr>
                  <w:rFonts w:ascii="Arial" w:eastAsia="SimSun" w:hAnsi="Arial" w:cs="Arial"/>
                  <w:color w:val="000000"/>
                  <w:sz w:val="16"/>
                  <w:szCs w:val="16"/>
                  <w:lang w:val="en-US" w:eastAsia="zh-CN"/>
                </w:rPr>
                <w:t>0.30</w:t>
              </w:r>
            </w:ins>
          </w:p>
        </w:tc>
      </w:tr>
      <w:tr w:rsidR="00937280" w:rsidRPr="00937280" w14:paraId="02B9DE22" w14:textId="77777777" w:rsidTr="00937280">
        <w:tblPrEx>
          <w:tblPrExChange w:id="1963" w:author="Richard Kybett" w:date="2020-02-11T17:00:00Z">
            <w:tblPrEx>
              <w:tblW w:w="13058" w:type="dxa"/>
            </w:tblPrEx>
          </w:tblPrExChange>
        </w:tblPrEx>
        <w:trPr>
          <w:trHeight w:val="270"/>
          <w:ins w:id="1964" w:author="Richard Kybett" w:date="2020-02-11T16:56:00Z"/>
          <w:trPrChange w:id="1965" w:author="Richard Kybett" w:date="2020-02-11T17:00: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1966"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705B05EC" w14:textId="40C9E214" w:rsidR="00937280" w:rsidRPr="00937280" w:rsidRDefault="00937280" w:rsidP="00937280">
            <w:pPr>
              <w:spacing w:after="0"/>
              <w:jc w:val="center"/>
              <w:rPr>
                <w:ins w:id="1967" w:author="Richard Kybett" w:date="2020-02-11T16:56:00Z"/>
                <w:rFonts w:ascii="Arial" w:eastAsia="SimSun" w:hAnsi="Arial" w:cs="Arial"/>
                <w:color w:val="000000"/>
                <w:sz w:val="16"/>
                <w:szCs w:val="16"/>
                <w:lang w:val="en-US" w:eastAsia="zh-CN"/>
              </w:rPr>
            </w:pPr>
            <w:ins w:id="1968" w:author="Richard Kybett" w:date="2020-02-11T17:00:00Z">
              <w:r>
                <w:rPr>
                  <w:rFonts w:ascii="Arial" w:hAnsi="Arial" w:cs="Arial"/>
                  <w:color w:val="000000"/>
                  <w:sz w:val="16"/>
                  <w:szCs w:val="16"/>
                </w:rPr>
                <w:t>A2-5a</w:t>
              </w:r>
            </w:ins>
          </w:p>
        </w:tc>
        <w:tc>
          <w:tcPr>
            <w:tcW w:w="2977" w:type="dxa"/>
            <w:tcBorders>
              <w:top w:val="nil"/>
              <w:left w:val="nil"/>
              <w:bottom w:val="single" w:sz="4" w:space="0" w:color="auto"/>
              <w:right w:val="single" w:sz="4" w:space="0" w:color="auto"/>
            </w:tcBorders>
            <w:shd w:val="clear" w:color="auto" w:fill="auto"/>
            <w:vAlign w:val="center"/>
            <w:hideMark/>
            <w:tcPrChange w:id="1969"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6EFF3142" w14:textId="538A574A" w:rsidR="00937280" w:rsidRPr="00937280" w:rsidRDefault="00937280">
            <w:pPr>
              <w:spacing w:after="0"/>
              <w:jc w:val="both"/>
              <w:rPr>
                <w:ins w:id="1970" w:author="Richard Kybett" w:date="2020-02-11T16:56:00Z"/>
                <w:rFonts w:ascii="Arial" w:eastAsia="SimSun" w:hAnsi="Arial" w:cs="Arial"/>
                <w:color w:val="000000"/>
                <w:sz w:val="16"/>
                <w:szCs w:val="16"/>
                <w:lang w:val="en-US" w:eastAsia="zh-CN"/>
              </w:rPr>
              <w:pPrChange w:id="1971" w:author="Richard Kybett" w:date="2020-02-11T17:00:00Z">
                <w:pPr>
                  <w:spacing w:after="0"/>
                  <w:jc w:val="center"/>
                </w:pPr>
              </w:pPrChange>
            </w:pPr>
            <w:ins w:id="1972" w:author="Richard Kybett" w:date="2020-02-11T17:00:00Z">
              <w:r>
                <w:rPr>
                  <w:rFonts w:ascii="Arial" w:hAnsi="Arial" w:cs="Arial"/>
                  <w:color w:val="000000"/>
                  <w:sz w:val="16"/>
                  <w:szCs w:val="16"/>
                </w:rPr>
                <w:t>Mismatch of receiver chain</w:t>
              </w:r>
            </w:ins>
          </w:p>
        </w:tc>
        <w:tc>
          <w:tcPr>
            <w:tcW w:w="851" w:type="dxa"/>
            <w:tcBorders>
              <w:top w:val="nil"/>
              <w:left w:val="nil"/>
              <w:bottom w:val="single" w:sz="4" w:space="0" w:color="auto"/>
              <w:right w:val="single" w:sz="4" w:space="0" w:color="auto"/>
            </w:tcBorders>
            <w:shd w:val="clear" w:color="auto" w:fill="auto"/>
            <w:vAlign w:val="bottom"/>
            <w:hideMark/>
            <w:tcPrChange w:id="1973"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4F119B00" w14:textId="77777777" w:rsidR="00937280" w:rsidRPr="00937280" w:rsidRDefault="00937280" w:rsidP="00937280">
            <w:pPr>
              <w:spacing w:after="0"/>
              <w:jc w:val="center"/>
              <w:rPr>
                <w:ins w:id="1974" w:author="Richard Kybett" w:date="2020-02-11T16:56:00Z"/>
                <w:rFonts w:ascii="Arial" w:eastAsia="SimSun" w:hAnsi="Arial" w:cs="Arial"/>
                <w:color w:val="000000"/>
                <w:sz w:val="16"/>
                <w:szCs w:val="16"/>
                <w:lang w:val="en-US" w:eastAsia="zh-CN"/>
              </w:rPr>
            </w:pPr>
            <w:ins w:id="1975" w:author="Richard Kybett" w:date="2020-02-11T16:56:00Z">
              <w:r w:rsidRPr="00937280">
                <w:rPr>
                  <w:rFonts w:ascii="Arial" w:eastAsia="SimSun" w:hAnsi="Arial" w:cs="Arial"/>
                  <w:color w:val="000000"/>
                  <w:sz w:val="16"/>
                  <w:szCs w:val="16"/>
                  <w:lang w:val="en-US" w:eastAsia="zh-CN"/>
                </w:rPr>
                <w:t>0.43</w:t>
              </w:r>
            </w:ins>
          </w:p>
        </w:tc>
        <w:tc>
          <w:tcPr>
            <w:tcW w:w="1134" w:type="dxa"/>
            <w:tcBorders>
              <w:top w:val="nil"/>
              <w:left w:val="nil"/>
              <w:bottom w:val="single" w:sz="4" w:space="0" w:color="auto"/>
              <w:right w:val="single" w:sz="4" w:space="0" w:color="auto"/>
            </w:tcBorders>
            <w:shd w:val="clear" w:color="auto" w:fill="auto"/>
            <w:vAlign w:val="bottom"/>
            <w:hideMark/>
            <w:tcPrChange w:id="1976"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717429BC" w14:textId="77777777" w:rsidR="00937280" w:rsidRPr="00937280" w:rsidRDefault="00937280" w:rsidP="00937280">
            <w:pPr>
              <w:spacing w:after="0"/>
              <w:jc w:val="center"/>
              <w:rPr>
                <w:ins w:id="1977" w:author="Richard Kybett" w:date="2020-02-11T16:56:00Z"/>
                <w:rFonts w:ascii="Arial" w:eastAsia="SimSun" w:hAnsi="Arial" w:cs="Arial"/>
                <w:color w:val="000000"/>
                <w:sz w:val="16"/>
                <w:szCs w:val="16"/>
                <w:lang w:val="en-US" w:eastAsia="zh-CN"/>
              </w:rPr>
            </w:pPr>
            <w:ins w:id="1978" w:author="Richard Kybett" w:date="2020-02-11T16:56:00Z">
              <w:r w:rsidRPr="00937280">
                <w:rPr>
                  <w:rFonts w:ascii="Arial" w:eastAsia="SimSun" w:hAnsi="Arial" w:cs="Arial"/>
                  <w:color w:val="000000"/>
                  <w:sz w:val="16"/>
                  <w:szCs w:val="16"/>
                  <w:lang w:val="en-US" w:eastAsia="zh-CN"/>
                </w:rPr>
                <w:t>0.57</w:t>
              </w:r>
            </w:ins>
          </w:p>
        </w:tc>
        <w:tc>
          <w:tcPr>
            <w:tcW w:w="1134" w:type="dxa"/>
            <w:tcBorders>
              <w:top w:val="nil"/>
              <w:left w:val="nil"/>
              <w:bottom w:val="single" w:sz="4" w:space="0" w:color="auto"/>
              <w:right w:val="single" w:sz="4" w:space="0" w:color="auto"/>
            </w:tcBorders>
            <w:shd w:val="clear" w:color="auto" w:fill="auto"/>
            <w:vAlign w:val="bottom"/>
            <w:hideMark/>
            <w:tcPrChange w:id="1979"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1072103B" w14:textId="77777777" w:rsidR="00937280" w:rsidRPr="00937280" w:rsidRDefault="00937280" w:rsidP="00937280">
            <w:pPr>
              <w:spacing w:after="0"/>
              <w:jc w:val="center"/>
              <w:rPr>
                <w:ins w:id="1980" w:author="Richard Kybett" w:date="2020-02-11T16:56:00Z"/>
                <w:rFonts w:ascii="Arial" w:eastAsia="SimSun" w:hAnsi="Arial" w:cs="Arial"/>
                <w:color w:val="000000"/>
                <w:sz w:val="16"/>
                <w:szCs w:val="16"/>
                <w:lang w:val="en-US" w:eastAsia="zh-CN"/>
              </w:rPr>
            </w:pPr>
            <w:ins w:id="1981" w:author="Richard Kybett" w:date="2020-02-11T16:56:00Z">
              <w:r w:rsidRPr="00937280">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1982"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2E54F86" w14:textId="77777777" w:rsidR="00937280" w:rsidRPr="00937280" w:rsidRDefault="00937280" w:rsidP="00937280">
            <w:pPr>
              <w:spacing w:after="0"/>
              <w:jc w:val="center"/>
              <w:rPr>
                <w:ins w:id="1983" w:author="Richard Kybett" w:date="2020-02-11T16:56:00Z"/>
                <w:rFonts w:ascii="Arial" w:eastAsia="SimSun" w:hAnsi="Arial" w:cs="Arial"/>
                <w:color w:val="000000"/>
                <w:sz w:val="16"/>
                <w:szCs w:val="16"/>
                <w:lang w:val="en-US" w:eastAsia="zh-CN"/>
              </w:rPr>
            </w:pPr>
            <w:ins w:id="1984" w:author="Richard Kybett" w:date="2020-02-11T16:56:00Z">
              <w:r w:rsidRPr="00937280">
                <w:rPr>
                  <w:rFonts w:ascii="Arial" w:eastAsia="SimSun" w:hAnsi="Arial" w:cs="Arial"/>
                  <w:color w:val="000000"/>
                  <w:sz w:val="16"/>
                  <w:szCs w:val="16"/>
                  <w:lang w:val="en-US" w:eastAsia="zh-CN"/>
                </w:rPr>
                <w:t>1.41</w:t>
              </w:r>
            </w:ins>
          </w:p>
        </w:tc>
        <w:tc>
          <w:tcPr>
            <w:tcW w:w="284" w:type="dxa"/>
            <w:tcBorders>
              <w:top w:val="nil"/>
              <w:left w:val="nil"/>
              <w:bottom w:val="single" w:sz="4" w:space="0" w:color="auto"/>
              <w:right w:val="single" w:sz="4" w:space="0" w:color="auto"/>
            </w:tcBorders>
            <w:shd w:val="clear" w:color="auto" w:fill="auto"/>
            <w:vAlign w:val="bottom"/>
            <w:hideMark/>
            <w:tcPrChange w:id="1985"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322881FA" w14:textId="440F1387" w:rsidR="00937280" w:rsidRPr="00937280" w:rsidRDefault="00937280" w:rsidP="00937280">
            <w:pPr>
              <w:spacing w:after="0"/>
              <w:jc w:val="center"/>
              <w:rPr>
                <w:ins w:id="1986" w:author="Richard Kybett" w:date="2020-02-11T16:56:00Z"/>
                <w:rFonts w:ascii="Arial" w:eastAsia="SimSun" w:hAnsi="Arial" w:cs="Arial"/>
                <w:color w:val="000000"/>
                <w:sz w:val="16"/>
                <w:szCs w:val="16"/>
                <w:lang w:val="en-US" w:eastAsia="zh-CN"/>
              </w:rPr>
            </w:pPr>
            <w:ins w:id="1987" w:author="Richard Kybett" w:date="2020-02-11T16:56:00Z">
              <w:r w:rsidRPr="00937280">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1988"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570F1370" w14:textId="77777777" w:rsidR="00937280" w:rsidRPr="00937280" w:rsidRDefault="00937280" w:rsidP="00937280">
            <w:pPr>
              <w:spacing w:after="0"/>
              <w:jc w:val="center"/>
              <w:rPr>
                <w:ins w:id="1989" w:author="Richard Kybett" w:date="2020-02-11T16:56:00Z"/>
                <w:rFonts w:ascii="Arial" w:eastAsia="SimSun" w:hAnsi="Arial" w:cs="Arial"/>
                <w:color w:val="000000"/>
                <w:sz w:val="16"/>
                <w:szCs w:val="16"/>
                <w:lang w:val="en-US" w:eastAsia="zh-CN"/>
              </w:rPr>
            </w:pPr>
            <w:ins w:id="1990" w:author="Richard Kybett" w:date="2020-02-11T16:56:00Z">
              <w:r w:rsidRPr="00937280">
                <w:rPr>
                  <w:rFonts w:ascii="Arial" w:eastAsia="SimSun" w:hAnsi="Arial" w:cs="Arial"/>
                  <w:color w:val="000000"/>
                  <w:sz w:val="16"/>
                  <w:szCs w:val="16"/>
                  <w:lang w:val="en-US" w:eastAsia="zh-CN"/>
                </w:rPr>
                <w:t>0.30</w:t>
              </w:r>
            </w:ins>
          </w:p>
        </w:tc>
        <w:tc>
          <w:tcPr>
            <w:tcW w:w="958" w:type="dxa"/>
            <w:tcBorders>
              <w:top w:val="nil"/>
              <w:left w:val="nil"/>
              <w:bottom w:val="single" w:sz="4" w:space="0" w:color="auto"/>
              <w:right w:val="single" w:sz="4" w:space="0" w:color="auto"/>
            </w:tcBorders>
            <w:shd w:val="clear" w:color="auto" w:fill="auto"/>
            <w:vAlign w:val="bottom"/>
            <w:hideMark/>
            <w:tcPrChange w:id="1991"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8698255" w14:textId="77777777" w:rsidR="00937280" w:rsidRPr="00937280" w:rsidRDefault="00937280" w:rsidP="00937280">
            <w:pPr>
              <w:spacing w:after="0"/>
              <w:jc w:val="center"/>
              <w:rPr>
                <w:ins w:id="1992" w:author="Richard Kybett" w:date="2020-02-11T16:56:00Z"/>
                <w:rFonts w:ascii="Arial" w:eastAsia="SimSun" w:hAnsi="Arial" w:cs="Arial"/>
                <w:color w:val="000000"/>
                <w:sz w:val="16"/>
                <w:szCs w:val="16"/>
                <w:lang w:val="en-US" w:eastAsia="zh-CN"/>
              </w:rPr>
            </w:pPr>
            <w:ins w:id="1993" w:author="Richard Kybett" w:date="2020-02-11T16:56:00Z">
              <w:r w:rsidRPr="00937280">
                <w:rPr>
                  <w:rFonts w:ascii="Arial" w:eastAsia="SimSun" w:hAnsi="Arial" w:cs="Arial"/>
                  <w:color w:val="000000"/>
                  <w:sz w:val="16"/>
                  <w:szCs w:val="16"/>
                  <w:lang w:val="en-US" w:eastAsia="zh-CN"/>
                </w:rPr>
                <w:t>0.40</w:t>
              </w:r>
            </w:ins>
          </w:p>
        </w:tc>
      </w:tr>
      <w:tr w:rsidR="00937280" w:rsidRPr="00937280" w14:paraId="12E5717D" w14:textId="77777777" w:rsidTr="00937280">
        <w:tblPrEx>
          <w:tblPrExChange w:id="1994" w:author="Richard Kybett" w:date="2020-02-11T17:00:00Z">
            <w:tblPrEx>
              <w:tblW w:w="13058" w:type="dxa"/>
            </w:tblPrEx>
          </w:tblPrExChange>
        </w:tblPrEx>
        <w:trPr>
          <w:trHeight w:val="450"/>
          <w:ins w:id="1995" w:author="Richard Kybett" w:date="2020-02-11T16:56:00Z"/>
          <w:trPrChange w:id="1996" w:author="Richard Kybett" w:date="2020-02-11T17:00:00Z">
            <w:trPr>
              <w:trHeight w:val="45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1997"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2F8B7D84" w14:textId="238207D0" w:rsidR="00937280" w:rsidRPr="00937280" w:rsidRDefault="00937280" w:rsidP="00937280">
            <w:pPr>
              <w:spacing w:after="0"/>
              <w:jc w:val="center"/>
              <w:rPr>
                <w:ins w:id="1998" w:author="Richard Kybett" w:date="2020-02-11T16:56:00Z"/>
                <w:rFonts w:ascii="Arial" w:eastAsia="SimSun" w:hAnsi="Arial" w:cs="Arial"/>
                <w:color w:val="000000"/>
                <w:sz w:val="16"/>
                <w:szCs w:val="16"/>
                <w:lang w:val="en-US" w:eastAsia="zh-CN"/>
              </w:rPr>
            </w:pPr>
            <w:ins w:id="1999" w:author="Richard Kybett" w:date="2020-02-11T17:00:00Z">
              <w:r>
                <w:rPr>
                  <w:rFonts w:ascii="Arial" w:hAnsi="Arial" w:cs="Arial"/>
                  <w:color w:val="000000"/>
                  <w:sz w:val="16"/>
                  <w:szCs w:val="16"/>
                </w:rPr>
                <w:t>A2-6</w:t>
              </w:r>
            </w:ins>
          </w:p>
        </w:tc>
        <w:tc>
          <w:tcPr>
            <w:tcW w:w="2977" w:type="dxa"/>
            <w:tcBorders>
              <w:top w:val="nil"/>
              <w:left w:val="nil"/>
              <w:bottom w:val="single" w:sz="4" w:space="0" w:color="auto"/>
              <w:right w:val="single" w:sz="4" w:space="0" w:color="auto"/>
            </w:tcBorders>
            <w:shd w:val="clear" w:color="auto" w:fill="auto"/>
            <w:vAlign w:val="center"/>
            <w:hideMark/>
            <w:tcPrChange w:id="2000"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155B0F85" w14:textId="17ED4134" w:rsidR="00937280" w:rsidRPr="00937280" w:rsidRDefault="00937280">
            <w:pPr>
              <w:spacing w:after="0"/>
              <w:jc w:val="both"/>
              <w:rPr>
                <w:ins w:id="2001" w:author="Richard Kybett" w:date="2020-02-11T16:56:00Z"/>
                <w:rFonts w:ascii="Arial" w:eastAsia="SimSun" w:hAnsi="Arial" w:cs="Arial"/>
                <w:color w:val="000000"/>
                <w:sz w:val="16"/>
                <w:szCs w:val="16"/>
                <w:lang w:val="en-US" w:eastAsia="zh-CN"/>
              </w:rPr>
              <w:pPrChange w:id="2002" w:author="Richard Kybett" w:date="2020-02-11T17:00:00Z">
                <w:pPr>
                  <w:spacing w:after="0"/>
                  <w:jc w:val="center"/>
                </w:pPr>
              </w:pPrChange>
            </w:pPr>
            <w:ins w:id="2003" w:author="Richard Kybett" w:date="2020-02-11T17:00:00Z">
              <w:r>
                <w:rPr>
                  <w:rFonts w:ascii="Arial" w:hAnsi="Arial" w:cs="Arial"/>
                  <w:color w:val="000000"/>
                  <w:sz w:val="16"/>
                  <w:szCs w:val="16"/>
                </w:rPr>
                <w:t>Insertion loss variation in receiver chain</w:t>
              </w:r>
            </w:ins>
          </w:p>
        </w:tc>
        <w:tc>
          <w:tcPr>
            <w:tcW w:w="851" w:type="dxa"/>
            <w:tcBorders>
              <w:top w:val="nil"/>
              <w:left w:val="nil"/>
              <w:bottom w:val="single" w:sz="4" w:space="0" w:color="auto"/>
              <w:right w:val="single" w:sz="4" w:space="0" w:color="auto"/>
            </w:tcBorders>
            <w:shd w:val="clear" w:color="auto" w:fill="auto"/>
            <w:vAlign w:val="bottom"/>
            <w:hideMark/>
            <w:tcPrChange w:id="2004"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616F0E46" w14:textId="77777777" w:rsidR="00937280" w:rsidRPr="00937280" w:rsidRDefault="00937280" w:rsidP="00937280">
            <w:pPr>
              <w:spacing w:after="0"/>
              <w:jc w:val="center"/>
              <w:rPr>
                <w:ins w:id="2005" w:author="Richard Kybett" w:date="2020-02-11T16:56:00Z"/>
                <w:rFonts w:ascii="Arial" w:eastAsia="SimSun" w:hAnsi="Arial" w:cs="Arial"/>
                <w:color w:val="000000"/>
                <w:sz w:val="16"/>
                <w:szCs w:val="16"/>
                <w:lang w:val="en-US" w:eastAsia="zh-CN"/>
              </w:rPr>
            </w:pPr>
            <w:ins w:id="2006" w:author="Richard Kybett" w:date="2020-02-11T16:56: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2007"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7C836CAA" w14:textId="77777777" w:rsidR="00937280" w:rsidRPr="00937280" w:rsidRDefault="00937280" w:rsidP="00937280">
            <w:pPr>
              <w:spacing w:after="0"/>
              <w:jc w:val="center"/>
              <w:rPr>
                <w:ins w:id="2008" w:author="Richard Kybett" w:date="2020-02-11T16:56:00Z"/>
                <w:rFonts w:ascii="Arial" w:eastAsia="SimSun" w:hAnsi="Arial" w:cs="Arial"/>
                <w:color w:val="000000"/>
                <w:sz w:val="16"/>
                <w:szCs w:val="16"/>
                <w:lang w:val="en-US" w:eastAsia="zh-CN"/>
              </w:rPr>
            </w:pPr>
            <w:ins w:id="2009" w:author="Richard Kybett" w:date="2020-02-11T16:56: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2010"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58ECC2C6" w14:textId="77777777" w:rsidR="00937280" w:rsidRPr="00937280" w:rsidRDefault="00937280" w:rsidP="00937280">
            <w:pPr>
              <w:spacing w:after="0"/>
              <w:jc w:val="center"/>
              <w:rPr>
                <w:ins w:id="2011" w:author="Richard Kybett" w:date="2020-02-11T16:56:00Z"/>
                <w:rFonts w:ascii="Arial" w:eastAsia="SimSun" w:hAnsi="Arial" w:cs="Arial"/>
                <w:color w:val="000000"/>
                <w:sz w:val="16"/>
                <w:szCs w:val="16"/>
                <w:lang w:val="en-US" w:eastAsia="zh-CN"/>
              </w:rPr>
            </w:pPr>
            <w:ins w:id="2012" w:author="Richard Kybett" w:date="2020-02-11T16:56:00Z">
              <w:r w:rsidRPr="00937280">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2013"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DF8FA14" w14:textId="77777777" w:rsidR="00937280" w:rsidRPr="00937280" w:rsidRDefault="00937280" w:rsidP="00937280">
            <w:pPr>
              <w:spacing w:after="0"/>
              <w:jc w:val="center"/>
              <w:rPr>
                <w:ins w:id="2014" w:author="Richard Kybett" w:date="2020-02-11T16:56:00Z"/>
                <w:rFonts w:ascii="Arial" w:eastAsia="SimSun" w:hAnsi="Arial" w:cs="Arial"/>
                <w:color w:val="000000"/>
                <w:sz w:val="16"/>
                <w:szCs w:val="16"/>
                <w:lang w:val="en-US" w:eastAsia="zh-CN"/>
              </w:rPr>
            </w:pPr>
            <w:ins w:id="2015" w:author="Richard Kybett" w:date="2020-02-11T16:56:00Z">
              <w:r w:rsidRPr="00937280">
                <w:rPr>
                  <w:rFonts w:ascii="Arial" w:eastAsia="SimSun" w:hAnsi="Arial" w:cs="Arial"/>
                  <w:color w:val="000000"/>
                  <w:sz w:val="16"/>
                  <w:szCs w:val="16"/>
                  <w:lang w:val="en-US" w:eastAsia="zh-CN"/>
                </w:rPr>
                <w:t>1.73</w:t>
              </w:r>
            </w:ins>
          </w:p>
        </w:tc>
        <w:tc>
          <w:tcPr>
            <w:tcW w:w="284" w:type="dxa"/>
            <w:tcBorders>
              <w:top w:val="nil"/>
              <w:left w:val="nil"/>
              <w:bottom w:val="single" w:sz="4" w:space="0" w:color="auto"/>
              <w:right w:val="single" w:sz="4" w:space="0" w:color="auto"/>
            </w:tcBorders>
            <w:shd w:val="clear" w:color="auto" w:fill="auto"/>
            <w:vAlign w:val="bottom"/>
            <w:hideMark/>
            <w:tcPrChange w:id="2016"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239E8412" w14:textId="2136C2A8" w:rsidR="00937280" w:rsidRPr="00937280" w:rsidRDefault="00937280" w:rsidP="00937280">
            <w:pPr>
              <w:spacing w:after="0"/>
              <w:jc w:val="center"/>
              <w:rPr>
                <w:ins w:id="2017" w:author="Richard Kybett" w:date="2020-02-11T16:56:00Z"/>
                <w:rFonts w:ascii="Arial" w:eastAsia="SimSun" w:hAnsi="Arial" w:cs="Arial"/>
                <w:color w:val="000000"/>
                <w:sz w:val="16"/>
                <w:szCs w:val="16"/>
                <w:lang w:val="en-US" w:eastAsia="zh-CN"/>
              </w:rPr>
            </w:pPr>
            <w:ins w:id="2018" w:author="Richard Kybett" w:date="2020-02-11T16:56:00Z">
              <w:r w:rsidRPr="00937280">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2019"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133D5FDD" w14:textId="77777777" w:rsidR="00937280" w:rsidRPr="00937280" w:rsidRDefault="00937280" w:rsidP="00937280">
            <w:pPr>
              <w:spacing w:after="0"/>
              <w:jc w:val="center"/>
              <w:rPr>
                <w:ins w:id="2020" w:author="Richard Kybett" w:date="2020-02-11T16:56:00Z"/>
                <w:rFonts w:ascii="Arial" w:eastAsia="SimSun" w:hAnsi="Arial" w:cs="Arial"/>
                <w:color w:val="000000"/>
                <w:sz w:val="16"/>
                <w:szCs w:val="16"/>
                <w:lang w:val="en-US" w:eastAsia="zh-CN"/>
              </w:rPr>
            </w:pPr>
            <w:ins w:id="2021" w:author="Richard Kybett" w:date="2020-02-11T16:56:00Z">
              <w:r w:rsidRPr="00937280">
                <w:rPr>
                  <w:rFonts w:ascii="Arial" w:eastAsia="SimSun" w:hAnsi="Arial" w:cs="Arial"/>
                  <w:color w:val="000000"/>
                  <w:sz w:val="16"/>
                  <w:szCs w:val="16"/>
                  <w:lang w:val="en-US" w:eastAsia="zh-CN"/>
                </w:rPr>
                <w:t>0.00</w:t>
              </w:r>
            </w:ins>
          </w:p>
        </w:tc>
        <w:tc>
          <w:tcPr>
            <w:tcW w:w="958" w:type="dxa"/>
            <w:tcBorders>
              <w:top w:val="nil"/>
              <w:left w:val="nil"/>
              <w:bottom w:val="single" w:sz="4" w:space="0" w:color="auto"/>
              <w:right w:val="single" w:sz="4" w:space="0" w:color="auto"/>
            </w:tcBorders>
            <w:shd w:val="clear" w:color="auto" w:fill="auto"/>
            <w:vAlign w:val="bottom"/>
            <w:hideMark/>
            <w:tcPrChange w:id="2022"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3493530A" w14:textId="77777777" w:rsidR="00937280" w:rsidRPr="00937280" w:rsidRDefault="00937280" w:rsidP="00937280">
            <w:pPr>
              <w:spacing w:after="0"/>
              <w:jc w:val="center"/>
              <w:rPr>
                <w:ins w:id="2023" w:author="Richard Kybett" w:date="2020-02-11T16:56:00Z"/>
                <w:rFonts w:ascii="Arial" w:eastAsia="SimSun" w:hAnsi="Arial" w:cs="Arial"/>
                <w:color w:val="000000"/>
                <w:sz w:val="16"/>
                <w:szCs w:val="16"/>
                <w:lang w:val="en-US" w:eastAsia="zh-CN"/>
              </w:rPr>
            </w:pPr>
            <w:ins w:id="2024" w:author="Richard Kybett" w:date="2020-02-11T16:56:00Z">
              <w:r w:rsidRPr="00937280">
                <w:rPr>
                  <w:rFonts w:ascii="Arial" w:eastAsia="SimSun" w:hAnsi="Arial" w:cs="Arial"/>
                  <w:color w:val="000000"/>
                  <w:sz w:val="16"/>
                  <w:szCs w:val="16"/>
                  <w:lang w:val="en-US" w:eastAsia="zh-CN"/>
                </w:rPr>
                <w:t>0.00</w:t>
              </w:r>
            </w:ins>
          </w:p>
        </w:tc>
      </w:tr>
      <w:tr w:rsidR="00937280" w:rsidRPr="00937280" w14:paraId="531EFB09" w14:textId="77777777" w:rsidTr="00937280">
        <w:tblPrEx>
          <w:tblPrExChange w:id="2025" w:author="Richard Kybett" w:date="2020-02-11T17:00:00Z">
            <w:tblPrEx>
              <w:tblW w:w="13058" w:type="dxa"/>
            </w:tblPrEx>
          </w:tblPrExChange>
        </w:tblPrEx>
        <w:trPr>
          <w:trHeight w:val="675"/>
          <w:ins w:id="2026" w:author="Richard Kybett" w:date="2020-02-11T16:56:00Z"/>
          <w:trPrChange w:id="2027" w:author="Richard Kybett" w:date="2020-02-11T17:00:00Z">
            <w:trPr>
              <w:trHeight w:val="675"/>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2028"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073F8D7F" w14:textId="6D3AFA2E" w:rsidR="00937280" w:rsidRPr="00937280" w:rsidRDefault="00937280" w:rsidP="00937280">
            <w:pPr>
              <w:spacing w:after="0"/>
              <w:jc w:val="center"/>
              <w:rPr>
                <w:ins w:id="2029" w:author="Richard Kybett" w:date="2020-02-11T16:56:00Z"/>
                <w:rFonts w:ascii="Arial" w:eastAsia="SimSun" w:hAnsi="Arial" w:cs="Arial"/>
                <w:color w:val="000000"/>
                <w:sz w:val="16"/>
                <w:szCs w:val="16"/>
                <w:lang w:val="en-US" w:eastAsia="zh-CN"/>
              </w:rPr>
            </w:pPr>
            <w:ins w:id="2030" w:author="Richard Kybett" w:date="2020-02-11T17:00:00Z">
              <w:r>
                <w:rPr>
                  <w:rFonts w:ascii="Arial" w:hAnsi="Arial" w:cs="Arial"/>
                  <w:color w:val="000000"/>
                  <w:sz w:val="16"/>
                  <w:szCs w:val="16"/>
                </w:rPr>
                <w:t>A2-3</w:t>
              </w:r>
            </w:ins>
          </w:p>
        </w:tc>
        <w:tc>
          <w:tcPr>
            <w:tcW w:w="2977" w:type="dxa"/>
            <w:tcBorders>
              <w:top w:val="nil"/>
              <w:left w:val="nil"/>
              <w:bottom w:val="single" w:sz="4" w:space="0" w:color="auto"/>
              <w:right w:val="single" w:sz="4" w:space="0" w:color="auto"/>
            </w:tcBorders>
            <w:shd w:val="clear" w:color="auto" w:fill="auto"/>
            <w:vAlign w:val="center"/>
            <w:hideMark/>
            <w:tcPrChange w:id="2031"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2C2406BF" w14:textId="37E00F3D" w:rsidR="00937280" w:rsidRPr="00937280" w:rsidRDefault="00937280">
            <w:pPr>
              <w:spacing w:after="0"/>
              <w:jc w:val="both"/>
              <w:rPr>
                <w:ins w:id="2032" w:author="Richard Kybett" w:date="2020-02-11T16:56:00Z"/>
                <w:rFonts w:ascii="Arial" w:eastAsia="SimSun" w:hAnsi="Arial" w:cs="Arial"/>
                <w:color w:val="000000"/>
                <w:sz w:val="16"/>
                <w:szCs w:val="16"/>
                <w:lang w:val="en-US" w:eastAsia="zh-CN"/>
              </w:rPr>
              <w:pPrChange w:id="2033" w:author="Richard Kybett" w:date="2020-02-11T17:00:00Z">
                <w:pPr>
                  <w:spacing w:after="0"/>
                  <w:jc w:val="center"/>
                </w:pPr>
              </w:pPrChange>
            </w:pPr>
            <w:ins w:id="2034" w:author="Richard Kybett" w:date="2020-02-11T17:00:00Z">
              <w:r>
                <w:rPr>
                  <w:rFonts w:ascii="Arial" w:hAnsi="Arial" w:cs="Arial"/>
                  <w:color w:val="000000"/>
                  <w:sz w:val="16"/>
                  <w:szCs w:val="16"/>
                </w:rPr>
                <w:t>RF leakage, (SGH connector terminated &amp; test range antenna connector cable terminated)</w:t>
              </w:r>
            </w:ins>
          </w:p>
        </w:tc>
        <w:tc>
          <w:tcPr>
            <w:tcW w:w="851" w:type="dxa"/>
            <w:tcBorders>
              <w:top w:val="nil"/>
              <w:left w:val="nil"/>
              <w:bottom w:val="single" w:sz="4" w:space="0" w:color="auto"/>
              <w:right w:val="single" w:sz="4" w:space="0" w:color="auto"/>
            </w:tcBorders>
            <w:shd w:val="clear" w:color="auto" w:fill="auto"/>
            <w:vAlign w:val="bottom"/>
            <w:hideMark/>
            <w:tcPrChange w:id="2035"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7D239D68" w14:textId="77777777" w:rsidR="00937280" w:rsidRPr="00937280" w:rsidRDefault="00937280" w:rsidP="00937280">
            <w:pPr>
              <w:spacing w:after="0"/>
              <w:jc w:val="center"/>
              <w:rPr>
                <w:ins w:id="2036" w:author="Richard Kybett" w:date="2020-02-11T16:56:00Z"/>
                <w:rFonts w:ascii="Arial" w:eastAsia="SimSun" w:hAnsi="Arial" w:cs="Arial"/>
                <w:color w:val="000000"/>
                <w:sz w:val="16"/>
                <w:szCs w:val="16"/>
                <w:lang w:val="en-US" w:eastAsia="zh-CN"/>
              </w:rPr>
            </w:pPr>
            <w:ins w:id="2037" w:author="Richard Kybett" w:date="2020-02-11T16:56:00Z">
              <w:r w:rsidRPr="00937280">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2038"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5A5A9EAF" w14:textId="77777777" w:rsidR="00937280" w:rsidRPr="00937280" w:rsidRDefault="00937280" w:rsidP="00937280">
            <w:pPr>
              <w:spacing w:after="0"/>
              <w:jc w:val="center"/>
              <w:rPr>
                <w:ins w:id="2039" w:author="Richard Kybett" w:date="2020-02-11T16:56:00Z"/>
                <w:rFonts w:ascii="Arial" w:eastAsia="SimSun" w:hAnsi="Arial" w:cs="Arial"/>
                <w:color w:val="000000"/>
                <w:sz w:val="16"/>
                <w:szCs w:val="16"/>
                <w:lang w:val="en-US" w:eastAsia="zh-CN"/>
              </w:rPr>
            </w:pPr>
            <w:ins w:id="2040" w:author="Richard Kybett" w:date="2020-02-11T16:56:00Z">
              <w:r w:rsidRPr="00937280">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2041"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61867BCF" w14:textId="77777777" w:rsidR="00937280" w:rsidRPr="00937280" w:rsidRDefault="00937280" w:rsidP="00937280">
            <w:pPr>
              <w:spacing w:after="0"/>
              <w:jc w:val="center"/>
              <w:rPr>
                <w:ins w:id="2042" w:author="Richard Kybett" w:date="2020-02-11T16:56:00Z"/>
                <w:rFonts w:ascii="Arial" w:eastAsia="SimSun" w:hAnsi="Arial" w:cs="Arial"/>
                <w:color w:val="000000"/>
                <w:sz w:val="16"/>
                <w:szCs w:val="16"/>
                <w:lang w:val="en-US" w:eastAsia="zh-CN"/>
              </w:rPr>
            </w:pPr>
            <w:ins w:id="2043" w:author="Richard Kybett" w:date="2020-02-11T16:56:00Z">
              <w:r w:rsidRPr="00937280">
                <w:rPr>
                  <w:rFonts w:ascii="Arial" w:eastAsia="SimSun" w:hAnsi="Arial" w:cs="Arial"/>
                  <w:color w:val="000000"/>
                  <w:sz w:val="16"/>
                  <w:szCs w:val="16"/>
                  <w:lang w:val="en-US" w:eastAsia="zh-CN"/>
                </w:rPr>
                <w:t>Normal</w:t>
              </w:r>
            </w:ins>
          </w:p>
        </w:tc>
        <w:tc>
          <w:tcPr>
            <w:tcW w:w="708" w:type="dxa"/>
            <w:tcBorders>
              <w:top w:val="nil"/>
              <w:left w:val="nil"/>
              <w:bottom w:val="single" w:sz="4" w:space="0" w:color="auto"/>
              <w:right w:val="single" w:sz="4" w:space="0" w:color="auto"/>
            </w:tcBorders>
            <w:shd w:val="clear" w:color="auto" w:fill="auto"/>
            <w:vAlign w:val="bottom"/>
            <w:hideMark/>
            <w:tcPrChange w:id="2044"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F48A50A" w14:textId="77777777" w:rsidR="00937280" w:rsidRPr="00937280" w:rsidRDefault="00937280" w:rsidP="00937280">
            <w:pPr>
              <w:spacing w:after="0"/>
              <w:jc w:val="center"/>
              <w:rPr>
                <w:ins w:id="2045" w:author="Richard Kybett" w:date="2020-02-11T16:56:00Z"/>
                <w:rFonts w:ascii="Arial" w:eastAsia="SimSun" w:hAnsi="Arial" w:cs="Arial"/>
                <w:color w:val="000000"/>
                <w:sz w:val="16"/>
                <w:szCs w:val="16"/>
                <w:lang w:val="en-US" w:eastAsia="zh-CN"/>
              </w:rPr>
            </w:pPr>
            <w:ins w:id="2046" w:author="Richard Kybett" w:date="2020-02-11T16:56:00Z">
              <w:r w:rsidRPr="00937280">
                <w:rPr>
                  <w:rFonts w:ascii="Arial" w:eastAsia="SimSun" w:hAnsi="Arial" w:cs="Arial"/>
                  <w:color w:val="000000"/>
                  <w:sz w:val="16"/>
                  <w:szCs w:val="16"/>
                  <w:lang w:val="en-US" w:eastAsia="zh-CN"/>
                </w:rPr>
                <w:t>1.00</w:t>
              </w:r>
            </w:ins>
          </w:p>
        </w:tc>
        <w:tc>
          <w:tcPr>
            <w:tcW w:w="284" w:type="dxa"/>
            <w:tcBorders>
              <w:top w:val="nil"/>
              <w:left w:val="nil"/>
              <w:bottom w:val="single" w:sz="4" w:space="0" w:color="auto"/>
              <w:right w:val="single" w:sz="4" w:space="0" w:color="auto"/>
            </w:tcBorders>
            <w:shd w:val="clear" w:color="auto" w:fill="auto"/>
            <w:vAlign w:val="bottom"/>
            <w:hideMark/>
            <w:tcPrChange w:id="2047"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20F05F9B" w14:textId="69F9C69E" w:rsidR="00937280" w:rsidRPr="00937280" w:rsidRDefault="00937280" w:rsidP="00937280">
            <w:pPr>
              <w:spacing w:after="0"/>
              <w:jc w:val="center"/>
              <w:rPr>
                <w:ins w:id="2048" w:author="Richard Kybett" w:date="2020-02-11T16:56:00Z"/>
                <w:rFonts w:ascii="Arial" w:eastAsia="SimSun" w:hAnsi="Arial" w:cs="Arial"/>
                <w:color w:val="000000"/>
                <w:sz w:val="16"/>
                <w:szCs w:val="16"/>
                <w:lang w:val="en-US" w:eastAsia="zh-CN"/>
              </w:rPr>
            </w:pPr>
            <w:ins w:id="2049" w:author="Richard Kybett" w:date="2020-02-11T16:56:00Z">
              <w:r>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2050"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4090713C" w14:textId="77777777" w:rsidR="00937280" w:rsidRPr="00937280" w:rsidRDefault="00937280" w:rsidP="00937280">
            <w:pPr>
              <w:spacing w:after="0"/>
              <w:jc w:val="center"/>
              <w:rPr>
                <w:ins w:id="2051" w:author="Richard Kybett" w:date="2020-02-11T16:56:00Z"/>
                <w:rFonts w:ascii="Arial" w:eastAsia="SimSun" w:hAnsi="Arial" w:cs="Arial"/>
                <w:color w:val="000000"/>
                <w:sz w:val="16"/>
                <w:szCs w:val="16"/>
                <w:lang w:val="en-US" w:eastAsia="zh-CN"/>
              </w:rPr>
            </w:pPr>
            <w:ins w:id="2052" w:author="Richard Kybett" w:date="2020-02-11T16:56:00Z">
              <w:r w:rsidRPr="00937280">
                <w:rPr>
                  <w:rFonts w:ascii="Arial" w:eastAsia="SimSun" w:hAnsi="Arial" w:cs="Arial"/>
                  <w:color w:val="000000"/>
                  <w:sz w:val="16"/>
                  <w:szCs w:val="16"/>
                  <w:lang w:val="en-US" w:eastAsia="zh-CN"/>
                </w:rPr>
                <w:t>0.01</w:t>
              </w:r>
            </w:ins>
          </w:p>
        </w:tc>
        <w:tc>
          <w:tcPr>
            <w:tcW w:w="958" w:type="dxa"/>
            <w:tcBorders>
              <w:top w:val="nil"/>
              <w:left w:val="nil"/>
              <w:bottom w:val="single" w:sz="4" w:space="0" w:color="auto"/>
              <w:right w:val="single" w:sz="4" w:space="0" w:color="auto"/>
            </w:tcBorders>
            <w:shd w:val="clear" w:color="auto" w:fill="auto"/>
            <w:vAlign w:val="bottom"/>
            <w:hideMark/>
            <w:tcPrChange w:id="2053"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054DFEB" w14:textId="77777777" w:rsidR="00937280" w:rsidRPr="00937280" w:rsidRDefault="00937280" w:rsidP="00937280">
            <w:pPr>
              <w:spacing w:after="0"/>
              <w:jc w:val="center"/>
              <w:rPr>
                <w:ins w:id="2054" w:author="Richard Kybett" w:date="2020-02-11T16:56:00Z"/>
                <w:rFonts w:ascii="Arial" w:eastAsia="SimSun" w:hAnsi="Arial" w:cs="Arial"/>
                <w:color w:val="000000"/>
                <w:sz w:val="16"/>
                <w:szCs w:val="16"/>
                <w:lang w:val="en-US" w:eastAsia="zh-CN"/>
              </w:rPr>
            </w:pPr>
            <w:ins w:id="2055" w:author="Richard Kybett" w:date="2020-02-11T16:56:00Z">
              <w:r w:rsidRPr="00937280">
                <w:rPr>
                  <w:rFonts w:ascii="Arial" w:eastAsia="SimSun" w:hAnsi="Arial" w:cs="Arial"/>
                  <w:color w:val="000000"/>
                  <w:sz w:val="16"/>
                  <w:szCs w:val="16"/>
                  <w:lang w:val="en-US" w:eastAsia="zh-CN"/>
                </w:rPr>
                <w:t>0.01</w:t>
              </w:r>
            </w:ins>
          </w:p>
        </w:tc>
      </w:tr>
      <w:tr w:rsidR="00937280" w:rsidRPr="00937280" w14:paraId="60E95E1A" w14:textId="77777777" w:rsidTr="00937280">
        <w:tblPrEx>
          <w:tblPrExChange w:id="2056" w:author="Richard Kybett" w:date="2020-02-11T17:00:00Z">
            <w:tblPrEx>
              <w:tblW w:w="13058" w:type="dxa"/>
            </w:tblPrEx>
          </w:tblPrExChange>
        </w:tblPrEx>
        <w:trPr>
          <w:trHeight w:val="450"/>
          <w:ins w:id="2057" w:author="Richard Kybett" w:date="2020-02-11T16:56:00Z"/>
          <w:trPrChange w:id="2058" w:author="Richard Kybett" w:date="2020-02-11T17:00:00Z">
            <w:trPr>
              <w:trHeight w:val="45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2059"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669158BE" w14:textId="31E4F15A" w:rsidR="00937280" w:rsidRPr="00937280" w:rsidRDefault="00937280" w:rsidP="00937280">
            <w:pPr>
              <w:spacing w:after="0"/>
              <w:jc w:val="center"/>
              <w:rPr>
                <w:ins w:id="2060" w:author="Richard Kybett" w:date="2020-02-11T16:56:00Z"/>
                <w:rFonts w:ascii="Arial" w:eastAsia="SimSun" w:hAnsi="Arial" w:cs="Arial"/>
                <w:color w:val="000000"/>
                <w:sz w:val="16"/>
                <w:szCs w:val="16"/>
                <w:lang w:val="en-US" w:eastAsia="zh-CN"/>
              </w:rPr>
            </w:pPr>
            <w:ins w:id="2061" w:author="Richard Kybett" w:date="2020-02-11T17:00:00Z">
              <w:r>
                <w:rPr>
                  <w:rFonts w:ascii="Arial" w:hAnsi="Arial" w:cs="Arial"/>
                  <w:color w:val="000000"/>
                  <w:sz w:val="16"/>
                  <w:szCs w:val="16"/>
                </w:rPr>
                <w:lastRenderedPageBreak/>
                <w:t>A2-7</w:t>
              </w:r>
            </w:ins>
          </w:p>
        </w:tc>
        <w:tc>
          <w:tcPr>
            <w:tcW w:w="2977" w:type="dxa"/>
            <w:tcBorders>
              <w:top w:val="nil"/>
              <w:left w:val="nil"/>
              <w:bottom w:val="single" w:sz="4" w:space="0" w:color="auto"/>
              <w:right w:val="single" w:sz="4" w:space="0" w:color="auto"/>
            </w:tcBorders>
            <w:shd w:val="clear" w:color="auto" w:fill="auto"/>
            <w:vAlign w:val="center"/>
            <w:hideMark/>
            <w:tcPrChange w:id="2062"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71065C65" w14:textId="5DB4B57C" w:rsidR="00937280" w:rsidRPr="00937280" w:rsidRDefault="00937280">
            <w:pPr>
              <w:spacing w:after="0"/>
              <w:jc w:val="both"/>
              <w:rPr>
                <w:ins w:id="2063" w:author="Richard Kybett" w:date="2020-02-11T16:56:00Z"/>
                <w:rFonts w:ascii="Arial" w:eastAsia="SimSun" w:hAnsi="Arial" w:cs="Arial"/>
                <w:color w:val="000000"/>
                <w:sz w:val="16"/>
                <w:szCs w:val="16"/>
                <w:lang w:val="en-US" w:eastAsia="zh-CN"/>
              </w:rPr>
              <w:pPrChange w:id="2064" w:author="Richard Kybett" w:date="2020-02-11T17:00:00Z">
                <w:pPr>
                  <w:spacing w:after="0"/>
                  <w:jc w:val="center"/>
                </w:pPr>
              </w:pPrChange>
            </w:pPr>
            <w:ins w:id="2065" w:author="Richard Kybett" w:date="2020-02-11T17:00:00Z">
              <w:r>
                <w:rPr>
                  <w:rFonts w:ascii="Arial" w:hAnsi="Arial" w:cs="Arial"/>
                  <w:color w:val="000000"/>
                  <w:sz w:val="16"/>
                  <w:szCs w:val="16"/>
                </w:rPr>
                <w:t>Influence of the calibration antenna feed cable</w:t>
              </w:r>
            </w:ins>
          </w:p>
        </w:tc>
        <w:tc>
          <w:tcPr>
            <w:tcW w:w="851" w:type="dxa"/>
            <w:tcBorders>
              <w:top w:val="nil"/>
              <w:left w:val="nil"/>
              <w:bottom w:val="single" w:sz="4" w:space="0" w:color="auto"/>
              <w:right w:val="single" w:sz="4" w:space="0" w:color="auto"/>
            </w:tcBorders>
            <w:shd w:val="clear" w:color="auto" w:fill="auto"/>
            <w:vAlign w:val="bottom"/>
            <w:hideMark/>
            <w:tcPrChange w:id="2066"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1C1373B2" w14:textId="77777777" w:rsidR="00937280" w:rsidRPr="00937280" w:rsidRDefault="00937280" w:rsidP="00937280">
            <w:pPr>
              <w:spacing w:after="0"/>
              <w:jc w:val="center"/>
              <w:rPr>
                <w:ins w:id="2067" w:author="Richard Kybett" w:date="2020-02-11T16:56:00Z"/>
                <w:rFonts w:ascii="Arial" w:eastAsia="SimSun" w:hAnsi="Arial" w:cs="Arial"/>
                <w:color w:val="000000"/>
                <w:sz w:val="16"/>
                <w:szCs w:val="16"/>
                <w:lang w:val="en-US" w:eastAsia="zh-CN"/>
              </w:rPr>
            </w:pPr>
            <w:ins w:id="2068" w:author="Richard Kybett" w:date="2020-02-11T16:56:00Z">
              <w:r w:rsidRPr="00937280">
                <w:rPr>
                  <w:rFonts w:ascii="Arial" w:eastAsia="SimSun" w:hAnsi="Arial" w:cs="Arial"/>
                  <w:color w:val="000000"/>
                  <w:sz w:val="16"/>
                  <w:szCs w:val="16"/>
                  <w:lang w:val="en-US" w:eastAsia="zh-CN"/>
                </w:rPr>
                <w:t>0.21</w:t>
              </w:r>
            </w:ins>
          </w:p>
        </w:tc>
        <w:tc>
          <w:tcPr>
            <w:tcW w:w="1134" w:type="dxa"/>
            <w:tcBorders>
              <w:top w:val="nil"/>
              <w:left w:val="nil"/>
              <w:bottom w:val="single" w:sz="4" w:space="0" w:color="auto"/>
              <w:right w:val="single" w:sz="4" w:space="0" w:color="auto"/>
            </w:tcBorders>
            <w:shd w:val="clear" w:color="auto" w:fill="auto"/>
            <w:vAlign w:val="bottom"/>
            <w:hideMark/>
            <w:tcPrChange w:id="2069"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314A47CF" w14:textId="77777777" w:rsidR="00937280" w:rsidRPr="00937280" w:rsidRDefault="00937280" w:rsidP="00937280">
            <w:pPr>
              <w:spacing w:after="0"/>
              <w:jc w:val="center"/>
              <w:rPr>
                <w:ins w:id="2070" w:author="Richard Kybett" w:date="2020-02-11T16:56:00Z"/>
                <w:rFonts w:ascii="Arial" w:eastAsia="SimSun" w:hAnsi="Arial" w:cs="Arial"/>
                <w:color w:val="000000"/>
                <w:sz w:val="16"/>
                <w:szCs w:val="16"/>
                <w:lang w:val="en-US" w:eastAsia="zh-CN"/>
              </w:rPr>
            </w:pPr>
            <w:ins w:id="2071" w:author="Richard Kybett" w:date="2020-02-11T16:56:00Z">
              <w:r w:rsidRPr="00937280">
                <w:rPr>
                  <w:rFonts w:ascii="Arial" w:eastAsia="SimSun" w:hAnsi="Arial" w:cs="Arial"/>
                  <w:color w:val="000000"/>
                  <w:sz w:val="16"/>
                  <w:szCs w:val="16"/>
                  <w:lang w:val="en-US" w:eastAsia="zh-CN"/>
                </w:rPr>
                <w:t>0.29</w:t>
              </w:r>
            </w:ins>
          </w:p>
        </w:tc>
        <w:tc>
          <w:tcPr>
            <w:tcW w:w="1134" w:type="dxa"/>
            <w:tcBorders>
              <w:top w:val="nil"/>
              <w:left w:val="nil"/>
              <w:bottom w:val="single" w:sz="4" w:space="0" w:color="auto"/>
              <w:right w:val="single" w:sz="4" w:space="0" w:color="auto"/>
            </w:tcBorders>
            <w:shd w:val="clear" w:color="auto" w:fill="auto"/>
            <w:vAlign w:val="bottom"/>
            <w:hideMark/>
            <w:tcPrChange w:id="2072"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09B1A95E" w14:textId="77777777" w:rsidR="00937280" w:rsidRPr="00937280" w:rsidRDefault="00937280" w:rsidP="00937280">
            <w:pPr>
              <w:spacing w:after="0"/>
              <w:jc w:val="center"/>
              <w:rPr>
                <w:ins w:id="2073" w:author="Richard Kybett" w:date="2020-02-11T16:56:00Z"/>
                <w:rFonts w:ascii="Arial" w:eastAsia="SimSun" w:hAnsi="Arial" w:cs="Arial"/>
                <w:color w:val="000000"/>
                <w:sz w:val="16"/>
                <w:szCs w:val="16"/>
                <w:lang w:val="en-US" w:eastAsia="zh-CN"/>
              </w:rPr>
            </w:pPr>
            <w:ins w:id="2074" w:author="Richard Kybett" w:date="2020-02-11T16:56:00Z">
              <w:r w:rsidRPr="00937280">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2075"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FBB3477" w14:textId="77777777" w:rsidR="00937280" w:rsidRPr="00937280" w:rsidRDefault="00937280" w:rsidP="00937280">
            <w:pPr>
              <w:spacing w:after="0"/>
              <w:jc w:val="center"/>
              <w:rPr>
                <w:ins w:id="2076" w:author="Richard Kybett" w:date="2020-02-11T16:56:00Z"/>
                <w:rFonts w:ascii="Arial" w:eastAsia="SimSun" w:hAnsi="Arial" w:cs="Arial"/>
                <w:color w:val="000000"/>
                <w:sz w:val="16"/>
                <w:szCs w:val="16"/>
                <w:lang w:val="en-US" w:eastAsia="zh-CN"/>
              </w:rPr>
            </w:pPr>
            <w:ins w:id="2077" w:author="Richard Kybett" w:date="2020-02-11T16:56:00Z">
              <w:r w:rsidRPr="00937280">
                <w:rPr>
                  <w:rFonts w:ascii="Arial" w:eastAsia="SimSun" w:hAnsi="Arial" w:cs="Arial"/>
                  <w:color w:val="000000"/>
                  <w:sz w:val="16"/>
                  <w:szCs w:val="16"/>
                  <w:lang w:val="en-US" w:eastAsia="zh-CN"/>
                </w:rPr>
                <w:t>1.41</w:t>
              </w:r>
            </w:ins>
          </w:p>
        </w:tc>
        <w:tc>
          <w:tcPr>
            <w:tcW w:w="284" w:type="dxa"/>
            <w:tcBorders>
              <w:top w:val="nil"/>
              <w:left w:val="nil"/>
              <w:bottom w:val="single" w:sz="4" w:space="0" w:color="auto"/>
              <w:right w:val="single" w:sz="4" w:space="0" w:color="auto"/>
            </w:tcBorders>
            <w:shd w:val="clear" w:color="auto" w:fill="auto"/>
            <w:vAlign w:val="bottom"/>
            <w:hideMark/>
            <w:tcPrChange w:id="2078"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4BD8B7B6" w14:textId="6F73D32C" w:rsidR="00937280" w:rsidRPr="00937280" w:rsidRDefault="00937280" w:rsidP="00937280">
            <w:pPr>
              <w:spacing w:after="0"/>
              <w:jc w:val="center"/>
              <w:rPr>
                <w:ins w:id="2079" w:author="Richard Kybett" w:date="2020-02-11T16:56:00Z"/>
                <w:rFonts w:ascii="Arial" w:eastAsia="SimSun" w:hAnsi="Arial" w:cs="Arial"/>
                <w:color w:val="000000"/>
                <w:sz w:val="16"/>
                <w:szCs w:val="16"/>
                <w:lang w:val="en-US" w:eastAsia="zh-CN"/>
              </w:rPr>
            </w:pPr>
            <w:ins w:id="2080" w:author="Richard Kybett" w:date="2020-02-11T16:56:00Z">
              <w:r>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2081"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540C8BF8" w14:textId="77777777" w:rsidR="00937280" w:rsidRPr="00937280" w:rsidRDefault="00937280" w:rsidP="00937280">
            <w:pPr>
              <w:spacing w:after="0"/>
              <w:jc w:val="center"/>
              <w:rPr>
                <w:ins w:id="2082" w:author="Richard Kybett" w:date="2020-02-11T16:56:00Z"/>
                <w:rFonts w:ascii="Arial" w:eastAsia="SimSun" w:hAnsi="Arial" w:cs="Arial"/>
                <w:color w:val="000000"/>
                <w:sz w:val="16"/>
                <w:szCs w:val="16"/>
                <w:lang w:val="en-US" w:eastAsia="zh-CN"/>
              </w:rPr>
            </w:pPr>
            <w:ins w:id="2083" w:author="Richard Kybett" w:date="2020-02-11T16:56:00Z">
              <w:r w:rsidRPr="00937280">
                <w:rPr>
                  <w:rFonts w:ascii="Arial" w:eastAsia="SimSun" w:hAnsi="Arial" w:cs="Arial"/>
                  <w:color w:val="000000"/>
                  <w:sz w:val="16"/>
                  <w:szCs w:val="16"/>
                  <w:lang w:val="en-US" w:eastAsia="zh-CN"/>
                </w:rPr>
                <w:t>0.15</w:t>
              </w:r>
            </w:ins>
          </w:p>
        </w:tc>
        <w:tc>
          <w:tcPr>
            <w:tcW w:w="958" w:type="dxa"/>
            <w:tcBorders>
              <w:top w:val="nil"/>
              <w:left w:val="nil"/>
              <w:bottom w:val="single" w:sz="4" w:space="0" w:color="auto"/>
              <w:right w:val="single" w:sz="4" w:space="0" w:color="auto"/>
            </w:tcBorders>
            <w:shd w:val="clear" w:color="auto" w:fill="auto"/>
            <w:vAlign w:val="bottom"/>
            <w:hideMark/>
            <w:tcPrChange w:id="2084"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062948C" w14:textId="77777777" w:rsidR="00937280" w:rsidRPr="00937280" w:rsidRDefault="00937280" w:rsidP="00937280">
            <w:pPr>
              <w:spacing w:after="0"/>
              <w:jc w:val="center"/>
              <w:rPr>
                <w:ins w:id="2085" w:author="Richard Kybett" w:date="2020-02-11T16:56:00Z"/>
                <w:rFonts w:ascii="Arial" w:eastAsia="SimSun" w:hAnsi="Arial" w:cs="Arial"/>
                <w:color w:val="000000"/>
                <w:sz w:val="16"/>
                <w:szCs w:val="16"/>
                <w:lang w:val="en-US" w:eastAsia="zh-CN"/>
              </w:rPr>
            </w:pPr>
            <w:ins w:id="2086" w:author="Richard Kybett" w:date="2020-02-11T16:56:00Z">
              <w:r w:rsidRPr="00937280">
                <w:rPr>
                  <w:rFonts w:ascii="Arial" w:eastAsia="SimSun" w:hAnsi="Arial" w:cs="Arial"/>
                  <w:color w:val="000000"/>
                  <w:sz w:val="16"/>
                  <w:szCs w:val="16"/>
                  <w:lang w:val="en-US" w:eastAsia="zh-CN"/>
                </w:rPr>
                <w:t>0.21</w:t>
              </w:r>
            </w:ins>
          </w:p>
        </w:tc>
      </w:tr>
      <w:tr w:rsidR="00937280" w:rsidRPr="00937280" w14:paraId="44A698A8" w14:textId="77777777" w:rsidTr="00937280">
        <w:tblPrEx>
          <w:tblPrExChange w:id="2087" w:author="Richard Kybett" w:date="2020-02-11T17:00:00Z">
            <w:tblPrEx>
              <w:tblW w:w="13058" w:type="dxa"/>
            </w:tblPrEx>
          </w:tblPrExChange>
        </w:tblPrEx>
        <w:trPr>
          <w:trHeight w:val="270"/>
          <w:ins w:id="2088" w:author="Richard Kybett" w:date="2020-02-11T16:56:00Z"/>
          <w:trPrChange w:id="2089" w:author="Richard Kybett" w:date="2020-02-11T17:00: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2090"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73CC01D5" w14:textId="28767D5F" w:rsidR="00937280" w:rsidRPr="00937280" w:rsidRDefault="00937280" w:rsidP="00937280">
            <w:pPr>
              <w:spacing w:after="0"/>
              <w:jc w:val="center"/>
              <w:rPr>
                <w:ins w:id="2091" w:author="Richard Kybett" w:date="2020-02-11T16:56:00Z"/>
                <w:rFonts w:ascii="Arial" w:eastAsia="SimSun" w:hAnsi="Arial" w:cs="Arial"/>
                <w:color w:val="000000"/>
                <w:sz w:val="16"/>
                <w:szCs w:val="16"/>
                <w:lang w:val="en-US" w:eastAsia="zh-CN"/>
              </w:rPr>
            </w:pPr>
            <w:ins w:id="2092" w:author="Richard Kybett" w:date="2020-02-11T17:00:00Z">
              <w:r>
                <w:rPr>
                  <w:rFonts w:ascii="Arial" w:hAnsi="Arial" w:cs="Arial"/>
                  <w:color w:val="000000"/>
                  <w:sz w:val="16"/>
                  <w:szCs w:val="16"/>
                </w:rPr>
                <w:t>C1-4</w:t>
              </w:r>
            </w:ins>
          </w:p>
        </w:tc>
        <w:tc>
          <w:tcPr>
            <w:tcW w:w="2977" w:type="dxa"/>
            <w:tcBorders>
              <w:top w:val="nil"/>
              <w:left w:val="nil"/>
              <w:bottom w:val="single" w:sz="4" w:space="0" w:color="auto"/>
              <w:right w:val="single" w:sz="4" w:space="0" w:color="auto"/>
            </w:tcBorders>
            <w:shd w:val="clear" w:color="auto" w:fill="auto"/>
            <w:vAlign w:val="center"/>
            <w:hideMark/>
            <w:tcPrChange w:id="2093"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746F304D" w14:textId="4525B47E" w:rsidR="00937280" w:rsidRPr="00937280" w:rsidRDefault="00937280">
            <w:pPr>
              <w:spacing w:after="0"/>
              <w:jc w:val="both"/>
              <w:rPr>
                <w:ins w:id="2094" w:author="Richard Kybett" w:date="2020-02-11T16:56:00Z"/>
                <w:rFonts w:ascii="Arial" w:eastAsia="SimSun" w:hAnsi="Arial" w:cs="Arial"/>
                <w:color w:val="000000"/>
                <w:sz w:val="16"/>
                <w:szCs w:val="16"/>
                <w:lang w:val="en-US" w:eastAsia="zh-CN"/>
              </w:rPr>
              <w:pPrChange w:id="2095" w:author="Richard Kybett" w:date="2020-02-11T17:00:00Z">
                <w:pPr>
                  <w:spacing w:after="0"/>
                  <w:jc w:val="center"/>
                </w:pPr>
              </w:pPrChange>
            </w:pPr>
            <w:ins w:id="2096" w:author="Richard Kybett" w:date="2020-02-11T17:00:00Z">
              <w:r>
                <w:rPr>
                  <w:rFonts w:ascii="Arial" w:hAnsi="Arial" w:cs="Arial"/>
                  <w:color w:val="000000"/>
                  <w:sz w:val="16"/>
                  <w:szCs w:val="16"/>
                </w:rPr>
                <w:t>SGH Calibration uncertainty</w:t>
              </w:r>
            </w:ins>
          </w:p>
        </w:tc>
        <w:tc>
          <w:tcPr>
            <w:tcW w:w="851" w:type="dxa"/>
            <w:tcBorders>
              <w:top w:val="nil"/>
              <w:left w:val="nil"/>
              <w:bottom w:val="single" w:sz="4" w:space="0" w:color="auto"/>
              <w:right w:val="single" w:sz="4" w:space="0" w:color="auto"/>
            </w:tcBorders>
            <w:shd w:val="clear" w:color="auto" w:fill="auto"/>
            <w:vAlign w:val="bottom"/>
            <w:hideMark/>
            <w:tcPrChange w:id="2097"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689CF7C6" w14:textId="77777777" w:rsidR="00937280" w:rsidRPr="00937280" w:rsidRDefault="00937280" w:rsidP="00937280">
            <w:pPr>
              <w:spacing w:after="0"/>
              <w:jc w:val="center"/>
              <w:rPr>
                <w:ins w:id="2098" w:author="Richard Kybett" w:date="2020-02-11T16:56:00Z"/>
                <w:rFonts w:ascii="Arial" w:eastAsia="SimSun" w:hAnsi="Arial" w:cs="Arial"/>
                <w:color w:val="000000"/>
                <w:sz w:val="16"/>
                <w:szCs w:val="16"/>
                <w:lang w:val="en-US" w:eastAsia="zh-CN"/>
              </w:rPr>
            </w:pPr>
            <w:ins w:id="2099" w:author="Richard Kybett" w:date="2020-02-11T16:56:00Z">
              <w:r w:rsidRPr="00937280">
                <w:rPr>
                  <w:rFonts w:ascii="Arial" w:eastAsia="SimSun" w:hAnsi="Arial" w:cs="Arial"/>
                  <w:color w:val="000000"/>
                  <w:sz w:val="16"/>
                  <w:szCs w:val="16"/>
                  <w:lang w:val="en-US" w:eastAsia="zh-CN"/>
                </w:rPr>
                <w:t>0.52</w:t>
              </w:r>
            </w:ins>
          </w:p>
        </w:tc>
        <w:tc>
          <w:tcPr>
            <w:tcW w:w="1134" w:type="dxa"/>
            <w:tcBorders>
              <w:top w:val="nil"/>
              <w:left w:val="nil"/>
              <w:bottom w:val="single" w:sz="4" w:space="0" w:color="auto"/>
              <w:right w:val="single" w:sz="4" w:space="0" w:color="auto"/>
            </w:tcBorders>
            <w:shd w:val="clear" w:color="auto" w:fill="auto"/>
            <w:vAlign w:val="bottom"/>
            <w:hideMark/>
            <w:tcPrChange w:id="2100"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68DA663B" w14:textId="77777777" w:rsidR="00937280" w:rsidRPr="00937280" w:rsidRDefault="00937280" w:rsidP="00937280">
            <w:pPr>
              <w:spacing w:after="0"/>
              <w:jc w:val="center"/>
              <w:rPr>
                <w:ins w:id="2101" w:author="Richard Kybett" w:date="2020-02-11T16:56:00Z"/>
                <w:rFonts w:ascii="Arial" w:eastAsia="SimSun" w:hAnsi="Arial" w:cs="Arial"/>
                <w:color w:val="000000"/>
                <w:sz w:val="16"/>
                <w:szCs w:val="16"/>
                <w:lang w:val="en-US" w:eastAsia="zh-CN"/>
              </w:rPr>
            </w:pPr>
            <w:ins w:id="2102" w:author="Richard Kybett" w:date="2020-02-11T16:56:00Z">
              <w:r w:rsidRPr="00937280">
                <w:rPr>
                  <w:rFonts w:ascii="Arial" w:eastAsia="SimSun" w:hAnsi="Arial" w:cs="Arial"/>
                  <w:color w:val="000000"/>
                  <w:sz w:val="16"/>
                  <w:szCs w:val="16"/>
                  <w:lang w:val="en-US" w:eastAsia="zh-CN"/>
                </w:rPr>
                <w:t>0.52</w:t>
              </w:r>
            </w:ins>
          </w:p>
        </w:tc>
        <w:tc>
          <w:tcPr>
            <w:tcW w:w="1134" w:type="dxa"/>
            <w:tcBorders>
              <w:top w:val="nil"/>
              <w:left w:val="nil"/>
              <w:bottom w:val="single" w:sz="4" w:space="0" w:color="auto"/>
              <w:right w:val="single" w:sz="4" w:space="0" w:color="auto"/>
            </w:tcBorders>
            <w:shd w:val="clear" w:color="auto" w:fill="auto"/>
            <w:vAlign w:val="bottom"/>
            <w:hideMark/>
            <w:tcPrChange w:id="2103"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1D90D694" w14:textId="77777777" w:rsidR="00937280" w:rsidRPr="00937280" w:rsidRDefault="00937280" w:rsidP="00937280">
            <w:pPr>
              <w:spacing w:after="0"/>
              <w:jc w:val="center"/>
              <w:rPr>
                <w:ins w:id="2104" w:author="Richard Kybett" w:date="2020-02-11T16:56:00Z"/>
                <w:rFonts w:ascii="Arial" w:eastAsia="SimSun" w:hAnsi="Arial" w:cs="Arial"/>
                <w:color w:val="000000"/>
                <w:sz w:val="16"/>
                <w:szCs w:val="16"/>
                <w:lang w:val="en-US" w:eastAsia="zh-CN"/>
              </w:rPr>
            </w:pPr>
            <w:ins w:id="2105" w:author="Richard Kybett" w:date="2020-02-11T16:56:00Z">
              <w:r w:rsidRPr="00937280">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2106"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884A9E1" w14:textId="77777777" w:rsidR="00937280" w:rsidRPr="00937280" w:rsidRDefault="00937280" w:rsidP="00937280">
            <w:pPr>
              <w:spacing w:after="0"/>
              <w:jc w:val="center"/>
              <w:rPr>
                <w:ins w:id="2107" w:author="Richard Kybett" w:date="2020-02-11T16:56:00Z"/>
                <w:rFonts w:ascii="Arial" w:eastAsia="SimSun" w:hAnsi="Arial" w:cs="Arial"/>
                <w:color w:val="000000"/>
                <w:sz w:val="16"/>
                <w:szCs w:val="16"/>
                <w:lang w:val="en-US" w:eastAsia="zh-CN"/>
              </w:rPr>
            </w:pPr>
            <w:ins w:id="2108" w:author="Richard Kybett" w:date="2020-02-11T16:56:00Z">
              <w:r w:rsidRPr="00937280">
                <w:rPr>
                  <w:rFonts w:ascii="Arial" w:eastAsia="SimSun" w:hAnsi="Arial" w:cs="Arial"/>
                  <w:color w:val="000000"/>
                  <w:sz w:val="16"/>
                  <w:szCs w:val="16"/>
                  <w:lang w:val="en-US" w:eastAsia="zh-CN"/>
                </w:rPr>
                <w:t>1.73</w:t>
              </w:r>
            </w:ins>
          </w:p>
        </w:tc>
        <w:tc>
          <w:tcPr>
            <w:tcW w:w="284" w:type="dxa"/>
            <w:tcBorders>
              <w:top w:val="nil"/>
              <w:left w:val="nil"/>
              <w:bottom w:val="single" w:sz="4" w:space="0" w:color="auto"/>
              <w:right w:val="single" w:sz="4" w:space="0" w:color="auto"/>
            </w:tcBorders>
            <w:shd w:val="clear" w:color="auto" w:fill="auto"/>
            <w:vAlign w:val="bottom"/>
            <w:hideMark/>
            <w:tcPrChange w:id="2109"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74760CD4" w14:textId="0918384E" w:rsidR="00937280" w:rsidRPr="00937280" w:rsidRDefault="00937280" w:rsidP="00937280">
            <w:pPr>
              <w:spacing w:after="0"/>
              <w:jc w:val="center"/>
              <w:rPr>
                <w:ins w:id="2110" w:author="Richard Kybett" w:date="2020-02-11T16:56:00Z"/>
                <w:rFonts w:ascii="Arial" w:eastAsia="SimSun" w:hAnsi="Arial" w:cs="Arial"/>
                <w:color w:val="000000"/>
                <w:sz w:val="16"/>
                <w:szCs w:val="16"/>
                <w:lang w:val="en-US" w:eastAsia="zh-CN"/>
              </w:rPr>
            </w:pPr>
            <w:ins w:id="2111" w:author="Richard Kybett" w:date="2020-02-11T16:56:00Z">
              <w:r>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2112"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6FD71706" w14:textId="77777777" w:rsidR="00937280" w:rsidRPr="00937280" w:rsidRDefault="00937280" w:rsidP="00937280">
            <w:pPr>
              <w:spacing w:after="0"/>
              <w:jc w:val="center"/>
              <w:rPr>
                <w:ins w:id="2113" w:author="Richard Kybett" w:date="2020-02-11T16:56:00Z"/>
                <w:rFonts w:ascii="Arial" w:eastAsia="SimSun" w:hAnsi="Arial" w:cs="Arial"/>
                <w:color w:val="000000"/>
                <w:sz w:val="16"/>
                <w:szCs w:val="16"/>
                <w:lang w:val="en-US" w:eastAsia="zh-CN"/>
              </w:rPr>
            </w:pPr>
            <w:ins w:id="2114" w:author="Richard Kybett" w:date="2020-02-11T16:56:00Z">
              <w:r w:rsidRPr="00937280">
                <w:rPr>
                  <w:rFonts w:ascii="Arial" w:eastAsia="SimSun" w:hAnsi="Arial" w:cs="Arial"/>
                  <w:color w:val="000000"/>
                  <w:sz w:val="16"/>
                  <w:szCs w:val="16"/>
                  <w:lang w:val="en-US" w:eastAsia="zh-CN"/>
                </w:rPr>
                <w:t>0.30</w:t>
              </w:r>
            </w:ins>
          </w:p>
        </w:tc>
        <w:tc>
          <w:tcPr>
            <w:tcW w:w="958" w:type="dxa"/>
            <w:tcBorders>
              <w:top w:val="nil"/>
              <w:left w:val="nil"/>
              <w:bottom w:val="single" w:sz="4" w:space="0" w:color="auto"/>
              <w:right w:val="single" w:sz="4" w:space="0" w:color="auto"/>
            </w:tcBorders>
            <w:shd w:val="clear" w:color="auto" w:fill="auto"/>
            <w:vAlign w:val="bottom"/>
            <w:hideMark/>
            <w:tcPrChange w:id="2115"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299B44AE" w14:textId="77777777" w:rsidR="00937280" w:rsidRPr="00937280" w:rsidRDefault="00937280" w:rsidP="00937280">
            <w:pPr>
              <w:spacing w:after="0"/>
              <w:jc w:val="center"/>
              <w:rPr>
                <w:ins w:id="2116" w:author="Richard Kybett" w:date="2020-02-11T16:56:00Z"/>
                <w:rFonts w:ascii="Arial" w:eastAsia="SimSun" w:hAnsi="Arial" w:cs="Arial"/>
                <w:color w:val="000000"/>
                <w:sz w:val="16"/>
                <w:szCs w:val="16"/>
                <w:lang w:val="en-US" w:eastAsia="zh-CN"/>
              </w:rPr>
            </w:pPr>
            <w:ins w:id="2117" w:author="Richard Kybett" w:date="2020-02-11T16:56:00Z">
              <w:r w:rsidRPr="00937280">
                <w:rPr>
                  <w:rFonts w:ascii="Arial" w:eastAsia="SimSun" w:hAnsi="Arial" w:cs="Arial"/>
                  <w:color w:val="000000"/>
                  <w:sz w:val="16"/>
                  <w:szCs w:val="16"/>
                  <w:lang w:val="en-US" w:eastAsia="zh-CN"/>
                </w:rPr>
                <w:t>0.30</w:t>
              </w:r>
            </w:ins>
          </w:p>
        </w:tc>
      </w:tr>
      <w:tr w:rsidR="00937280" w:rsidRPr="00937280" w14:paraId="741BBF7A" w14:textId="77777777" w:rsidTr="00937280">
        <w:tblPrEx>
          <w:tblPrExChange w:id="2118" w:author="Richard Kybett" w:date="2020-02-11T17:00:00Z">
            <w:tblPrEx>
              <w:tblW w:w="13058" w:type="dxa"/>
            </w:tblPrEx>
          </w:tblPrExChange>
        </w:tblPrEx>
        <w:trPr>
          <w:trHeight w:val="270"/>
          <w:ins w:id="2119" w:author="Richard Kybett" w:date="2020-02-11T16:56:00Z"/>
          <w:trPrChange w:id="2120" w:author="Richard Kybett" w:date="2020-02-11T17:00: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2121"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463B4FE1" w14:textId="169E2AB6" w:rsidR="00937280" w:rsidRPr="00937280" w:rsidRDefault="00937280" w:rsidP="00937280">
            <w:pPr>
              <w:spacing w:after="0"/>
              <w:jc w:val="center"/>
              <w:rPr>
                <w:ins w:id="2122" w:author="Richard Kybett" w:date="2020-02-11T16:56:00Z"/>
                <w:rFonts w:ascii="Arial" w:eastAsia="SimSun" w:hAnsi="Arial" w:cs="Arial"/>
                <w:color w:val="000000"/>
                <w:sz w:val="16"/>
                <w:szCs w:val="16"/>
                <w:lang w:val="en-US" w:eastAsia="zh-CN"/>
              </w:rPr>
            </w:pPr>
            <w:ins w:id="2123" w:author="Richard Kybett" w:date="2020-02-11T17:00:00Z">
              <w:r>
                <w:rPr>
                  <w:rFonts w:ascii="Arial" w:hAnsi="Arial" w:cs="Arial"/>
                  <w:color w:val="000000"/>
                  <w:sz w:val="16"/>
                  <w:szCs w:val="16"/>
                </w:rPr>
                <w:t>A2-8</w:t>
              </w:r>
            </w:ins>
          </w:p>
        </w:tc>
        <w:tc>
          <w:tcPr>
            <w:tcW w:w="2977" w:type="dxa"/>
            <w:tcBorders>
              <w:top w:val="nil"/>
              <w:left w:val="nil"/>
              <w:bottom w:val="single" w:sz="4" w:space="0" w:color="auto"/>
              <w:right w:val="single" w:sz="4" w:space="0" w:color="auto"/>
            </w:tcBorders>
            <w:shd w:val="clear" w:color="auto" w:fill="auto"/>
            <w:vAlign w:val="center"/>
            <w:hideMark/>
            <w:tcPrChange w:id="2124"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6C744553" w14:textId="47652A25" w:rsidR="00937280" w:rsidRPr="00937280" w:rsidRDefault="00937280">
            <w:pPr>
              <w:spacing w:after="0"/>
              <w:jc w:val="both"/>
              <w:rPr>
                <w:ins w:id="2125" w:author="Richard Kybett" w:date="2020-02-11T16:56:00Z"/>
                <w:rFonts w:ascii="Arial" w:eastAsia="SimSun" w:hAnsi="Arial" w:cs="Arial"/>
                <w:color w:val="000000"/>
                <w:sz w:val="16"/>
                <w:szCs w:val="16"/>
                <w:lang w:val="en-US" w:eastAsia="zh-CN"/>
              </w:rPr>
              <w:pPrChange w:id="2126" w:author="Richard Kybett" w:date="2020-02-11T17:00:00Z">
                <w:pPr>
                  <w:spacing w:after="0"/>
                  <w:jc w:val="center"/>
                </w:pPr>
              </w:pPrChange>
            </w:pPr>
            <w:ins w:id="2127" w:author="Richard Kybett" w:date="2020-02-11T17:00:00Z">
              <w:r>
                <w:rPr>
                  <w:rFonts w:ascii="Arial" w:hAnsi="Arial" w:cs="Arial"/>
                  <w:color w:val="000000"/>
                  <w:sz w:val="16"/>
                  <w:szCs w:val="16"/>
                </w:rPr>
                <w:t>Misalignment  positioning system</w:t>
              </w:r>
            </w:ins>
          </w:p>
        </w:tc>
        <w:tc>
          <w:tcPr>
            <w:tcW w:w="851" w:type="dxa"/>
            <w:tcBorders>
              <w:top w:val="nil"/>
              <w:left w:val="nil"/>
              <w:bottom w:val="single" w:sz="4" w:space="0" w:color="auto"/>
              <w:right w:val="single" w:sz="4" w:space="0" w:color="auto"/>
            </w:tcBorders>
            <w:shd w:val="clear" w:color="auto" w:fill="auto"/>
            <w:vAlign w:val="bottom"/>
            <w:hideMark/>
            <w:tcPrChange w:id="2128"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43947225" w14:textId="77777777" w:rsidR="00937280" w:rsidRPr="00937280" w:rsidRDefault="00937280" w:rsidP="00937280">
            <w:pPr>
              <w:spacing w:after="0"/>
              <w:jc w:val="center"/>
              <w:rPr>
                <w:ins w:id="2129" w:author="Richard Kybett" w:date="2020-02-11T16:56:00Z"/>
                <w:rFonts w:ascii="Arial" w:eastAsia="SimSun" w:hAnsi="Arial" w:cs="Arial"/>
                <w:color w:val="000000"/>
                <w:sz w:val="16"/>
                <w:szCs w:val="16"/>
                <w:lang w:val="en-US" w:eastAsia="zh-CN"/>
              </w:rPr>
            </w:pPr>
            <w:ins w:id="2130" w:author="Richard Kybett" w:date="2020-02-11T16:56: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2131"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30EBCBFC" w14:textId="77777777" w:rsidR="00937280" w:rsidRPr="00937280" w:rsidRDefault="00937280" w:rsidP="00937280">
            <w:pPr>
              <w:spacing w:after="0"/>
              <w:jc w:val="center"/>
              <w:rPr>
                <w:ins w:id="2132" w:author="Richard Kybett" w:date="2020-02-11T16:56:00Z"/>
                <w:rFonts w:ascii="Arial" w:eastAsia="SimSun" w:hAnsi="Arial" w:cs="Arial"/>
                <w:color w:val="000000"/>
                <w:sz w:val="16"/>
                <w:szCs w:val="16"/>
                <w:lang w:val="en-US" w:eastAsia="zh-CN"/>
              </w:rPr>
            </w:pPr>
            <w:ins w:id="2133" w:author="Richard Kybett" w:date="2020-02-11T16:56: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2134"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60FD5484" w14:textId="77777777" w:rsidR="00937280" w:rsidRPr="00937280" w:rsidRDefault="00937280" w:rsidP="00937280">
            <w:pPr>
              <w:spacing w:after="0"/>
              <w:jc w:val="center"/>
              <w:rPr>
                <w:ins w:id="2135" w:author="Richard Kybett" w:date="2020-02-11T16:56:00Z"/>
                <w:rFonts w:ascii="Arial" w:eastAsia="SimSun" w:hAnsi="Arial" w:cs="Arial"/>
                <w:color w:val="000000"/>
                <w:sz w:val="16"/>
                <w:szCs w:val="16"/>
                <w:lang w:val="en-US" w:eastAsia="zh-CN"/>
              </w:rPr>
            </w:pPr>
            <w:ins w:id="2136" w:author="Richard Kybett" w:date="2020-02-11T16:56:00Z">
              <w:r w:rsidRPr="00937280">
                <w:rPr>
                  <w:rFonts w:ascii="Arial" w:eastAsia="SimSun" w:hAnsi="Arial" w:cs="Arial"/>
                  <w:color w:val="000000"/>
                  <w:sz w:val="16"/>
                  <w:szCs w:val="16"/>
                  <w:lang w:val="en-US" w:eastAsia="zh-CN"/>
                </w:rPr>
                <w:t xml:space="preserve">Exp. normal </w:t>
              </w:r>
            </w:ins>
          </w:p>
        </w:tc>
        <w:tc>
          <w:tcPr>
            <w:tcW w:w="708" w:type="dxa"/>
            <w:tcBorders>
              <w:top w:val="nil"/>
              <w:left w:val="nil"/>
              <w:bottom w:val="single" w:sz="4" w:space="0" w:color="auto"/>
              <w:right w:val="single" w:sz="4" w:space="0" w:color="auto"/>
            </w:tcBorders>
            <w:shd w:val="clear" w:color="auto" w:fill="auto"/>
            <w:vAlign w:val="bottom"/>
            <w:hideMark/>
            <w:tcPrChange w:id="2137"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1A04137" w14:textId="77777777" w:rsidR="00937280" w:rsidRPr="00937280" w:rsidRDefault="00937280" w:rsidP="00937280">
            <w:pPr>
              <w:spacing w:after="0"/>
              <w:jc w:val="center"/>
              <w:rPr>
                <w:ins w:id="2138" w:author="Richard Kybett" w:date="2020-02-11T16:56:00Z"/>
                <w:rFonts w:ascii="Arial" w:eastAsia="SimSun" w:hAnsi="Arial" w:cs="Arial"/>
                <w:color w:val="000000"/>
                <w:sz w:val="16"/>
                <w:szCs w:val="16"/>
                <w:lang w:val="en-US" w:eastAsia="zh-CN"/>
              </w:rPr>
            </w:pPr>
            <w:ins w:id="2139" w:author="Richard Kybett" w:date="2020-02-11T16:56:00Z">
              <w:r w:rsidRPr="00937280">
                <w:rPr>
                  <w:rFonts w:ascii="Arial" w:eastAsia="SimSun" w:hAnsi="Arial" w:cs="Arial"/>
                  <w:color w:val="000000"/>
                  <w:sz w:val="16"/>
                  <w:szCs w:val="16"/>
                  <w:lang w:val="en-US" w:eastAsia="zh-CN"/>
                </w:rPr>
                <w:t>2.00</w:t>
              </w:r>
            </w:ins>
          </w:p>
        </w:tc>
        <w:tc>
          <w:tcPr>
            <w:tcW w:w="284" w:type="dxa"/>
            <w:tcBorders>
              <w:top w:val="nil"/>
              <w:left w:val="nil"/>
              <w:bottom w:val="single" w:sz="4" w:space="0" w:color="auto"/>
              <w:right w:val="single" w:sz="4" w:space="0" w:color="auto"/>
            </w:tcBorders>
            <w:shd w:val="clear" w:color="auto" w:fill="auto"/>
            <w:vAlign w:val="bottom"/>
            <w:hideMark/>
            <w:tcPrChange w:id="2140"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2BF2BF16" w14:textId="1FF0008A" w:rsidR="00937280" w:rsidRPr="00937280" w:rsidRDefault="00937280" w:rsidP="00937280">
            <w:pPr>
              <w:spacing w:after="0"/>
              <w:jc w:val="center"/>
              <w:rPr>
                <w:ins w:id="2141" w:author="Richard Kybett" w:date="2020-02-11T16:56:00Z"/>
                <w:rFonts w:ascii="Arial" w:eastAsia="SimSun" w:hAnsi="Arial" w:cs="Arial"/>
                <w:color w:val="000000"/>
                <w:sz w:val="16"/>
                <w:szCs w:val="16"/>
                <w:lang w:val="en-US" w:eastAsia="zh-CN"/>
              </w:rPr>
            </w:pPr>
            <w:ins w:id="2142" w:author="Richard Kybett" w:date="2020-02-11T16:56:00Z">
              <w:r>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2143"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1A997C3F" w14:textId="77777777" w:rsidR="00937280" w:rsidRPr="00937280" w:rsidRDefault="00937280" w:rsidP="00937280">
            <w:pPr>
              <w:spacing w:after="0"/>
              <w:jc w:val="center"/>
              <w:rPr>
                <w:ins w:id="2144" w:author="Richard Kybett" w:date="2020-02-11T16:56:00Z"/>
                <w:rFonts w:ascii="Arial" w:eastAsia="SimSun" w:hAnsi="Arial" w:cs="Arial"/>
                <w:color w:val="000000"/>
                <w:sz w:val="16"/>
                <w:szCs w:val="16"/>
                <w:lang w:val="en-US" w:eastAsia="zh-CN"/>
              </w:rPr>
            </w:pPr>
            <w:ins w:id="2145" w:author="Richard Kybett" w:date="2020-02-11T16:56:00Z">
              <w:r w:rsidRPr="00937280">
                <w:rPr>
                  <w:rFonts w:ascii="Arial" w:eastAsia="SimSun" w:hAnsi="Arial" w:cs="Arial"/>
                  <w:color w:val="000000"/>
                  <w:sz w:val="16"/>
                  <w:szCs w:val="16"/>
                  <w:lang w:val="en-US" w:eastAsia="zh-CN"/>
                </w:rPr>
                <w:t>0.00</w:t>
              </w:r>
            </w:ins>
          </w:p>
        </w:tc>
        <w:tc>
          <w:tcPr>
            <w:tcW w:w="958" w:type="dxa"/>
            <w:tcBorders>
              <w:top w:val="nil"/>
              <w:left w:val="nil"/>
              <w:bottom w:val="single" w:sz="4" w:space="0" w:color="auto"/>
              <w:right w:val="single" w:sz="4" w:space="0" w:color="auto"/>
            </w:tcBorders>
            <w:shd w:val="clear" w:color="auto" w:fill="auto"/>
            <w:vAlign w:val="bottom"/>
            <w:hideMark/>
            <w:tcPrChange w:id="2146"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D403AC8" w14:textId="77777777" w:rsidR="00937280" w:rsidRPr="00937280" w:rsidRDefault="00937280" w:rsidP="00937280">
            <w:pPr>
              <w:spacing w:after="0"/>
              <w:jc w:val="center"/>
              <w:rPr>
                <w:ins w:id="2147" w:author="Richard Kybett" w:date="2020-02-11T16:56:00Z"/>
                <w:rFonts w:ascii="Arial" w:eastAsia="SimSun" w:hAnsi="Arial" w:cs="Arial"/>
                <w:color w:val="000000"/>
                <w:sz w:val="16"/>
                <w:szCs w:val="16"/>
                <w:lang w:val="en-US" w:eastAsia="zh-CN"/>
              </w:rPr>
            </w:pPr>
            <w:ins w:id="2148" w:author="Richard Kybett" w:date="2020-02-11T16:56:00Z">
              <w:r w:rsidRPr="00937280">
                <w:rPr>
                  <w:rFonts w:ascii="Arial" w:eastAsia="SimSun" w:hAnsi="Arial" w:cs="Arial"/>
                  <w:color w:val="000000"/>
                  <w:sz w:val="16"/>
                  <w:szCs w:val="16"/>
                  <w:lang w:val="en-US" w:eastAsia="zh-CN"/>
                </w:rPr>
                <w:t>0.00</w:t>
              </w:r>
            </w:ins>
          </w:p>
        </w:tc>
      </w:tr>
      <w:tr w:rsidR="00937280" w:rsidRPr="00937280" w14:paraId="454ACEE4" w14:textId="77777777" w:rsidTr="00937280">
        <w:tblPrEx>
          <w:tblPrExChange w:id="2149" w:author="Richard Kybett" w:date="2020-02-11T17:00:00Z">
            <w:tblPrEx>
              <w:tblW w:w="13058" w:type="dxa"/>
            </w:tblPrEx>
          </w:tblPrExChange>
        </w:tblPrEx>
        <w:trPr>
          <w:trHeight w:val="450"/>
          <w:ins w:id="2150" w:author="Richard Kybett" w:date="2020-02-11T16:56:00Z"/>
          <w:trPrChange w:id="2151" w:author="Richard Kybett" w:date="2020-02-11T17:00:00Z">
            <w:trPr>
              <w:trHeight w:val="45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2152"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678DADB2" w14:textId="41D23435" w:rsidR="00937280" w:rsidRPr="00937280" w:rsidRDefault="00937280" w:rsidP="00937280">
            <w:pPr>
              <w:spacing w:after="0"/>
              <w:jc w:val="center"/>
              <w:rPr>
                <w:ins w:id="2153" w:author="Richard Kybett" w:date="2020-02-11T16:56:00Z"/>
                <w:rFonts w:ascii="Arial" w:eastAsia="SimSun" w:hAnsi="Arial" w:cs="Arial"/>
                <w:color w:val="000000"/>
                <w:sz w:val="16"/>
                <w:szCs w:val="16"/>
                <w:lang w:val="en-US" w:eastAsia="zh-CN"/>
              </w:rPr>
            </w:pPr>
            <w:ins w:id="2154" w:author="Richard Kybett" w:date="2020-02-11T17:00:00Z">
              <w:r>
                <w:rPr>
                  <w:rFonts w:ascii="Arial" w:hAnsi="Arial" w:cs="Arial"/>
                  <w:color w:val="000000"/>
                  <w:sz w:val="16"/>
                  <w:szCs w:val="16"/>
                </w:rPr>
                <w:t>A2-1b</w:t>
              </w:r>
            </w:ins>
          </w:p>
        </w:tc>
        <w:tc>
          <w:tcPr>
            <w:tcW w:w="2977" w:type="dxa"/>
            <w:tcBorders>
              <w:top w:val="nil"/>
              <w:left w:val="nil"/>
              <w:bottom w:val="single" w:sz="4" w:space="0" w:color="auto"/>
              <w:right w:val="single" w:sz="4" w:space="0" w:color="auto"/>
            </w:tcBorders>
            <w:shd w:val="clear" w:color="auto" w:fill="auto"/>
            <w:vAlign w:val="center"/>
            <w:hideMark/>
            <w:tcPrChange w:id="2155"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414D619A" w14:textId="2F6BDD35" w:rsidR="00937280" w:rsidRPr="00937280" w:rsidRDefault="00937280">
            <w:pPr>
              <w:spacing w:after="0"/>
              <w:jc w:val="both"/>
              <w:rPr>
                <w:ins w:id="2156" w:author="Richard Kybett" w:date="2020-02-11T16:56:00Z"/>
                <w:rFonts w:ascii="Arial" w:eastAsia="SimSun" w:hAnsi="Arial" w:cs="Arial"/>
                <w:color w:val="000000"/>
                <w:sz w:val="16"/>
                <w:szCs w:val="16"/>
                <w:lang w:val="en-US" w:eastAsia="zh-CN"/>
              </w:rPr>
              <w:pPrChange w:id="2157" w:author="Richard Kybett" w:date="2020-02-11T17:00:00Z">
                <w:pPr>
                  <w:spacing w:after="0"/>
                  <w:jc w:val="center"/>
                </w:pPr>
              </w:pPrChange>
            </w:pPr>
            <w:ins w:id="2158" w:author="Richard Kybett" w:date="2020-02-11T17:00:00Z">
              <w:r>
                <w:rPr>
                  <w:rFonts w:ascii="Arial" w:hAnsi="Arial" w:cs="Arial"/>
                  <w:color w:val="000000"/>
                  <w:sz w:val="16"/>
                  <w:szCs w:val="16"/>
                </w:rPr>
                <w:t>Misalignment of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2159"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50A625EA" w14:textId="77777777" w:rsidR="00937280" w:rsidRPr="00937280" w:rsidRDefault="00937280" w:rsidP="00937280">
            <w:pPr>
              <w:spacing w:after="0"/>
              <w:jc w:val="center"/>
              <w:rPr>
                <w:ins w:id="2160" w:author="Richard Kybett" w:date="2020-02-11T16:56:00Z"/>
                <w:rFonts w:ascii="Arial" w:eastAsia="SimSun" w:hAnsi="Arial" w:cs="Arial"/>
                <w:color w:val="000000"/>
                <w:sz w:val="16"/>
                <w:szCs w:val="16"/>
                <w:lang w:val="en-US" w:eastAsia="zh-CN"/>
              </w:rPr>
            </w:pPr>
            <w:ins w:id="2161" w:author="Richard Kybett" w:date="2020-02-11T16:56: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2162"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11095B1A" w14:textId="77777777" w:rsidR="00937280" w:rsidRPr="00937280" w:rsidRDefault="00937280" w:rsidP="00937280">
            <w:pPr>
              <w:spacing w:after="0"/>
              <w:jc w:val="center"/>
              <w:rPr>
                <w:ins w:id="2163" w:author="Richard Kybett" w:date="2020-02-11T16:56:00Z"/>
                <w:rFonts w:ascii="Arial" w:eastAsia="SimSun" w:hAnsi="Arial" w:cs="Arial"/>
                <w:color w:val="000000"/>
                <w:sz w:val="16"/>
                <w:szCs w:val="16"/>
                <w:lang w:val="en-US" w:eastAsia="zh-CN"/>
              </w:rPr>
            </w:pPr>
            <w:ins w:id="2164" w:author="Richard Kybett" w:date="2020-02-11T16:56: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2165"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2EF8A6CC" w14:textId="77777777" w:rsidR="00937280" w:rsidRPr="00937280" w:rsidRDefault="00937280" w:rsidP="00937280">
            <w:pPr>
              <w:spacing w:after="0"/>
              <w:jc w:val="center"/>
              <w:rPr>
                <w:ins w:id="2166" w:author="Richard Kybett" w:date="2020-02-11T16:56:00Z"/>
                <w:rFonts w:ascii="Arial" w:eastAsia="SimSun" w:hAnsi="Arial" w:cs="Arial"/>
                <w:color w:val="000000"/>
                <w:sz w:val="16"/>
                <w:szCs w:val="16"/>
                <w:lang w:val="en-US" w:eastAsia="zh-CN"/>
              </w:rPr>
            </w:pPr>
            <w:ins w:id="2167" w:author="Richard Kybett" w:date="2020-02-11T16:56:00Z">
              <w:r w:rsidRPr="00937280">
                <w:rPr>
                  <w:rFonts w:ascii="Arial" w:eastAsia="SimSun" w:hAnsi="Arial" w:cs="Arial"/>
                  <w:color w:val="000000"/>
                  <w:sz w:val="16"/>
                  <w:szCs w:val="16"/>
                  <w:lang w:val="en-US" w:eastAsia="zh-CN"/>
                </w:rPr>
                <w:t>Exp. normal</w:t>
              </w:r>
            </w:ins>
          </w:p>
        </w:tc>
        <w:tc>
          <w:tcPr>
            <w:tcW w:w="708" w:type="dxa"/>
            <w:tcBorders>
              <w:top w:val="nil"/>
              <w:left w:val="nil"/>
              <w:bottom w:val="single" w:sz="4" w:space="0" w:color="auto"/>
              <w:right w:val="single" w:sz="4" w:space="0" w:color="auto"/>
            </w:tcBorders>
            <w:shd w:val="clear" w:color="auto" w:fill="auto"/>
            <w:vAlign w:val="bottom"/>
            <w:hideMark/>
            <w:tcPrChange w:id="2168"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423BC59" w14:textId="77777777" w:rsidR="00937280" w:rsidRPr="00937280" w:rsidRDefault="00937280" w:rsidP="00937280">
            <w:pPr>
              <w:spacing w:after="0"/>
              <w:jc w:val="center"/>
              <w:rPr>
                <w:ins w:id="2169" w:author="Richard Kybett" w:date="2020-02-11T16:56:00Z"/>
                <w:rFonts w:ascii="Arial" w:eastAsia="SimSun" w:hAnsi="Arial" w:cs="Arial"/>
                <w:color w:val="000000"/>
                <w:sz w:val="16"/>
                <w:szCs w:val="16"/>
                <w:lang w:val="en-US" w:eastAsia="zh-CN"/>
              </w:rPr>
            </w:pPr>
            <w:ins w:id="2170" w:author="Richard Kybett" w:date="2020-02-11T16:56:00Z">
              <w:r w:rsidRPr="00937280">
                <w:rPr>
                  <w:rFonts w:ascii="Arial" w:eastAsia="SimSun" w:hAnsi="Arial" w:cs="Arial"/>
                  <w:color w:val="000000"/>
                  <w:sz w:val="16"/>
                  <w:szCs w:val="16"/>
                  <w:lang w:val="en-US" w:eastAsia="zh-CN"/>
                </w:rPr>
                <w:t>2.00</w:t>
              </w:r>
            </w:ins>
          </w:p>
        </w:tc>
        <w:tc>
          <w:tcPr>
            <w:tcW w:w="284" w:type="dxa"/>
            <w:tcBorders>
              <w:top w:val="nil"/>
              <w:left w:val="nil"/>
              <w:bottom w:val="single" w:sz="4" w:space="0" w:color="auto"/>
              <w:right w:val="single" w:sz="4" w:space="0" w:color="auto"/>
            </w:tcBorders>
            <w:shd w:val="clear" w:color="auto" w:fill="auto"/>
            <w:vAlign w:val="bottom"/>
            <w:hideMark/>
            <w:tcPrChange w:id="2171"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39FD6CD0" w14:textId="7A16E34C" w:rsidR="00937280" w:rsidRPr="00937280" w:rsidRDefault="00937280" w:rsidP="00937280">
            <w:pPr>
              <w:spacing w:after="0"/>
              <w:jc w:val="center"/>
              <w:rPr>
                <w:ins w:id="2172" w:author="Richard Kybett" w:date="2020-02-11T16:56:00Z"/>
                <w:rFonts w:ascii="Arial" w:eastAsia="SimSun" w:hAnsi="Arial" w:cs="Arial"/>
                <w:color w:val="000000"/>
                <w:sz w:val="16"/>
                <w:szCs w:val="16"/>
                <w:lang w:val="en-US" w:eastAsia="zh-CN"/>
              </w:rPr>
            </w:pPr>
            <w:ins w:id="2173" w:author="Richard Kybett" w:date="2020-02-11T16:56:00Z">
              <w:r w:rsidRPr="00937280">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2174"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4A44302B" w14:textId="77777777" w:rsidR="00937280" w:rsidRPr="00937280" w:rsidRDefault="00937280" w:rsidP="00937280">
            <w:pPr>
              <w:spacing w:after="0"/>
              <w:jc w:val="center"/>
              <w:rPr>
                <w:ins w:id="2175" w:author="Richard Kybett" w:date="2020-02-11T16:56:00Z"/>
                <w:rFonts w:ascii="Arial" w:eastAsia="SimSun" w:hAnsi="Arial" w:cs="Arial"/>
                <w:color w:val="000000"/>
                <w:sz w:val="16"/>
                <w:szCs w:val="16"/>
                <w:lang w:val="en-US" w:eastAsia="zh-CN"/>
              </w:rPr>
            </w:pPr>
            <w:ins w:id="2176" w:author="Richard Kybett" w:date="2020-02-11T16:56:00Z">
              <w:r w:rsidRPr="00937280">
                <w:rPr>
                  <w:rFonts w:ascii="Arial" w:eastAsia="SimSun" w:hAnsi="Arial" w:cs="Arial"/>
                  <w:color w:val="000000"/>
                  <w:sz w:val="16"/>
                  <w:szCs w:val="16"/>
                  <w:lang w:val="en-US" w:eastAsia="zh-CN"/>
                </w:rPr>
                <w:t>0.00</w:t>
              </w:r>
            </w:ins>
          </w:p>
        </w:tc>
        <w:tc>
          <w:tcPr>
            <w:tcW w:w="958" w:type="dxa"/>
            <w:tcBorders>
              <w:top w:val="nil"/>
              <w:left w:val="nil"/>
              <w:bottom w:val="single" w:sz="4" w:space="0" w:color="auto"/>
              <w:right w:val="single" w:sz="4" w:space="0" w:color="auto"/>
            </w:tcBorders>
            <w:shd w:val="clear" w:color="auto" w:fill="auto"/>
            <w:vAlign w:val="bottom"/>
            <w:hideMark/>
            <w:tcPrChange w:id="2177"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34F8BBD6" w14:textId="77777777" w:rsidR="00937280" w:rsidRPr="00937280" w:rsidRDefault="00937280" w:rsidP="00937280">
            <w:pPr>
              <w:spacing w:after="0"/>
              <w:jc w:val="center"/>
              <w:rPr>
                <w:ins w:id="2178" w:author="Richard Kybett" w:date="2020-02-11T16:56:00Z"/>
                <w:rFonts w:ascii="Arial" w:eastAsia="SimSun" w:hAnsi="Arial" w:cs="Arial"/>
                <w:color w:val="000000"/>
                <w:sz w:val="16"/>
                <w:szCs w:val="16"/>
                <w:lang w:val="en-US" w:eastAsia="zh-CN"/>
              </w:rPr>
            </w:pPr>
            <w:ins w:id="2179" w:author="Richard Kybett" w:date="2020-02-11T16:56:00Z">
              <w:r w:rsidRPr="00937280">
                <w:rPr>
                  <w:rFonts w:ascii="Arial" w:eastAsia="SimSun" w:hAnsi="Arial" w:cs="Arial"/>
                  <w:color w:val="000000"/>
                  <w:sz w:val="16"/>
                  <w:szCs w:val="16"/>
                  <w:lang w:val="en-US" w:eastAsia="zh-CN"/>
                </w:rPr>
                <w:t>0.00</w:t>
              </w:r>
            </w:ins>
          </w:p>
        </w:tc>
      </w:tr>
      <w:tr w:rsidR="00937280" w:rsidRPr="00937280" w14:paraId="3E0023FE" w14:textId="77777777" w:rsidTr="00937280">
        <w:tblPrEx>
          <w:tblPrExChange w:id="2180" w:author="Richard Kybett" w:date="2020-02-11T17:00:00Z">
            <w:tblPrEx>
              <w:tblW w:w="13058" w:type="dxa"/>
            </w:tblPrEx>
          </w:tblPrExChange>
        </w:tblPrEx>
        <w:trPr>
          <w:trHeight w:val="270"/>
          <w:ins w:id="2181" w:author="Richard Kybett" w:date="2020-02-11T16:56:00Z"/>
          <w:trPrChange w:id="2182" w:author="Richard Kybett" w:date="2020-02-11T17:00: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2183"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61EFEBF9" w14:textId="453B5530" w:rsidR="00937280" w:rsidRPr="00937280" w:rsidRDefault="00937280" w:rsidP="00937280">
            <w:pPr>
              <w:spacing w:after="0"/>
              <w:jc w:val="center"/>
              <w:rPr>
                <w:ins w:id="2184" w:author="Richard Kybett" w:date="2020-02-11T16:56:00Z"/>
                <w:rFonts w:ascii="Arial" w:eastAsia="SimSun" w:hAnsi="Arial" w:cs="Arial"/>
                <w:color w:val="000000"/>
                <w:sz w:val="16"/>
                <w:szCs w:val="16"/>
                <w:lang w:val="en-US" w:eastAsia="zh-CN"/>
              </w:rPr>
            </w:pPr>
            <w:ins w:id="2185" w:author="Richard Kybett" w:date="2020-02-11T17:00:00Z">
              <w:r>
                <w:rPr>
                  <w:rFonts w:ascii="Arial" w:hAnsi="Arial" w:cs="Arial"/>
                  <w:color w:val="000000"/>
                  <w:sz w:val="16"/>
                  <w:szCs w:val="16"/>
                </w:rPr>
                <w:t>A2-9</w:t>
              </w:r>
            </w:ins>
          </w:p>
        </w:tc>
        <w:tc>
          <w:tcPr>
            <w:tcW w:w="2977" w:type="dxa"/>
            <w:tcBorders>
              <w:top w:val="nil"/>
              <w:left w:val="nil"/>
              <w:bottom w:val="single" w:sz="4" w:space="0" w:color="auto"/>
              <w:right w:val="single" w:sz="4" w:space="0" w:color="auto"/>
            </w:tcBorders>
            <w:shd w:val="clear" w:color="auto" w:fill="auto"/>
            <w:vAlign w:val="center"/>
            <w:hideMark/>
            <w:tcPrChange w:id="2186"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4C3CA5EB" w14:textId="0094633E" w:rsidR="00937280" w:rsidRPr="00937280" w:rsidRDefault="00937280">
            <w:pPr>
              <w:spacing w:after="0"/>
              <w:jc w:val="both"/>
              <w:rPr>
                <w:ins w:id="2187" w:author="Richard Kybett" w:date="2020-02-11T16:56:00Z"/>
                <w:rFonts w:ascii="Arial" w:eastAsia="SimSun" w:hAnsi="Arial" w:cs="Arial"/>
                <w:color w:val="000000"/>
                <w:sz w:val="16"/>
                <w:szCs w:val="16"/>
                <w:lang w:val="en-US" w:eastAsia="zh-CN"/>
              </w:rPr>
              <w:pPrChange w:id="2188" w:author="Richard Kybett" w:date="2020-02-11T17:00:00Z">
                <w:pPr>
                  <w:spacing w:after="0"/>
                  <w:jc w:val="center"/>
                </w:pPr>
              </w:pPrChange>
            </w:pPr>
            <w:ins w:id="2189" w:author="Richard Kybett" w:date="2020-02-11T17:00:00Z">
              <w:r>
                <w:rPr>
                  <w:rFonts w:ascii="Arial" w:hAnsi="Arial" w:cs="Arial"/>
                  <w:color w:val="000000"/>
                  <w:sz w:val="16"/>
                  <w:szCs w:val="16"/>
                </w:rPr>
                <w:t>Rotary joints</w:t>
              </w:r>
            </w:ins>
          </w:p>
        </w:tc>
        <w:tc>
          <w:tcPr>
            <w:tcW w:w="851" w:type="dxa"/>
            <w:tcBorders>
              <w:top w:val="nil"/>
              <w:left w:val="nil"/>
              <w:bottom w:val="single" w:sz="4" w:space="0" w:color="auto"/>
              <w:right w:val="single" w:sz="4" w:space="0" w:color="auto"/>
            </w:tcBorders>
            <w:shd w:val="clear" w:color="auto" w:fill="auto"/>
            <w:vAlign w:val="bottom"/>
            <w:hideMark/>
            <w:tcPrChange w:id="2190"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4DB608E1" w14:textId="77777777" w:rsidR="00937280" w:rsidRPr="00937280" w:rsidRDefault="00937280" w:rsidP="00937280">
            <w:pPr>
              <w:spacing w:after="0"/>
              <w:jc w:val="center"/>
              <w:rPr>
                <w:ins w:id="2191" w:author="Richard Kybett" w:date="2020-02-11T16:56:00Z"/>
                <w:rFonts w:ascii="Arial" w:eastAsia="SimSun" w:hAnsi="Arial" w:cs="Arial"/>
                <w:color w:val="000000"/>
                <w:sz w:val="16"/>
                <w:szCs w:val="16"/>
                <w:lang w:val="en-US" w:eastAsia="zh-CN"/>
              </w:rPr>
            </w:pPr>
            <w:ins w:id="2192" w:author="Richard Kybett" w:date="2020-02-11T16:56: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2193"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5B7F77C7" w14:textId="77777777" w:rsidR="00937280" w:rsidRPr="00937280" w:rsidRDefault="00937280" w:rsidP="00937280">
            <w:pPr>
              <w:spacing w:after="0"/>
              <w:jc w:val="center"/>
              <w:rPr>
                <w:ins w:id="2194" w:author="Richard Kybett" w:date="2020-02-11T16:56:00Z"/>
                <w:rFonts w:ascii="Arial" w:eastAsia="SimSun" w:hAnsi="Arial" w:cs="Arial"/>
                <w:color w:val="000000"/>
                <w:sz w:val="16"/>
                <w:szCs w:val="16"/>
                <w:lang w:val="en-US" w:eastAsia="zh-CN"/>
              </w:rPr>
            </w:pPr>
            <w:ins w:id="2195" w:author="Richard Kybett" w:date="2020-02-11T16:56: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2196"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4422F78B" w14:textId="77777777" w:rsidR="00937280" w:rsidRPr="00937280" w:rsidRDefault="00937280" w:rsidP="00937280">
            <w:pPr>
              <w:spacing w:after="0"/>
              <w:jc w:val="center"/>
              <w:rPr>
                <w:ins w:id="2197" w:author="Richard Kybett" w:date="2020-02-11T16:56:00Z"/>
                <w:rFonts w:ascii="Arial" w:eastAsia="SimSun" w:hAnsi="Arial" w:cs="Arial"/>
                <w:color w:val="000000"/>
                <w:sz w:val="16"/>
                <w:szCs w:val="16"/>
                <w:lang w:val="en-US" w:eastAsia="zh-CN"/>
              </w:rPr>
            </w:pPr>
            <w:ins w:id="2198" w:author="Richard Kybett" w:date="2020-02-11T16:56:00Z">
              <w:r w:rsidRPr="00937280">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2199"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C7F58B4" w14:textId="77777777" w:rsidR="00937280" w:rsidRPr="00937280" w:rsidRDefault="00937280" w:rsidP="00937280">
            <w:pPr>
              <w:spacing w:after="0"/>
              <w:jc w:val="center"/>
              <w:rPr>
                <w:ins w:id="2200" w:author="Richard Kybett" w:date="2020-02-11T16:56:00Z"/>
                <w:rFonts w:ascii="Arial" w:eastAsia="SimSun" w:hAnsi="Arial" w:cs="Arial"/>
                <w:color w:val="000000"/>
                <w:sz w:val="16"/>
                <w:szCs w:val="16"/>
                <w:lang w:val="en-US" w:eastAsia="zh-CN"/>
              </w:rPr>
            </w:pPr>
            <w:ins w:id="2201" w:author="Richard Kybett" w:date="2020-02-11T16:56:00Z">
              <w:r w:rsidRPr="00937280">
                <w:rPr>
                  <w:rFonts w:ascii="Arial" w:eastAsia="SimSun" w:hAnsi="Arial" w:cs="Arial"/>
                  <w:color w:val="000000"/>
                  <w:sz w:val="16"/>
                  <w:szCs w:val="16"/>
                  <w:lang w:val="en-US" w:eastAsia="zh-CN"/>
                </w:rPr>
                <w:t>1.41</w:t>
              </w:r>
            </w:ins>
          </w:p>
        </w:tc>
        <w:tc>
          <w:tcPr>
            <w:tcW w:w="284" w:type="dxa"/>
            <w:tcBorders>
              <w:top w:val="nil"/>
              <w:left w:val="nil"/>
              <w:bottom w:val="single" w:sz="4" w:space="0" w:color="auto"/>
              <w:right w:val="single" w:sz="4" w:space="0" w:color="auto"/>
            </w:tcBorders>
            <w:shd w:val="clear" w:color="auto" w:fill="auto"/>
            <w:vAlign w:val="bottom"/>
            <w:hideMark/>
            <w:tcPrChange w:id="2202"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0C7AB6A1" w14:textId="2FBAA7D5" w:rsidR="00937280" w:rsidRPr="00937280" w:rsidRDefault="00937280" w:rsidP="00937280">
            <w:pPr>
              <w:spacing w:after="0"/>
              <w:jc w:val="center"/>
              <w:rPr>
                <w:ins w:id="2203" w:author="Richard Kybett" w:date="2020-02-11T16:56:00Z"/>
                <w:rFonts w:ascii="Arial" w:eastAsia="SimSun" w:hAnsi="Arial" w:cs="Arial"/>
                <w:color w:val="000000"/>
                <w:sz w:val="16"/>
                <w:szCs w:val="16"/>
                <w:lang w:val="en-US" w:eastAsia="zh-CN"/>
              </w:rPr>
            </w:pPr>
            <w:ins w:id="2204" w:author="Richard Kybett" w:date="2020-02-11T16:56:00Z">
              <w:r>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2205"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5ABCEBAB" w14:textId="77777777" w:rsidR="00937280" w:rsidRPr="00937280" w:rsidRDefault="00937280" w:rsidP="00937280">
            <w:pPr>
              <w:spacing w:after="0"/>
              <w:jc w:val="center"/>
              <w:rPr>
                <w:ins w:id="2206" w:author="Richard Kybett" w:date="2020-02-11T16:56:00Z"/>
                <w:rFonts w:ascii="Arial" w:eastAsia="SimSun" w:hAnsi="Arial" w:cs="Arial"/>
                <w:color w:val="000000"/>
                <w:sz w:val="16"/>
                <w:szCs w:val="16"/>
                <w:lang w:val="en-US" w:eastAsia="zh-CN"/>
              </w:rPr>
            </w:pPr>
            <w:ins w:id="2207" w:author="Richard Kybett" w:date="2020-02-11T16:56:00Z">
              <w:r w:rsidRPr="00937280">
                <w:rPr>
                  <w:rFonts w:ascii="Arial" w:eastAsia="SimSun" w:hAnsi="Arial" w:cs="Arial"/>
                  <w:color w:val="000000"/>
                  <w:sz w:val="16"/>
                  <w:szCs w:val="16"/>
                  <w:lang w:val="en-US" w:eastAsia="zh-CN"/>
                </w:rPr>
                <w:t>0.00</w:t>
              </w:r>
            </w:ins>
          </w:p>
        </w:tc>
        <w:tc>
          <w:tcPr>
            <w:tcW w:w="958" w:type="dxa"/>
            <w:tcBorders>
              <w:top w:val="nil"/>
              <w:left w:val="nil"/>
              <w:bottom w:val="single" w:sz="4" w:space="0" w:color="auto"/>
              <w:right w:val="single" w:sz="4" w:space="0" w:color="auto"/>
            </w:tcBorders>
            <w:shd w:val="clear" w:color="auto" w:fill="auto"/>
            <w:vAlign w:val="bottom"/>
            <w:hideMark/>
            <w:tcPrChange w:id="2208"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CA9ED45" w14:textId="77777777" w:rsidR="00937280" w:rsidRPr="00937280" w:rsidRDefault="00937280" w:rsidP="00937280">
            <w:pPr>
              <w:spacing w:after="0"/>
              <w:jc w:val="center"/>
              <w:rPr>
                <w:ins w:id="2209" w:author="Richard Kybett" w:date="2020-02-11T16:56:00Z"/>
                <w:rFonts w:ascii="Arial" w:eastAsia="SimSun" w:hAnsi="Arial" w:cs="Arial"/>
                <w:color w:val="000000"/>
                <w:sz w:val="16"/>
                <w:szCs w:val="16"/>
                <w:lang w:val="en-US" w:eastAsia="zh-CN"/>
              </w:rPr>
            </w:pPr>
            <w:ins w:id="2210" w:author="Richard Kybett" w:date="2020-02-11T16:56:00Z">
              <w:r w:rsidRPr="00937280">
                <w:rPr>
                  <w:rFonts w:ascii="Arial" w:eastAsia="SimSun" w:hAnsi="Arial" w:cs="Arial"/>
                  <w:color w:val="000000"/>
                  <w:sz w:val="16"/>
                  <w:szCs w:val="16"/>
                  <w:lang w:val="en-US" w:eastAsia="zh-CN"/>
                </w:rPr>
                <w:t>0.00</w:t>
              </w:r>
            </w:ins>
          </w:p>
        </w:tc>
      </w:tr>
      <w:tr w:rsidR="00937280" w:rsidRPr="00937280" w14:paraId="45546632" w14:textId="77777777" w:rsidTr="00937280">
        <w:tblPrEx>
          <w:tblPrExChange w:id="2211" w:author="Richard Kybett" w:date="2020-02-11T17:00:00Z">
            <w:tblPrEx>
              <w:tblW w:w="13058" w:type="dxa"/>
            </w:tblPrEx>
          </w:tblPrExChange>
        </w:tblPrEx>
        <w:trPr>
          <w:trHeight w:val="450"/>
          <w:ins w:id="2212" w:author="Richard Kybett" w:date="2020-02-11T16:56:00Z"/>
          <w:trPrChange w:id="2213" w:author="Richard Kybett" w:date="2020-02-11T17:00:00Z">
            <w:trPr>
              <w:trHeight w:val="45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2214"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26719C65" w14:textId="1553C74C" w:rsidR="00937280" w:rsidRPr="00937280" w:rsidRDefault="00937280" w:rsidP="00937280">
            <w:pPr>
              <w:spacing w:after="0"/>
              <w:jc w:val="center"/>
              <w:rPr>
                <w:ins w:id="2215" w:author="Richard Kybett" w:date="2020-02-11T16:56:00Z"/>
                <w:rFonts w:ascii="Arial" w:eastAsia="SimSun" w:hAnsi="Arial" w:cs="Arial"/>
                <w:color w:val="000000"/>
                <w:sz w:val="16"/>
                <w:szCs w:val="16"/>
                <w:lang w:val="en-US" w:eastAsia="zh-CN"/>
              </w:rPr>
            </w:pPr>
            <w:ins w:id="2216" w:author="Richard Kybett" w:date="2020-02-11T17:00:00Z">
              <w:r>
                <w:rPr>
                  <w:rFonts w:ascii="Arial" w:hAnsi="Arial" w:cs="Arial"/>
                  <w:color w:val="000000"/>
                  <w:sz w:val="16"/>
                  <w:szCs w:val="16"/>
                </w:rPr>
                <w:t>A2-2b</w:t>
              </w:r>
            </w:ins>
          </w:p>
        </w:tc>
        <w:tc>
          <w:tcPr>
            <w:tcW w:w="2977" w:type="dxa"/>
            <w:tcBorders>
              <w:top w:val="nil"/>
              <w:left w:val="nil"/>
              <w:bottom w:val="single" w:sz="4" w:space="0" w:color="auto"/>
              <w:right w:val="single" w:sz="4" w:space="0" w:color="auto"/>
            </w:tcBorders>
            <w:shd w:val="clear" w:color="auto" w:fill="auto"/>
            <w:vAlign w:val="center"/>
            <w:hideMark/>
            <w:tcPrChange w:id="2217"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6F898F5A" w14:textId="16F862A9" w:rsidR="00937280" w:rsidRPr="00937280" w:rsidRDefault="00937280">
            <w:pPr>
              <w:spacing w:after="0"/>
              <w:jc w:val="both"/>
              <w:rPr>
                <w:ins w:id="2218" w:author="Richard Kybett" w:date="2020-02-11T16:56:00Z"/>
                <w:rFonts w:ascii="Arial" w:eastAsia="SimSun" w:hAnsi="Arial" w:cs="Arial"/>
                <w:color w:val="000000"/>
                <w:sz w:val="16"/>
                <w:szCs w:val="16"/>
                <w:lang w:val="en-US" w:eastAsia="zh-CN"/>
              </w:rPr>
              <w:pPrChange w:id="2219" w:author="Richard Kybett" w:date="2020-02-11T17:00:00Z">
                <w:pPr>
                  <w:spacing w:after="0"/>
                  <w:jc w:val="center"/>
                </w:pPr>
              </w:pPrChange>
            </w:pPr>
            <w:ins w:id="2220" w:author="Richard Kybett" w:date="2020-02-11T17:00:00Z">
              <w:r>
                <w:rPr>
                  <w:rFonts w:ascii="Arial" w:hAnsi="Arial" w:cs="Arial"/>
                  <w:color w:val="000000"/>
                  <w:sz w:val="16"/>
                  <w:szCs w:val="16"/>
                </w:rPr>
                <w:t>Standing wave between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2221"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0B4D6689" w14:textId="77777777" w:rsidR="00937280" w:rsidRPr="00937280" w:rsidRDefault="00937280" w:rsidP="00937280">
            <w:pPr>
              <w:spacing w:after="0"/>
              <w:jc w:val="center"/>
              <w:rPr>
                <w:ins w:id="2222" w:author="Richard Kybett" w:date="2020-02-11T16:56:00Z"/>
                <w:rFonts w:ascii="Arial" w:eastAsia="SimSun" w:hAnsi="Arial" w:cs="Arial"/>
                <w:color w:val="000000"/>
                <w:sz w:val="16"/>
                <w:szCs w:val="16"/>
                <w:lang w:val="en-US" w:eastAsia="zh-CN"/>
              </w:rPr>
            </w:pPr>
            <w:ins w:id="2223" w:author="Richard Kybett" w:date="2020-02-11T16:56:00Z">
              <w:r w:rsidRPr="00937280">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2224"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33634C8B" w14:textId="77777777" w:rsidR="00937280" w:rsidRPr="00937280" w:rsidRDefault="00937280" w:rsidP="00937280">
            <w:pPr>
              <w:spacing w:after="0"/>
              <w:jc w:val="center"/>
              <w:rPr>
                <w:ins w:id="2225" w:author="Richard Kybett" w:date="2020-02-11T16:56:00Z"/>
                <w:rFonts w:ascii="Arial" w:eastAsia="SimSun" w:hAnsi="Arial" w:cs="Arial"/>
                <w:color w:val="000000"/>
                <w:sz w:val="16"/>
                <w:szCs w:val="16"/>
                <w:lang w:val="en-US" w:eastAsia="zh-CN"/>
              </w:rPr>
            </w:pPr>
            <w:ins w:id="2226" w:author="Richard Kybett" w:date="2020-02-11T16:56:00Z">
              <w:r w:rsidRPr="00937280">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2227"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037C41DF" w14:textId="77777777" w:rsidR="00937280" w:rsidRPr="00937280" w:rsidRDefault="00937280" w:rsidP="00937280">
            <w:pPr>
              <w:spacing w:after="0"/>
              <w:jc w:val="center"/>
              <w:rPr>
                <w:ins w:id="2228" w:author="Richard Kybett" w:date="2020-02-11T16:56:00Z"/>
                <w:rFonts w:ascii="Arial" w:eastAsia="SimSun" w:hAnsi="Arial" w:cs="Arial"/>
                <w:color w:val="000000"/>
                <w:sz w:val="16"/>
                <w:szCs w:val="16"/>
                <w:lang w:val="en-US" w:eastAsia="zh-CN"/>
              </w:rPr>
            </w:pPr>
            <w:ins w:id="2229" w:author="Richard Kybett" w:date="2020-02-11T16:56:00Z">
              <w:r w:rsidRPr="00937280">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2230"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0F7C587" w14:textId="77777777" w:rsidR="00937280" w:rsidRPr="00937280" w:rsidRDefault="00937280" w:rsidP="00937280">
            <w:pPr>
              <w:spacing w:after="0"/>
              <w:jc w:val="center"/>
              <w:rPr>
                <w:ins w:id="2231" w:author="Richard Kybett" w:date="2020-02-11T16:56:00Z"/>
                <w:rFonts w:ascii="Arial" w:eastAsia="SimSun" w:hAnsi="Arial" w:cs="Arial"/>
                <w:color w:val="000000"/>
                <w:sz w:val="16"/>
                <w:szCs w:val="16"/>
                <w:lang w:val="en-US" w:eastAsia="zh-CN"/>
              </w:rPr>
            </w:pPr>
            <w:ins w:id="2232" w:author="Richard Kybett" w:date="2020-02-11T16:56:00Z">
              <w:r w:rsidRPr="00937280">
                <w:rPr>
                  <w:rFonts w:ascii="Arial" w:eastAsia="SimSun" w:hAnsi="Arial" w:cs="Arial"/>
                  <w:color w:val="000000"/>
                  <w:sz w:val="16"/>
                  <w:szCs w:val="16"/>
                  <w:lang w:val="en-US" w:eastAsia="zh-CN"/>
                </w:rPr>
                <w:t>1.41</w:t>
              </w:r>
            </w:ins>
          </w:p>
        </w:tc>
        <w:tc>
          <w:tcPr>
            <w:tcW w:w="284" w:type="dxa"/>
            <w:tcBorders>
              <w:top w:val="nil"/>
              <w:left w:val="nil"/>
              <w:bottom w:val="single" w:sz="4" w:space="0" w:color="auto"/>
              <w:right w:val="single" w:sz="4" w:space="0" w:color="auto"/>
            </w:tcBorders>
            <w:shd w:val="clear" w:color="auto" w:fill="auto"/>
            <w:vAlign w:val="bottom"/>
            <w:hideMark/>
            <w:tcPrChange w:id="2233"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4C61AAC0" w14:textId="6C6CCFFE" w:rsidR="00937280" w:rsidRPr="00937280" w:rsidRDefault="00937280" w:rsidP="00937280">
            <w:pPr>
              <w:spacing w:after="0"/>
              <w:jc w:val="center"/>
              <w:rPr>
                <w:ins w:id="2234" w:author="Richard Kybett" w:date="2020-02-11T16:56:00Z"/>
                <w:rFonts w:ascii="Arial" w:eastAsia="SimSun" w:hAnsi="Arial" w:cs="Arial"/>
                <w:color w:val="000000"/>
                <w:sz w:val="16"/>
                <w:szCs w:val="16"/>
                <w:lang w:val="en-US" w:eastAsia="zh-CN"/>
              </w:rPr>
            </w:pPr>
            <w:ins w:id="2235" w:author="Richard Kybett" w:date="2020-02-11T16:56:00Z">
              <w:r>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2236"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59E0785E" w14:textId="77777777" w:rsidR="00937280" w:rsidRPr="00937280" w:rsidRDefault="00937280" w:rsidP="00937280">
            <w:pPr>
              <w:spacing w:after="0"/>
              <w:jc w:val="center"/>
              <w:rPr>
                <w:ins w:id="2237" w:author="Richard Kybett" w:date="2020-02-11T16:56:00Z"/>
                <w:rFonts w:ascii="Arial" w:eastAsia="SimSun" w:hAnsi="Arial" w:cs="Arial"/>
                <w:color w:val="000000"/>
                <w:sz w:val="16"/>
                <w:szCs w:val="16"/>
                <w:lang w:val="en-US" w:eastAsia="zh-CN"/>
              </w:rPr>
            </w:pPr>
            <w:ins w:id="2238" w:author="Richard Kybett" w:date="2020-02-11T16:56:00Z">
              <w:r w:rsidRPr="00937280">
                <w:rPr>
                  <w:rFonts w:ascii="Arial" w:eastAsia="SimSun" w:hAnsi="Arial" w:cs="Arial"/>
                  <w:color w:val="000000"/>
                  <w:sz w:val="16"/>
                  <w:szCs w:val="16"/>
                  <w:lang w:val="en-US" w:eastAsia="zh-CN"/>
                </w:rPr>
                <w:t>0.06</w:t>
              </w:r>
            </w:ins>
          </w:p>
        </w:tc>
        <w:tc>
          <w:tcPr>
            <w:tcW w:w="958" w:type="dxa"/>
            <w:tcBorders>
              <w:top w:val="nil"/>
              <w:left w:val="nil"/>
              <w:bottom w:val="single" w:sz="4" w:space="0" w:color="auto"/>
              <w:right w:val="single" w:sz="4" w:space="0" w:color="auto"/>
            </w:tcBorders>
            <w:shd w:val="clear" w:color="auto" w:fill="auto"/>
            <w:vAlign w:val="bottom"/>
            <w:hideMark/>
            <w:tcPrChange w:id="2239"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3768837" w14:textId="77777777" w:rsidR="00937280" w:rsidRPr="00937280" w:rsidRDefault="00937280" w:rsidP="00937280">
            <w:pPr>
              <w:spacing w:after="0"/>
              <w:jc w:val="center"/>
              <w:rPr>
                <w:ins w:id="2240" w:author="Richard Kybett" w:date="2020-02-11T16:56:00Z"/>
                <w:rFonts w:ascii="Arial" w:eastAsia="SimSun" w:hAnsi="Arial" w:cs="Arial"/>
                <w:color w:val="000000"/>
                <w:sz w:val="16"/>
                <w:szCs w:val="16"/>
                <w:lang w:val="en-US" w:eastAsia="zh-CN"/>
              </w:rPr>
            </w:pPr>
            <w:ins w:id="2241" w:author="Richard Kybett" w:date="2020-02-11T16:56:00Z">
              <w:r w:rsidRPr="00937280">
                <w:rPr>
                  <w:rFonts w:ascii="Arial" w:eastAsia="SimSun" w:hAnsi="Arial" w:cs="Arial"/>
                  <w:color w:val="000000"/>
                  <w:sz w:val="16"/>
                  <w:szCs w:val="16"/>
                  <w:lang w:val="en-US" w:eastAsia="zh-CN"/>
                </w:rPr>
                <w:t>0.06</w:t>
              </w:r>
            </w:ins>
          </w:p>
        </w:tc>
      </w:tr>
      <w:tr w:rsidR="00937280" w:rsidRPr="00937280" w14:paraId="74BE4024" w14:textId="77777777" w:rsidTr="00937280">
        <w:tblPrEx>
          <w:tblPrExChange w:id="2242" w:author="Richard Kybett" w:date="2020-02-11T17:00:00Z">
            <w:tblPrEx>
              <w:tblW w:w="13058" w:type="dxa"/>
            </w:tblPrEx>
          </w:tblPrExChange>
        </w:tblPrEx>
        <w:trPr>
          <w:trHeight w:val="270"/>
          <w:ins w:id="2243" w:author="Richard Kybett" w:date="2020-02-11T16:56:00Z"/>
          <w:trPrChange w:id="2244" w:author="Richard Kybett" w:date="2020-02-11T17:00: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2245"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51E15931" w14:textId="24F0B4CC" w:rsidR="00937280" w:rsidRPr="00937280" w:rsidRDefault="00937280" w:rsidP="00937280">
            <w:pPr>
              <w:spacing w:after="0"/>
              <w:jc w:val="center"/>
              <w:rPr>
                <w:ins w:id="2246" w:author="Richard Kybett" w:date="2020-02-11T16:56:00Z"/>
                <w:rFonts w:ascii="Arial" w:eastAsia="SimSun" w:hAnsi="Arial" w:cs="Arial"/>
                <w:color w:val="000000"/>
                <w:sz w:val="16"/>
                <w:szCs w:val="16"/>
                <w:lang w:val="en-US" w:eastAsia="zh-CN"/>
              </w:rPr>
            </w:pPr>
            <w:ins w:id="2247" w:author="Richard Kybett" w:date="2020-02-11T17:00:00Z">
              <w:r>
                <w:rPr>
                  <w:rFonts w:ascii="Arial" w:hAnsi="Arial" w:cs="Arial"/>
                  <w:color w:val="000000"/>
                  <w:sz w:val="16"/>
                  <w:szCs w:val="16"/>
                </w:rPr>
                <w:t>A2-4b</w:t>
              </w:r>
            </w:ins>
          </w:p>
        </w:tc>
        <w:tc>
          <w:tcPr>
            <w:tcW w:w="2977" w:type="dxa"/>
            <w:tcBorders>
              <w:top w:val="nil"/>
              <w:left w:val="nil"/>
              <w:bottom w:val="single" w:sz="4" w:space="0" w:color="auto"/>
              <w:right w:val="single" w:sz="4" w:space="0" w:color="auto"/>
            </w:tcBorders>
            <w:shd w:val="clear" w:color="auto" w:fill="auto"/>
            <w:vAlign w:val="center"/>
            <w:hideMark/>
            <w:tcPrChange w:id="2248"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4D277C26" w14:textId="6A7BB452" w:rsidR="00937280" w:rsidRPr="00937280" w:rsidRDefault="00937280">
            <w:pPr>
              <w:spacing w:after="0"/>
              <w:jc w:val="both"/>
              <w:rPr>
                <w:ins w:id="2249" w:author="Richard Kybett" w:date="2020-02-11T16:56:00Z"/>
                <w:rFonts w:ascii="Arial" w:eastAsia="SimSun" w:hAnsi="Arial" w:cs="Arial"/>
                <w:color w:val="000000"/>
                <w:sz w:val="16"/>
                <w:szCs w:val="16"/>
                <w:lang w:val="en-US" w:eastAsia="zh-CN"/>
              </w:rPr>
              <w:pPrChange w:id="2250" w:author="Richard Kybett" w:date="2020-02-11T17:00:00Z">
                <w:pPr>
                  <w:spacing w:after="0"/>
                  <w:jc w:val="center"/>
                </w:pPr>
              </w:pPrChange>
            </w:pPr>
            <w:ins w:id="2251" w:author="Richard Kybett" w:date="2020-02-11T17:00:00Z">
              <w:r>
                <w:rPr>
                  <w:rFonts w:ascii="Arial" w:hAnsi="Arial" w:cs="Arial"/>
                  <w:color w:val="000000"/>
                  <w:sz w:val="16"/>
                  <w:szCs w:val="16"/>
                </w:rPr>
                <w:t>QZ ripple calibration antenna</w:t>
              </w:r>
            </w:ins>
          </w:p>
        </w:tc>
        <w:tc>
          <w:tcPr>
            <w:tcW w:w="851" w:type="dxa"/>
            <w:tcBorders>
              <w:top w:val="nil"/>
              <w:left w:val="nil"/>
              <w:bottom w:val="single" w:sz="4" w:space="0" w:color="auto"/>
              <w:right w:val="single" w:sz="4" w:space="0" w:color="auto"/>
            </w:tcBorders>
            <w:shd w:val="clear" w:color="auto" w:fill="auto"/>
            <w:vAlign w:val="bottom"/>
            <w:hideMark/>
            <w:tcPrChange w:id="2252"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7ED2A55A" w14:textId="77777777" w:rsidR="00937280" w:rsidRPr="00937280" w:rsidRDefault="00937280" w:rsidP="00937280">
            <w:pPr>
              <w:spacing w:after="0"/>
              <w:jc w:val="center"/>
              <w:rPr>
                <w:ins w:id="2253" w:author="Richard Kybett" w:date="2020-02-11T16:56:00Z"/>
                <w:rFonts w:ascii="Arial" w:eastAsia="SimSun" w:hAnsi="Arial" w:cs="Arial"/>
                <w:color w:val="000000"/>
                <w:sz w:val="16"/>
                <w:szCs w:val="16"/>
                <w:lang w:val="en-US" w:eastAsia="zh-CN"/>
              </w:rPr>
            </w:pPr>
            <w:ins w:id="2254" w:author="Richard Kybett" w:date="2020-02-11T16:56:00Z">
              <w:r w:rsidRPr="00937280">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2255"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721E6EF2" w14:textId="77777777" w:rsidR="00937280" w:rsidRPr="00937280" w:rsidRDefault="00937280" w:rsidP="00937280">
            <w:pPr>
              <w:spacing w:after="0"/>
              <w:jc w:val="center"/>
              <w:rPr>
                <w:ins w:id="2256" w:author="Richard Kybett" w:date="2020-02-11T16:56:00Z"/>
                <w:rFonts w:ascii="Arial" w:eastAsia="SimSun" w:hAnsi="Arial" w:cs="Arial"/>
                <w:color w:val="000000"/>
                <w:sz w:val="16"/>
                <w:szCs w:val="16"/>
                <w:lang w:val="en-US" w:eastAsia="zh-CN"/>
              </w:rPr>
            </w:pPr>
            <w:ins w:id="2257" w:author="Richard Kybett" w:date="2020-02-11T16:56:00Z">
              <w:r w:rsidRPr="00937280">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2258"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1493207E" w14:textId="77777777" w:rsidR="00937280" w:rsidRPr="00937280" w:rsidRDefault="00937280" w:rsidP="00937280">
            <w:pPr>
              <w:spacing w:after="0"/>
              <w:jc w:val="center"/>
              <w:rPr>
                <w:ins w:id="2259" w:author="Richard Kybett" w:date="2020-02-11T16:56:00Z"/>
                <w:rFonts w:ascii="Arial" w:eastAsia="SimSun" w:hAnsi="Arial" w:cs="Arial"/>
                <w:color w:val="000000"/>
                <w:sz w:val="16"/>
                <w:szCs w:val="16"/>
                <w:lang w:val="en-US" w:eastAsia="zh-CN"/>
              </w:rPr>
            </w:pPr>
            <w:ins w:id="2260" w:author="Richard Kybett" w:date="2020-02-11T16:56:00Z">
              <w:r w:rsidRPr="00937280">
                <w:rPr>
                  <w:rFonts w:ascii="Arial" w:eastAsia="SimSun" w:hAnsi="Arial" w:cs="Arial"/>
                  <w:color w:val="000000"/>
                  <w:sz w:val="16"/>
                  <w:szCs w:val="16"/>
                  <w:lang w:val="en-US" w:eastAsia="zh-CN"/>
                </w:rPr>
                <w:t>Normal</w:t>
              </w:r>
            </w:ins>
          </w:p>
        </w:tc>
        <w:tc>
          <w:tcPr>
            <w:tcW w:w="708" w:type="dxa"/>
            <w:tcBorders>
              <w:top w:val="nil"/>
              <w:left w:val="nil"/>
              <w:bottom w:val="single" w:sz="4" w:space="0" w:color="auto"/>
              <w:right w:val="single" w:sz="4" w:space="0" w:color="auto"/>
            </w:tcBorders>
            <w:shd w:val="clear" w:color="auto" w:fill="auto"/>
            <w:vAlign w:val="bottom"/>
            <w:hideMark/>
            <w:tcPrChange w:id="2261"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6B524EDF" w14:textId="77777777" w:rsidR="00937280" w:rsidRPr="00937280" w:rsidRDefault="00937280" w:rsidP="00937280">
            <w:pPr>
              <w:spacing w:after="0"/>
              <w:jc w:val="center"/>
              <w:rPr>
                <w:ins w:id="2262" w:author="Richard Kybett" w:date="2020-02-11T16:56:00Z"/>
                <w:rFonts w:ascii="Arial" w:eastAsia="SimSun" w:hAnsi="Arial" w:cs="Arial"/>
                <w:color w:val="000000"/>
                <w:sz w:val="16"/>
                <w:szCs w:val="16"/>
                <w:lang w:val="en-US" w:eastAsia="zh-CN"/>
              </w:rPr>
            </w:pPr>
            <w:ins w:id="2263" w:author="Richard Kybett" w:date="2020-02-11T16:56:00Z">
              <w:r w:rsidRPr="00937280">
                <w:rPr>
                  <w:rFonts w:ascii="Arial" w:eastAsia="SimSun" w:hAnsi="Arial" w:cs="Arial"/>
                  <w:color w:val="000000"/>
                  <w:sz w:val="16"/>
                  <w:szCs w:val="16"/>
                  <w:lang w:val="en-US" w:eastAsia="zh-CN"/>
                </w:rPr>
                <w:t>1.00</w:t>
              </w:r>
            </w:ins>
          </w:p>
        </w:tc>
        <w:tc>
          <w:tcPr>
            <w:tcW w:w="284" w:type="dxa"/>
            <w:tcBorders>
              <w:top w:val="nil"/>
              <w:left w:val="nil"/>
              <w:bottom w:val="single" w:sz="4" w:space="0" w:color="auto"/>
              <w:right w:val="single" w:sz="4" w:space="0" w:color="auto"/>
            </w:tcBorders>
            <w:shd w:val="clear" w:color="auto" w:fill="auto"/>
            <w:vAlign w:val="bottom"/>
            <w:hideMark/>
            <w:tcPrChange w:id="2264"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4FA8BDB1" w14:textId="54289A27" w:rsidR="00937280" w:rsidRPr="00937280" w:rsidRDefault="00937280" w:rsidP="00937280">
            <w:pPr>
              <w:spacing w:after="0"/>
              <w:jc w:val="center"/>
              <w:rPr>
                <w:ins w:id="2265" w:author="Richard Kybett" w:date="2020-02-11T16:56:00Z"/>
                <w:rFonts w:ascii="Arial" w:eastAsia="SimSun" w:hAnsi="Arial" w:cs="Arial"/>
                <w:color w:val="000000"/>
                <w:sz w:val="16"/>
                <w:szCs w:val="16"/>
                <w:lang w:val="en-US" w:eastAsia="zh-CN"/>
              </w:rPr>
            </w:pPr>
            <w:ins w:id="2266" w:author="Richard Kybett" w:date="2020-02-11T16:56:00Z">
              <w:r w:rsidRPr="00937280">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2267"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178212BC" w14:textId="77777777" w:rsidR="00937280" w:rsidRPr="00937280" w:rsidRDefault="00937280" w:rsidP="00937280">
            <w:pPr>
              <w:spacing w:after="0"/>
              <w:jc w:val="center"/>
              <w:rPr>
                <w:ins w:id="2268" w:author="Richard Kybett" w:date="2020-02-11T16:56:00Z"/>
                <w:rFonts w:ascii="Arial" w:eastAsia="SimSun" w:hAnsi="Arial" w:cs="Arial"/>
                <w:color w:val="000000"/>
                <w:sz w:val="16"/>
                <w:szCs w:val="16"/>
                <w:lang w:val="en-US" w:eastAsia="zh-CN"/>
              </w:rPr>
            </w:pPr>
            <w:ins w:id="2269" w:author="Richard Kybett" w:date="2020-02-11T16:56:00Z">
              <w:r w:rsidRPr="00937280">
                <w:rPr>
                  <w:rFonts w:ascii="Arial" w:eastAsia="SimSun" w:hAnsi="Arial" w:cs="Arial"/>
                  <w:color w:val="000000"/>
                  <w:sz w:val="16"/>
                  <w:szCs w:val="16"/>
                  <w:lang w:val="en-US" w:eastAsia="zh-CN"/>
                </w:rPr>
                <w:t>0.01</w:t>
              </w:r>
            </w:ins>
          </w:p>
        </w:tc>
        <w:tc>
          <w:tcPr>
            <w:tcW w:w="958" w:type="dxa"/>
            <w:tcBorders>
              <w:top w:val="nil"/>
              <w:left w:val="nil"/>
              <w:bottom w:val="single" w:sz="4" w:space="0" w:color="auto"/>
              <w:right w:val="single" w:sz="4" w:space="0" w:color="auto"/>
            </w:tcBorders>
            <w:shd w:val="clear" w:color="auto" w:fill="auto"/>
            <w:vAlign w:val="bottom"/>
            <w:hideMark/>
            <w:tcPrChange w:id="2270"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4156B32" w14:textId="77777777" w:rsidR="00937280" w:rsidRPr="00937280" w:rsidRDefault="00937280" w:rsidP="00937280">
            <w:pPr>
              <w:spacing w:after="0"/>
              <w:jc w:val="center"/>
              <w:rPr>
                <w:ins w:id="2271" w:author="Richard Kybett" w:date="2020-02-11T16:56:00Z"/>
                <w:rFonts w:ascii="Arial" w:eastAsia="SimSun" w:hAnsi="Arial" w:cs="Arial"/>
                <w:color w:val="000000"/>
                <w:sz w:val="16"/>
                <w:szCs w:val="16"/>
                <w:lang w:val="en-US" w:eastAsia="zh-CN"/>
              </w:rPr>
            </w:pPr>
            <w:ins w:id="2272" w:author="Richard Kybett" w:date="2020-02-11T16:56:00Z">
              <w:r w:rsidRPr="00937280">
                <w:rPr>
                  <w:rFonts w:ascii="Arial" w:eastAsia="SimSun" w:hAnsi="Arial" w:cs="Arial"/>
                  <w:color w:val="000000"/>
                  <w:sz w:val="16"/>
                  <w:szCs w:val="16"/>
                  <w:lang w:val="en-US" w:eastAsia="zh-CN"/>
                </w:rPr>
                <w:t>0.01</w:t>
              </w:r>
            </w:ins>
          </w:p>
        </w:tc>
      </w:tr>
      <w:tr w:rsidR="00937280" w:rsidRPr="00937280" w14:paraId="1726EA6C" w14:textId="77777777" w:rsidTr="00937280">
        <w:tblPrEx>
          <w:tblPrExChange w:id="2273" w:author="Richard Kybett" w:date="2020-02-11T17:00:00Z">
            <w:tblPrEx>
              <w:tblW w:w="13058" w:type="dxa"/>
            </w:tblPrEx>
          </w:tblPrExChange>
        </w:tblPrEx>
        <w:trPr>
          <w:trHeight w:val="270"/>
          <w:ins w:id="2274" w:author="Richard Kybett" w:date="2020-02-11T16:56:00Z"/>
          <w:trPrChange w:id="2275" w:author="Richard Kybett" w:date="2020-02-11T17:00: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2276" w:author="Richard Kybett" w:date="2020-02-11T17:00: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41AFA355" w14:textId="6F6D98BF" w:rsidR="00937280" w:rsidRPr="00937280" w:rsidRDefault="00937280" w:rsidP="00937280">
            <w:pPr>
              <w:spacing w:after="0"/>
              <w:jc w:val="center"/>
              <w:rPr>
                <w:ins w:id="2277" w:author="Richard Kybett" w:date="2020-02-11T16:56:00Z"/>
                <w:rFonts w:ascii="Arial" w:eastAsia="SimSun" w:hAnsi="Arial" w:cs="Arial"/>
                <w:color w:val="000000"/>
                <w:sz w:val="16"/>
                <w:szCs w:val="16"/>
                <w:lang w:val="en-US" w:eastAsia="zh-CN"/>
              </w:rPr>
            </w:pPr>
            <w:ins w:id="2278" w:author="Richard Kybett" w:date="2020-02-11T17:00:00Z">
              <w:r>
                <w:rPr>
                  <w:rFonts w:ascii="Arial" w:hAnsi="Arial" w:cs="Arial"/>
                  <w:color w:val="000000"/>
                  <w:sz w:val="16"/>
                  <w:szCs w:val="16"/>
                </w:rPr>
                <w:t>A2-11</w:t>
              </w:r>
            </w:ins>
          </w:p>
        </w:tc>
        <w:tc>
          <w:tcPr>
            <w:tcW w:w="2977" w:type="dxa"/>
            <w:tcBorders>
              <w:top w:val="nil"/>
              <w:left w:val="nil"/>
              <w:bottom w:val="single" w:sz="4" w:space="0" w:color="auto"/>
              <w:right w:val="single" w:sz="4" w:space="0" w:color="auto"/>
            </w:tcBorders>
            <w:shd w:val="clear" w:color="auto" w:fill="auto"/>
            <w:vAlign w:val="center"/>
            <w:hideMark/>
            <w:tcPrChange w:id="2279" w:author="Richard Kybett" w:date="2020-02-11T17:00:00Z">
              <w:tcPr>
                <w:tcW w:w="2977" w:type="dxa"/>
                <w:tcBorders>
                  <w:top w:val="nil"/>
                  <w:left w:val="nil"/>
                  <w:bottom w:val="single" w:sz="4" w:space="0" w:color="auto"/>
                  <w:right w:val="single" w:sz="4" w:space="0" w:color="auto"/>
                </w:tcBorders>
                <w:shd w:val="clear" w:color="auto" w:fill="auto"/>
                <w:vAlign w:val="bottom"/>
                <w:hideMark/>
              </w:tcPr>
            </w:tcPrChange>
          </w:tcPr>
          <w:p w14:paraId="0A19D045" w14:textId="704F6528" w:rsidR="00937280" w:rsidRPr="00937280" w:rsidRDefault="00937280">
            <w:pPr>
              <w:spacing w:after="0"/>
              <w:jc w:val="both"/>
              <w:rPr>
                <w:ins w:id="2280" w:author="Richard Kybett" w:date="2020-02-11T16:56:00Z"/>
                <w:rFonts w:ascii="Arial" w:eastAsia="SimSun" w:hAnsi="Arial" w:cs="Arial"/>
                <w:color w:val="000000"/>
                <w:sz w:val="16"/>
                <w:szCs w:val="16"/>
                <w:lang w:val="en-US" w:eastAsia="zh-CN"/>
              </w:rPr>
              <w:pPrChange w:id="2281" w:author="Richard Kybett" w:date="2020-02-11T17:00:00Z">
                <w:pPr>
                  <w:spacing w:after="0"/>
                  <w:jc w:val="center"/>
                </w:pPr>
              </w:pPrChange>
            </w:pPr>
            <w:ins w:id="2282" w:author="Richard Kybett" w:date="2020-02-11T17:00:00Z">
              <w:r>
                <w:rPr>
                  <w:rFonts w:ascii="Arial" w:hAnsi="Arial" w:cs="Arial"/>
                  <w:color w:val="000000"/>
                  <w:sz w:val="16"/>
                  <w:szCs w:val="16"/>
                </w:rPr>
                <w:t>Switching uncertainty</w:t>
              </w:r>
            </w:ins>
          </w:p>
        </w:tc>
        <w:tc>
          <w:tcPr>
            <w:tcW w:w="851" w:type="dxa"/>
            <w:tcBorders>
              <w:top w:val="nil"/>
              <w:left w:val="nil"/>
              <w:bottom w:val="single" w:sz="4" w:space="0" w:color="auto"/>
              <w:right w:val="single" w:sz="4" w:space="0" w:color="auto"/>
            </w:tcBorders>
            <w:shd w:val="clear" w:color="auto" w:fill="auto"/>
            <w:vAlign w:val="bottom"/>
            <w:hideMark/>
            <w:tcPrChange w:id="2283" w:author="Richard Kybett" w:date="2020-02-11T17:00:00Z">
              <w:tcPr>
                <w:tcW w:w="2200" w:type="dxa"/>
                <w:tcBorders>
                  <w:top w:val="nil"/>
                  <w:left w:val="nil"/>
                  <w:bottom w:val="single" w:sz="4" w:space="0" w:color="auto"/>
                  <w:right w:val="single" w:sz="4" w:space="0" w:color="auto"/>
                </w:tcBorders>
                <w:shd w:val="clear" w:color="auto" w:fill="auto"/>
                <w:vAlign w:val="bottom"/>
                <w:hideMark/>
              </w:tcPr>
            </w:tcPrChange>
          </w:tcPr>
          <w:p w14:paraId="1B57991F" w14:textId="77777777" w:rsidR="00937280" w:rsidRPr="00937280" w:rsidRDefault="00937280" w:rsidP="00937280">
            <w:pPr>
              <w:spacing w:after="0"/>
              <w:jc w:val="center"/>
              <w:rPr>
                <w:ins w:id="2284" w:author="Richard Kybett" w:date="2020-02-11T16:56:00Z"/>
                <w:rFonts w:ascii="Arial" w:eastAsia="SimSun" w:hAnsi="Arial" w:cs="Arial"/>
                <w:color w:val="000000"/>
                <w:sz w:val="16"/>
                <w:szCs w:val="16"/>
                <w:lang w:val="en-US" w:eastAsia="zh-CN"/>
              </w:rPr>
            </w:pPr>
            <w:ins w:id="2285" w:author="Richard Kybett" w:date="2020-02-11T16:56:00Z">
              <w:r w:rsidRPr="00937280">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2286" w:author="Richard Kybett" w:date="2020-02-11T17:00:00Z">
              <w:tcPr>
                <w:tcW w:w="1100" w:type="dxa"/>
                <w:tcBorders>
                  <w:top w:val="nil"/>
                  <w:left w:val="nil"/>
                  <w:bottom w:val="single" w:sz="4" w:space="0" w:color="auto"/>
                  <w:right w:val="single" w:sz="4" w:space="0" w:color="auto"/>
                </w:tcBorders>
                <w:shd w:val="clear" w:color="auto" w:fill="auto"/>
                <w:vAlign w:val="bottom"/>
                <w:hideMark/>
              </w:tcPr>
            </w:tcPrChange>
          </w:tcPr>
          <w:p w14:paraId="0A99FAA1" w14:textId="77777777" w:rsidR="00937280" w:rsidRPr="00937280" w:rsidRDefault="00937280" w:rsidP="00937280">
            <w:pPr>
              <w:spacing w:after="0"/>
              <w:jc w:val="center"/>
              <w:rPr>
                <w:ins w:id="2287" w:author="Richard Kybett" w:date="2020-02-11T16:56:00Z"/>
                <w:rFonts w:ascii="Arial" w:eastAsia="SimSun" w:hAnsi="Arial" w:cs="Arial"/>
                <w:color w:val="000000"/>
                <w:sz w:val="16"/>
                <w:szCs w:val="16"/>
                <w:lang w:val="en-US" w:eastAsia="zh-CN"/>
              </w:rPr>
            </w:pPr>
            <w:ins w:id="2288" w:author="Richard Kybett" w:date="2020-02-11T16:56:00Z">
              <w:r w:rsidRPr="00937280">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2289" w:author="Richard Kybett" w:date="2020-02-11T17:00:00Z">
              <w:tcPr>
                <w:tcW w:w="1114" w:type="dxa"/>
                <w:tcBorders>
                  <w:top w:val="nil"/>
                  <w:left w:val="nil"/>
                  <w:bottom w:val="single" w:sz="4" w:space="0" w:color="auto"/>
                  <w:right w:val="single" w:sz="4" w:space="0" w:color="auto"/>
                </w:tcBorders>
                <w:shd w:val="clear" w:color="auto" w:fill="auto"/>
                <w:vAlign w:val="bottom"/>
                <w:hideMark/>
              </w:tcPr>
            </w:tcPrChange>
          </w:tcPr>
          <w:p w14:paraId="5030A716" w14:textId="77777777" w:rsidR="00937280" w:rsidRPr="00937280" w:rsidRDefault="00937280" w:rsidP="00937280">
            <w:pPr>
              <w:spacing w:after="0"/>
              <w:jc w:val="center"/>
              <w:rPr>
                <w:ins w:id="2290" w:author="Richard Kybett" w:date="2020-02-11T16:56:00Z"/>
                <w:rFonts w:ascii="Arial" w:eastAsia="SimSun" w:hAnsi="Arial" w:cs="Arial"/>
                <w:color w:val="000000"/>
                <w:sz w:val="16"/>
                <w:szCs w:val="16"/>
                <w:lang w:val="en-US" w:eastAsia="zh-CN"/>
              </w:rPr>
            </w:pPr>
            <w:ins w:id="2291" w:author="Richard Kybett" w:date="2020-02-11T16:56:00Z">
              <w:r w:rsidRPr="00937280">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2292"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586E476" w14:textId="77777777" w:rsidR="00937280" w:rsidRPr="00937280" w:rsidRDefault="00937280" w:rsidP="00937280">
            <w:pPr>
              <w:spacing w:after="0"/>
              <w:jc w:val="center"/>
              <w:rPr>
                <w:ins w:id="2293" w:author="Richard Kybett" w:date="2020-02-11T16:56:00Z"/>
                <w:rFonts w:ascii="Arial" w:eastAsia="SimSun" w:hAnsi="Arial" w:cs="Arial"/>
                <w:color w:val="000000"/>
                <w:sz w:val="16"/>
                <w:szCs w:val="16"/>
                <w:lang w:val="en-US" w:eastAsia="zh-CN"/>
              </w:rPr>
            </w:pPr>
            <w:ins w:id="2294" w:author="Richard Kybett" w:date="2020-02-11T16:56:00Z">
              <w:r w:rsidRPr="00937280">
                <w:rPr>
                  <w:rFonts w:ascii="Arial" w:eastAsia="SimSun" w:hAnsi="Arial" w:cs="Arial"/>
                  <w:color w:val="000000"/>
                  <w:sz w:val="16"/>
                  <w:szCs w:val="16"/>
                  <w:lang w:val="en-US" w:eastAsia="zh-CN"/>
                </w:rPr>
                <w:t>1.73</w:t>
              </w:r>
            </w:ins>
          </w:p>
        </w:tc>
        <w:tc>
          <w:tcPr>
            <w:tcW w:w="284" w:type="dxa"/>
            <w:tcBorders>
              <w:top w:val="nil"/>
              <w:left w:val="nil"/>
              <w:bottom w:val="single" w:sz="4" w:space="0" w:color="auto"/>
              <w:right w:val="single" w:sz="4" w:space="0" w:color="auto"/>
            </w:tcBorders>
            <w:shd w:val="clear" w:color="auto" w:fill="auto"/>
            <w:vAlign w:val="bottom"/>
            <w:hideMark/>
            <w:tcPrChange w:id="2295" w:author="Richard Kybett" w:date="2020-02-11T17:00:00Z">
              <w:tcPr>
                <w:tcW w:w="600" w:type="dxa"/>
                <w:tcBorders>
                  <w:top w:val="nil"/>
                  <w:left w:val="nil"/>
                  <w:bottom w:val="single" w:sz="4" w:space="0" w:color="auto"/>
                  <w:right w:val="single" w:sz="4" w:space="0" w:color="auto"/>
                </w:tcBorders>
                <w:shd w:val="clear" w:color="auto" w:fill="auto"/>
                <w:vAlign w:val="bottom"/>
                <w:hideMark/>
              </w:tcPr>
            </w:tcPrChange>
          </w:tcPr>
          <w:p w14:paraId="52F76B2B" w14:textId="28EDF653" w:rsidR="00937280" w:rsidRPr="00937280" w:rsidRDefault="00937280" w:rsidP="00937280">
            <w:pPr>
              <w:spacing w:after="0"/>
              <w:jc w:val="center"/>
              <w:rPr>
                <w:ins w:id="2296" w:author="Richard Kybett" w:date="2020-02-11T16:56:00Z"/>
                <w:rFonts w:ascii="Arial" w:eastAsia="SimSun" w:hAnsi="Arial" w:cs="Arial"/>
                <w:color w:val="000000"/>
                <w:sz w:val="16"/>
                <w:szCs w:val="16"/>
                <w:lang w:val="en-US" w:eastAsia="zh-CN"/>
              </w:rPr>
            </w:pPr>
            <w:ins w:id="2297" w:author="Richard Kybett" w:date="2020-02-11T16:56:00Z">
              <w:r>
                <w:rPr>
                  <w:rFonts w:ascii="Arial" w:eastAsia="SimSun" w:hAnsi="Arial" w:cs="Arial"/>
                  <w:color w:val="000000"/>
                  <w:sz w:val="16"/>
                  <w:szCs w:val="16"/>
                  <w:lang w:val="en-US" w:eastAsia="zh-CN"/>
                </w:rPr>
                <w:t>1</w:t>
              </w:r>
            </w:ins>
          </w:p>
        </w:tc>
        <w:tc>
          <w:tcPr>
            <w:tcW w:w="1134" w:type="dxa"/>
            <w:tcBorders>
              <w:top w:val="nil"/>
              <w:left w:val="nil"/>
              <w:bottom w:val="single" w:sz="4" w:space="0" w:color="auto"/>
              <w:right w:val="single" w:sz="4" w:space="0" w:color="auto"/>
            </w:tcBorders>
            <w:shd w:val="clear" w:color="auto" w:fill="auto"/>
            <w:vAlign w:val="bottom"/>
            <w:hideMark/>
            <w:tcPrChange w:id="2298" w:author="Richard Kybett" w:date="2020-02-11T17:00:00Z">
              <w:tcPr>
                <w:tcW w:w="2300" w:type="dxa"/>
                <w:gridSpan w:val="3"/>
                <w:tcBorders>
                  <w:top w:val="nil"/>
                  <w:left w:val="nil"/>
                  <w:bottom w:val="single" w:sz="4" w:space="0" w:color="auto"/>
                  <w:right w:val="single" w:sz="4" w:space="0" w:color="auto"/>
                </w:tcBorders>
                <w:shd w:val="clear" w:color="auto" w:fill="auto"/>
                <w:vAlign w:val="bottom"/>
                <w:hideMark/>
              </w:tcPr>
            </w:tcPrChange>
          </w:tcPr>
          <w:p w14:paraId="78D72476" w14:textId="77777777" w:rsidR="00937280" w:rsidRPr="00937280" w:rsidRDefault="00937280" w:rsidP="00937280">
            <w:pPr>
              <w:spacing w:after="0"/>
              <w:jc w:val="center"/>
              <w:rPr>
                <w:ins w:id="2299" w:author="Richard Kybett" w:date="2020-02-11T16:56:00Z"/>
                <w:rFonts w:ascii="Arial" w:eastAsia="SimSun" w:hAnsi="Arial" w:cs="Arial"/>
                <w:color w:val="000000"/>
                <w:sz w:val="16"/>
                <w:szCs w:val="16"/>
                <w:lang w:val="en-US" w:eastAsia="zh-CN"/>
              </w:rPr>
            </w:pPr>
            <w:ins w:id="2300" w:author="Richard Kybett" w:date="2020-02-11T16:56:00Z">
              <w:r w:rsidRPr="00937280">
                <w:rPr>
                  <w:rFonts w:ascii="Arial" w:eastAsia="SimSun" w:hAnsi="Arial" w:cs="Arial"/>
                  <w:color w:val="000000"/>
                  <w:sz w:val="16"/>
                  <w:szCs w:val="16"/>
                  <w:lang w:val="en-US" w:eastAsia="zh-CN"/>
                </w:rPr>
                <w:t>0.06</w:t>
              </w:r>
            </w:ins>
          </w:p>
        </w:tc>
        <w:tc>
          <w:tcPr>
            <w:tcW w:w="958" w:type="dxa"/>
            <w:tcBorders>
              <w:top w:val="nil"/>
              <w:left w:val="nil"/>
              <w:bottom w:val="single" w:sz="4" w:space="0" w:color="auto"/>
              <w:right w:val="single" w:sz="4" w:space="0" w:color="auto"/>
            </w:tcBorders>
            <w:shd w:val="clear" w:color="auto" w:fill="auto"/>
            <w:vAlign w:val="bottom"/>
            <w:hideMark/>
            <w:tcPrChange w:id="2301" w:author="Richard Kybett" w:date="2020-02-11T17:00: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09ECCE2" w14:textId="77777777" w:rsidR="00937280" w:rsidRPr="00937280" w:rsidRDefault="00937280" w:rsidP="00937280">
            <w:pPr>
              <w:spacing w:after="0"/>
              <w:jc w:val="center"/>
              <w:rPr>
                <w:ins w:id="2302" w:author="Richard Kybett" w:date="2020-02-11T16:56:00Z"/>
                <w:rFonts w:ascii="Arial" w:eastAsia="SimSun" w:hAnsi="Arial" w:cs="Arial"/>
                <w:color w:val="000000"/>
                <w:sz w:val="16"/>
                <w:szCs w:val="16"/>
                <w:lang w:val="en-US" w:eastAsia="zh-CN"/>
              </w:rPr>
            </w:pPr>
            <w:ins w:id="2303" w:author="Richard Kybett" w:date="2020-02-11T16:56:00Z">
              <w:r w:rsidRPr="00937280">
                <w:rPr>
                  <w:rFonts w:ascii="Arial" w:eastAsia="SimSun" w:hAnsi="Arial" w:cs="Arial"/>
                  <w:color w:val="000000"/>
                  <w:sz w:val="16"/>
                  <w:szCs w:val="16"/>
                  <w:lang w:val="en-US" w:eastAsia="zh-CN"/>
                </w:rPr>
                <w:t>0.06</w:t>
              </w:r>
            </w:ins>
          </w:p>
        </w:tc>
      </w:tr>
      <w:tr w:rsidR="00937280" w:rsidRPr="00937280" w14:paraId="7CB6005A" w14:textId="77777777" w:rsidTr="00937280">
        <w:tblPrEx>
          <w:tblPrExChange w:id="2304" w:author="Richard Kybett" w:date="2020-02-11T17:00:00Z">
            <w:tblPrEx>
              <w:tblW w:w="11743" w:type="dxa"/>
            </w:tblPrEx>
          </w:tblPrExChange>
        </w:tblPrEx>
        <w:trPr>
          <w:trHeight w:val="270"/>
          <w:ins w:id="2305" w:author="Richard Kybett" w:date="2020-02-11T16:56:00Z"/>
          <w:trPrChange w:id="2306" w:author="Richard Kybett" w:date="2020-02-11T17:00:00Z">
            <w:trPr>
              <w:gridAfter w:val="0"/>
              <w:trHeight w:val="270"/>
            </w:trPr>
          </w:trPrChange>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2307" w:author="Richard Kybett" w:date="2020-02-11T17:00:00Z">
              <w:tcPr>
                <w:tcW w:w="834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FBEF80" w14:textId="77777777" w:rsidR="00937280" w:rsidRPr="00937280" w:rsidRDefault="00937280" w:rsidP="00937280">
            <w:pPr>
              <w:spacing w:after="0"/>
              <w:jc w:val="center"/>
              <w:rPr>
                <w:ins w:id="2308" w:author="Richard Kybett" w:date="2020-02-11T16:56:00Z"/>
                <w:rFonts w:ascii="Arial" w:eastAsia="SimSun" w:hAnsi="Arial" w:cs="Arial"/>
                <w:b/>
                <w:bCs/>
                <w:color w:val="000000"/>
                <w:sz w:val="16"/>
                <w:szCs w:val="16"/>
                <w:lang w:val="en-US" w:eastAsia="zh-CN"/>
              </w:rPr>
            </w:pPr>
            <w:ins w:id="2309" w:author="Richard Kybett" w:date="2020-02-11T16:56:00Z">
              <w:r w:rsidRPr="00937280">
                <w:rPr>
                  <w:rFonts w:ascii="Arial" w:eastAsia="SimSun" w:hAnsi="Arial" w:cs="Arial"/>
                  <w:b/>
                  <w:bCs/>
                  <w:color w:val="000000"/>
                  <w:sz w:val="16"/>
                  <w:szCs w:val="16"/>
                  <w:lang w:val="en-US" w:eastAsia="zh-CN"/>
                </w:rPr>
                <w:t>Combined standard uncertainty (1σ) [dB]</w:t>
              </w:r>
            </w:ins>
          </w:p>
        </w:tc>
        <w:tc>
          <w:tcPr>
            <w:tcW w:w="1134" w:type="dxa"/>
            <w:tcBorders>
              <w:top w:val="nil"/>
              <w:left w:val="nil"/>
              <w:bottom w:val="single" w:sz="4" w:space="0" w:color="auto"/>
              <w:right w:val="single" w:sz="4" w:space="0" w:color="auto"/>
            </w:tcBorders>
            <w:shd w:val="clear" w:color="auto" w:fill="auto"/>
            <w:vAlign w:val="center"/>
            <w:hideMark/>
            <w:tcPrChange w:id="2310" w:author="Richard Kybett" w:date="2020-02-11T17:00:00Z">
              <w:tcPr>
                <w:tcW w:w="2300" w:type="dxa"/>
                <w:gridSpan w:val="3"/>
                <w:tcBorders>
                  <w:top w:val="nil"/>
                  <w:left w:val="nil"/>
                  <w:bottom w:val="single" w:sz="4" w:space="0" w:color="auto"/>
                  <w:right w:val="single" w:sz="4" w:space="0" w:color="auto"/>
                </w:tcBorders>
                <w:shd w:val="clear" w:color="auto" w:fill="auto"/>
                <w:vAlign w:val="center"/>
                <w:hideMark/>
              </w:tcPr>
            </w:tcPrChange>
          </w:tcPr>
          <w:p w14:paraId="3E1FD92B" w14:textId="77777777" w:rsidR="00937280" w:rsidRPr="00937280" w:rsidRDefault="00937280" w:rsidP="00937280">
            <w:pPr>
              <w:spacing w:after="0"/>
              <w:jc w:val="center"/>
              <w:rPr>
                <w:ins w:id="2311" w:author="Richard Kybett" w:date="2020-02-11T16:56:00Z"/>
                <w:rFonts w:ascii="Arial" w:eastAsia="SimSun" w:hAnsi="Arial" w:cs="Arial"/>
                <w:color w:val="000000"/>
                <w:sz w:val="16"/>
                <w:szCs w:val="16"/>
                <w:lang w:val="en-US" w:eastAsia="zh-CN"/>
              </w:rPr>
            </w:pPr>
            <w:ins w:id="2312" w:author="Richard Kybett" w:date="2020-02-11T16:56:00Z">
              <w:r w:rsidRPr="00937280">
                <w:rPr>
                  <w:rFonts w:ascii="Arial" w:eastAsia="SimSun" w:hAnsi="Arial" w:cs="Arial"/>
                  <w:color w:val="000000"/>
                  <w:sz w:val="16"/>
                  <w:szCs w:val="16"/>
                  <w:lang w:val="en-US" w:eastAsia="zh-CN"/>
                </w:rPr>
                <w:t>0.89</w:t>
              </w:r>
            </w:ins>
          </w:p>
        </w:tc>
        <w:tc>
          <w:tcPr>
            <w:tcW w:w="958" w:type="dxa"/>
            <w:tcBorders>
              <w:top w:val="nil"/>
              <w:left w:val="nil"/>
              <w:bottom w:val="single" w:sz="4" w:space="0" w:color="auto"/>
              <w:right w:val="single" w:sz="4" w:space="0" w:color="auto"/>
            </w:tcBorders>
            <w:shd w:val="clear" w:color="auto" w:fill="auto"/>
            <w:vAlign w:val="center"/>
            <w:hideMark/>
            <w:tcPrChange w:id="2313" w:author="Richard Kybett" w:date="2020-02-11T17:00:00Z">
              <w:tcPr>
                <w:tcW w:w="1100" w:type="dxa"/>
                <w:tcBorders>
                  <w:top w:val="nil"/>
                  <w:left w:val="nil"/>
                  <w:bottom w:val="single" w:sz="4" w:space="0" w:color="auto"/>
                  <w:right w:val="single" w:sz="4" w:space="0" w:color="auto"/>
                </w:tcBorders>
                <w:shd w:val="clear" w:color="auto" w:fill="auto"/>
                <w:vAlign w:val="center"/>
                <w:hideMark/>
              </w:tcPr>
            </w:tcPrChange>
          </w:tcPr>
          <w:p w14:paraId="66DB0E07" w14:textId="77777777" w:rsidR="00937280" w:rsidRPr="00937280" w:rsidRDefault="00937280" w:rsidP="00937280">
            <w:pPr>
              <w:spacing w:after="0"/>
              <w:jc w:val="center"/>
              <w:rPr>
                <w:ins w:id="2314" w:author="Richard Kybett" w:date="2020-02-11T16:56:00Z"/>
                <w:rFonts w:ascii="Arial" w:eastAsia="SimSun" w:hAnsi="Arial" w:cs="Arial"/>
                <w:color w:val="000000"/>
                <w:sz w:val="16"/>
                <w:szCs w:val="16"/>
                <w:lang w:val="en-US" w:eastAsia="zh-CN"/>
              </w:rPr>
            </w:pPr>
            <w:ins w:id="2315" w:author="Richard Kybett" w:date="2020-02-11T16:56:00Z">
              <w:r w:rsidRPr="00937280">
                <w:rPr>
                  <w:rFonts w:ascii="Arial" w:eastAsia="SimSun" w:hAnsi="Arial" w:cs="Arial"/>
                  <w:color w:val="000000"/>
                  <w:sz w:val="16"/>
                  <w:szCs w:val="16"/>
                  <w:lang w:val="en-US" w:eastAsia="zh-CN"/>
                </w:rPr>
                <w:t>1.06</w:t>
              </w:r>
            </w:ins>
          </w:p>
        </w:tc>
      </w:tr>
      <w:tr w:rsidR="00937280" w:rsidRPr="00937280" w14:paraId="6448A906" w14:textId="77777777" w:rsidTr="00937280">
        <w:tblPrEx>
          <w:tblPrExChange w:id="2316" w:author="Richard Kybett" w:date="2020-02-11T17:00:00Z">
            <w:tblPrEx>
              <w:tblW w:w="11743" w:type="dxa"/>
            </w:tblPrEx>
          </w:tblPrExChange>
        </w:tblPrEx>
        <w:trPr>
          <w:trHeight w:val="270"/>
          <w:ins w:id="2317" w:author="Richard Kybett" w:date="2020-02-11T16:56:00Z"/>
          <w:trPrChange w:id="2318" w:author="Richard Kybett" w:date="2020-02-11T17:00:00Z">
            <w:trPr>
              <w:gridAfter w:val="0"/>
              <w:trHeight w:val="270"/>
            </w:trPr>
          </w:trPrChange>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2319" w:author="Richard Kybett" w:date="2020-02-11T17:00:00Z">
              <w:tcPr>
                <w:tcW w:w="834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38666B" w14:textId="77777777" w:rsidR="00937280" w:rsidRPr="00937280" w:rsidRDefault="00937280" w:rsidP="00937280">
            <w:pPr>
              <w:spacing w:after="0"/>
              <w:jc w:val="center"/>
              <w:rPr>
                <w:ins w:id="2320" w:author="Richard Kybett" w:date="2020-02-11T16:56:00Z"/>
                <w:rFonts w:ascii="Arial" w:eastAsia="SimSun" w:hAnsi="Arial" w:cs="Arial"/>
                <w:b/>
                <w:bCs/>
                <w:color w:val="000000"/>
                <w:sz w:val="16"/>
                <w:szCs w:val="16"/>
                <w:lang w:val="en-US" w:eastAsia="zh-CN"/>
              </w:rPr>
            </w:pPr>
            <w:ins w:id="2321" w:author="Richard Kybett" w:date="2020-02-11T16:56:00Z">
              <w:r w:rsidRPr="00937280">
                <w:rPr>
                  <w:rFonts w:ascii="Arial" w:eastAsia="SimSun" w:hAnsi="Arial" w:cs="Arial"/>
                  <w:b/>
                  <w:bCs/>
                  <w:color w:val="000000"/>
                  <w:sz w:val="16"/>
                  <w:szCs w:val="16"/>
                  <w:lang w:val="en-US" w:eastAsia="zh-CN"/>
                </w:rPr>
                <w:t>Expanded uncertainty (1.96σ - confidence interval of 95 %) [dB]</w:t>
              </w:r>
            </w:ins>
          </w:p>
        </w:tc>
        <w:tc>
          <w:tcPr>
            <w:tcW w:w="1134" w:type="dxa"/>
            <w:tcBorders>
              <w:top w:val="nil"/>
              <w:left w:val="nil"/>
              <w:bottom w:val="single" w:sz="4" w:space="0" w:color="auto"/>
              <w:right w:val="single" w:sz="4" w:space="0" w:color="auto"/>
            </w:tcBorders>
            <w:shd w:val="clear" w:color="auto" w:fill="auto"/>
            <w:vAlign w:val="center"/>
            <w:hideMark/>
            <w:tcPrChange w:id="2322" w:author="Richard Kybett" w:date="2020-02-11T17:00:00Z">
              <w:tcPr>
                <w:tcW w:w="2300" w:type="dxa"/>
                <w:gridSpan w:val="3"/>
                <w:tcBorders>
                  <w:top w:val="nil"/>
                  <w:left w:val="nil"/>
                  <w:bottom w:val="single" w:sz="4" w:space="0" w:color="auto"/>
                  <w:right w:val="single" w:sz="4" w:space="0" w:color="auto"/>
                </w:tcBorders>
                <w:shd w:val="clear" w:color="auto" w:fill="auto"/>
                <w:vAlign w:val="center"/>
                <w:hideMark/>
              </w:tcPr>
            </w:tcPrChange>
          </w:tcPr>
          <w:p w14:paraId="27BDFC1A" w14:textId="77777777" w:rsidR="00937280" w:rsidRPr="00937280" w:rsidRDefault="00937280" w:rsidP="00937280">
            <w:pPr>
              <w:spacing w:after="0"/>
              <w:jc w:val="center"/>
              <w:rPr>
                <w:ins w:id="2323" w:author="Richard Kybett" w:date="2020-02-11T16:56:00Z"/>
                <w:rFonts w:ascii="Arial" w:eastAsia="SimSun" w:hAnsi="Arial" w:cs="Arial"/>
                <w:color w:val="000000"/>
                <w:sz w:val="16"/>
                <w:szCs w:val="16"/>
                <w:lang w:val="en-US" w:eastAsia="zh-CN"/>
              </w:rPr>
            </w:pPr>
            <w:ins w:id="2324" w:author="Richard Kybett" w:date="2020-02-11T16:56:00Z">
              <w:r w:rsidRPr="00937280">
                <w:rPr>
                  <w:rFonts w:ascii="Arial" w:eastAsia="SimSun" w:hAnsi="Arial" w:cs="Arial"/>
                  <w:color w:val="000000"/>
                  <w:sz w:val="16"/>
                  <w:szCs w:val="16"/>
                  <w:lang w:val="en-US" w:eastAsia="zh-CN"/>
                </w:rPr>
                <w:t>1.74</w:t>
              </w:r>
            </w:ins>
          </w:p>
        </w:tc>
        <w:tc>
          <w:tcPr>
            <w:tcW w:w="958" w:type="dxa"/>
            <w:tcBorders>
              <w:top w:val="nil"/>
              <w:left w:val="nil"/>
              <w:bottom w:val="single" w:sz="4" w:space="0" w:color="auto"/>
              <w:right w:val="single" w:sz="4" w:space="0" w:color="auto"/>
            </w:tcBorders>
            <w:shd w:val="clear" w:color="auto" w:fill="auto"/>
            <w:vAlign w:val="center"/>
            <w:hideMark/>
            <w:tcPrChange w:id="2325" w:author="Richard Kybett" w:date="2020-02-11T17:00:00Z">
              <w:tcPr>
                <w:tcW w:w="1100" w:type="dxa"/>
                <w:tcBorders>
                  <w:top w:val="nil"/>
                  <w:left w:val="nil"/>
                  <w:bottom w:val="single" w:sz="4" w:space="0" w:color="auto"/>
                  <w:right w:val="single" w:sz="4" w:space="0" w:color="auto"/>
                </w:tcBorders>
                <w:shd w:val="clear" w:color="auto" w:fill="auto"/>
                <w:vAlign w:val="center"/>
                <w:hideMark/>
              </w:tcPr>
            </w:tcPrChange>
          </w:tcPr>
          <w:p w14:paraId="3E7D3435" w14:textId="77777777" w:rsidR="00937280" w:rsidRPr="00937280" w:rsidRDefault="00937280" w:rsidP="00937280">
            <w:pPr>
              <w:spacing w:after="0"/>
              <w:jc w:val="center"/>
              <w:rPr>
                <w:ins w:id="2326" w:author="Richard Kybett" w:date="2020-02-11T16:56:00Z"/>
                <w:rFonts w:ascii="Arial" w:eastAsia="SimSun" w:hAnsi="Arial" w:cs="Arial"/>
                <w:color w:val="000000"/>
                <w:sz w:val="16"/>
                <w:szCs w:val="16"/>
                <w:lang w:val="en-US" w:eastAsia="zh-CN"/>
              </w:rPr>
            </w:pPr>
            <w:ins w:id="2327" w:author="Richard Kybett" w:date="2020-02-11T16:56:00Z">
              <w:r w:rsidRPr="00937280">
                <w:rPr>
                  <w:rFonts w:ascii="Arial" w:eastAsia="SimSun" w:hAnsi="Arial" w:cs="Arial"/>
                  <w:color w:val="000000"/>
                  <w:sz w:val="16"/>
                  <w:szCs w:val="16"/>
                  <w:lang w:val="en-US" w:eastAsia="zh-CN"/>
                </w:rPr>
                <w:t>2.07</w:t>
              </w:r>
            </w:ins>
          </w:p>
        </w:tc>
      </w:tr>
    </w:tbl>
    <w:p w14:paraId="14A3DBE0" w14:textId="77777777" w:rsidR="00937280" w:rsidRPr="0037796D" w:rsidRDefault="00937280" w:rsidP="00D237CC">
      <w:pPr>
        <w:pStyle w:val="TH"/>
      </w:pPr>
    </w:p>
    <w:p w14:paraId="50F6BEF0" w14:textId="6C88EE68" w:rsidR="00D237CC"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C860C44" w14:textId="2C7D0F63" w:rsidR="00675956" w:rsidRDefault="00B73A47" w:rsidP="00996A98">
      <w:pPr>
        <w:pStyle w:val="Heading4"/>
        <w:rPr>
          <w:lang w:eastAsia="sv-SE"/>
        </w:rPr>
      </w:pPr>
      <w:bookmarkStart w:id="2328" w:name="_Toc31837193"/>
      <w:bookmarkStart w:id="2329" w:name="_Toc21086248"/>
      <w:bookmarkStart w:id="2330" w:name="_Toc29768684"/>
      <w:r>
        <w:rPr>
          <w:lang w:eastAsia="sv-SE"/>
        </w:rPr>
        <w:t>9</w:t>
      </w:r>
      <w:r w:rsidR="00F01584">
        <w:rPr>
          <w:lang w:eastAsia="sv-SE"/>
        </w:rPr>
        <w:t>.2.</w:t>
      </w:r>
      <w:r w:rsidR="00E974BF">
        <w:rPr>
          <w:lang w:eastAsia="sv-SE"/>
        </w:rPr>
        <w:t>4</w:t>
      </w:r>
      <w:r w:rsidR="00E10564" w:rsidRPr="00530CB2">
        <w:rPr>
          <w:lang w:eastAsia="sv-SE"/>
        </w:rPr>
        <w:t>.</w:t>
      </w:r>
      <w:r w:rsidR="0007361F">
        <w:rPr>
          <w:lang w:eastAsia="sv-SE"/>
        </w:rPr>
        <w:t>3</w:t>
      </w:r>
      <w:r w:rsidR="00E10564" w:rsidRPr="00530CB2">
        <w:rPr>
          <w:lang w:eastAsia="sv-SE"/>
        </w:rPr>
        <w:tab/>
      </w:r>
      <w:r w:rsidR="00F01584" w:rsidRPr="00991BD7">
        <w:t>MU value</w:t>
      </w:r>
      <w:r w:rsidR="00F01584">
        <w:t xml:space="preserve"> derivation</w:t>
      </w:r>
      <w:r w:rsidR="00675956">
        <w:t>, FR1</w:t>
      </w:r>
      <w:bookmarkEnd w:id="2328"/>
      <w:r w:rsidR="00F01584" w:rsidRPr="00530CB2" w:rsidDel="00F01584">
        <w:rPr>
          <w:lang w:eastAsia="sv-SE"/>
        </w:rPr>
        <w:t xml:space="preserve"> </w:t>
      </w:r>
    </w:p>
    <w:p w14:paraId="43CE6056" w14:textId="54C41970" w:rsidR="00E10564" w:rsidRPr="00530CB2" w:rsidRDefault="00675956" w:rsidP="00996A98">
      <w:pPr>
        <w:rPr>
          <w:lang w:eastAsia="sv-SE"/>
        </w:rPr>
      </w:pPr>
      <w:r>
        <w:rPr>
          <w:lang w:eastAsia="sv-SE"/>
        </w:rPr>
        <w:t xml:space="preserve">Table </w:t>
      </w:r>
      <w:r>
        <w:t>9</w:t>
      </w:r>
      <w:r w:rsidRPr="00991BD7">
        <w:t>.2.</w:t>
      </w:r>
      <w:r w:rsidR="0007361F">
        <w:t>4.3</w:t>
      </w:r>
      <w:r w:rsidRPr="00991BD7">
        <w:rPr>
          <w:lang w:eastAsia="sv-SE"/>
        </w:rPr>
        <w:t>-1</w:t>
      </w:r>
      <w:r>
        <w:rPr>
          <w:lang w:eastAsia="sv-SE"/>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763AB">
        <w:rPr>
          <w:lang w:val="en-US"/>
        </w:rPr>
        <w:t>One Dimensional Compact Range</w:t>
      </w:r>
      <w:r>
        <w:t>.</w:t>
      </w:r>
    </w:p>
    <w:p w14:paraId="5F528CF8" w14:textId="000742C9" w:rsidR="00E10564" w:rsidRDefault="00E10564" w:rsidP="00E10564">
      <w:pPr>
        <w:pStyle w:val="TH"/>
        <w:rPr>
          <w:ins w:id="2331" w:author="Richard Kybett" w:date="2020-02-11T17:02:00Z"/>
          <w:lang w:val="en-US"/>
        </w:rPr>
      </w:pPr>
      <w:r w:rsidRPr="009763AB">
        <w:rPr>
          <w:lang w:val="en-US"/>
        </w:rPr>
        <w:t xml:space="preserve">Table </w:t>
      </w:r>
      <w:r w:rsidR="00675956">
        <w:rPr>
          <w:lang w:eastAsia="sv-SE"/>
        </w:rPr>
        <w:t>9.2.4</w:t>
      </w:r>
      <w:r w:rsidR="00675956" w:rsidRPr="00530CB2">
        <w:rPr>
          <w:lang w:eastAsia="sv-SE"/>
        </w:rPr>
        <w:t>.</w:t>
      </w:r>
      <w:r w:rsidR="0007361F">
        <w:rPr>
          <w:lang w:eastAsia="sv-SE"/>
        </w:rPr>
        <w:t>3</w:t>
      </w:r>
      <w:r w:rsidRPr="009763AB">
        <w:rPr>
          <w:lang w:val="en-US"/>
        </w:rPr>
        <w:t xml:space="preserve">-1: One Dimensional Compact Range </w:t>
      </w:r>
      <w:r w:rsidR="001708E8">
        <w:rPr>
          <w:lang w:val="en-US"/>
        </w:rPr>
        <w:t>MU</w:t>
      </w:r>
      <w:r w:rsidR="00F01584" w:rsidRPr="00EA63DC">
        <w:t xml:space="preserve"> </w:t>
      </w:r>
      <w:r w:rsidR="00F01584">
        <w:t>value</w:t>
      </w:r>
      <w:r w:rsidR="00F01584" w:rsidRPr="00991BD7">
        <w:rPr>
          <w:lang w:eastAsia="sv-SE"/>
        </w:rPr>
        <w:t xml:space="preserve"> </w:t>
      </w:r>
      <w:r w:rsidR="00F01584">
        <w:rPr>
          <w:lang w:eastAsia="sv-SE"/>
        </w:rPr>
        <w:t xml:space="preserve">derivation </w:t>
      </w:r>
      <w:r w:rsidR="00F01584" w:rsidRPr="00991BD7">
        <w:rPr>
          <w:lang w:eastAsia="sv-SE"/>
        </w:rPr>
        <w:t xml:space="preserve">for </w:t>
      </w:r>
      <w:r w:rsidRPr="009763AB">
        <w:rPr>
          <w:lang w:val="en-US"/>
        </w:rPr>
        <w:t xml:space="preserve">EIRP </w:t>
      </w:r>
      <w:r w:rsidR="00F01584">
        <w:rPr>
          <w:lang w:eastAsia="sv-SE"/>
        </w:rPr>
        <w:t xml:space="preserve">accuracy </w:t>
      </w:r>
      <w:r w:rsidR="00F01584" w:rsidRPr="00991BD7">
        <w:rPr>
          <w:lang w:eastAsia="sv-SE"/>
        </w:rPr>
        <w:t>measurement</w:t>
      </w:r>
      <w:r w:rsidR="00F01584">
        <w:rPr>
          <w:lang w:eastAsia="sv-SE"/>
        </w:rPr>
        <w:t>s</w:t>
      </w:r>
      <w:r w:rsidR="00675956">
        <w:rPr>
          <w:lang w:val="en-US"/>
        </w:rPr>
        <w:t>, FR1</w:t>
      </w:r>
    </w:p>
    <w:tbl>
      <w:tblPr>
        <w:tblW w:w="9781" w:type="dxa"/>
        <w:tblInd w:w="-5" w:type="dxa"/>
        <w:tblLayout w:type="fixed"/>
        <w:tblLook w:val="04A0" w:firstRow="1" w:lastRow="0" w:firstColumn="1" w:lastColumn="0" w:noHBand="0" w:noVBand="1"/>
        <w:tblPrChange w:id="2332" w:author="Richard Kybett" w:date="2020-02-11T17:03:00Z">
          <w:tblPr>
            <w:tblW w:w="12711" w:type="dxa"/>
            <w:tblInd w:w="-5" w:type="dxa"/>
            <w:tblLayout w:type="fixed"/>
            <w:tblLook w:val="04A0" w:firstRow="1" w:lastRow="0" w:firstColumn="1" w:lastColumn="0" w:noHBand="0" w:noVBand="1"/>
          </w:tblPr>
        </w:tblPrChange>
      </w:tblPr>
      <w:tblGrid>
        <w:gridCol w:w="567"/>
        <w:gridCol w:w="2977"/>
        <w:gridCol w:w="567"/>
        <w:gridCol w:w="709"/>
        <w:gridCol w:w="709"/>
        <w:gridCol w:w="1134"/>
        <w:gridCol w:w="708"/>
        <w:gridCol w:w="426"/>
        <w:gridCol w:w="567"/>
        <w:gridCol w:w="708"/>
        <w:gridCol w:w="709"/>
        <w:tblGridChange w:id="2333">
          <w:tblGrid>
            <w:gridCol w:w="5"/>
            <w:gridCol w:w="562"/>
            <w:gridCol w:w="5"/>
            <w:gridCol w:w="2972"/>
            <w:gridCol w:w="5"/>
            <w:gridCol w:w="528"/>
            <w:gridCol w:w="34"/>
            <w:gridCol w:w="709"/>
            <w:gridCol w:w="173"/>
            <w:gridCol w:w="536"/>
            <w:gridCol w:w="1134"/>
            <w:gridCol w:w="250"/>
            <w:gridCol w:w="458"/>
            <w:gridCol w:w="426"/>
            <w:gridCol w:w="455"/>
            <w:gridCol w:w="112"/>
            <w:gridCol w:w="708"/>
            <w:gridCol w:w="70"/>
            <w:gridCol w:w="426"/>
            <w:gridCol w:w="213"/>
            <w:gridCol w:w="740"/>
            <w:gridCol w:w="180"/>
            <w:gridCol w:w="1220"/>
            <w:gridCol w:w="159"/>
            <w:gridCol w:w="636"/>
            <w:gridCol w:w="425"/>
            <w:gridCol w:w="159"/>
            <w:gridCol w:w="1220"/>
          </w:tblGrid>
        </w:tblGridChange>
      </w:tblGrid>
      <w:tr w:rsidR="00937280" w:rsidRPr="00937280" w14:paraId="0A0FFD5B" w14:textId="77777777" w:rsidTr="00937280">
        <w:trPr>
          <w:trHeight w:val="300"/>
          <w:ins w:id="2334" w:author="Richard Kybett" w:date="2020-02-11T17:02:00Z"/>
          <w:trPrChange w:id="2335" w:author="Richard Kybett" w:date="2020-02-11T17:03:00Z">
            <w:trPr>
              <w:gridBefore w:val="1"/>
              <w:gridAfter w:val="0"/>
              <w:trHeight w:val="300"/>
            </w:trPr>
          </w:trPrChange>
        </w:trPr>
        <w:tc>
          <w:tcPr>
            <w:tcW w:w="9781" w:type="dxa"/>
            <w:gridSpan w:val="11"/>
            <w:tcBorders>
              <w:top w:val="single" w:sz="4" w:space="0" w:color="auto"/>
              <w:left w:val="single" w:sz="4" w:space="0" w:color="auto"/>
              <w:bottom w:val="single" w:sz="4" w:space="0" w:color="auto"/>
              <w:right w:val="single" w:sz="4" w:space="0" w:color="auto"/>
            </w:tcBorders>
            <w:shd w:val="clear" w:color="000000" w:fill="FFFF00"/>
            <w:noWrap/>
            <w:vAlign w:val="bottom"/>
            <w:hideMark/>
            <w:tcPrChange w:id="2336" w:author="Richard Kybett" w:date="2020-02-11T17:03:00Z">
              <w:tcPr>
                <w:tcW w:w="12711" w:type="dxa"/>
                <w:gridSpan w:val="24"/>
                <w:tcBorders>
                  <w:top w:val="single" w:sz="4" w:space="0" w:color="auto"/>
                  <w:left w:val="single" w:sz="4" w:space="0" w:color="auto"/>
                  <w:bottom w:val="single" w:sz="4" w:space="0" w:color="auto"/>
                  <w:right w:val="single" w:sz="4" w:space="0" w:color="auto"/>
                </w:tcBorders>
                <w:shd w:val="clear" w:color="000000" w:fill="FFFF00"/>
                <w:noWrap/>
                <w:vAlign w:val="bottom"/>
                <w:hideMark/>
              </w:tcPr>
            </w:tcPrChange>
          </w:tcPr>
          <w:p w14:paraId="15DE3E7D" w14:textId="77777777" w:rsidR="00937280" w:rsidRPr="00937280" w:rsidRDefault="00937280" w:rsidP="00937280">
            <w:pPr>
              <w:spacing w:after="0"/>
              <w:jc w:val="center"/>
              <w:rPr>
                <w:ins w:id="2337" w:author="Richard Kybett" w:date="2020-02-11T17:02:00Z"/>
                <w:rFonts w:ascii="Arial Unicode MS" w:eastAsia="Arial Unicode MS" w:hAnsi="Arial Unicode MS" w:cs="Arial Unicode MS"/>
                <w:b/>
                <w:bCs/>
                <w:color w:val="000000"/>
                <w:lang w:val="en-US" w:eastAsia="zh-CN"/>
              </w:rPr>
            </w:pPr>
            <w:ins w:id="2338" w:author="Richard Kybett" w:date="2020-02-11T17:02:00Z">
              <w:r w:rsidRPr="00937280">
                <w:rPr>
                  <w:rFonts w:ascii="Arial Unicode MS" w:eastAsia="Arial Unicode MS" w:hAnsi="Arial Unicode MS" w:cs="Arial Unicode MS" w:hint="eastAsia"/>
                  <w:b/>
                  <w:bCs/>
                  <w:color w:val="000000"/>
                  <w:lang w:val="en-US" w:eastAsia="zh-CN"/>
                </w:rPr>
                <w:t xml:space="preserve">One Dimensional Compact Range Chamber </w:t>
              </w:r>
            </w:ins>
          </w:p>
        </w:tc>
      </w:tr>
      <w:tr w:rsidR="00937280" w:rsidRPr="00937280" w14:paraId="19A57E16" w14:textId="77777777" w:rsidTr="00937280">
        <w:tblPrEx>
          <w:tblPrExChange w:id="2339" w:author="Richard Kybett" w:date="2020-02-11T17:03:00Z">
            <w:tblPrEx>
              <w:tblW w:w="14515" w:type="dxa"/>
            </w:tblPrEx>
          </w:tblPrExChange>
        </w:tblPrEx>
        <w:trPr>
          <w:trHeight w:val="300"/>
          <w:ins w:id="2340" w:author="Richard Kybett" w:date="2020-02-11T17:02:00Z"/>
          <w:trPrChange w:id="2341" w:author="Richard Kybett" w:date="2020-02-11T17:03:00Z">
            <w:trPr>
              <w:gridBefore w:val="1"/>
              <w:trHeight w:val="300"/>
            </w:trPr>
          </w:trPrChange>
        </w:trPr>
        <w:tc>
          <w:tcPr>
            <w:tcW w:w="567" w:type="dxa"/>
            <w:tcBorders>
              <w:top w:val="nil"/>
              <w:left w:val="single" w:sz="4" w:space="0" w:color="auto"/>
              <w:bottom w:val="single" w:sz="4" w:space="0" w:color="auto"/>
              <w:right w:val="single" w:sz="4" w:space="0" w:color="auto"/>
            </w:tcBorders>
            <w:shd w:val="clear" w:color="auto" w:fill="auto"/>
            <w:noWrap/>
            <w:vAlign w:val="bottom"/>
            <w:hideMark/>
            <w:tcPrChange w:id="2342" w:author="Richard Kybett" w:date="2020-02-11T17:03:00Z">
              <w:tcPr>
                <w:tcW w:w="56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22774B86" w14:textId="77777777" w:rsidR="00937280" w:rsidRPr="00937280" w:rsidRDefault="00937280" w:rsidP="00937280">
            <w:pPr>
              <w:spacing w:after="0"/>
              <w:rPr>
                <w:ins w:id="2343" w:author="Richard Kybett" w:date="2020-02-11T17:02:00Z"/>
                <w:rFonts w:ascii="Arial Unicode MS" w:eastAsia="Arial Unicode MS" w:hAnsi="Arial Unicode MS" w:cs="Arial Unicode MS"/>
                <w:color w:val="000000"/>
                <w:lang w:val="en-US" w:eastAsia="zh-CN"/>
              </w:rPr>
            </w:pPr>
            <w:ins w:id="2344" w:author="Richard Kybett" w:date="2020-02-11T17:02:00Z">
              <w:r w:rsidRPr="00937280">
                <w:rPr>
                  <w:rFonts w:ascii="Arial Unicode MS" w:eastAsia="Arial Unicode MS" w:hAnsi="Arial Unicode MS" w:cs="Arial Unicode MS" w:hint="eastAsia"/>
                  <w:color w:val="000000"/>
                  <w:lang w:val="en-US" w:eastAsia="zh-CN"/>
                </w:rPr>
                <w:t xml:space="preserve">　</w:t>
              </w:r>
            </w:ins>
          </w:p>
        </w:tc>
        <w:tc>
          <w:tcPr>
            <w:tcW w:w="2977" w:type="dxa"/>
            <w:tcBorders>
              <w:top w:val="nil"/>
              <w:left w:val="nil"/>
              <w:bottom w:val="single" w:sz="4" w:space="0" w:color="auto"/>
              <w:right w:val="single" w:sz="4" w:space="0" w:color="auto"/>
            </w:tcBorders>
            <w:shd w:val="clear" w:color="auto" w:fill="auto"/>
            <w:vAlign w:val="bottom"/>
            <w:hideMark/>
            <w:tcPrChange w:id="2345" w:author="Richard Kybett" w:date="2020-02-11T17:03:00Z">
              <w:tcPr>
                <w:tcW w:w="2977" w:type="dxa"/>
                <w:gridSpan w:val="2"/>
                <w:tcBorders>
                  <w:top w:val="nil"/>
                  <w:left w:val="nil"/>
                  <w:bottom w:val="single" w:sz="4" w:space="0" w:color="auto"/>
                  <w:right w:val="single" w:sz="4" w:space="0" w:color="auto"/>
                </w:tcBorders>
                <w:shd w:val="clear" w:color="auto" w:fill="auto"/>
                <w:vAlign w:val="bottom"/>
                <w:hideMark/>
              </w:tcPr>
            </w:tcPrChange>
          </w:tcPr>
          <w:p w14:paraId="559927C0" w14:textId="77777777" w:rsidR="00937280" w:rsidRPr="00937280" w:rsidRDefault="00937280" w:rsidP="00937280">
            <w:pPr>
              <w:spacing w:after="0"/>
              <w:rPr>
                <w:ins w:id="2346" w:author="Richard Kybett" w:date="2020-02-11T17:02:00Z"/>
                <w:rFonts w:ascii="Arial Unicode MS" w:eastAsia="Arial Unicode MS" w:hAnsi="Arial Unicode MS" w:cs="Arial Unicode MS"/>
                <w:color w:val="000000"/>
                <w:lang w:val="en-US" w:eastAsia="zh-CN"/>
              </w:rPr>
            </w:pPr>
            <w:ins w:id="2347" w:author="Richard Kybett" w:date="2020-02-11T17:02:00Z">
              <w:r w:rsidRPr="00937280">
                <w:rPr>
                  <w:rFonts w:ascii="Arial Unicode MS" w:eastAsia="Arial Unicode MS" w:hAnsi="Arial Unicode MS" w:cs="Arial Unicode MS" w:hint="eastAsia"/>
                  <w:color w:val="000000"/>
                  <w:lang w:val="en-US" w:eastAsia="zh-CN"/>
                </w:rPr>
                <w:t xml:space="preserve">　</w:t>
              </w:r>
            </w:ins>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2348" w:author="Richard Kybett" w:date="2020-02-11T17:03:00Z">
              <w:tcPr>
                <w:tcW w:w="3364"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14:paraId="6F96C2F2" w14:textId="77777777" w:rsidR="00937280" w:rsidRPr="00937280" w:rsidRDefault="00937280" w:rsidP="00937280">
            <w:pPr>
              <w:spacing w:after="0"/>
              <w:jc w:val="center"/>
              <w:rPr>
                <w:ins w:id="2349" w:author="Richard Kybett" w:date="2020-02-11T17:02:00Z"/>
                <w:rFonts w:ascii="Arial" w:eastAsia="SimSun" w:hAnsi="Arial" w:cs="Arial"/>
                <w:b/>
                <w:bCs/>
                <w:color w:val="000000"/>
                <w:lang w:val="en-US" w:eastAsia="zh-CN"/>
              </w:rPr>
            </w:pPr>
            <w:ins w:id="2350" w:author="Richard Kybett" w:date="2020-02-11T17:02:00Z">
              <w:r w:rsidRPr="00937280">
                <w:rPr>
                  <w:rFonts w:ascii="Arial" w:eastAsia="SimSun" w:hAnsi="Arial" w:cs="Arial"/>
                  <w:b/>
                  <w:bCs/>
                  <w:color w:val="000000"/>
                  <w:lang w:val="en-US" w:eastAsia="zh-CN"/>
                </w:rPr>
                <w:t>Uncertainty value</w:t>
              </w:r>
            </w:ins>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Change w:id="2351" w:author="Richard Kybett" w:date="2020-02-11T17:03:00Z">
              <w:tcPr>
                <w:tcW w:w="133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5C1A1B9" w14:textId="77777777" w:rsidR="00937280" w:rsidRPr="00937280" w:rsidRDefault="00937280" w:rsidP="00937280">
            <w:pPr>
              <w:spacing w:after="0"/>
              <w:jc w:val="center"/>
              <w:rPr>
                <w:ins w:id="2352" w:author="Richard Kybett" w:date="2020-02-11T17:02:00Z"/>
                <w:rFonts w:ascii="Arial" w:eastAsia="SimSun" w:hAnsi="Arial" w:cs="Arial"/>
                <w:b/>
                <w:bCs/>
                <w:color w:val="000000"/>
                <w:lang w:val="en-US" w:eastAsia="zh-CN"/>
              </w:rPr>
            </w:pPr>
            <w:ins w:id="2353" w:author="Richard Kybett" w:date="2020-02-11T17:02:00Z">
              <w:r w:rsidRPr="00937280">
                <w:rPr>
                  <w:rFonts w:ascii="Arial" w:eastAsia="SimSun" w:hAnsi="Arial" w:cs="Arial"/>
                  <w:b/>
                  <w:bCs/>
                  <w:color w:val="000000"/>
                  <w:lang w:val="en-US" w:eastAsia="zh-CN"/>
                </w:rPr>
                <w:t>Distribution of the probability</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Change w:id="2354" w:author="Richard Kybett" w:date="2020-02-11T17:03:00Z">
              <w:tcPr>
                <w:tcW w:w="1316" w:type="dxa"/>
                <w:gridSpan w:val="4"/>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065E795" w14:textId="77777777" w:rsidR="00937280" w:rsidRPr="00937280" w:rsidRDefault="00937280" w:rsidP="00937280">
            <w:pPr>
              <w:spacing w:after="0"/>
              <w:jc w:val="center"/>
              <w:rPr>
                <w:ins w:id="2355" w:author="Richard Kybett" w:date="2020-02-11T17:02:00Z"/>
                <w:rFonts w:ascii="Arial" w:eastAsia="SimSun" w:hAnsi="Arial" w:cs="Arial"/>
                <w:b/>
                <w:bCs/>
                <w:color w:val="000000"/>
                <w:lang w:val="en-US" w:eastAsia="zh-CN"/>
              </w:rPr>
            </w:pPr>
            <w:ins w:id="2356" w:author="Richard Kybett" w:date="2020-02-11T17:02:00Z">
              <w:r w:rsidRPr="00937280">
                <w:rPr>
                  <w:rFonts w:ascii="Arial" w:eastAsia="SimSun" w:hAnsi="Arial" w:cs="Arial"/>
                  <w:b/>
                  <w:bCs/>
                  <w:color w:val="000000"/>
                  <w:lang w:val="en-US" w:eastAsia="zh-CN"/>
                </w:rPr>
                <w:t>Divisor based on distribution shape</w:t>
              </w:r>
            </w:ins>
          </w:p>
        </w:tc>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Change w:id="2357" w:author="Richard Kybett" w:date="2020-02-11T17:03:00Z">
              <w:tcPr>
                <w:tcW w:w="95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07233DF" w14:textId="77777777" w:rsidR="00937280" w:rsidRPr="00937280" w:rsidRDefault="00937280" w:rsidP="00937280">
            <w:pPr>
              <w:spacing w:after="0"/>
              <w:jc w:val="center"/>
              <w:rPr>
                <w:ins w:id="2358" w:author="Richard Kybett" w:date="2020-02-11T17:02:00Z"/>
                <w:rFonts w:ascii="Arial" w:eastAsia="SimSun" w:hAnsi="Arial" w:cs="Arial"/>
                <w:b/>
                <w:bCs/>
                <w:i/>
                <w:iCs/>
                <w:color w:val="000000"/>
                <w:lang w:val="en-US" w:eastAsia="zh-CN"/>
              </w:rPr>
            </w:pPr>
            <w:ins w:id="2359" w:author="Richard Kybett" w:date="2020-02-11T17:02:00Z">
              <w:r w:rsidRPr="00937280">
                <w:rPr>
                  <w:rFonts w:ascii="Arial" w:eastAsia="SimSun" w:hAnsi="Arial" w:cs="Arial"/>
                  <w:b/>
                  <w:bCs/>
                  <w:i/>
                  <w:iCs/>
                  <w:color w:val="000000"/>
                  <w:lang w:val="en-US" w:eastAsia="zh-CN"/>
                </w:rPr>
                <w:t>c</w:t>
              </w:r>
              <w:r w:rsidRPr="00937280">
                <w:rPr>
                  <w:rFonts w:ascii="Arial" w:eastAsia="SimSun" w:hAnsi="Arial" w:cs="Arial"/>
                  <w:b/>
                  <w:bCs/>
                  <w:i/>
                  <w:iCs/>
                  <w:color w:val="000000"/>
                  <w:vertAlign w:val="subscript"/>
                  <w:lang w:val="en-US" w:eastAsia="zh-CN"/>
                </w:rPr>
                <w:t>i</w:t>
              </w:r>
            </w:ins>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Change w:id="2360" w:author="Richard Kybett" w:date="2020-02-11T17:03:00Z">
              <w:tcPr>
                <w:tcW w:w="3999"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14:paraId="083CA57E" w14:textId="77777777" w:rsidR="00937280" w:rsidRPr="00937280" w:rsidRDefault="00937280" w:rsidP="00937280">
            <w:pPr>
              <w:spacing w:after="0"/>
              <w:jc w:val="center"/>
              <w:rPr>
                <w:ins w:id="2361" w:author="Richard Kybett" w:date="2020-02-11T17:02:00Z"/>
                <w:rFonts w:ascii="Arial" w:eastAsia="SimSun" w:hAnsi="Arial" w:cs="Arial"/>
                <w:b/>
                <w:bCs/>
                <w:color w:val="000000"/>
                <w:lang w:val="en-US" w:eastAsia="zh-CN"/>
              </w:rPr>
            </w:pPr>
            <w:ins w:id="2362" w:author="Richard Kybett" w:date="2020-02-11T17:02:00Z">
              <w:r w:rsidRPr="00937280">
                <w:rPr>
                  <w:rFonts w:ascii="Arial" w:eastAsia="SimSun" w:hAnsi="Arial" w:cs="Arial"/>
                  <w:b/>
                  <w:bCs/>
                  <w:color w:val="000000"/>
                  <w:lang w:val="en-US" w:eastAsia="zh-CN"/>
                </w:rPr>
                <w:t xml:space="preserve">Standard uncertainty </w:t>
              </w:r>
              <w:r w:rsidRPr="00937280">
                <w:rPr>
                  <w:rFonts w:ascii="Arial" w:eastAsia="SimSun" w:hAnsi="Arial" w:cs="Arial"/>
                  <w:b/>
                  <w:bCs/>
                  <w:i/>
                  <w:iCs/>
                  <w:color w:val="000000"/>
                  <w:lang w:val="en-US" w:eastAsia="zh-CN"/>
                </w:rPr>
                <w:t>u</w:t>
              </w:r>
              <w:r w:rsidRPr="00937280">
                <w:rPr>
                  <w:rFonts w:ascii="Arial" w:eastAsia="SimSun" w:hAnsi="Arial" w:cs="Arial"/>
                  <w:b/>
                  <w:bCs/>
                  <w:i/>
                  <w:iCs/>
                  <w:color w:val="000000"/>
                  <w:vertAlign w:val="subscript"/>
                  <w:lang w:val="en-US" w:eastAsia="zh-CN"/>
                </w:rPr>
                <w:t>i</w:t>
              </w:r>
              <w:r w:rsidRPr="00937280">
                <w:rPr>
                  <w:rFonts w:ascii="Arial" w:eastAsia="SimSun" w:hAnsi="Arial" w:cs="Arial"/>
                  <w:b/>
                  <w:bCs/>
                  <w:color w:val="000000"/>
                  <w:lang w:val="en-US" w:eastAsia="zh-CN"/>
                </w:rPr>
                <w:t xml:space="preserve"> [dB]</w:t>
              </w:r>
            </w:ins>
          </w:p>
        </w:tc>
      </w:tr>
      <w:tr w:rsidR="00937280" w:rsidRPr="00937280" w14:paraId="20BE5CC3" w14:textId="77777777" w:rsidTr="00937280">
        <w:tblPrEx>
          <w:tblPrExChange w:id="2363" w:author="Richard Kybett" w:date="2020-02-11T17:03:00Z">
            <w:tblPrEx>
              <w:tblW w:w="14515" w:type="dxa"/>
            </w:tblPrEx>
          </w:tblPrExChange>
        </w:tblPrEx>
        <w:trPr>
          <w:trHeight w:val="480"/>
          <w:ins w:id="2364" w:author="Richard Kybett" w:date="2020-02-11T17:02:00Z"/>
          <w:trPrChange w:id="2365" w:author="Richard Kybett" w:date="2020-02-11T17:03:00Z">
            <w:trPr>
              <w:gridBefore w:val="1"/>
              <w:trHeight w:val="480"/>
            </w:trPr>
          </w:trPrChange>
        </w:trPr>
        <w:tc>
          <w:tcPr>
            <w:tcW w:w="567" w:type="dxa"/>
            <w:tcBorders>
              <w:top w:val="nil"/>
              <w:left w:val="single" w:sz="4" w:space="0" w:color="auto"/>
              <w:bottom w:val="single" w:sz="4" w:space="0" w:color="auto"/>
              <w:right w:val="single" w:sz="4" w:space="0" w:color="auto"/>
            </w:tcBorders>
            <w:shd w:val="clear" w:color="auto" w:fill="auto"/>
            <w:noWrap/>
            <w:vAlign w:val="bottom"/>
            <w:hideMark/>
            <w:tcPrChange w:id="2366" w:author="Richard Kybett" w:date="2020-02-11T17:03:00Z">
              <w:tcPr>
                <w:tcW w:w="56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7CE2C504" w14:textId="77777777" w:rsidR="00937280" w:rsidRPr="00937280" w:rsidRDefault="00937280" w:rsidP="00937280">
            <w:pPr>
              <w:spacing w:after="0"/>
              <w:rPr>
                <w:ins w:id="2367" w:author="Richard Kybett" w:date="2020-02-11T17:02:00Z"/>
                <w:rFonts w:ascii="Arial Unicode MS" w:eastAsia="Arial Unicode MS" w:hAnsi="Arial Unicode MS" w:cs="Arial Unicode MS"/>
                <w:color w:val="000000"/>
                <w:lang w:val="en-US" w:eastAsia="zh-CN"/>
              </w:rPr>
            </w:pPr>
            <w:ins w:id="2368" w:author="Richard Kybett" w:date="2020-02-11T17:02:00Z">
              <w:r w:rsidRPr="00937280">
                <w:rPr>
                  <w:rFonts w:ascii="Arial Unicode MS" w:eastAsia="Arial Unicode MS" w:hAnsi="Arial Unicode MS" w:cs="Arial Unicode MS" w:hint="eastAsia"/>
                  <w:color w:val="000000"/>
                  <w:lang w:val="en-US" w:eastAsia="zh-CN"/>
                </w:rPr>
                <w:t xml:space="preserve">　</w:t>
              </w:r>
            </w:ins>
          </w:p>
        </w:tc>
        <w:tc>
          <w:tcPr>
            <w:tcW w:w="2977" w:type="dxa"/>
            <w:tcBorders>
              <w:top w:val="nil"/>
              <w:left w:val="nil"/>
              <w:bottom w:val="single" w:sz="4" w:space="0" w:color="auto"/>
              <w:right w:val="single" w:sz="4" w:space="0" w:color="auto"/>
            </w:tcBorders>
            <w:shd w:val="clear" w:color="auto" w:fill="auto"/>
            <w:vAlign w:val="bottom"/>
            <w:hideMark/>
            <w:tcPrChange w:id="2369" w:author="Richard Kybett" w:date="2020-02-11T17:03:00Z">
              <w:tcPr>
                <w:tcW w:w="2977" w:type="dxa"/>
                <w:gridSpan w:val="2"/>
                <w:tcBorders>
                  <w:top w:val="nil"/>
                  <w:left w:val="nil"/>
                  <w:bottom w:val="single" w:sz="4" w:space="0" w:color="auto"/>
                  <w:right w:val="single" w:sz="4" w:space="0" w:color="auto"/>
                </w:tcBorders>
                <w:shd w:val="clear" w:color="auto" w:fill="auto"/>
                <w:vAlign w:val="bottom"/>
                <w:hideMark/>
              </w:tcPr>
            </w:tcPrChange>
          </w:tcPr>
          <w:p w14:paraId="22AD1F0B" w14:textId="77777777" w:rsidR="00937280" w:rsidRPr="00937280" w:rsidRDefault="00937280" w:rsidP="00937280">
            <w:pPr>
              <w:spacing w:after="0"/>
              <w:rPr>
                <w:ins w:id="2370" w:author="Richard Kybett" w:date="2020-02-11T17:02:00Z"/>
                <w:rFonts w:ascii="Arial Unicode MS" w:eastAsia="Arial Unicode MS" w:hAnsi="Arial Unicode MS" w:cs="Arial Unicode MS"/>
                <w:color w:val="000000"/>
                <w:lang w:val="en-US" w:eastAsia="zh-CN"/>
              </w:rPr>
            </w:pPr>
            <w:ins w:id="2371" w:author="Richard Kybett" w:date="2020-02-11T17:02:00Z">
              <w:r w:rsidRPr="00937280">
                <w:rPr>
                  <w:rFonts w:ascii="Arial Unicode MS" w:eastAsia="Arial Unicode MS" w:hAnsi="Arial Unicode MS" w:cs="Arial Unicode MS" w:hint="eastAsia"/>
                  <w:color w:val="000000"/>
                  <w:lang w:val="en-US" w:eastAsia="zh-CN"/>
                </w:rPr>
                <w:t xml:space="preserve">　</w:t>
              </w:r>
            </w:ins>
          </w:p>
        </w:tc>
        <w:tc>
          <w:tcPr>
            <w:tcW w:w="567" w:type="dxa"/>
            <w:tcBorders>
              <w:top w:val="nil"/>
              <w:left w:val="nil"/>
              <w:bottom w:val="single" w:sz="4" w:space="0" w:color="auto"/>
              <w:right w:val="single" w:sz="4" w:space="0" w:color="auto"/>
            </w:tcBorders>
            <w:shd w:val="clear" w:color="auto" w:fill="auto"/>
            <w:vAlign w:val="center"/>
            <w:hideMark/>
            <w:tcPrChange w:id="2372" w:author="Richard Kybett" w:date="2020-02-11T17:03:00Z">
              <w:tcPr>
                <w:tcW w:w="528" w:type="dxa"/>
                <w:tcBorders>
                  <w:top w:val="nil"/>
                  <w:left w:val="nil"/>
                  <w:bottom w:val="single" w:sz="4" w:space="0" w:color="auto"/>
                  <w:right w:val="single" w:sz="4" w:space="0" w:color="auto"/>
                </w:tcBorders>
                <w:shd w:val="clear" w:color="auto" w:fill="auto"/>
                <w:vAlign w:val="center"/>
                <w:hideMark/>
              </w:tcPr>
            </w:tcPrChange>
          </w:tcPr>
          <w:p w14:paraId="668CB4BF" w14:textId="77777777" w:rsidR="00937280" w:rsidRPr="00937280" w:rsidRDefault="00937280" w:rsidP="00937280">
            <w:pPr>
              <w:spacing w:after="0"/>
              <w:jc w:val="center"/>
              <w:rPr>
                <w:ins w:id="2373" w:author="Richard Kybett" w:date="2020-02-11T17:02:00Z"/>
                <w:rFonts w:ascii="SimSun" w:eastAsia="SimSun" w:hAnsi="SimSun" w:cs="SimSun"/>
                <w:color w:val="000000"/>
                <w:lang w:val="en-US" w:eastAsia="zh-CN"/>
              </w:rPr>
            </w:pPr>
            <w:ins w:id="2374" w:author="Richard Kybett" w:date="2020-02-11T17:02:00Z">
              <w:r w:rsidRPr="00937280">
                <w:rPr>
                  <w:rFonts w:ascii="SimSun" w:eastAsia="SimSun" w:hAnsi="SimSun" w:cs="SimSun" w:hint="eastAsia"/>
                  <w:color w:val="000000"/>
                  <w:lang w:val="en-US" w:eastAsia="zh-CN"/>
                </w:rPr>
                <w:t>f&lt;3 GHz</w:t>
              </w:r>
            </w:ins>
          </w:p>
        </w:tc>
        <w:tc>
          <w:tcPr>
            <w:tcW w:w="709" w:type="dxa"/>
            <w:tcBorders>
              <w:top w:val="nil"/>
              <w:left w:val="nil"/>
              <w:bottom w:val="single" w:sz="4" w:space="0" w:color="auto"/>
              <w:right w:val="single" w:sz="4" w:space="0" w:color="auto"/>
            </w:tcBorders>
            <w:shd w:val="clear" w:color="auto" w:fill="auto"/>
            <w:vAlign w:val="center"/>
            <w:hideMark/>
            <w:tcPrChange w:id="2375" w:author="Richard Kybett" w:date="2020-02-11T17:03:00Z">
              <w:tcPr>
                <w:tcW w:w="916" w:type="dxa"/>
                <w:gridSpan w:val="3"/>
                <w:tcBorders>
                  <w:top w:val="nil"/>
                  <w:left w:val="nil"/>
                  <w:bottom w:val="single" w:sz="4" w:space="0" w:color="auto"/>
                  <w:right w:val="single" w:sz="4" w:space="0" w:color="auto"/>
                </w:tcBorders>
                <w:shd w:val="clear" w:color="auto" w:fill="auto"/>
                <w:vAlign w:val="center"/>
                <w:hideMark/>
              </w:tcPr>
            </w:tcPrChange>
          </w:tcPr>
          <w:p w14:paraId="3EFEF5BA" w14:textId="77777777" w:rsidR="00937280" w:rsidRPr="00937280" w:rsidRDefault="00937280" w:rsidP="00937280">
            <w:pPr>
              <w:spacing w:after="0"/>
              <w:jc w:val="center"/>
              <w:rPr>
                <w:ins w:id="2376" w:author="Richard Kybett" w:date="2020-02-11T17:02:00Z"/>
                <w:rFonts w:ascii="SimSun" w:eastAsia="SimSun" w:hAnsi="SimSun" w:cs="SimSun"/>
                <w:color w:val="000000"/>
                <w:lang w:val="en-US" w:eastAsia="zh-CN"/>
              </w:rPr>
            </w:pPr>
            <w:ins w:id="2377" w:author="Richard Kybett" w:date="2020-02-11T17:02:00Z">
              <w:r w:rsidRPr="00937280">
                <w:rPr>
                  <w:rFonts w:ascii="SimSun" w:eastAsia="SimSun" w:hAnsi="SimSun" w:cs="SimSun" w:hint="eastAsia"/>
                  <w:color w:val="000000"/>
                  <w:lang w:val="en-US" w:eastAsia="zh-CN"/>
                </w:rPr>
                <w:t>3&lt;f&lt;4.2 GHz</w:t>
              </w:r>
            </w:ins>
          </w:p>
        </w:tc>
        <w:tc>
          <w:tcPr>
            <w:tcW w:w="709" w:type="dxa"/>
            <w:tcBorders>
              <w:top w:val="nil"/>
              <w:left w:val="nil"/>
              <w:bottom w:val="single" w:sz="4" w:space="0" w:color="auto"/>
              <w:right w:val="single" w:sz="4" w:space="0" w:color="auto"/>
            </w:tcBorders>
            <w:shd w:val="clear" w:color="auto" w:fill="auto"/>
            <w:vAlign w:val="center"/>
            <w:hideMark/>
            <w:tcPrChange w:id="2378" w:author="Richard Kybett" w:date="2020-02-11T17:03:00Z">
              <w:tcPr>
                <w:tcW w:w="1920" w:type="dxa"/>
                <w:gridSpan w:val="3"/>
                <w:tcBorders>
                  <w:top w:val="nil"/>
                  <w:left w:val="nil"/>
                  <w:bottom w:val="single" w:sz="4" w:space="0" w:color="auto"/>
                  <w:right w:val="single" w:sz="4" w:space="0" w:color="auto"/>
                </w:tcBorders>
                <w:shd w:val="clear" w:color="auto" w:fill="auto"/>
                <w:vAlign w:val="center"/>
                <w:hideMark/>
              </w:tcPr>
            </w:tcPrChange>
          </w:tcPr>
          <w:p w14:paraId="5625C174" w14:textId="77777777" w:rsidR="00937280" w:rsidRPr="00937280" w:rsidRDefault="00937280" w:rsidP="00937280">
            <w:pPr>
              <w:spacing w:after="0"/>
              <w:jc w:val="center"/>
              <w:rPr>
                <w:ins w:id="2379" w:author="Richard Kybett" w:date="2020-02-11T17:02:00Z"/>
                <w:rFonts w:ascii="SimSun" w:eastAsia="SimSun" w:hAnsi="SimSun" w:cs="SimSun"/>
                <w:color w:val="000000"/>
                <w:lang w:val="en-US" w:eastAsia="zh-CN"/>
              </w:rPr>
            </w:pPr>
            <w:ins w:id="2380" w:author="Richard Kybett" w:date="2020-02-11T17:02:00Z">
              <w:r w:rsidRPr="00937280">
                <w:rPr>
                  <w:rFonts w:ascii="SimSun" w:eastAsia="SimSun" w:hAnsi="SimSun" w:cs="SimSun" w:hint="eastAsia"/>
                  <w:color w:val="000000"/>
                  <w:lang w:val="en-US" w:eastAsia="zh-CN"/>
                </w:rPr>
                <w:t>4.2&lt;f&lt;6 GHz</w:t>
              </w:r>
            </w:ins>
          </w:p>
        </w:tc>
        <w:tc>
          <w:tcPr>
            <w:tcW w:w="1134" w:type="dxa"/>
            <w:vMerge/>
            <w:tcBorders>
              <w:top w:val="nil"/>
              <w:left w:val="single" w:sz="4" w:space="0" w:color="auto"/>
              <w:bottom w:val="single" w:sz="4" w:space="0" w:color="auto"/>
              <w:right w:val="single" w:sz="4" w:space="0" w:color="auto"/>
            </w:tcBorders>
            <w:vAlign w:val="center"/>
            <w:hideMark/>
            <w:tcPrChange w:id="2381" w:author="Richard Kybett" w:date="2020-02-11T17:03:00Z">
              <w:tcPr>
                <w:tcW w:w="1339" w:type="dxa"/>
                <w:gridSpan w:val="3"/>
                <w:vMerge/>
                <w:tcBorders>
                  <w:top w:val="nil"/>
                  <w:left w:val="single" w:sz="4" w:space="0" w:color="auto"/>
                  <w:bottom w:val="single" w:sz="4" w:space="0" w:color="auto"/>
                  <w:right w:val="single" w:sz="4" w:space="0" w:color="auto"/>
                </w:tcBorders>
                <w:vAlign w:val="center"/>
                <w:hideMark/>
              </w:tcPr>
            </w:tcPrChange>
          </w:tcPr>
          <w:p w14:paraId="017B53AA" w14:textId="77777777" w:rsidR="00937280" w:rsidRPr="00937280" w:rsidRDefault="00937280" w:rsidP="00937280">
            <w:pPr>
              <w:spacing w:after="0"/>
              <w:rPr>
                <w:ins w:id="2382" w:author="Richard Kybett" w:date="2020-02-11T17:02:00Z"/>
                <w:rFonts w:ascii="Arial" w:eastAsia="SimSun" w:hAnsi="Arial" w:cs="Arial"/>
                <w:b/>
                <w:bCs/>
                <w:color w:val="000000"/>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Change w:id="2383" w:author="Richard Kybett" w:date="2020-02-11T17:03:00Z">
              <w:tcPr>
                <w:tcW w:w="1316" w:type="dxa"/>
                <w:gridSpan w:val="4"/>
                <w:vMerge/>
                <w:tcBorders>
                  <w:top w:val="nil"/>
                  <w:left w:val="single" w:sz="4" w:space="0" w:color="auto"/>
                  <w:bottom w:val="single" w:sz="4" w:space="0" w:color="auto"/>
                  <w:right w:val="single" w:sz="4" w:space="0" w:color="auto"/>
                </w:tcBorders>
                <w:vAlign w:val="center"/>
                <w:hideMark/>
              </w:tcPr>
            </w:tcPrChange>
          </w:tcPr>
          <w:p w14:paraId="73455009" w14:textId="77777777" w:rsidR="00937280" w:rsidRPr="00937280" w:rsidRDefault="00937280" w:rsidP="00937280">
            <w:pPr>
              <w:spacing w:after="0"/>
              <w:rPr>
                <w:ins w:id="2384" w:author="Richard Kybett" w:date="2020-02-11T17:02:00Z"/>
                <w:rFonts w:ascii="Arial" w:eastAsia="SimSun" w:hAnsi="Arial" w:cs="Arial"/>
                <w:b/>
                <w:bCs/>
                <w:color w:val="000000"/>
                <w:lang w:val="en-US" w:eastAsia="zh-CN"/>
              </w:rPr>
            </w:pPr>
          </w:p>
        </w:tc>
        <w:tc>
          <w:tcPr>
            <w:tcW w:w="426" w:type="dxa"/>
            <w:vMerge/>
            <w:tcBorders>
              <w:top w:val="nil"/>
              <w:left w:val="single" w:sz="4" w:space="0" w:color="auto"/>
              <w:bottom w:val="single" w:sz="4" w:space="0" w:color="auto"/>
              <w:right w:val="single" w:sz="4" w:space="0" w:color="auto"/>
            </w:tcBorders>
            <w:vAlign w:val="center"/>
            <w:hideMark/>
            <w:tcPrChange w:id="2385" w:author="Richard Kybett" w:date="2020-02-11T17:03:00Z">
              <w:tcPr>
                <w:tcW w:w="953" w:type="dxa"/>
                <w:gridSpan w:val="2"/>
                <w:vMerge/>
                <w:tcBorders>
                  <w:top w:val="nil"/>
                  <w:left w:val="single" w:sz="4" w:space="0" w:color="auto"/>
                  <w:bottom w:val="single" w:sz="4" w:space="0" w:color="auto"/>
                  <w:right w:val="single" w:sz="4" w:space="0" w:color="auto"/>
                </w:tcBorders>
                <w:vAlign w:val="center"/>
                <w:hideMark/>
              </w:tcPr>
            </w:tcPrChange>
          </w:tcPr>
          <w:p w14:paraId="451C5AB6" w14:textId="77777777" w:rsidR="00937280" w:rsidRPr="00937280" w:rsidRDefault="00937280" w:rsidP="00937280">
            <w:pPr>
              <w:spacing w:after="0"/>
              <w:rPr>
                <w:ins w:id="2386" w:author="Richard Kybett" w:date="2020-02-11T17:02:00Z"/>
                <w:rFonts w:ascii="Arial" w:eastAsia="SimSun" w:hAnsi="Arial" w:cs="Arial"/>
                <w:b/>
                <w:bCs/>
                <w:i/>
                <w:iCs/>
                <w:color w:val="000000"/>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Change w:id="2387" w:author="Richard Kybett" w:date="2020-02-11T17:03:00Z">
              <w:tcPr>
                <w:tcW w:w="1559" w:type="dxa"/>
                <w:gridSpan w:val="3"/>
                <w:tcBorders>
                  <w:top w:val="nil"/>
                  <w:left w:val="nil"/>
                  <w:bottom w:val="single" w:sz="4" w:space="0" w:color="auto"/>
                  <w:right w:val="single" w:sz="4" w:space="0" w:color="auto"/>
                </w:tcBorders>
                <w:shd w:val="clear" w:color="auto" w:fill="auto"/>
                <w:vAlign w:val="center"/>
                <w:hideMark/>
              </w:tcPr>
            </w:tcPrChange>
          </w:tcPr>
          <w:p w14:paraId="6BD0DDA5" w14:textId="77777777" w:rsidR="00937280" w:rsidRPr="00937280" w:rsidRDefault="00937280" w:rsidP="00937280">
            <w:pPr>
              <w:spacing w:after="0"/>
              <w:jc w:val="center"/>
              <w:rPr>
                <w:ins w:id="2388" w:author="Richard Kybett" w:date="2020-02-11T17:02:00Z"/>
                <w:rFonts w:ascii="SimSun" w:eastAsia="SimSun" w:hAnsi="SimSun" w:cs="SimSun"/>
                <w:color w:val="000000"/>
                <w:lang w:val="en-US" w:eastAsia="zh-CN"/>
              </w:rPr>
            </w:pPr>
            <w:ins w:id="2389" w:author="Richard Kybett" w:date="2020-02-11T17:02:00Z">
              <w:r w:rsidRPr="00937280">
                <w:rPr>
                  <w:rFonts w:ascii="SimSun" w:eastAsia="SimSun" w:hAnsi="SimSun" w:cs="SimSun" w:hint="eastAsia"/>
                  <w:color w:val="000000"/>
                  <w:lang w:val="en-US" w:eastAsia="zh-CN"/>
                </w:rPr>
                <w:t>f&lt;3 GHz</w:t>
              </w:r>
            </w:ins>
          </w:p>
        </w:tc>
        <w:tc>
          <w:tcPr>
            <w:tcW w:w="708" w:type="dxa"/>
            <w:tcBorders>
              <w:top w:val="nil"/>
              <w:left w:val="nil"/>
              <w:bottom w:val="single" w:sz="4" w:space="0" w:color="auto"/>
              <w:right w:val="single" w:sz="4" w:space="0" w:color="auto"/>
            </w:tcBorders>
            <w:shd w:val="clear" w:color="auto" w:fill="auto"/>
            <w:vAlign w:val="center"/>
            <w:hideMark/>
            <w:tcPrChange w:id="2390" w:author="Richard Kybett" w:date="2020-02-11T17:03:00Z">
              <w:tcPr>
                <w:tcW w:w="1220" w:type="dxa"/>
                <w:gridSpan w:val="3"/>
                <w:tcBorders>
                  <w:top w:val="nil"/>
                  <w:left w:val="nil"/>
                  <w:bottom w:val="single" w:sz="4" w:space="0" w:color="auto"/>
                  <w:right w:val="single" w:sz="4" w:space="0" w:color="auto"/>
                </w:tcBorders>
                <w:shd w:val="clear" w:color="auto" w:fill="auto"/>
                <w:vAlign w:val="center"/>
                <w:hideMark/>
              </w:tcPr>
            </w:tcPrChange>
          </w:tcPr>
          <w:p w14:paraId="46D3E180" w14:textId="77777777" w:rsidR="00937280" w:rsidRPr="00937280" w:rsidRDefault="00937280" w:rsidP="00937280">
            <w:pPr>
              <w:spacing w:after="0"/>
              <w:jc w:val="center"/>
              <w:rPr>
                <w:ins w:id="2391" w:author="Richard Kybett" w:date="2020-02-11T17:02:00Z"/>
                <w:rFonts w:ascii="SimSun" w:eastAsia="SimSun" w:hAnsi="SimSun" w:cs="SimSun"/>
                <w:color w:val="000000"/>
                <w:lang w:val="en-US" w:eastAsia="zh-CN"/>
              </w:rPr>
            </w:pPr>
            <w:ins w:id="2392" w:author="Richard Kybett" w:date="2020-02-11T17:02:00Z">
              <w:r w:rsidRPr="00937280">
                <w:rPr>
                  <w:rFonts w:ascii="SimSun" w:eastAsia="SimSun" w:hAnsi="SimSun" w:cs="SimSun" w:hint="eastAsia"/>
                  <w:color w:val="000000"/>
                  <w:lang w:val="en-US" w:eastAsia="zh-CN"/>
                </w:rPr>
                <w:t>3&lt;f&lt;4.2 GHz</w:t>
              </w:r>
            </w:ins>
          </w:p>
        </w:tc>
        <w:tc>
          <w:tcPr>
            <w:tcW w:w="709" w:type="dxa"/>
            <w:tcBorders>
              <w:top w:val="nil"/>
              <w:left w:val="nil"/>
              <w:bottom w:val="single" w:sz="4" w:space="0" w:color="auto"/>
              <w:right w:val="single" w:sz="4" w:space="0" w:color="auto"/>
            </w:tcBorders>
            <w:shd w:val="clear" w:color="auto" w:fill="auto"/>
            <w:vAlign w:val="center"/>
            <w:hideMark/>
            <w:tcPrChange w:id="2393" w:author="Richard Kybett" w:date="2020-02-11T17:03:00Z">
              <w:tcPr>
                <w:tcW w:w="1220" w:type="dxa"/>
                <w:tcBorders>
                  <w:top w:val="nil"/>
                  <w:left w:val="nil"/>
                  <w:bottom w:val="single" w:sz="4" w:space="0" w:color="auto"/>
                  <w:right w:val="single" w:sz="4" w:space="0" w:color="auto"/>
                </w:tcBorders>
                <w:shd w:val="clear" w:color="auto" w:fill="auto"/>
                <w:vAlign w:val="center"/>
                <w:hideMark/>
              </w:tcPr>
            </w:tcPrChange>
          </w:tcPr>
          <w:p w14:paraId="497ECE55" w14:textId="77777777" w:rsidR="00937280" w:rsidRPr="00937280" w:rsidRDefault="00937280" w:rsidP="00937280">
            <w:pPr>
              <w:spacing w:after="0"/>
              <w:jc w:val="center"/>
              <w:rPr>
                <w:ins w:id="2394" w:author="Richard Kybett" w:date="2020-02-11T17:02:00Z"/>
                <w:rFonts w:ascii="SimSun" w:eastAsia="SimSun" w:hAnsi="SimSun" w:cs="SimSun"/>
                <w:color w:val="000000"/>
                <w:lang w:val="en-US" w:eastAsia="zh-CN"/>
              </w:rPr>
            </w:pPr>
            <w:ins w:id="2395" w:author="Richard Kybett" w:date="2020-02-11T17:02:00Z">
              <w:r w:rsidRPr="00937280">
                <w:rPr>
                  <w:rFonts w:ascii="SimSun" w:eastAsia="SimSun" w:hAnsi="SimSun" w:cs="SimSun" w:hint="eastAsia"/>
                  <w:color w:val="000000"/>
                  <w:lang w:val="en-US" w:eastAsia="zh-CN"/>
                </w:rPr>
                <w:t>4.2&lt;f&lt;6 GHz</w:t>
              </w:r>
            </w:ins>
          </w:p>
        </w:tc>
      </w:tr>
      <w:tr w:rsidR="00937280" w:rsidRPr="00937280" w14:paraId="164DA6A2" w14:textId="77777777" w:rsidTr="00937280">
        <w:trPr>
          <w:trHeight w:val="300"/>
          <w:ins w:id="2396" w:author="Richard Kybett" w:date="2020-02-11T17:02:00Z"/>
          <w:trPrChange w:id="2397" w:author="Richard Kybett" w:date="2020-02-11T17:03:00Z">
            <w:trPr>
              <w:gridBefore w:val="1"/>
              <w:gridAfter w:val="0"/>
              <w:trHeight w:val="300"/>
            </w:trPr>
          </w:trPrChange>
        </w:trPr>
        <w:tc>
          <w:tcPr>
            <w:tcW w:w="9781" w:type="dxa"/>
            <w:gridSpan w:val="11"/>
            <w:tcBorders>
              <w:top w:val="single" w:sz="4" w:space="0" w:color="auto"/>
              <w:left w:val="single" w:sz="4" w:space="0" w:color="auto"/>
              <w:bottom w:val="single" w:sz="4" w:space="0" w:color="auto"/>
              <w:right w:val="single" w:sz="4" w:space="0" w:color="000000"/>
            </w:tcBorders>
            <w:shd w:val="clear" w:color="auto" w:fill="auto"/>
            <w:hideMark/>
            <w:tcPrChange w:id="2398" w:author="Richard Kybett" w:date="2020-02-11T17:03:00Z">
              <w:tcPr>
                <w:tcW w:w="12711" w:type="dxa"/>
                <w:gridSpan w:val="24"/>
                <w:tcBorders>
                  <w:top w:val="single" w:sz="4" w:space="0" w:color="auto"/>
                  <w:left w:val="single" w:sz="4" w:space="0" w:color="auto"/>
                  <w:bottom w:val="single" w:sz="4" w:space="0" w:color="auto"/>
                  <w:right w:val="single" w:sz="4" w:space="0" w:color="000000"/>
                </w:tcBorders>
                <w:shd w:val="clear" w:color="auto" w:fill="auto"/>
                <w:hideMark/>
              </w:tcPr>
            </w:tcPrChange>
          </w:tcPr>
          <w:p w14:paraId="41F95C10" w14:textId="77777777" w:rsidR="00937280" w:rsidRPr="00937280" w:rsidRDefault="00937280" w:rsidP="00937280">
            <w:pPr>
              <w:spacing w:after="0"/>
              <w:jc w:val="center"/>
              <w:rPr>
                <w:ins w:id="2399" w:author="Richard Kybett" w:date="2020-02-11T17:02:00Z"/>
                <w:rFonts w:ascii="Arial" w:eastAsia="SimSun" w:hAnsi="Arial" w:cs="Arial"/>
                <w:color w:val="000000"/>
                <w:sz w:val="16"/>
                <w:szCs w:val="16"/>
                <w:lang w:val="en-US" w:eastAsia="zh-CN"/>
              </w:rPr>
            </w:pPr>
            <w:ins w:id="2400" w:author="Richard Kybett" w:date="2020-02-11T17:02:00Z">
              <w:r w:rsidRPr="00937280">
                <w:rPr>
                  <w:rFonts w:ascii="Arial" w:eastAsia="SimSun" w:hAnsi="Arial" w:cs="Arial"/>
                  <w:color w:val="000000"/>
                  <w:sz w:val="16"/>
                  <w:szCs w:val="16"/>
                  <w:lang w:val="en-US" w:eastAsia="zh-CN"/>
                </w:rPr>
                <w:t>Stage 2: DUT measurement</w:t>
              </w:r>
            </w:ins>
          </w:p>
        </w:tc>
      </w:tr>
      <w:tr w:rsidR="00937280" w:rsidRPr="00937280" w14:paraId="6264B6A5" w14:textId="77777777" w:rsidTr="00937280">
        <w:trPr>
          <w:trHeight w:val="300"/>
          <w:ins w:id="2401"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3BFE6001" w14:textId="77777777" w:rsidR="00937280" w:rsidRPr="00937280" w:rsidRDefault="00937280" w:rsidP="00937280">
            <w:pPr>
              <w:spacing w:after="0"/>
              <w:jc w:val="center"/>
              <w:rPr>
                <w:ins w:id="2402" w:author="Richard Kybett" w:date="2020-02-11T17:02:00Z"/>
                <w:rFonts w:ascii="Arial" w:eastAsia="SimSun" w:hAnsi="Arial" w:cs="Arial"/>
                <w:color w:val="000000"/>
                <w:sz w:val="16"/>
                <w:szCs w:val="16"/>
                <w:lang w:val="en-US" w:eastAsia="zh-CN"/>
              </w:rPr>
            </w:pPr>
            <w:ins w:id="2403" w:author="Richard Kybett" w:date="2020-02-11T17:02:00Z">
              <w:r w:rsidRPr="00937280">
                <w:rPr>
                  <w:rFonts w:ascii="Arial" w:eastAsia="SimSun" w:hAnsi="Arial" w:cs="Arial"/>
                  <w:color w:val="000000"/>
                  <w:sz w:val="16"/>
                  <w:szCs w:val="16"/>
                  <w:lang w:val="en-US" w:eastAsia="zh-CN"/>
                </w:rPr>
                <w:t>A4-1</w:t>
              </w:r>
            </w:ins>
          </w:p>
        </w:tc>
        <w:tc>
          <w:tcPr>
            <w:tcW w:w="2977" w:type="dxa"/>
            <w:tcBorders>
              <w:top w:val="nil"/>
              <w:left w:val="nil"/>
              <w:bottom w:val="single" w:sz="4" w:space="0" w:color="auto"/>
              <w:right w:val="single" w:sz="4" w:space="0" w:color="auto"/>
            </w:tcBorders>
            <w:shd w:val="clear" w:color="auto" w:fill="auto"/>
            <w:hideMark/>
          </w:tcPr>
          <w:p w14:paraId="28B5E752" w14:textId="77777777" w:rsidR="00937280" w:rsidRPr="00937280" w:rsidRDefault="00937280" w:rsidP="00937280">
            <w:pPr>
              <w:spacing w:after="0"/>
              <w:rPr>
                <w:ins w:id="2404" w:author="Richard Kybett" w:date="2020-02-11T17:02:00Z"/>
                <w:rFonts w:ascii="Arial" w:eastAsia="SimSun" w:hAnsi="Arial" w:cs="Arial"/>
                <w:color w:val="000000"/>
                <w:sz w:val="16"/>
                <w:szCs w:val="16"/>
                <w:lang w:val="en-US" w:eastAsia="zh-CN"/>
              </w:rPr>
            </w:pPr>
            <w:ins w:id="2405" w:author="Richard Kybett" w:date="2020-02-11T17:02:00Z">
              <w:r w:rsidRPr="00937280">
                <w:rPr>
                  <w:rFonts w:ascii="Arial" w:eastAsia="SimSun" w:hAnsi="Arial" w:cs="Arial"/>
                  <w:color w:val="000000"/>
                  <w:sz w:val="16"/>
                  <w:szCs w:val="16"/>
                  <w:lang w:val="en-US" w:eastAsia="zh-CN"/>
                </w:rPr>
                <w:t>Misalignment  DUT and pointing error</w:t>
              </w:r>
            </w:ins>
          </w:p>
        </w:tc>
        <w:tc>
          <w:tcPr>
            <w:tcW w:w="567" w:type="dxa"/>
            <w:tcBorders>
              <w:top w:val="nil"/>
              <w:left w:val="nil"/>
              <w:bottom w:val="single" w:sz="4" w:space="0" w:color="auto"/>
              <w:right w:val="single" w:sz="4" w:space="0" w:color="auto"/>
            </w:tcBorders>
            <w:shd w:val="clear" w:color="auto" w:fill="auto"/>
            <w:hideMark/>
          </w:tcPr>
          <w:p w14:paraId="65781046" w14:textId="77777777" w:rsidR="00937280" w:rsidRPr="00937280" w:rsidRDefault="00937280" w:rsidP="00937280">
            <w:pPr>
              <w:spacing w:after="0"/>
              <w:jc w:val="center"/>
              <w:rPr>
                <w:ins w:id="2406" w:author="Richard Kybett" w:date="2020-02-11T17:02:00Z"/>
                <w:rFonts w:ascii="Arial" w:eastAsia="SimSun" w:hAnsi="Arial" w:cs="Arial"/>
                <w:color w:val="000000"/>
                <w:sz w:val="16"/>
                <w:szCs w:val="16"/>
                <w:lang w:val="en-US" w:eastAsia="zh-CN"/>
              </w:rPr>
            </w:pPr>
            <w:ins w:id="2407"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4A154551" w14:textId="77777777" w:rsidR="00937280" w:rsidRPr="00937280" w:rsidRDefault="00937280" w:rsidP="00937280">
            <w:pPr>
              <w:spacing w:after="0"/>
              <w:jc w:val="center"/>
              <w:rPr>
                <w:ins w:id="2408" w:author="Richard Kybett" w:date="2020-02-11T17:02:00Z"/>
                <w:rFonts w:ascii="Arial" w:eastAsia="SimSun" w:hAnsi="Arial" w:cs="Arial"/>
                <w:color w:val="000000"/>
                <w:sz w:val="16"/>
                <w:szCs w:val="16"/>
                <w:lang w:val="en-US" w:eastAsia="zh-CN"/>
              </w:rPr>
            </w:pPr>
            <w:ins w:id="2409"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2D10FFE1" w14:textId="77777777" w:rsidR="00937280" w:rsidRPr="00937280" w:rsidRDefault="00937280" w:rsidP="00937280">
            <w:pPr>
              <w:spacing w:after="0"/>
              <w:jc w:val="center"/>
              <w:rPr>
                <w:ins w:id="2410" w:author="Richard Kybett" w:date="2020-02-11T17:02:00Z"/>
                <w:rFonts w:ascii="Arial" w:eastAsia="SimSun" w:hAnsi="Arial" w:cs="Arial"/>
                <w:color w:val="000000"/>
                <w:sz w:val="16"/>
                <w:szCs w:val="16"/>
                <w:lang w:val="en-US" w:eastAsia="zh-CN"/>
              </w:rPr>
            </w:pPr>
            <w:ins w:id="2411" w:author="Richard Kybett" w:date="2020-02-11T17:02: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hideMark/>
          </w:tcPr>
          <w:p w14:paraId="00353136" w14:textId="77777777" w:rsidR="00937280" w:rsidRPr="00937280" w:rsidRDefault="00937280" w:rsidP="00937280">
            <w:pPr>
              <w:spacing w:after="0"/>
              <w:jc w:val="center"/>
              <w:rPr>
                <w:ins w:id="2412" w:author="Richard Kybett" w:date="2020-02-11T17:02:00Z"/>
                <w:rFonts w:ascii="Arial" w:eastAsia="SimSun" w:hAnsi="Arial" w:cs="Arial"/>
                <w:color w:val="000000"/>
                <w:sz w:val="16"/>
                <w:szCs w:val="16"/>
                <w:lang w:val="en-US" w:eastAsia="zh-CN"/>
              </w:rPr>
            </w:pPr>
            <w:ins w:id="2413" w:author="Richard Kybett" w:date="2020-02-11T17:02:00Z">
              <w:r w:rsidRPr="00937280">
                <w:rPr>
                  <w:rFonts w:ascii="Arial" w:eastAsia="SimSun" w:hAnsi="Arial" w:cs="Arial"/>
                  <w:color w:val="000000"/>
                  <w:sz w:val="16"/>
                  <w:szCs w:val="16"/>
                  <w:lang w:val="en-US" w:eastAsia="zh-CN"/>
                </w:rPr>
                <w:t>Exp. normal</w:t>
              </w:r>
            </w:ins>
          </w:p>
        </w:tc>
        <w:tc>
          <w:tcPr>
            <w:tcW w:w="708" w:type="dxa"/>
            <w:tcBorders>
              <w:top w:val="nil"/>
              <w:left w:val="nil"/>
              <w:bottom w:val="single" w:sz="4" w:space="0" w:color="auto"/>
              <w:right w:val="single" w:sz="4" w:space="0" w:color="auto"/>
            </w:tcBorders>
            <w:shd w:val="clear" w:color="auto" w:fill="auto"/>
            <w:hideMark/>
          </w:tcPr>
          <w:p w14:paraId="13AD8943" w14:textId="77777777" w:rsidR="00937280" w:rsidRPr="00937280" w:rsidRDefault="00937280" w:rsidP="00937280">
            <w:pPr>
              <w:spacing w:after="0"/>
              <w:jc w:val="center"/>
              <w:rPr>
                <w:ins w:id="2414" w:author="Richard Kybett" w:date="2020-02-11T17:02:00Z"/>
                <w:rFonts w:ascii="Arial" w:eastAsia="SimSun" w:hAnsi="Arial" w:cs="Arial"/>
                <w:color w:val="000000"/>
                <w:sz w:val="16"/>
                <w:szCs w:val="16"/>
                <w:lang w:val="en-US" w:eastAsia="zh-CN"/>
              </w:rPr>
            </w:pPr>
            <w:ins w:id="2415" w:author="Richard Kybett" w:date="2020-02-11T17:02:00Z">
              <w:r w:rsidRPr="00937280">
                <w:rPr>
                  <w:rFonts w:ascii="Arial" w:eastAsia="SimSun" w:hAnsi="Arial" w:cs="Arial"/>
                  <w:color w:val="000000"/>
                  <w:sz w:val="16"/>
                  <w:szCs w:val="16"/>
                  <w:lang w:val="en-US" w:eastAsia="zh-CN"/>
                </w:rPr>
                <w:t>2.00</w:t>
              </w:r>
            </w:ins>
          </w:p>
        </w:tc>
        <w:tc>
          <w:tcPr>
            <w:tcW w:w="426" w:type="dxa"/>
            <w:tcBorders>
              <w:top w:val="nil"/>
              <w:left w:val="nil"/>
              <w:bottom w:val="single" w:sz="4" w:space="0" w:color="auto"/>
              <w:right w:val="single" w:sz="4" w:space="0" w:color="auto"/>
            </w:tcBorders>
            <w:shd w:val="clear" w:color="auto" w:fill="auto"/>
            <w:vAlign w:val="bottom"/>
            <w:hideMark/>
          </w:tcPr>
          <w:p w14:paraId="03777C01" w14:textId="77777777" w:rsidR="00937280" w:rsidRPr="00937280" w:rsidRDefault="00937280" w:rsidP="00937280">
            <w:pPr>
              <w:spacing w:after="0"/>
              <w:jc w:val="center"/>
              <w:rPr>
                <w:ins w:id="2416" w:author="Richard Kybett" w:date="2020-02-11T17:02:00Z"/>
                <w:rFonts w:ascii="Arial" w:eastAsia="SimSun" w:hAnsi="Arial" w:cs="Arial"/>
                <w:color w:val="000000"/>
                <w:sz w:val="16"/>
                <w:szCs w:val="16"/>
                <w:lang w:val="en-US" w:eastAsia="zh-CN"/>
              </w:rPr>
            </w:pPr>
            <w:ins w:id="2417"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19DCD7BD" w14:textId="77777777" w:rsidR="00937280" w:rsidRPr="00937280" w:rsidRDefault="00937280" w:rsidP="00937280">
            <w:pPr>
              <w:spacing w:after="0"/>
              <w:jc w:val="center"/>
              <w:rPr>
                <w:ins w:id="2418" w:author="Richard Kybett" w:date="2020-02-11T17:02:00Z"/>
                <w:rFonts w:ascii="Arial" w:eastAsia="SimSun" w:hAnsi="Arial" w:cs="Arial"/>
                <w:color w:val="000000"/>
                <w:sz w:val="16"/>
                <w:szCs w:val="16"/>
                <w:lang w:val="en-US" w:eastAsia="zh-CN"/>
              </w:rPr>
            </w:pPr>
            <w:ins w:id="2419" w:author="Richard Kybett" w:date="2020-02-11T17:02:00Z">
              <w:r w:rsidRPr="00937280">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
          <w:p w14:paraId="484D1B1F" w14:textId="77777777" w:rsidR="00937280" w:rsidRPr="00937280" w:rsidRDefault="00937280" w:rsidP="00937280">
            <w:pPr>
              <w:spacing w:after="0"/>
              <w:jc w:val="center"/>
              <w:rPr>
                <w:ins w:id="2420" w:author="Richard Kybett" w:date="2020-02-11T17:02:00Z"/>
                <w:rFonts w:ascii="Arial" w:eastAsia="SimSun" w:hAnsi="Arial" w:cs="Arial"/>
                <w:color w:val="000000"/>
                <w:sz w:val="16"/>
                <w:szCs w:val="16"/>
                <w:lang w:val="en-US" w:eastAsia="zh-CN"/>
              </w:rPr>
            </w:pPr>
            <w:ins w:id="2421"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
          <w:p w14:paraId="51165FC4" w14:textId="77777777" w:rsidR="00937280" w:rsidRPr="00937280" w:rsidRDefault="00937280" w:rsidP="00937280">
            <w:pPr>
              <w:spacing w:after="0"/>
              <w:jc w:val="center"/>
              <w:rPr>
                <w:ins w:id="2422" w:author="Richard Kybett" w:date="2020-02-11T17:02:00Z"/>
                <w:rFonts w:ascii="Arial" w:eastAsia="SimSun" w:hAnsi="Arial" w:cs="Arial"/>
                <w:color w:val="000000"/>
                <w:sz w:val="16"/>
                <w:szCs w:val="16"/>
                <w:lang w:val="en-US" w:eastAsia="zh-CN"/>
              </w:rPr>
            </w:pPr>
            <w:ins w:id="2423" w:author="Richard Kybett" w:date="2020-02-11T17:02:00Z">
              <w:r w:rsidRPr="00937280">
                <w:rPr>
                  <w:rFonts w:ascii="Arial" w:eastAsia="SimSun" w:hAnsi="Arial" w:cs="Arial"/>
                  <w:color w:val="000000"/>
                  <w:sz w:val="16"/>
                  <w:szCs w:val="16"/>
                  <w:lang w:val="en-US" w:eastAsia="zh-CN"/>
                </w:rPr>
                <w:t>0.00</w:t>
              </w:r>
            </w:ins>
          </w:p>
        </w:tc>
      </w:tr>
      <w:tr w:rsidR="00937280" w:rsidRPr="00937280" w14:paraId="5182026D" w14:textId="77777777" w:rsidTr="00937280">
        <w:trPr>
          <w:trHeight w:val="300"/>
          <w:ins w:id="2424"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4CBFCCFB" w14:textId="77777777" w:rsidR="00937280" w:rsidRPr="00937280" w:rsidRDefault="00937280" w:rsidP="00937280">
            <w:pPr>
              <w:spacing w:after="0"/>
              <w:jc w:val="center"/>
              <w:rPr>
                <w:ins w:id="2425" w:author="Richard Kybett" w:date="2020-02-11T17:02:00Z"/>
                <w:rFonts w:ascii="Arial" w:eastAsia="SimSun" w:hAnsi="Arial" w:cs="Arial"/>
                <w:color w:val="000000"/>
                <w:sz w:val="16"/>
                <w:szCs w:val="16"/>
                <w:lang w:val="en-US" w:eastAsia="zh-CN"/>
              </w:rPr>
            </w:pPr>
            <w:ins w:id="2426" w:author="Richard Kybett" w:date="2020-02-11T17:02:00Z">
              <w:r w:rsidRPr="00937280">
                <w:rPr>
                  <w:rFonts w:ascii="Arial" w:eastAsia="SimSun" w:hAnsi="Arial" w:cs="Arial"/>
                  <w:color w:val="000000"/>
                  <w:sz w:val="16"/>
                  <w:szCs w:val="16"/>
                  <w:lang w:val="en-US" w:eastAsia="zh-CN"/>
                </w:rPr>
                <w:t>A4-2a</w:t>
              </w:r>
            </w:ins>
          </w:p>
        </w:tc>
        <w:tc>
          <w:tcPr>
            <w:tcW w:w="2977" w:type="dxa"/>
            <w:tcBorders>
              <w:top w:val="nil"/>
              <w:left w:val="nil"/>
              <w:bottom w:val="single" w:sz="4" w:space="0" w:color="auto"/>
              <w:right w:val="single" w:sz="4" w:space="0" w:color="auto"/>
            </w:tcBorders>
            <w:shd w:val="clear" w:color="auto" w:fill="auto"/>
            <w:hideMark/>
          </w:tcPr>
          <w:p w14:paraId="75278861" w14:textId="77777777" w:rsidR="00937280" w:rsidRPr="00937280" w:rsidRDefault="00937280" w:rsidP="00937280">
            <w:pPr>
              <w:spacing w:after="0"/>
              <w:rPr>
                <w:ins w:id="2427" w:author="Richard Kybett" w:date="2020-02-11T17:02:00Z"/>
                <w:rFonts w:ascii="Arial" w:eastAsia="SimSun" w:hAnsi="Arial" w:cs="Arial"/>
                <w:color w:val="000000"/>
                <w:sz w:val="16"/>
                <w:szCs w:val="16"/>
                <w:lang w:val="en-US" w:eastAsia="zh-CN"/>
              </w:rPr>
            </w:pPr>
            <w:ins w:id="2428" w:author="Richard Kybett" w:date="2020-02-11T17:02:00Z">
              <w:r w:rsidRPr="00937280">
                <w:rPr>
                  <w:rFonts w:ascii="Arial" w:eastAsia="SimSun" w:hAnsi="Arial" w:cs="Arial"/>
                  <w:color w:val="000000"/>
                  <w:sz w:val="16"/>
                  <w:szCs w:val="16"/>
                  <w:lang w:val="en-US" w:eastAsia="zh-CN"/>
                </w:rPr>
                <w:t>Standing wave between DUT and test range antenna</w:t>
              </w:r>
            </w:ins>
          </w:p>
        </w:tc>
        <w:tc>
          <w:tcPr>
            <w:tcW w:w="567" w:type="dxa"/>
            <w:tcBorders>
              <w:top w:val="nil"/>
              <w:left w:val="nil"/>
              <w:bottom w:val="single" w:sz="4" w:space="0" w:color="auto"/>
              <w:right w:val="single" w:sz="4" w:space="0" w:color="auto"/>
            </w:tcBorders>
            <w:shd w:val="clear" w:color="auto" w:fill="auto"/>
            <w:hideMark/>
          </w:tcPr>
          <w:p w14:paraId="08A7F138" w14:textId="77777777" w:rsidR="00937280" w:rsidRPr="00937280" w:rsidRDefault="00937280" w:rsidP="00937280">
            <w:pPr>
              <w:spacing w:after="0"/>
              <w:jc w:val="center"/>
              <w:rPr>
                <w:ins w:id="2429" w:author="Richard Kybett" w:date="2020-02-11T17:02:00Z"/>
                <w:rFonts w:ascii="Arial" w:eastAsia="SimSun" w:hAnsi="Arial" w:cs="Arial"/>
                <w:color w:val="000000"/>
                <w:sz w:val="16"/>
                <w:szCs w:val="16"/>
                <w:lang w:val="en-US" w:eastAsia="zh-CN"/>
              </w:rPr>
            </w:pPr>
            <w:ins w:id="2430" w:author="Richard Kybett" w:date="2020-02-11T17:02:00Z">
              <w:r w:rsidRPr="00937280">
                <w:rPr>
                  <w:rFonts w:ascii="Arial" w:eastAsia="SimSun" w:hAnsi="Arial" w:cs="Arial"/>
                  <w:color w:val="000000"/>
                  <w:sz w:val="16"/>
                  <w:szCs w:val="16"/>
                  <w:lang w:val="en-US" w:eastAsia="zh-CN"/>
                </w:rPr>
                <w:t>0.18</w:t>
              </w:r>
            </w:ins>
          </w:p>
        </w:tc>
        <w:tc>
          <w:tcPr>
            <w:tcW w:w="709" w:type="dxa"/>
            <w:tcBorders>
              <w:top w:val="nil"/>
              <w:left w:val="nil"/>
              <w:bottom w:val="single" w:sz="4" w:space="0" w:color="auto"/>
              <w:right w:val="single" w:sz="4" w:space="0" w:color="auto"/>
            </w:tcBorders>
            <w:shd w:val="clear" w:color="auto" w:fill="auto"/>
            <w:hideMark/>
          </w:tcPr>
          <w:p w14:paraId="2DDDAE1D" w14:textId="77777777" w:rsidR="00937280" w:rsidRPr="00937280" w:rsidRDefault="00937280" w:rsidP="00937280">
            <w:pPr>
              <w:spacing w:after="0"/>
              <w:jc w:val="center"/>
              <w:rPr>
                <w:ins w:id="2431" w:author="Richard Kybett" w:date="2020-02-11T17:02:00Z"/>
                <w:rFonts w:ascii="Arial" w:eastAsia="SimSun" w:hAnsi="Arial" w:cs="Arial"/>
                <w:color w:val="000000"/>
                <w:sz w:val="16"/>
                <w:szCs w:val="16"/>
                <w:lang w:val="en-US" w:eastAsia="zh-CN"/>
              </w:rPr>
            </w:pPr>
            <w:ins w:id="2432" w:author="Richard Kybett" w:date="2020-02-11T17:02:00Z">
              <w:r w:rsidRPr="00937280">
                <w:rPr>
                  <w:rFonts w:ascii="Arial" w:eastAsia="SimSun" w:hAnsi="Arial" w:cs="Arial"/>
                  <w:color w:val="000000"/>
                  <w:sz w:val="16"/>
                  <w:szCs w:val="16"/>
                  <w:lang w:val="en-US" w:eastAsia="zh-CN"/>
                </w:rPr>
                <w:t>0.18</w:t>
              </w:r>
            </w:ins>
          </w:p>
        </w:tc>
        <w:tc>
          <w:tcPr>
            <w:tcW w:w="709" w:type="dxa"/>
            <w:tcBorders>
              <w:top w:val="nil"/>
              <w:left w:val="nil"/>
              <w:bottom w:val="single" w:sz="4" w:space="0" w:color="auto"/>
              <w:right w:val="single" w:sz="4" w:space="0" w:color="auto"/>
            </w:tcBorders>
            <w:shd w:val="clear" w:color="auto" w:fill="auto"/>
            <w:hideMark/>
          </w:tcPr>
          <w:p w14:paraId="2C6D4DED" w14:textId="77777777" w:rsidR="00937280" w:rsidRPr="00937280" w:rsidRDefault="00937280" w:rsidP="00937280">
            <w:pPr>
              <w:spacing w:after="0"/>
              <w:jc w:val="center"/>
              <w:rPr>
                <w:ins w:id="2433" w:author="Richard Kybett" w:date="2020-02-11T17:02:00Z"/>
                <w:rFonts w:ascii="Arial" w:eastAsia="SimSun" w:hAnsi="Arial" w:cs="Arial"/>
                <w:color w:val="000000"/>
                <w:sz w:val="16"/>
                <w:szCs w:val="16"/>
                <w:lang w:val="en-US" w:eastAsia="zh-CN"/>
              </w:rPr>
            </w:pPr>
            <w:ins w:id="2434" w:author="Richard Kybett" w:date="2020-02-11T17:02:00Z">
              <w:r w:rsidRPr="00937280">
                <w:rPr>
                  <w:rFonts w:ascii="Arial" w:eastAsia="SimSun" w:hAnsi="Arial" w:cs="Arial"/>
                  <w:color w:val="000000"/>
                  <w:sz w:val="16"/>
                  <w:szCs w:val="16"/>
                  <w:lang w:val="en-US" w:eastAsia="zh-CN"/>
                </w:rPr>
                <w:t>0.18</w:t>
              </w:r>
            </w:ins>
          </w:p>
        </w:tc>
        <w:tc>
          <w:tcPr>
            <w:tcW w:w="1134" w:type="dxa"/>
            <w:tcBorders>
              <w:top w:val="nil"/>
              <w:left w:val="nil"/>
              <w:bottom w:val="single" w:sz="4" w:space="0" w:color="auto"/>
              <w:right w:val="single" w:sz="4" w:space="0" w:color="auto"/>
            </w:tcBorders>
            <w:shd w:val="clear" w:color="auto" w:fill="auto"/>
            <w:hideMark/>
          </w:tcPr>
          <w:p w14:paraId="78534A32" w14:textId="77777777" w:rsidR="00937280" w:rsidRPr="00937280" w:rsidRDefault="00937280" w:rsidP="00937280">
            <w:pPr>
              <w:spacing w:after="0"/>
              <w:jc w:val="center"/>
              <w:rPr>
                <w:ins w:id="2435" w:author="Richard Kybett" w:date="2020-02-11T17:02:00Z"/>
                <w:rFonts w:ascii="Arial" w:eastAsia="SimSun" w:hAnsi="Arial" w:cs="Arial"/>
                <w:color w:val="000000"/>
                <w:sz w:val="16"/>
                <w:szCs w:val="16"/>
                <w:lang w:val="en-US" w:eastAsia="zh-CN"/>
              </w:rPr>
            </w:pPr>
            <w:ins w:id="2436" w:author="Richard Kybett" w:date="2020-02-11T17:02:00Z">
              <w:r w:rsidRPr="00937280">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hideMark/>
          </w:tcPr>
          <w:p w14:paraId="2E525CD9" w14:textId="77777777" w:rsidR="00937280" w:rsidRPr="00937280" w:rsidRDefault="00937280" w:rsidP="00937280">
            <w:pPr>
              <w:spacing w:after="0"/>
              <w:jc w:val="center"/>
              <w:rPr>
                <w:ins w:id="2437" w:author="Richard Kybett" w:date="2020-02-11T17:02:00Z"/>
                <w:rFonts w:ascii="Arial" w:eastAsia="SimSun" w:hAnsi="Arial" w:cs="Arial"/>
                <w:color w:val="000000"/>
                <w:sz w:val="16"/>
                <w:szCs w:val="16"/>
                <w:lang w:val="en-US" w:eastAsia="zh-CN"/>
              </w:rPr>
            </w:pPr>
            <w:ins w:id="2438" w:author="Richard Kybett" w:date="2020-02-11T17:02:00Z">
              <w:r w:rsidRPr="00937280">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
          <w:p w14:paraId="28C0ADE6" w14:textId="77777777" w:rsidR="00937280" w:rsidRPr="00937280" w:rsidRDefault="00937280" w:rsidP="00937280">
            <w:pPr>
              <w:spacing w:after="0"/>
              <w:jc w:val="center"/>
              <w:rPr>
                <w:ins w:id="2439" w:author="Richard Kybett" w:date="2020-02-11T17:02:00Z"/>
                <w:rFonts w:ascii="Arial" w:eastAsia="SimSun" w:hAnsi="Arial" w:cs="Arial"/>
                <w:color w:val="000000"/>
                <w:sz w:val="16"/>
                <w:szCs w:val="16"/>
                <w:lang w:val="en-US" w:eastAsia="zh-CN"/>
              </w:rPr>
            </w:pPr>
            <w:ins w:id="2440"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02DC2BD2" w14:textId="77777777" w:rsidR="00937280" w:rsidRPr="00937280" w:rsidRDefault="00937280" w:rsidP="00937280">
            <w:pPr>
              <w:spacing w:after="0"/>
              <w:jc w:val="center"/>
              <w:rPr>
                <w:ins w:id="2441" w:author="Richard Kybett" w:date="2020-02-11T17:02:00Z"/>
                <w:rFonts w:ascii="Arial" w:eastAsia="SimSun" w:hAnsi="Arial" w:cs="Arial"/>
                <w:color w:val="000000"/>
                <w:sz w:val="16"/>
                <w:szCs w:val="16"/>
                <w:lang w:val="en-US" w:eastAsia="zh-CN"/>
              </w:rPr>
            </w:pPr>
            <w:ins w:id="2442" w:author="Richard Kybett" w:date="2020-02-11T17:02:00Z">
              <w:r w:rsidRPr="00937280">
                <w:rPr>
                  <w:rFonts w:ascii="Arial" w:eastAsia="SimSun" w:hAnsi="Arial" w:cs="Arial"/>
                  <w:color w:val="000000"/>
                  <w:sz w:val="16"/>
                  <w:szCs w:val="16"/>
                  <w:lang w:val="en-US" w:eastAsia="zh-CN"/>
                </w:rPr>
                <w:t>0.13</w:t>
              </w:r>
            </w:ins>
          </w:p>
        </w:tc>
        <w:tc>
          <w:tcPr>
            <w:tcW w:w="708" w:type="dxa"/>
            <w:tcBorders>
              <w:top w:val="nil"/>
              <w:left w:val="nil"/>
              <w:bottom w:val="single" w:sz="4" w:space="0" w:color="auto"/>
              <w:right w:val="single" w:sz="4" w:space="0" w:color="auto"/>
            </w:tcBorders>
            <w:shd w:val="clear" w:color="auto" w:fill="auto"/>
            <w:vAlign w:val="bottom"/>
            <w:hideMark/>
          </w:tcPr>
          <w:p w14:paraId="5389D3E8" w14:textId="77777777" w:rsidR="00937280" w:rsidRPr="00937280" w:rsidRDefault="00937280" w:rsidP="00937280">
            <w:pPr>
              <w:spacing w:after="0"/>
              <w:jc w:val="center"/>
              <w:rPr>
                <w:ins w:id="2443" w:author="Richard Kybett" w:date="2020-02-11T17:02:00Z"/>
                <w:rFonts w:ascii="Arial" w:eastAsia="SimSun" w:hAnsi="Arial" w:cs="Arial"/>
                <w:color w:val="000000"/>
                <w:sz w:val="16"/>
                <w:szCs w:val="16"/>
                <w:lang w:val="en-US" w:eastAsia="zh-CN"/>
              </w:rPr>
            </w:pPr>
            <w:ins w:id="2444" w:author="Richard Kybett" w:date="2020-02-11T17:02:00Z">
              <w:r w:rsidRPr="00937280">
                <w:rPr>
                  <w:rFonts w:ascii="Arial" w:eastAsia="SimSun" w:hAnsi="Arial" w:cs="Arial"/>
                  <w:color w:val="000000"/>
                  <w:sz w:val="16"/>
                  <w:szCs w:val="16"/>
                  <w:lang w:val="en-US" w:eastAsia="zh-CN"/>
                </w:rPr>
                <w:t>0.13</w:t>
              </w:r>
            </w:ins>
          </w:p>
        </w:tc>
        <w:tc>
          <w:tcPr>
            <w:tcW w:w="709" w:type="dxa"/>
            <w:tcBorders>
              <w:top w:val="nil"/>
              <w:left w:val="nil"/>
              <w:bottom w:val="single" w:sz="4" w:space="0" w:color="auto"/>
              <w:right w:val="single" w:sz="4" w:space="0" w:color="auto"/>
            </w:tcBorders>
            <w:shd w:val="clear" w:color="auto" w:fill="auto"/>
            <w:vAlign w:val="bottom"/>
            <w:hideMark/>
          </w:tcPr>
          <w:p w14:paraId="69934319" w14:textId="77777777" w:rsidR="00937280" w:rsidRPr="00937280" w:rsidRDefault="00937280" w:rsidP="00937280">
            <w:pPr>
              <w:spacing w:after="0"/>
              <w:jc w:val="center"/>
              <w:rPr>
                <w:ins w:id="2445" w:author="Richard Kybett" w:date="2020-02-11T17:02:00Z"/>
                <w:rFonts w:ascii="Arial" w:eastAsia="SimSun" w:hAnsi="Arial" w:cs="Arial"/>
                <w:color w:val="000000"/>
                <w:sz w:val="16"/>
                <w:szCs w:val="16"/>
                <w:lang w:val="en-US" w:eastAsia="zh-CN"/>
              </w:rPr>
            </w:pPr>
            <w:ins w:id="2446" w:author="Richard Kybett" w:date="2020-02-11T17:02:00Z">
              <w:r w:rsidRPr="00937280">
                <w:rPr>
                  <w:rFonts w:ascii="Arial" w:eastAsia="SimSun" w:hAnsi="Arial" w:cs="Arial"/>
                  <w:color w:val="000000"/>
                  <w:sz w:val="16"/>
                  <w:szCs w:val="16"/>
                  <w:lang w:val="en-US" w:eastAsia="zh-CN"/>
                </w:rPr>
                <w:t>0.13</w:t>
              </w:r>
            </w:ins>
          </w:p>
        </w:tc>
      </w:tr>
      <w:tr w:rsidR="00937280" w:rsidRPr="00937280" w14:paraId="1C0F9282" w14:textId="77777777" w:rsidTr="00937280">
        <w:trPr>
          <w:trHeight w:val="300"/>
          <w:ins w:id="2447"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03A40277" w14:textId="77777777" w:rsidR="00937280" w:rsidRPr="00937280" w:rsidRDefault="00937280" w:rsidP="00937280">
            <w:pPr>
              <w:spacing w:after="0"/>
              <w:jc w:val="center"/>
              <w:rPr>
                <w:ins w:id="2448" w:author="Richard Kybett" w:date="2020-02-11T17:02:00Z"/>
                <w:rFonts w:ascii="Arial" w:eastAsia="SimSun" w:hAnsi="Arial" w:cs="Arial"/>
                <w:color w:val="000000"/>
                <w:sz w:val="16"/>
                <w:szCs w:val="16"/>
                <w:lang w:val="en-US" w:eastAsia="zh-CN"/>
              </w:rPr>
            </w:pPr>
            <w:ins w:id="2449" w:author="Richard Kybett" w:date="2020-02-11T17:02:00Z">
              <w:r w:rsidRPr="00937280">
                <w:rPr>
                  <w:rFonts w:ascii="Arial" w:eastAsia="SimSun" w:hAnsi="Arial" w:cs="Arial"/>
                  <w:color w:val="000000"/>
                  <w:sz w:val="16"/>
                  <w:szCs w:val="16"/>
                  <w:lang w:val="en-US" w:eastAsia="zh-CN"/>
                </w:rPr>
                <w:t>A4-3a</w:t>
              </w:r>
            </w:ins>
          </w:p>
        </w:tc>
        <w:tc>
          <w:tcPr>
            <w:tcW w:w="2977" w:type="dxa"/>
            <w:tcBorders>
              <w:top w:val="nil"/>
              <w:left w:val="nil"/>
              <w:bottom w:val="single" w:sz="4" w:space="0" w:color="auto"/>
              <w:right w:val="single" w:sz="4" w:space="0" w:color="auto"/>
            </w:tcBorders>
            <w:shd w:val="clear" w:color="auto" w:fill="auto"/>
            <w:hideMark/>
          </w:tcPr>
          <w:p w14:paraId="45FF542A" w14:textId="77777777" w:rsidR="00937280" w:rsidRPr="00937280" w:rsidRDefault="00937280" w:rsidP="00937280">
            <w:pPr>
              <w:spacing w:after="0"/>
              <w:rPr>
                <w:ins w:id="2450" w:author="Richard Kybett" w:date="2020-02-11T17:02:00Z"/>
                <w:rFonts w:ascii="Arial" w:eastAsia="SimSun" w:hAnsi="Arial" w:cs="Arial"/>
                <w:color w:val="000000"/>
                <w:sz w:val="16"/>
                <w:szCs w:val="16"/>
                <w:lang w:val="en-US" w:eastAsia="zh-CN"/>
              </w:rPr>
            </w:pPr>
            <w:ins w:id="2451" w:author="Richard Kybett" w:date="2020-02-11T17:02:00Z">
              <w:r w:rsidRPr="00937280">
                <w:rPr>
                  <w:rFonts w:ascii="Arial" w:eastAsia="SimSun" w:hAnsi="Arial" w:cs="Arial"/>
                  <w:color w:val="000000"/>
                  <w:sz w:val="16"/>
                  <w:szCs w:val="16"/>
                  <w:lang w:val="en-US" w:eastAsia="zh-CN"/>
                </w:rPr>
                <w:t>Quiet zone ripple DUT</w:t>
              </w:r>
            </w:ins>
          </w:p>
        </w:tc>
        <w:tc>
          <w:tcPr>
            <w:tcW w:w="567" w:type="dxa"/>
            <w:tcBorders>
              <w:top w:val="nil"/>
              <w:left w:val="nil"/>
              <w:bottom w:val="single" w:sz="4" w:space="0" w:color="auto"/>
              <w:right w:val="single" w:sz="4" w:space="0" w:color="auto"/>
            </w:tcBorders>
            <w:shd w:val="clear" w:color="auto" w:fill="auto"/>
            <w:hideMark/>
          </w:tcPr>
          <w:p w14:paraId="6F4CAD4A" w14:textId="77777777" w:rsidR="00937280" w:rsidRPr="00937280" w:rsidRDefault="00937280" w:rsidP="00937280">
            <w:pPr>
              <w:spacing w:after="0"/>
              <w:jc w:val="center"/>
              <w:rPr>
                <w:ins w:id="2452" w:author="Richard Kybett" w:date="2020-02-11T17:02:00Z"/>
                <w:rFonts w:ascii="Arial" w:eastAsia="SimSun" w:hAnsi="Arial" w:cs="Arial"/>
                <w:color w:val="000000"/>
                <w:sz w:val="16"/>
                <w:szCs w:val="16"/>
                <w:lang w:val="en-US" w:eastAsia="zh-CN"/>
              </w:rPr>
            </w:pPr>
            <w:ins w:id="2453" w:author="Richard Kybett" w:date="2020-02-11T17:02:00Z">
              <w:r w:rsidRPr="00937280">
                <w:rPr>
                  <w:rFonts w:ascii="Arial" w:eastAsia="SimSun" w:hAnsi="Arial" w:cs="Arial"/>
                  <w:color w:val="000000"/>
                  <w:sz w:val="16"/>
                  <w:szCs w:val="16"/>
                  <w:lang w:val="en-US" w:eastAsia="zh-CN"/>
                </w:rPr>
                <w:t>0.03</w:t>
              </w:r>
            </w:ins>
          </w:p>
        </w:tc>
        <w:tc>
          <w:tcPr>
            <w:tcW w:w="709" w:type="dxa"/>
            <w:tcBorders>
              <w:top w:val="nil"/>
              <w:left w:val="nil"/>
              <w:bottom w:val="single" w:sz="4" w:space="0" w:color="auto"/>
              <w:right w:val="single" w:sz="4" w:space="0" w:color="auto"/>
            </w:tcBorders>
            <w:shd w:val="clear" w:color="auto" w:fill="auto"/>
            <w:hideMark/>
          </w:tcPr>
          <w:p w14:paraId="6BA0EE82" w14:textId="77777777" w:rsidR="00937280" w:rsidRPr="00937280" w:rsidRDefault="00937280" w:rsidP="00937280">
            <w:pPr>
              <w:spacing w:after="0"/>
              <w:jc w:val="center"/>
              <w:rPr>
                <w:ins w:id="2454" w:author="Richard Kybett" w:date="2020-02-11T17:02:00Z"/>
                <w:rFonts w:ascii="Arial" w:eastAsia="SimSun" w:hAnsi="Arial" w:cs="Arial"/>
                <w:color w:val="000000"/>
                <w:sz w:val="16"/>
                <w:szCs w:val="16"/>
                <w:lang w:val="en-US" w:eastAsia="zh-CN"/>
              </w:rPr>
            </w:pPr>
            <w:ins w:id="2455" w:author="Richard Kybett" w:date="2020-02-11T17:02:00Z">
              <w:r w:rsidRPr="00937280">
                <w:rPr>
                  <w:rFonts w:ascii="Arial" w:eastAsia="SimSun" w:hAnsi="Arial" w:cs="Arial"/>
                  <w:color w:val="000000"/>
                  <w:sz w:val="16"/>
                  <w:szCs w:val="16"/>
                  <w:lang w:val="en-US" w:eastAsia="zh-CN"/>
                </w:rPr>
                <w:t>0.03</w:t>
              </w:r>
            </w:ins>
          </w:p>
        </w:tc>
        <w:tc>
          <w:tcPr>
            <w:tcW w:w="709" w:type="dxa"/>
            <w:tcBorders>
              <w:top w:val="nil"/>
              <w:left w:val="nil"/>
              <w:bottom w:val="single" w:sz="4" w:space="0" w:color="auto"/>
              <w:right w:val="single" w:sz="4" w:space="0" w:color="auto"/>
            </w:tcBorders>
            <w:shd w:val="clear" w:color="auto" w:fill="auto"/>
            <w:hideMark/>
          </w:tcPr>
          <w:p w14:paraId="17EAF088" w14:textId="77777777" w:rsidR="00937280" w:rsidRPr="00937280" w:rsidRDefault="00937280" w:rsidP="00937280">
            <w:pPr>
              <w:spacing w:after="0"/>
              <w:jc w:val="center"/>
              <w:rPr>
                <w:ins w:id="2456" w:author="Richard Kybett" w:date="2020-02-11T17:02:00Z"/>
                <w:rFonts w:ascii="Arial" w:eastAsia="SimSun" w:hAnsi="Arial" w:cs="Arial"/>
                <w:color w:val="000000"/>
                <w:sz w:val="16"/>
                <w:szCs w:val="16"/>
                <w:lang w:val="en-US" w:eastAsia="zh-CN"/>
              </w:rPr>
            </w:pPr>
            <w:ins w:id="2457" w:author="Richard Kybett" w:date="2020-02-11T17:02:00Z">
              <w:r w:rsidRPr="00937280">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hideMark/>
          </w:tcPr>
          <w:p w14:paraId="2B1A5C43" w14:textId="77777777" w:rsidR="00937280" w:rsidRPr="00937280" w:rsidRDefault="00937280" w:rsidP="00937280">
            <w:pPr>
              <w:spacing w:after="0"/>
              <w:jc w:val="center"/>
              <w:rPr>
                <w:ins w:id="2458" w:author="Richard Kybett" w:date="2020-02-11T17:02:00Z"/>
                <w:rFonts w:ascii="Arial" w:eastAsia="SimSun" w:hAnsi="Arial" w:cs="Arial"/>
                <w:color w:val="000000"/>
                <w:sz w:val="16"/>
                <w:szCs w:val="16"/>
                <w:lang w:val="en-US" w:eastAsia="zh-CN"/>
              </w:rPr>
            </w:pPr>
            <w:ins w:id="2459" w:author="Richard Kybett" w:date="2020-02-11T17:02:00Z">
              <w:r w:rsidRPr="00937280">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hideMark/>
          </w:tcPr>
          <w:p w14:paraId="2D523B6D" w14:textId="77777777" w:rsidR="00937280" w:rsidRPr="00937280" w:rsidRDefault="00937280" w:rsidP="00937280">
            <w:pPr>
              <w:spacing w:after="0"/>
              <w:jc w:val="center"/>
              <w:rPr>
                <w:ins w:id="2460" w:author="Richard Kybett" w:date="2020-02-11T17:02:00Z"/>
                <w:rFonts w:ascii="Arial" w:eastAsia="SimSun" w:hAnsi="Arial" w:cs="Arial"/>
                <w:color w:val="000000"/>
                <w:sz w:val="16"/>
                <w:szCs w:val="16"/>
                <w:lang w:val="en-US" w:eastAsia="zh-CN"/>
              </w:rPr>
            </w:pPr>
            <w:ins w:id="2461" w:author="Richard Kybett" w:date="2020-02-11T17:02:00Z">
              <w:r w:rsidRPr="00937280">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
          <w:p w14:paraId="46BE8A35" w14:textId="77777777" w:rsidR="00937280" w:rsidRPr="00937280" w:rsidRDefault="00937280" w:rsidP="00937280">
            <w:pPr>
              <w:spacing w:after="0"/>
              <w:jc w:val="center"/>
              <w:rPr>
                <w:ins w:id="2462" w:author="Richard Kybett" w:date="2020-02-11T17:02:00Z"/>
                <w:rFonts w:ascii="Arial" w:eastAsia="SimSun" w:hAnsi="Arial" w:cs="Arial"/>
                <w:color w:val="000000"/>
                <w:sz w:val="16"/>
                <w:szCs w:val="16"/>
                <w:lang w:val="en-US" w:eastAsia="zh-CN"/>
              </w:rPr>
            </w:pPr>
            <w:ins w:id="2463"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16C8E348" w14:textId="77777777" w:rsidR="00937280" w:rsidRPr="00937280" w:rsidRDefault="00937280" w:rsidP="00937280">
            <w:pPr>
              <w:spacing w:after="0"/>
              <w:jc w:val="center"/>
              <w:rPr>
                <w:ins w:id="2464" w:author="Richard Kybett" w:date="2020-02-11T17:02:00Z"/>
                <w:rFonts w:ascii="Arial" w:eastAsia="SimSun" w:hAnsi="Arial" w:cs="Arial"/>
                <w:color w:val="000000"/>
                <w:sz w:val="16"/>
                <w:szCs w:val="16"/>
                <w:lang w:val="en-US" w:eastAsia="zh-CN"/>
              </w:rPr>
            </w:pPr>
            <w:ins w:id="2465" w:author="Richard Kybett" w:date="2020-02-11T17:02:00Z">
              <w:r w:rsidRPr="00937280">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
          <w:p w14:paraId="33C3F455" w14:textId="77777777" w:rsidR="00937280" w:rsidRPr="00937280" w:rsidRDefault="00937280" w:rsidP="00937280">
            <w:pPr>
              <w:spacing w:after="0"/>
              <w:jc w:val="center"/>
              <w:rPr>
                <w:ins w:id="2466" w:author="Richard Kybett" w:date="2020-02-11T17:02:00Z"/>
                <w:rFonts w:ascii="Arial" w:eastAsia="SimSun" w:hAnsi="Arial" w:cs="Arial"/>
                <w:color w:val="000000"/>
                <w:sz w:val="16"/>
                <w:szCs w:val="16"/>
                <w:lang w:val="en-US" w:eastAsia="zh-CN"/>
              </w:rPr>
            </w:pPr>
            <w:ins w:id="2467" w:author="Richard Kybett" w:date="2020-02-11T17:02:00Z">
              <w:r w:rsidRPr="00937280">
                <w:rPr>
                  <w:rFonts w:ascii="Arial" w:eastAsia="SimSun" w:hAnsi="Arial" w:cs="Arial"/>
                  <w:color w:val="000000"/>
                  <w:sz w:val="16"/>
                  <w:szCs w:val="16"/>
                  <w:lang w:val="en-US" w:eastAsia="zh-CN"/>
                </w:rPr>
                <w:t>0.03</w:t>
              </w:r>
            </w:ins>
          </w:p>
        </w:tc>
        <w:tc>
          <w:tcPr>
            <w:tcW w:w="709" w:type="dxa"/>
            <w:tcBorders>
              <w:top w:val="nil"/>
              <w:left w:val="nil"/>
              <w:bottom w:val="single" w:sz="4" w:space="0" w:color="auto"/>
              <w:right w:val="single" w:sz="4" w:space="0" w:color="auto"/>
            </w:tcBorders>
            <w:shd w:val="clear" w:color="auto" w:fill="auto"/>
            <w:vAlign w:val="bottom"/>
            <w:hideMark/>
          </w:tcPr>
          <w:p w14:paraId="7F813D0A" w14:textId="77777777" w:rsidR="00937280" w:rsidRPr="00937280" w:rsidRDefault="00937280" w:rsidP="00937280">
            <w:pPr>
              <w:spacing w:after="0"/>
              <w:jc w:val="center"/>
              <w:rPr>
                <w:ins w:id="2468" w:author="Richard Kybett" w:date="2020-02-11T17:02:00Z"/>
                <w:rFonts w:ascii="Arial" w:eastAsia="SimSun" w:hAnsi="Arial" w:cs="Arial"/>
                <w:color w:val="000000"/>
                <w:sz w:val="16"/>
                <w:szCs w:val="16"/>
                <w:lang w:val="en-US" w:eastAsia="zh-CN"/>
              </w:rPr>
            </w:pPr>
            <w:ins w:id="2469" w:author="Richard Kybett" w:date="2020-02-11T17:02:00Z">
              <w:r w:rsidRPr="00937280">
                <w:rPr>
                  <w:rFonts w:ascii="Arial" w:eastAsia="SimSun" w:hAnsi="Arial" w:cs="Arial"/>
                  <w:color w:val="000000"/>
                  <w:sz w:val="16"/>
                  <w:szCs w:val="16"/>
                  <w:lang w:val="en-US" w:eastAsia="zh-CN"/>
                </w:rPr>
                <w:t>0.03</w:t>
              </w:r>
            </w:ins>
          </w:p>
        </w:tc>
      </w:tr>
      <w:tr w:rsidR="00937280" w:rsidRPr="00937280" w14:paraId="3AA2FEAE" w14:textId="77777777" w:rsidTr="00937280">
        <w:trPr>
          <w:trHeight w:val="300"/>
          <w:ins w:id="2470"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1C745208" w14:textId="77777777" w:rsidR="00937280" w:rsidRPr="00937280" w:rsidRDefault="00937280" w:rsidP="00937280">
            <w:pPr>
              <w:spacing w:after="0"/>
              <w:jc w:val="center"/>
              <w:rPr>
                <w:ins w:id="2471" w:author="Richard Kybett" w:date="2020-02-11T17:02:00Z"/>
                <w:rFonts w:ascii="Arial" w:eastAsia="SimSun" w:hAnsi="Arial" w:cs="Arial"/>
                <w:color w:val="000000"/>
                <w:sz w:val="16"/>
                <w:szCs w:val="16"/>
                <w:lang w:val="en-US" w:eastAsia="zh-CN"/>
              </w:rPr>
            </w:pPr>
            <w:ins w:id="2472" w:author="Richard Kybett" w:date="2020-02-11T17:02:00Z">
              <w:r w:rsidRPr="00937280">
                <w:rPr>
                  <w:rFonts w:ascii="Arial" w:eastAsia="SimSun" w:hAnsi="Arial" w:cs="Arial"/>
                  <w:color w:val="000000"/>
                  <w:sz w:val="16"/>
                  <w:szCs w:val="16"/>
                  <w:lang w:val="en-US" w:eastAsia="zh-CN"/>
                </w:rPr>
                <w:t>A4-4a</w:t>
              </w:r>
            </w:ins>
          </w:p>
        </w:tc>
        <w:tc>
          <w:tcPr>
            <w:tcW w:w="2977" w:type="dxa"/>
            <w:tcBorders>
              <w:top w:val="nil"/>
              <w:left w:val="nil"/>
              <w:bottom w:val="single" w:sz="4" w:space="0" w:color="auto"/>
              <w:right w:val="single" w:sz="4" w:space="0" w:color="auto"/>
            </w:tcBorders>
            <w:shd w:val="clear" w:color="auto" w:fill="auto"/>
            <w:hideMark/>
          </w:tcPr>
          <w:p w14:paraId="357BB75A" w14:textId="77777777" w:rsidR="00937280" w:rsidRPr="00937280" w:rsidRDefault="00937280" w:rsidP="00937280">
            <w:pPr>
              <w:spacing w:after="0"/>
              <w:rPr>
                <w:ins w:id="2473" w:author="Richard Kybett" w:date="2020-02-11T17:02:00Z"/>
                <w:rFonts w:ascii="Arial" w:eastAsia="SimSun" w:hAnsi="Arial" w:cs="Arial"/>
                <w:color w:val="000000"/>
                <w:sz w:val="16"/>
                <w:szCs w:val="16"/>
                <w:lang w:val="en-US" w:eastAsia="zh-CN"/>
              </w:rPr>
            </w:pPr>
            <w:ins w:id="2474" w:author="Richard Kybett" w:date="2020-02-11T17:02:00Z">
              <w:r w:rsidRPr="00937280">
                <w:rPr>
                  <w:rFonts w:ascii="Arial" w:eastAsia="SimSun" w:hAnsi="Arial" w:cs="Arial"/>
                  <w:color w:val="000000"/>
                  <w:sz w:val="16"/>
                  <w:szCs w:val="16"/>
                  <w:lang w:val="en-US" w:eastAsia="zh-CN"/>
                </w:rPr>
                <w:t>Phase curvature AAS</w:t>
              </w:r>
            </w:ins>
          </w:p>
        </w:tc>
        <w:tc>
          <w:tcPr>
            <w:tcW w:w="567" w:type="dxa"/>
            <w:tcBorders>
              <w:top w:val="nil"/>
              <w:left w:val="nil"/>
              <w:bottom w:val="single" w:sz="4" w:space="0" w:color="auto"/>
              <w:right w:val="single" w:sz="4" w:space="0" w:color="auto"/>
            </w:tcBorders>
            <w:shd w:val="clear" w:color="auto" w:fill="auto"/>
            <w:hideMark/>
          </w:tcPr>
          <w:p w14:paraId="6635C53E" w14:textId="77777777" w:rsidR="00937280" w:rsidRPr="00937280" w:rsidRDefault="00937280" w:rsidP="00937280">
            <w:pPr>
              <w:spacing w:after="0"/>
              <w:jc w:val="center"/>
              <w:rPr>
                <w:ins w:id="2475" w:author="Richard Kybett" w:date="2020-02-11T17:02:00Z"/>
                <w:rFonts w:ascii="Arial" w:eastAsia="SimSun" w:hAnsi="Arial" w:cs="Arial"/>
                <w:color w:val="000000"/>
                <w:sz w:val="16"/>
                <w:szCs w:val="16"/>
                <w:lang w:val="en-US" w:eastAsia="zh-CN"/>
              </w:rPr>
            </w:pPr>
            <w:ins w:id="2476" w:author="Richard Kybett" w:date="2020-02-11T17:02:00Z">
              <w:r w:rsidRPr="00937280">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hideMark/>
          </w:tcPr>
          <w:p w14:paraId="37DCDBA7" w14:textId="77777777" w:rsidR="00937280" w:rsidRPr="00937280" w:rsidRDefault="00937280" w:rsidP="00937280">
            <w:pPr>
              <w:spacing w:after="0"/>
              <w:jc w:val="center"/>
              <w:rPr>
                <w:ins w:id="2477" w:author="Richard Kybett" w:date="2020-02-11T17:02:00Z"/>
                <w:rFonts w:ascii="Arial" w:eastAsia="SimSun" w:hAnsi="Arial" w:cs="Arial"/>
                <w:color w:val="000000"/>
                <w:sz w:val="16"/>
                <w:szCs w:val="16"/>
                <w:lang w:val="en-US" w:eastAsia="zh-CN"/>
              </w:rPr>
            </w:pPr>
            <w:ins w:id="2478" w:author="Richard Kybett" w:date="2020-02-11T17:02:00Z">
              <w:r w:rsidRPr="00937280">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hideMark/>
          </w:tcPr>
          <w:p w14:paraId="2EE3605F" w14:textId="77777777" w:rsidR="00937280" w:rsidRPr="00937280" w:rsidRDefault="00937280" w:rsidP="00937280">
            <w:pPr>
              <w:spacing w:after="0"/>
              <w:jc w:val="center"/>
              <w:rPr>
                <w:ins w:id="2479" w:author="Richard Kybett" w:date="2020-02-11T17:02:00Z"/>
                <w:rFonts w:ascii="Arial" w:eastAsia="SimSun" w:hAnsi="Arial" w:cs="Arial"/>
                <w:color w:val="000000"/>
                <w:sz w:val="16"/>
                <w:szCs w:val="16"/>
                <w:lang w:val="en-US" w:eastAsia="zh-CN"/>
              </w:rPr>
            </w:pPr>
            <w:ins w:id="2480" w:author="Richard Kybett" w:date="2020-02-11T17:02:00Z">
              <w:r w:rsidRPr="00937280">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hideMark/>
          </w:tcPr>
          <w:p w14:paraId="63F4FA05" w14:textId="77777777" w:rsidR="00937280" w:rsidRPr="00937280" w:rsidRDefault="00937280" w:rsidP="00937280">
            <w:pPr>
              <w:spacing w:after="0"/>
              <w:jc w:val="center"/>
              <w:rPr>
                <w:ins w:id="2481" w:author="Richard Kybett" w:date="2020-02-11T17:02:00Z"/>
                <w:rFonts w:ascii="Arial" w:eastAsia="SimSun" w:hAnsi="Arial" w:cs="Arial"/>
                <w:color w:val="000000"/>
                <w:sz w:val="16"/>
                <w:szCs w:val="16"/>
                <w:lang w:val="en-US" w:eastAsia="zh-CN"/>
              </w:rPr>
            </w:pPr>
            <w:ins w:id="2482" w:author="Richard Kybett" w:date="2020-02-11T17:02:00Z">
              <w:r w:rsidRPr="00937280">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hideMark/>
          </w:tcPr>
          <w:p w14:paraId="48288608" w14:textId="77777777" w:rsidR="00937280" w:rsidRPr="00937280" w:rsidRDefault="00937280" w:rsidP="00937280">
            <w:pPr>
              <w:spacing w:after="0"/>
              <w:jc w:val="center"/>
              <w:rPr>
                <w:ins w:id="2483" w:author="Richard Kybett" w:date="2020-02-11T17:02:00Z"/>
                <w:rFonts w:ascii="Arial" w:eastAsia="SimSun" w:hAnsi="Arial" w:cs="Arial"/>
                <w:color w:val="000000"/>
                <w:sz w:val="16"/>
                <w:szCs w:val="16"/>
                <w:lang w:val="en-US" w:eastAsia="zh-CN"/>
              </w:rPr>
            </w:pPr>
            <w:ins w:id="2484" w:author="Richard Kybett" w:date="2020-02-11T17:02:00Z">
              <w:r w:rsidRPr="00937280">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
          <w:p w14:paraId="55AAB02E" w14:textId="77777777" w:rsidR="00937280" w:rsidRPr="00937280" w:rsidRDefault="00937280" w:rsidP="00937280">
            <w:pPr>
              <w:spacing w:after="0"/>
              <w:jc w:val="center"/>
              <w:rPr>
                <w:ins w:id="2485" w:author="Richard Kybett" w:date="2020-02-11T17:02:00Z"/>
                <w:rFonts w:ascii="Arial" w:eastAsia="SimSun" w:hAnsi="Arial" w:cs="Arial"/>
                <w:color w:val="000000"/>
                <w:sz w:val="16"/>
                <w:szCs w:val="16"/>
                <w:lang w:val="en-US" w:eastAsia="zh-CN"/>
              </w:rPr>
            </w:pPr>
            <w:ins w:id="2486"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1035B54C" w14:textId="77777777" w:rsidR="00937280" w:rsidRPr="00937280" w:rsidRDefault="00937280" w:rsidP="00937280">
            <w:pPr>
              <w:spacing w:after="0"/>
              <w:jc w:val="center"/>
              <w:rPr>
                <w:ins w:id="2487" w:author="Richard Kybett" w:date="2020-02-11T17:02:00Z"/>
                <w:rFonts w:ascii="Arial" w:eastAsia="SimSun" w:hAnsi="Arial" w:cs="Arial"/>
                <w:color w:val="000000"/>
                <w:sz w:val="16"/>
                <w:szCs w:val="16"/>
                <w:lang w:val="en-US" w:eastAsia="zh-CN"/>
              </w:rPr>
            </w:pPr>
            <w:ins w:id="2488" w:author="Richard Kybett" w:date="2020-02-11T17:02:00Z">
              <w:r w:rsidRPr="00937280">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
          <w:p w14:paraId="7778DD41" w14:textId="77777777" w:rsidR="00937280" w:rsidRPr="00937280" w:rsidRDefault="00937280" w:rsidP="00937280">
            <w:pPr>
              <w:spacing w:after="0"/>
              <w:jc w:val="center"/>
              <w:rPr>
                <w:ins w:id="2489" w:author="Richard Kybett" w:date="2020-02-11T17:02:00Z"/>
                <w:rFonts w:ascii="Arial" w:eastAsia="SimSun" w:hAnsi="Arial" w:cs="Arial"/>
                <w:color w:val="000000"/>
                <w:sz w:val="16"/>
                <w:szCs w:val="16"/>
                <w:lang w:val="en-US" w:eastAsia="zh-CN"/>
              </w:rPr>
            </w:pPr>
            <w:ins w:id="2490" w:author="Richard Kybett" w:date="2020-02-11T17:02:00Z">
              <w:r w:rsidRPr="00937280">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
          <w:p w14:paraId="72CCECBD" w14:textId="77777777" w:rsidR="00937280" w:rsidRPr="00937280" w:rsidRDefault="00937280" w:rsidP="00937280">
            <w:pPr>
              <w:spacing w:after="0"/>
              <w:jc w:val="center"/>
              <w:rPr>
                <w:ins w:id="2491" w:author="Richard Kybett" w:date="2020-02-11T17:02:00Z"/>
                <w:rFonts w:ascii="Arial" w:eastAsia="SimSun" w:hAnsi="Arial" w:cs="Arial"/>
                <w:color w:val="000000"/>
                <w:sz w:val="16"/>
                <w:szCs w:val="16"/>
                <w:lang w:val="en-US" w:eastAsia="zh-CN"/>
              </w:rPr>
            </w:pPr>
            <w:ins w:id="2492" w:author="Richard Kybett" w:date="2020-02-11T17:02:00Z">
              <w:r w:rsidRPr="00937280">
                <w:rPr>
                  <w:rFonts w:ascii="Arial" w:eastAsia="SimSun" w:hAnsi="Arial" w:cs="Arial"/>
                  <w:color w:val="000000"/>
                  <w:sz w:val="16"/>
                  <w:szCs w:val="16"/>
                  <w:lang w:val="en-US" w:eastAsia="zh-CN"/>
                </w:rPr>
                <w:t>0.01</w:t>
              </w:r>
            </w:ins>
          </w:p>
        </w:tc>
      </w:tr>
      <w:tr w:rsidR="00937280" w:rsidRPr="00937280" w14:paraId="6F4AAEA2" w14:textId="77777777" w:rsidTr="00937280">
        <w:trPr>
          <w:trHeight w:val="300"/>
          <w:ins w:id="2493"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1A1121F8" w14:textId="77777777" w:rsidR="00937280" w:rsidRPr="00937280" w:rsidRDefault="00937280" w:rsidP="00937280">
            <w:pPr>
              <w:spacing w:after="0"/>
              <w:jc w:val="center"/>
              <w:rPr>
                <w:ins w:id="2494" w:author="Richard Kybett" w:date="2020-02-11T17:02:00Z"/>
                <w:rFonts w:ascii="Arial" w:eastAsia="SimSun" w:hAnsi="Arial" w:cs="Arial"/>
                <w:color w:val="000000"/>
                <w:sz w:val="16"/>
                <w:szCs w:val="16"/>
                <w:lang w:val="en-US" w:eastAsia="zh-CN"/>
              </w:rPr>
            </w:pPr>
            <w:ins w:id="2495" w:author="Richard Kybett" w:date="2020-02-11T17:02:00Z">
              <w:r w:rsidRPr="00937280">
                <w:rPr>
                  <w:rFonts w:ascii="Arial" w:eastAsia="SimSun" w:hAnsi="Arial" w:cs="Arial"/>
                  <w:color w:val="000000"/>
                  <w:sz w:val="16"/>
                  <w:szCs w:val="16"/>
                  <w:lang w:val="en-US" w:eastAsia="zh-CN"/>
                </w:rPr>
                <w:t>A4-5a</w:t>
              </w:r>
            </w:ins>
          </w:p>
        </w:tc>
        <w:tc>
          <w:tcPr>
            <w:tcW w:w="2977" w:type="dxa"/>
            <w:tcBorders>
              <w:top w:val="nil"/>
              <w:left w:val="nil"/>
              <w:bottom w:val="single" w:sz="4" w:space="0" w:color="auto"/>
              <w:right w:val="single" w:sz="4" w:space="0" w:color="auto"/>
            </w:tcBorders>
            <w:shd w:val="clear" w:color="auto" w:fill="auto"/>
            <w:hideMark/>
          </w:tcPr>
          <w:p w14:paraId="1E50E8E2" w14:textId="77777777" w:rsidR="00937280" w:rsidRPr="00937280" w:rsidRDefault="00937280" w:rsidP="00937280">
            <w:pPr>
              <w:spacing w:after="0"/>
              <w:rPr>
                <w:ins w:id="2496" w:author="Richard Kybett" w:date="2020-02-11T17:02:00Z"/>
                <w:rFonts w:ascii="Arial" w:eastAsia="SimSun" w:hAnsi="Arial" w:cs="Arial"/>
                <w:color w:val="000000"/>
                <w:sz w:val="16"/>
                <w:szCs w:val="16"/>
                <w:lang w:val="en-US" w:eastAsia="zh-CN"/>
              </w:rPr>
            </w:pPr>
            <w:ins w:id="2497" w:author="Richard Kybett" w:date="2020-02-11T17:02:00Z">
              <w:r w:rsidRPr="00937280">
                <w:rPr>
                  <w:rFonts w:ascii="Arial" w:eastAsia="SimSun" w:hAnsi="Arial" w:cs="Arial"/>
                  <w:color w:val="000000"/>
                  <w:sz w:val="16"/>
                  <w:szCs w:val="16"/>
                  <w:lang w:val="en-US" w:eastAsia="zh-CN"/>
                </w:rPr>
                <w:t>Polarization mismatch between DUT and receiving antenna</w:t>
              </w:r>
            </w:ins>
          </w:p>
        </w:tc>
        <w:tc>
          <w:tcPr>
            <w:tcW w:w="567" w:type="dxa"/>
            <w:tcBorders>
              <w:top w:val="nil"/>
              <w:left w:val="nil"/>
              <w:bottom w:val="single" w:sz="4" w:space="0" w:color="auto"/>
              <w:right w:val="single" w:sz="4" w:space="0" w:color="auto"/>
            </w:tcBorders>
            <w:shd w:val="clear" w:color="auto" w:fill="auto"/>
            <w:hideMark/>
          </w:tcPr>
          <w:p w14:paraId="2102EC03" w14:textId="77777777" w:rsidR="00937280" w:rsidRPr="00937280" w:rsidRDefault="00937280" w:rsidP="00937280">
            <w:pPr>
              <w:spacing w:after="0"/>
              <w:jc w:val="center"/>
              <w:rPr>
                <w:ins w:id="2498" w:author="Richard Kybett" w:date="2020-02-11T17:02:00Z"/>
                <w:rFonts w:ascii="Arial" w:eastAsia="SimSun" w:hAnsi="Arial" w:cs="Arial"/>
                <w:color w:val="000000"/>
                <w:sz w:val="16"/>
                <w:szCs w:val="16"/>
                <w:lang w:val="en-US" w:eastAsia="zh-CN"/>
              </w:rPr>
            </w:pPr>
            <w:ins w:id="2499" w:author="Richard Kybett" w:date="2020-02-11T17:02:00Z">
              <w:r w:rsidRPr="00937280">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hideMark/>
          </w:tcPr>
          <w:p w14:paraId="0824F4A1" w14:textId="77777777" w:rsidR="00937280" w:rsidRPr="00937280" w:rsidRDefault="00937280" w:rsidP="00937280">
            <w:pPr>
              <w:spacing w:after="0"/>
              <w:jc w:val="center"/>
              <w:rPr>
                <w:ins w:id="2500" w:author="Richard Kybett" w:date="2020-02-11T17:02:00Z"/>
                <w:rFonts w:ascii="Arial" w:eastAsia="SimSun" w:hAnsi="Arial" w:cs="Arial"/>
                <w:color w:val="000000"/>
                <w:sz w:val="16"/>
                <w:szCs w:val="16"/>
                <w:lang w:val="en-US" w:eastAsia="zh-CN"/>
              </w:rPr>
            </w:pPr>
            <w:ins w:id="2501" w:author="Richard Kybett" w:date="2020-02-11T17:02:00Z">
              <w:r w:rsidRPr="00937280">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hideMark/>
          </w:tcPr>
          <w:p w14:paraId="0CC9672F" w14:textId="77777777" w:rsidR="00937280" w:rsidRPr="00937280" w:rsidRDefault="00937280" w:rsidP="00937280">
            <w:pPr>
              <w:spacing w:after="0"/>
              <w:jc w:val="center"/>
              <w:rPr>
                <w:ins w:id="2502" w:author="Richard Kybett" w:date="2020-02-11T17:02:00Z"/>
                <w:rFonts w:ascii="Arial" w:eastAsia="SimSun" w:hAnsi="Arial" w:cs="Arial"/>
                <w:color w:val="000000"/>
                <w:sz w:val="16"/>
                <w:szCs w:val="16"/>
                <w:lang w:val="en-US" w:eastAsia="zh-CN"/>
              </w:rPr>
            </w:pPr>
            <w:ins w:id="2503" w:author="Richard Kybett" w:date="2020-02-11T17:02:00Z">
              <w:r w:rsidRPr="00937280">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hideMark/>
          </w:tcPr>
          <w:p w14:paraId="25882D60" w14:textId="77777777" w:rsidR="00937280" w:rsidRPr="00937280" w:rsidRDefault="00937280" w:rsidP="00937280">
            <w:pPr>
              <w:spacing w:after="0"/>
              <w:jc w:val="center"/>
              <w:rPr>
                <w:ins w:id="2504" w:author="Richard Kybett" w:date="2020-02-11T17:02:00Z"/>
                <w:rFonts w:ascii="Arial" w:eastAsia="SimSun" w:hAnsi="Arial" w:cs="Arial"/>
                <w:color w:val="000000"/>
                <w:sz w:val="16"/>
                <w:szCs w:val="16"/>
                <w:lang w:val="en-US" w:eastAsia="zh-CN"/>
              </w:rPr>
            </w:pPr>
            <w:ins w:id="2505" w:author="Richard Kybett" w:date="2020-02-11T17:02:00Z">
              <w:r w:rsidRPr="00937280">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hideMark/>
          </w:tcPr>
          <w:p w14:paraId="7441714C" w14:textId="77777777" w:rsidR="00937280" w:rsidRPr="00937280" w:rsidRDefault="00937280" w:rsidP="00937280">
            <w:pPr>
              <w:spacing w:after="0"/>
              <w:jc w:val="center"/>
              <w:rPr>
                <w:ins w:id="2506" w:author="Richard Kybett" w:date="2020-02-11T17:02:00Z"/>
                <w:rFonts w:ascii="Arial" w:eastAsia="SimSun" w:hAnsi="Arial" w:cs="Arial"/>
                <w:color w:val="000000"/>
                <w:sz w:val="16"/>
                <w:szCs w:val="16"/>
                <w:lang w:val="en-US" w:eastAsia="zh-CN"/>
              </w:rPr>
            </w:pPr>
            <w:ins w:id="2507" w:author="Richard Kybett" w:date="2020-02-11T17:02:00Z">
              <w:r w:rsidRPr="00937280">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
          <w:p w14:paraId="0DA45E02" w14:textId="77777777" w:rsidR="00937280" w:rsidRPr="00937280" w:rsidRDefault="00937280" w:rsidP="00937280">
            <w:pPr>
              <w:spacing w:after="0"/>
              <w:jc w:val="center"/>
              <w:rPr>
                <w:ins w:id="2508" w:author="Richard Kybett" w:date="2020-02-11T17:02:00Z"/>
                <w:rFonts w:ascii="Arial" w:eastAsia="SimSun" w:hAnsi="Arial" w:cs="Arial"/>
                <w:color w:val="000000"/>
                <w:sz w:val="16"/>
                <w:szCs w:val="16"/>
                <w:lang w:val="en-US" w:eastAsia="zh-CN"/>
              </w:rPr>
            </w:pPr>
            <w:ins w:id="2509"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75B72DB1" w14:textId="77777777" w:rsidR="00937280" w:rsidRPr="00937280" w:rsidRDefault="00937280" w:rsidP="00937280">
            <w:pPr>
              <w:spacing w:after="0"/>
              <w:jc w:val="center"/>
              <w:rPr>
                <w:ins w:id="2510" w:author="Richard Kybett" w:date="2020-02-11T17:02:00Z"/>
                <w:rFonts w:ascii="Arial" w:eastAsia="SimSun" w:hAnsi="Arial" w:cs="Arial"/>
                <w:color w:val="000000"/>
                <w:sz w:val="16"/>
                <w:szCs w:val="16"/>
                <w:lang w:val="en-US" w:eastAsia="zh-CN"/>
              </w:rPr>
            </w:pPr>
            <w:ins w:id="2511" w:author="Richard Kybett" w:date="2020-02-11T17:02:00Z">
              <w:r w:rsidRPr="00937280">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
          <w:p w14:paraId="0F60DDA2" w14:textId="77777777" w:rsidR="00937280" w:rsidRPr="00937280" w:rsidRDefault="00937280" w:rsidP="00937280">
            <w:pPr>
              <w:spacing w:after="0"/>
              <w:jc w:val="center"/>
              <w:rPr>
                <w:ins w:id="2512" w:author="Richard Kybett" w:date="2020-02-11T17:02:00Z"/>
                <w:rFonts w:ascii="Arial" w:eastAsia="SimSun" w:hAnsi="Arial" w:cs="Arial"/>
                <w:color w:val="000000"/>
                <w:sz w:val="16"/>
                <w:szCs w:val="16"/>
                <w:lang w:val="en-US" w:eastAsia="zh-CN"/>
              </w:rPr>
            </w:pPr>
            <w:ins w:id="2513" w:author="Richard Kybett" w:date="2020-02-11T17:02:00Z">
              <w:r w:rsidRPr="00937280">
                <w:rPr>
                  <w:rFonts w:ascii="Arial" w:eastAsia="SimSun" w:hAnsi="Arial" w:cs="Arial"/>
                  <w:color w:val="000000"/>
                  <w:sz w:val="16"/>
                  <w:szCs w:val="16"/>
                  <w:lang w:val="en-US" w:eastAsia="zh-CN"/>
                </w:rPr>
                <w:t>0.03</w:t>
              </w:r>
            </w:ins>
          </w:p>
        </w:tc>
        <w:tc>
          <w:tcPr>
            <w:tcW w:w="709" w:type="dxa"/>
            <w:tcBorders>
              <w:top w:val="nil"/>
              <w:left w:val="nil"/>
              <w:bottom w:val="single" w:sz="4" w:space="0" w:color="auto"/>
              <w:right w:val="single" w:sz="4" w:space="0" w:color="auto"/>
            </w:tcBorders>
            <w:shd w:val="clear" w:color="auto" w:fill="auto"/>
            <w:vAlign w:val="bottom"/>
            <w:hideMark/>
          </w:tcPr>
          <w:p w14:paraId="12234CEC" w14:textId="77777777" w:rsidR="00937280" w:rsidRPr="00937280" w:rsidRDefault="00937280" w:rsidP="00937280">
            <w:pPr>
              <w:spacing w:after="0"/>
              <w:jc w:val="center"/>
              <w:rPr>
                <w:ins w:id="2514" w:author="Richard Kybett" w:date="2020-02-11T17:02:00Z"/>
                <w:rFonts w:ascii="Arial" w:eastAsia="SimSun" w:hAnsi="Arial" w:cs="Arial"/>
                <w:color w:val="000000"/>
                <w:sz w:val="16"/>
                <w:szCs w:val="16"/>
                <w:lang w:val="en-US" w:eastAsia="zh-CN"/>
              </w:rPr>
            </w:pPr>
            <w:ins w:id="2515" w:author="Richard Kybett" w:date="2020-02-11T17:02:00Z">
              <w:r w:rsidRPr="00937280">
                <w:rPr>
                  <w:rFonts w:ascii="Arial" w:eastAsia="SimSun" w:hAnsi="Arial" w:cs="Arial"/>
                  <w:color w:val="000000"/>
                  <w:sz w:val="16"/>
                  <w:szCs w:val="16"/>
                  <w:lang w:val="en-US" w:eastAsia="zh-CN"/>
                </w:rPr>
                <w:t>0.03</w:t>
              </w:r>
            </w:ins>
          </w:p>
        </w:tc>
      </w:tr>
      <w:tr w:rsidR="00937280" w:rsidRPr="00937280" w14:paraId="5FB6DB6D" w14:textId="77777777" w:rsidTr="00937280">
        <w:trPr>
          <w:trHeight w:val="300"/>
          <w:ins w:id="2516"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1F1A5FD6" w14:textId="77777777" w:rsidR="00937280" w:rsidRPr="00937280" w:rsidRDefault="00937280" w:rsidP="00937280">
            <w:pPr>
              <w:spacing w:after="0"/>
              <w:jc w:val="center"/>
              <w:rPr>
                <w:ins w:id="2517" w:author="Richard Kybett" w:date="2020-02-11T17:02:00Z"/>
                <w:rFonts w:ascii="Arial" w:eastAsia="SimSun" w:hAnsi="Arial" w:cs="Arial"/>
                <w:color w:val="000000"/>
                <w:sz w:val="16"/>
                <w:szCs w:val="16"/>
                <w:lang w:val="en-US" w:eastAsia="zh-CN"/>
              </w:rPr>
            </w:pPr>
            <w:ins w:id="2518" w:author="Richard Kybett" w:date="2020-02-11T17:02:00Z">
              <w:r w:rsidRPr="00937280">
                <w:rPr>
                  <w:rFonts w:ascii="Arial" w:eastAsia="SimSun" w:hAnsi="Arial" w:cs="Arial"/>
                  <w:color w:val="000000"/>
                  <w:sz w:val="16"/>
                  <w:szCs w:val="16"/>
                  <w:lang w:val="en-US" w:eastAsia="zh-CN"/>
                </w:rPr>
                <w:t>A4-6a</w:t>
              </w:r>
            </w:ins>
          </w:p>
        </w:tc>
        <w:tc>
          <w:tcPr>
            <w:tcW w:w="2977" w:type="dxa"/>
            <w:tcBorders>
              <w:top w:val="nil"/>
              <w:left w:val="nil"/>
              <w:bottom w:val="single" w:sz="4" w:space="0" w:color="auto"/>
              <w:right w:val="single" w:sz="4" w:space="0" w:color="auto"/>
            </w:tcBorders>
            <w:shd w:val="clear" w:color="auto" w:fill="auto"/>
            <w:hideMark/>
          </w:tcPr>
          <w:p w14:paraId="51DB4645" w14:textId="77777777" w:rsidR="00937280" w:rsidRPr="00937280" w:rsidRDefault="00937280" w:rsidP="00937280">
            <w:pPr>
              <w:spacing w:after="0"/>
              <w:rPr>
                <w:ins w:id="2519" w:author="Richard Kybett" w:date="2020-02-11T17:02:00Z"/>
                <w:rFonts w:ascii="Arial" w:eastAsia="SimSun" w:hAnsi="Arial" w:cs="Arial"/>
                <w:color w:val="000000"/>
                <w:sz w:val="16"/>
                <w:szCs w:val="16"/>
                <w:lang w:val="en-US" w:eastAsia="zh-CN"/>
              </w:rPr>
            </w:pPr>
            <w:ins w:id="2520" w:author="Richard Kybett" w:date="2020-02-11T17:02:00Z">
              <w:r w:rsidRPr="00937280">
                <w:rPr>
                  <w:rFonts w:ascii="Arial" w:eastAsia="SimSun" w:hAnsi="Arial" w:cs="Arial"/>
                  <w:color w:val="000000"/>
                  <w:sz w:val="16"/>
                  <w:szCs w:val="16"/>
                  <w:lang w:val="en-US" w:eastAsia="zh-CN"/>
                </w:rPr>
                <w:t>Mutual coupling between DUT and receiving antenna</w:t>
              </w:r>
            </w:ins>
          </w:p>
        </w:tc>
        <w:tc>
          <w:tcPr>
            <w:tcW w:w="567" w:type="dxa"/>
            <w:tcBorders>
              <w:top w:val="nil"/>
              <w:left w:val="nil"/>
              <w:bottom w:val="single" w:sz="4" w:space="0" w:color="auto"/>
              <w:right w:val="single" w:sz="4" w:space="0" w:color="auto"/>
            </w:tcBorders>
            <w:shd w:val="clear" w:color="auto" w:fill="auto"/>
            <w:hideMark/>
          </w:tcPr>
          <w:p w14:paraId="6423A160" w14:textId="77777777" w:rsidR="00937280" w:rsidRPr="00937280" w:rsidRDefault="00937280" w:rsidP="00937280">
            <w:pPr>
              <w:spacing w:after="0"/>
              <w:jc w:val="center"/>
              <w:rPr>
                <w:ins w:id="2521" w:author="Richard Kybett" w:date="2020-02-11T17:02:00Z"/>
                <w:rFonts w:ascii="Arial" w:eastAsia="SimSun" w:hAnsi="Arial" w:cs="Arial"/>
                <w:color w:val="000000"/>
                <w:sz w:val="16"/>
                <w:szCs w:val="16"/>
                <w:lang w:val="en-US" w:eastAsia="zh-CN"/>
              </w:rPr>
            </w:pPr>
            <w:ins w:id="2522"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45F2D7AF" w14:textId="77777777" w:rsidR="00937280" w:rsidRPr="00937280" w:rsidRDefault="00937280" w:rsidP="00937280">
            <w:pPr>
              <w:spacing w:after="0"/>
              <w:jc w:val="center"/>
              <w:rPr>
                <w:ins w:id="2523" w:author="Richard Kybett" w:date="2020-02-11T17:02:00Z"/>
                <w:rFonts w:ascii="Arial" w:eastAsia="SimSun" w:hAnsi="Arial" w:cs="Arial"/>
                <w:color w:val="000000"/>
                <w:sz w:val="16"/>
                <w:szCs w:val="16"/>
                <w:lang w:val="en-US" w:eastAsia="zh-CN"/>
              </w:rPr>
            </w:pPr>
            <w:ins w:id="2524"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10493F6D" w14:textId="77777777" w:rsidR="00937280" w:rsidRPr="00937280" w:rsidRDefault="00937280" w:rsidP="00937280">
            <w:pPr>
              <w:spacing w:after="0"/>
              <w:jc w:val="center"/>
              <w:rPr>
                <w:ins w:id="2525" w:author="Richard Kybett" w:date="2020-02-11T17:02:00Z"/>
                <w:rFonts w:ascii="Arial" w:eastAsia="SimSun" w:hAnsi="Arial" w:cs="Arial"/>
                <w:color w:val="000000"/>
                <w:sz w:val="16"/>
                <w:szCs w:val="16"/>
                <w:lang w:val="en-US" w:eastAsia="zh-CN"/>
              </w:rPr>
            </w:pPr>
            <w:ins w:id="2526" w:author="Richard Kybett" w:date="2020-02-11T17:02: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hideMark/>
          </w:tcPr>
          <w:p w14:paraId="6512ECD2" w14:textId="77777777" w:rsidR="00937280" w:rsidRPr="00937280" w:rsidRDefault="00937280" w:rsidP="00937280">
            <w:pPr>
              <w:spacing w:after="0"/>
              <w:jc w:val="center"/>
              <w:rPr>
                <w:ins w:id="2527" w:author="Richard Kybett" w:date="2020-02-11T17:02:00Z"/>
                <w:rFonts w:ascii="Arial" w:eastAsia="SimSun" w:hAnsi="Arial" w:cs="Arial"/>
                <w:color w:val="000000"/>
                <w:sz w:val="16"/>
                <w:szCs w:val="16"/>
                <w:lang w:val="en-US" w:eastAsia="zh-CN"/>
              </w:rPr>
            </w:pPr>
            <w:ins w:id="2528" w:author="Richard Kybett" w:date="2020-02-11T17:02:00Z">
              <w:r w:rsidRPr="00937280">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hideMark/>
          </w:tcPr>
          <w:p w14:paraId="22142548" w14:textId="77777777" w:rsidR="00937280" w:rsidRPr="00937280" w:rsidRDefault="00937280" w:rsidP="00937280">
            <w:pPr>
              <w:spacing w:after="0"/>
              <w:jc w:val="center"/>
              <w:rPr>
                <w:ins w:id="2529" w:author="Richard Kybett" w:date="2020-02-11T17:02:00Z"/>
                <w:rFonts w:ascii="Arial" w:eastAsia="SimSun" w:hAnsi="Arial" w:cs="Arial"/>
                <w:color w:val="000000"/>
                <w:sz w:val="16"/>
                <w:szCs w:val="16"/>
                <w:lang w:val="en-US" w:eastAsia="zh-CN"/>
              </w:rPr>
            </w:pPr>
            <w:ins w:id="2530" w:author="Richard Kybett" w:date="2020-02-11T17:02:00Z">
              <w:r w:rsidRPr="00937280">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
          <w:p w14:paraId="79E711B2" w14:textId="77777777" w:rsidR="00937280" w:rsidRPr="00937280" w:rsidRDefault="00937280" w:rsidP="00937280">
            <w:pPr>
              <w:spacing w:after="0"/>
              <w:jc w:val="center"/>
              <w:rPr>
                <w:ins w:id="2531" w:author="Richard Kybett" w:date="2020-02-11T17:02:00Z"/>
                <w:rFonts w:ascii="Arial" w:eastAsia="SimSun" w:hAnsi="Arial" w:cs="Arial"/>
                <w:color w:val="000000"/>
                <w:sz w:val="16"/>
                <w:szCs w:val="16"/>
                <w:lang w:val="en-US" w:eastAsia="zh-CN"/>
              </w:rPr>
            </w:pPr>
            <w:ins w:id="2532"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309ED200" w14:textId="77777777" w:rsidR="00937280" w:rsidRPr="00937280" w:rsidRDefault="00937280" w:rsidP="00937280">
            <w:pPr>
              <w:spacing w:after="0"/>
              <w:jc w:val="center"/>
              <w:rPr>
                <w:ins w:id="2533" w:author="Richard Kybett" w:date="2020-02-11T17:02:00Z"/>
                <w:rFonts w:ascii="Arial" w:eastAsia="SimSun" w:hAnsi="Arial" w:cs="Arial"/>
                <w:color w:val="000000"/>
                <w:sz w:val="16"/>
                <w:szCs w:val="16"/>
                <w:lang w:val="en-US" w:eastAsia="zh-CN"/>
              </w:rPr>
            </w:pPr>
            <w:ins w:id="2534" w:author="Richard Kybett" w:date="2020-02-11T17:02:00Z">
              <w:r w:rsidRPr="00937280">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
          <w:p w14:paraId="57EB190C" w14:textId="77777777" w:rsidR="00937280" w:rsidRPr="00937280" w:rsidRDefault="00937280" w:rsidP="00937280">
            <w:pPr>
              <w:spacing w:after="0"/>
              <w:jc w:val="center"/>
              <w:rPr>
                <w:ins w:id="2535" w:author="Richard Kybett" w:date="2020-02-11T17:02:00Z"/>
                <w:rFonts w:ascii="Arial" w:eastAsia="SimSun" w:hAnsi="Arial" w:cs="Arial"/>
                <w:color w:val="000000"/>
                <w:sz w:val="16"/>
                <w:szCs w:val="16"/>
                <w:lang w:val="en-US" w:eastAsia="zh-CN"/>
              </w:rPr>
            </w:pPr>
            <w:ins w:id="2536"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
          <w:p w14:paraId="712CD366" w14:textId="77777777" w:rsidR="00937280" w:rsidRPr="00937280" w:rsidRDefault="00937280" w:rsidP="00937280">
            <w:pPr>
              <w:spacing w:after="0"/>
              <w:jc w:val="center"/>
              <w:rPr>
                <w:ins w:id="2537" w:author="Richard Kybett" w:date="2020-02-11T17:02:00Z"/>
                <w:rFonts w:ascii="Arial" w:eastAsia="SimSun" w:hAnsi="Arial" w:cs="Arial"/>
                <w:color w:val="000000"/>
                <w:sz w:val="16"/>
                <w:szCs w:val="16"/>
                <w:lang w:val="en-US" w:eastAsia="zh-CN"/>
              </w:rPr>
            </w:pPr>
            <w:ins w:id="2538" w:author="Richard Kybett" w:date="2020-02-11T17:02:00Z">
              <w:r w:rsidRPr="00937280">
                <w:rPr>
                  <w:rFonts w:ascii="Arial" w:eastAsia="SimSun" w:hAnsi="Arial" w:cs="Arial"/>
                  <w:color w:val="000000"/>
                  <w:sz w:val="16"/>
                  <w:szCs w:val="16"/>
                  <w:lang w:val="en-US" w:eastAsia="zh-CN"/>
                </w:rPr>
                <w:t>0.00</w:t>
              </w:r>
            </w:ins>
          </w:p>
        </w:tc>
      </w:tr>
      <w:tr w:rsidR="00937280" w:rsidRPr="00937280" w14:paraId="5440CF21" w14:textId="77777777" w:rsidTr="00937280">
        <w:trPr>
          <w:trHeight w:val="300"/>
          <w:ins w:id="2539"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050CC9AE" w14:textId="77777777" w:rsidR="00937280" w:rsidRPr="00937280" w:rsidRDefault="00937280" w:rsidP="00937280">
            <w:pPr>
              <w:spacing w:after="0"/>
              <w:jc w:val="center"/>
              <w:rPr>
                <w:ins w:id="2540" w:author="Richard Kybett" w:date="2020-02-11T17:02:00Z"/>
                <w:rFonts w:ascii="Arial" w:eastAsia="SimSun" w:hAnsi="Arial" w:cs="Arial"/>
                <w:color w:val="000000"/>
                <w:sz w:val="16"/>
                <w:szCs w:val="16"/>
                <w:lang w:val="en-US" w:eastAsia="zh-CN"/>
              </w:rPr>
            </w:pPr>
            <w:ins w:id="2541" w:author="Richard Kybett" w:date="2020-02-11T17:02:00Z">
              <w:r w:rsidRPr="00937280">
                <w:rPr>
                  <w:rFonts w:ascii="Arial" w:eastAsia="SimSun" w:hAnsi="Arial" w:cs="Arial"/>
                  <w:color w:val="000000"/>
                  <w:sz w:val="16"/>
                  <w:szCs w:val="16"/>
                  <w:lang w:val="en-US" w:eastAsia="zh-CN"/>
                </w:rPr>
                <w:t>C1-1</w:t>
              </w:r>
            </w:ins>
          </w:p>
        </w:tc>
        <w:tc>
          <w:tcPr>
            <w:tcW w:w="2977" w:type="dxa"/>
            <w:tcBorders>
              <w:top w:val="nil"/>
              <w:left w:val="nil"/>
              <w:bottom w:val="single" w:sz="4" w:space="0" w:color="auto"/>
              <w:right w:val="single" w:sz="4" w:space="0" w:color="auto"/>
            </w:tcBorders>
            <w:shd w:val="clear" w:color="auto" w:fill="auto"/>
            <w:hideMark/>
          </w:tcPr>
          <w:p w14:paraId="56A1CCF6" w14:textId="77777777" w:rsidR="00937280" w:rsidRPr="00937280" w:rsidRDefault="00937280" w:rsidP="00937280">
            <w:pPr>
              <w:spacing w:after="0"/>
              <w:rPr>
                <w:ins w:id="2542" w:author="Richard Kybett" w:date="2020-02-11T17:02:00Z"/>
                <w:rFonts w:ascii="Arial" w:eastAsia="SimSun" w:hAnsi="Arial" w:cs="Arial"/>
                <w:color w:val="000000"/>
                <w:sz w:val="16"/>
                <w:szCs w:val="16"/>
                <w:lang w:val="en-US" w:eastAsia="zh-CN"/>
              </w:rPr>
            </w:pPr>
            <w:ins w:id="2543" w:author="Richard Kybett" w:date="2020-02-11T17:02:00Z">
              <w:r w:rsidRPr="00937280">
                <w:rPr>
                  <w:rFonts w:ascii="Arial" w:eastAsia="SimSun" w:hAnsi="Arial" w:cs="Arial"/>
                  <w:color w:val="000000"/>
                  <w:sz w:val="16"/>
                  <w:szCs w:val="16"/>
                  <w:lang w:val="en-US" w:eastAsia="zh-CN"/>
                </w:rPr>
                <w:t>RF power measurement equipment (e.g. spectrum analyzer, power meter)</w:t>
              </w:r>
            </w:ins>
          </w:p>
        </w:tc>
        <w:tc>
          <w:tcPr>
            <w:tcW w:w="567" w:type="dxa"/>
            <w:tcBorders>
              <w:top w:val="nil"/>
              <w:left w:val="nil"/>
              <w:bottom w:val="single" w:sz="4" w:space="0" w:color="auto"/>
              <w:right w:val="single" w:sz="4" w:space="0" w:color="auto"/>
            </w:tcBorders>
            <w:shd w:val="clear" w:color="auto" w:fill="auto"/>
            <w:hideMark/>
          </w:tcPr>
          <w:p w14:paraId="1840CE6A" w14:textId="77777777" w:rsidR="00937280" w:rsidRPr="00937280" w:rsidRDefault="00937280" w:rsidP="00937280">
            <w:pPr>
              <w:spacing w:after="0"/>
              <w:jc w:val="center"/>
              <w:rPr>
                <w:ins w:id="2544" w:author="Richard Kybett" w:date="2020-02-11T17:02:00Z"/>
                <w:rFonts w:ascii="Arial" w:eastAsia="SimSun" w:hAnsi="Arial" w:cs="Arial"/>
                <w:color w:val="000000"/>
                <w:sz w:val="16"/>
                <w:szCs w:val="16"/>
                <w:lang w:val="en-US" w:eastAsia="zh-CN"/>
              </w:rPr>
            </w:pPr>
            <w:ins w:id="2545" w:author="Richard Kybett" w:date="2020-02-11T17:02:00Z">
              <w:r w:rsidRPr="00937280">
                <w:rPr>
                  <w:rFonts w:ascii="Arial" w:eastAsia="SimSun" w:hAnsi="Arial" w:cs="Arial"/>
                  <w:color w:val="000000"/>
                  <w:sz w:val="16"/>
                  <w:szCs w:val="16"/>
                  <w:lang w:val="en-US" w:eastAsia="zh-CN"/>
                </w:rPr>
                <w:t>0.14</w:t>
              </w:r>
            </w:ins>
          </w:p>
        </w:tc>
        <w:tc>
          <w:tcPr>
            <w:tcW w:w="709" w:type="dxa"/>
            <w:tcBorders>
              <w:top w:val="nil"/>
              <w:left w:val="nil"/>
              <w:bottom w:val="single" w:sz="4" w:space="0" w:color="auto"/>
              <w:right w:val="single" w:sz="4" w:space="0" w:color="auto"/>
            </w:tcBorders>
            <w:shd w:val="clear" w:color="auto" w:fill="auto"/>
            <w:hideMark/>
          </w:tcPr>
          <w:p w14:paraId="093B7235" w14:textId="77777777" w:rsidR="00937280" w:rsidRPr="00937280" w:rsidRDefault="00937280" w:rsidP="00937280">
            <w:pPr>
              <w:spacing w:after="0"/>
              <w:jc w:val="center"/>
              <w:rPr>
                <w:ins w:id="2546" w:author="Richard Kybett" w:date="2020-02-11T17:02:00Z"/>
                <w:rFonts w:ascii="Arial" w:eastAsia="SimSun" w:hAnsi="Arial" w:cs="Arial"/>
                <w:color w:val="000000"/>
                <w:sz w:val="16"/>
                <w:szCs w:val="16"/>
                <w:lang w:val="en-US" w:eastAsia="zh-CN"/>
              </w:rPr>
            </w:pPr>
            <w:ins w:id="2547" w:author="Richard Kybett" w:date="2020-02-11T17:02:00Z">
              <w:r w:rsidRPr="00937280">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hideMark/>
          </w:tcPr>
          <w:p w14:paraId="4899097C" w14:textId="77777777" w:rsidR="00937280" w:rsidRPr="00937280" w:rsidRDefault="00937280" w:rsidP="00937280">
            <w:pPr>
              <w:spacing w:after="0"/>
              <w:jc w:val="center"/>
              <w:rPr>
                <w:ins w:id="2548" w:author="Richard Kybett" w:date="2020-02-11T17:02:00Z"/>
                <w:rFonts w:ascii="Arial" w:eastAsia="SimSun" w:hAnsi="Arial" w:cs="Arial"/>
                <w:color w:val="000000"/>
                <w:sz w:val="16"/>
                <w:szCs w:val="16"/>
                <w:lang w:val="en-US" w:eastAsia="zh-CN"/>
              </w:rPr>
            </w:pPr>
            <w:ins w:id="2549" w:author="Richard Kybett" w:date="2020-02-11T17:02:00Z">
              <w:r w:rsidRPr="00937280">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hideMark/>
          </w:tcPr>
          <w:p w14:paraId="320DB6A9" w14:textId="77777777" w:rsidR="00937280" w:rsidRPr="00937280" w:rsidRDefault="00937280" w:rsidP="00937280">
            <w:pPr>
              <w:spacing w:after="0"/>
              <w:jc w:val="center"/>
              <w:rPr>
                <w:ins w:id="2550" w:author="Richard Kybett" w:date="2020-02-11T17:02:00Z"/>
                <w:rFonts w:ascii="Arial" w:eastAsia="SimSun" w:hAnsi="Arial" w:cs="Arial"/>
                <w:color w:val="000000"/>
                <w:sz w:val="16"/>
                <w:szCs w:val="16"/>
                <w:lang w:val="en-US" w:eastAsia="zh-CN"/>
              </w:rPr>
            </w:pPr>
            <w:ins w:id="2551" w:author="Richard Kybett" w:date="2020-02-11T17:02:00Z">
              <w:r w:rsidRPr="00937280">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hideMark/>
          </w:tcPr>
          <w:p w14:paraId="5325385A" w14:textId="77777777" w:rsidR="00937280" w:rsidRPr="00937280" w:rsidRDefault="00937280" w:rsidP="00937280">
            <w:pPr>
              <w:spacing w:after="0"/>
              <w:jc w:val="center"/>
              <w:rPr>
                <w:ins w:id="2552" w:author="Richard Kybett" w:date="2020-02-11T17:02:00Z"/>
                <w:rFonts w:ascii="Arial" w:eastAsia="SimSun" w:hAnsi="Arial" w:cs="Arial"/>
                <w:color w:val="000000"/>
                <w:sz w:val="16"/>
                <w:szCs w:val="16"/>
                <w:lang w:val="en-US" w:eastAsia="zh-CN"/>
              </w:rPr>
            </w:pPr>
            <w:ins w:id="2553" w:author="Richard Kybett" w:date="2020-02-11T17:02:00Z">
              <w:r w:rsidRPr="00937280">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
          <w:p w14:paraId="55EFAF0F" w14:textId="77777777" w:rsidR="00937280" w:rsidRPr="00937280" w:rsidRDefault="00937280" w:rsidP="00937280">
            <w:pPr>
              <w:spacing w:after="0"/>
              <w:jc w:val="center"/>
              <w:rPr>
                <w:ins w:id="2554" w:author="Richard Kybett" w:date="2020-02-11T17:02:00Z"/>
                <w:rFonts w:ascii="Arial" w:eastAsia="SimSun" w:hAnsi="Arial" w:cs="Arial"/>
                <w:color w:val="000000"/>
                <w:sz w:val="16"/>
                <w:szCs w:val="16"/>
                <w:lang w:val="en-US" w:eastAsia="zh-CN"/>
              </w:rPr>
            </w:pPr>
            <w:ins w:id="2555"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671BAE89" w14:textId="77777777" w:rsidR="00937280" w:rsidRPr="00937280" w:rsidRDefault="00937280" w:rsidP="00937280">
            <w:pPr>
              <w:spacing w:after="0"/>
              <w:jc w:val="center"/>
              <w:rPr>
                <w:ins w:id="2556" w:author="Richard Kybett" w:date="2020-02-11T17:02:00Z"/>
                <w:rFonts w:ascii="Arial" w:eastAsia="SimSun" w:hAnsi="Arial" w:cs="Arial"/>
                <w:color w:val="000000"/>
                <w:sz w:val="16"/>
                <w:szCs w:val="16"/>
                <w:lang w:val="en-US" w:eastAsia="zh-CN"/>
              </w:rPr>
            </w:pPr>
            <w:ins w:id="2557" w:author="Richard Kybett" w:date="2020-02-11T17:02:00Z">
              <w:r w:rsidRPr="00937280">
                <w:rPr>
                  <w:rFonts w:ascii="Arial" w:eastAsia="SimSun" w:hAnsi="Arial" w:cs="Arial"/>
                  <w:color w:val="000000"/>
                  <w:sz w:val="16"/>
                  <w:szCs w:val="16"/>
                  <w:lang w:val="en-US" w:eastAsia="zh-CN"/>
                </w:rPr>
                <w:t>0.14</w:t>
              </w:r>
            </w:ins>
          </w:p>
        </w:tc>
        <w:tc>
          <w:tcPr>
            <w:tcW w:w="708" w:type="dxa"/>
            <w:tcBorders>
              <w:top w:val="nil"/>
              <w:left w:val="nil"/>
              <w:bottom w:val="single" w:sz="4" w:space="0" w:color="auto"/>
              <w:right w:val="single" w:sz="4" w:space="0" w:color="auto"/>
            </w:tcBorders>
            <w:shd w:val="clear" w:color="auto" w:fill="auto"/>
            <w:vAlign w:val="bottom"/>
            <w:hideMark/>
          </w:tcPr>
          <w:p w14:paraId="2C03A0AD" w14:textId="77777777" w:rsidR="00937280" w:rsidRPr="00937280" w:rsidRDefault="00937280" w:rsidP="00937280">
            <w:pPr>
              <w:spacing w:after="0"/>
              <w:jc w:val="center"/>
              <w:rPr>
                <w:ins w:id="2558" w:author="Richard Kybett" w:date="2020-02-11T17:02:00Z"/>
                <w:rFonts w:ascii="Arial" w:eastAsia="SimSun" w:hAnsi="Arial" w:cs="Arial"/>
                <w:color w:val="000000"/>
                <w:sz w:val="16"/>
                <w:szCs w:val="16"/>
                <w:lang w:val="en-US" w:eastAsia="zh-CN"/>
              </w:rPr>
            </w:pPr>
            <w:ins w:id="2559" w:author="Richard Kybett" w:date="2020-02-11T17:02:00Z">
              <w:r w:rsidRPr="00937280">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bottom"/>
            <w:hideMark/>
          </w:tcPr>
          <w:p w14:paraId="2237DDB3" w14:textId="77777777" w:rsidR="00937280" w:rsidRPr="00937280" w:rsidRDefault="00937280" w:rsidP="00937280">
            <w:pPr>
              <w:spacing w:after="0"/>
              <w:jc w:val="center"/>
              <w:rPr>
                <w:ins w:id="2560" w:author="Richard Kybett" w:date="2020-02-11T17:02:00Z"/>
                <w:rFonts w:ascii="Arial" w:eastAsia="SimSun" w:hAnsi="Arial" w:cs="Arial"/>
                <w:color w:val="000000"/>
                <w:sz w:val="16"/>
                <w:szCs w:val="16"/>
                <w:lang w:val="en-US" w:eastAsia="zh-CN"/>
              </w:rPr>
            </w:pPr>
            <w:ins w:id="2561" w:author="Richard Kybett" w:date="2020-02-11T17:02:00Z">
              <w:r w:rsidRPr="00937280">
                <w:rPr>
                  <w:rFonts w:ascii="Arial" w:eastAsia="SimSun" w:hAnsi="Arial" w:cs="Arial"/>
                  <w:color w:val="000000"/>
                  <w:sz w:val="16"/>
                  <w:szCs w:val="16"/>
                  <w:lang w:val="en-US" w:eastAsia="zh-CN"/>
                </w:rPr>
                <w:t>0.26</w:t>
              </w:r>
            </w:ins>
          </w:p>
        </w:tc>
      </w:tr>
      <w:tr w:rsidR="00937280" w:rsidRPr="00937280" w14:paraId="03C8F253" w14:textId="77777777" w:rsidTr="00937280">
        <w:trPr>
          <w:trHeight w:val="300"/>
          <w:ins w:id="2562"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5556FA2E" w14:textId="77777777" w:rsidR="00937280" w:rsidRPr="00937280" w:rsidRDefault="00937280" w:rsidP="00937280">
            <w:pPr>
              <w:spacing w:after="0"/>
              <w:jc w:val="center"/>
              <w:rPr>
                <w:ins w:id="2563" w:author="Richard Kybett" w:date="2020-02-11T17:02:00Z"/>
                <w:rFonts w:ascii="Arial" w:eastAsia="SimSun" w:hAnsi="Arial" w:cs="Arial"/>
                <w:color w:val="000000"/>
                <w:sz w:val="16"/>
                <w:szCs w:val="16"/>
                <w:lang w:val="en-US" w:eastAsia="zh-CN"/>
              </w:rPr>
            </w:pPr>
            <w:ins w:id="2564" w:author="Richard Kybett" w:date="2020-02-11T17:02:00Z">
              <w:r w:rsidRPr="00937280">
                <w:rPr>
                  <w:rFonts w:ascii="Arial" w:eastAsia="SimSun" w:hAnsi="Arial" w:cs="Arial"/>
                  <w:color w:val="000000"/>
                  <w:sz w:val="16"/>
                  <w:szCs w:val="16"/>
                  <w:lang w:val="en-US" w:eastAsia="zh-CN"/>
                </w:rPr>
                <w:t>A4-7</w:t>
              </w:r>
            </w:ins>
          </w:p>
        </w:tc>
        <w:tc>
          <w:tcPr>
            <w:tcW w:w="2977" w:type="dxa"/>
            <w:tcBorders>
              <w:top w:val="nil"/>
              <w:left w:val="nil"/>
              <w:bottom w:val="single" w:sz="4" w:space="0" w:color="auto"/>
              <w:right w:val="single" w:sz="4" w:space="0" w:color="auto"/>
            </w:tcBorders>
            <w:shd w:val="clear" w:color="auto" w:fill="auto"/>
            <w:hideMark/>
          </w:tcPr>
          <w:p w14:paraId="04C8A4B6" w14:textId="77777777" w:rsidR="00937280" w:rsidRPr="00937280" w:rsidRDefault="00937280" w:rsidP="00937280">
            <w:pPr>
              <w:spacing w:after="0"/>
              <w:rPr>
                <w:ins w:id="2565" w:author="Richard Kybett" w:date="2020-02-11T17:02:00Z"/>
                <w:rFonts w:ascii="Arial" w:eastAsia="SimSun" w:hAnsi="Arial" w:cs="Arial"/>
                <w:color w:val="000000"/>
                <w:sz w:val="16"/>
                <w:szCs w:val="16"/>
                <w:lang w:val="en-US" w:eastAsia="zh-CN"/>
              </w:rPr>
            </w:pPr>
            <w:ins w:id="2566" w:author="Richard Kybett" w:date="2020-02-11T17:02:00Z">
              <w:r w:rsidRPr="00937280">
                <w:rPr>
                  <w:rFonts w:ascii="Arial" w:eastAsia="SimSun" w:hAnsi="Arial" w:cs="Arial"/>
                  <w:color w:val="000000"/>
                  <w:sz w:val="16"/>
                  <w:szCs w:val="16"/>
                  <w:lang w:val="en-US" w:eastAsia="zh-CN"/>
                </w:rPr>
                <w:t>Impedance mismatch in receiving chain</w:t>
              </w:r>
            </w:ins>
          </w:p>
        </w:tc>
        <w:tc>
          <w:tcPr>
            <w:tcW w:w="567" w:type="dxa"/>
            <w:tcBorders>
              <w:top w:val="nil"/>
              <w:left w:val="nil"/>
              <w:bottom w:val="single" w:sz="4" w:space="0" w:color="auto"/>
              <w:right w:val="single" w:sz="4" w:space="0" w:color="auto"/>
            </w:tcBorders>
            <w:shd w:val="clear" w:color="auto" w:fill="auto"/>
            <w:hideMark/>
          </w:tcPr>
          <w:p w14:paraId="2063801C" w14:textId="77777777" w:rsidR="00937280" w:rsidRPr="00937280" w:rsidRDefault="00937280" w:rsidP="00937280">
            <w:pPr>
              <w:spacing w:after="0"/>
              <w:jc w:val="center"/>
              <w:rPr>
                <w:ins w:id="2567" w:author="Richard Kybett" w:date="2020-02-11T17:02:00Z"/>
                <w:rFonts w:ascii="Arial" w:eastAsia="SimSun" w:hAnsi="Arial" w:cs="Arial"/>
                <w:color w:val="000000"/>
                <w:sz w:val="16"/>
                <w:szCs w:val="16"/>
                <w:lang w:val="en-US" w:eastAsia="zh-CN"/>
              </w:rPr>
            </w:pPr>
            <w:ins w:id="2568" w:author="Richard Kybett" w:date="2020-02-11T17:02:00Z">
              <w:r w:rsidRPr="00937280">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hideMark/>
          </w:tcPr>
          <w:p w14:paraId="2436692C" w14:textId="77777777" w:rsidR="00937280" w:rsidRPr="00937280" w:rsidRDefault="00937280" w:rsidP="00937280">
            <w:pPr>
              <w:spacing w:after="0"/>
              <w:jc w:val="center"/>
              <w:rPr>
                <w:ins w:id="2569" w:author="Richard Kybett" w:date="2020-02-11T17:02:00Z"/>
                <w:rFonts w:ascii="Arial" w:eastAsia="SimSun" w:hAnsi="Arial" w:cs="Arial"/>
                <w:color w:val="000000"/>
                <w:sz w:val="16"/>
                <w:szCs w:val="16"/>
                <w:lang w:val="en-US" w:eastAsia="zh-CN"/>
              </w:rPr>
            </w:pPr>
            <w:ins w:id="2570" w:author="Richard Kybett" w:date="2020-02-11T17:02:00Z">
              <w:r w:rsidRPr="00937280">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hideMark/>
          </w:tcPr>
          <w:p w14:paraId="566D7CE6" w14:textId="77777777" w:rsidR="00937280" w:rsidRPr="00937280" w:rsidRDefault="00937280" w:rsidP="00937280">
            <w:pPr>
              <w:spacing w:after="0"/>
              <w:jc w:val="center"/>
              <w:rPr>
                <w:ins w:id="2571" w:author="Richard Kybett" w:date="2020-02-11T17:02:00Z"/>
                <w:rFonts w:ascii="Arial" w:eastAsia="SimSun" w:hAnsi="Arial" w:cs="Arial"/>
                <w:color w:val="000000"/>
                <w:sz w:val="16"/>
                <w:szCs w:val="16"/>
                <w:lang w:val="en-US" w:eastAsia="zh-CN"/>
              </w:rPr>
            </w:pPr>
            <w:ins w:id="2572" w:author="Richard Kybett" w:date="2020-02-11T17:02:00Z">
              <w:r w:rsidRPr="00937280">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hideMark/>
          </w:tcPr>
          <w:p w14:paraId="415D5B12" w14:textId="77777777" w:rsidR="00937280" w:rsidRPr="00937280" w:rsidRDefault="00937280" w:rsidP="00937280">
            <w:pPr>
              <w:spacing w:after="0"/>
              <w:jc w:val="center"/>
              <w:rPr>
                <w:ins w:id="2573" w:author="Richard Kybett" w:date="2020-02-11T17:02:00Z"/>
                <w:rFonts w:ascii="Arial" w:eastAsia="SimSun" w:hAnsi="Arial" w:cs="Arial"/>
                <w:color w:val="000000"/>
                <w:sz w:val="16"/>
                <w:szCs w:val="16"/>
                <w:lang w:val="en-US" w:eastAsia="zh-CN"/>
              </w:rPr>
            </w:pPr>
            <w:ins w:id="2574" w:author="Richard Kybett" w:date="2020-02-11T17:02:00Z">
              <w:r w:rsidRPr="00937280">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hideMark/>
          </w:tcPr>
          <w:p w14:paraId="357BA160" w14:textId="77777777" w:rsidR="00937280" w:rsidRPr="00937280" w:rsidRDefault="00937280" w:rsidP="00937280">
            <w:pPr>
              <w:spacing w:after="0"/>
              <w:jc w:val="center"/>
              <w:rPr>
                <w:ins w:id="2575" w:author="Richard Kybett" w:date="2020-02-11T17:02:00Z"/>
                <w:rFonts w:ascii="Arial" w:eastAsia="SimSun" w:hAnsi="Arial" w:cs="Arial"/>
                <w:color w:val="000000"/>
                <w:sz w:val="16"/>
                <w:szCs w:val="16"/>
                <w:lang w:val="en-US" w:eastAsia="zh-CN"/>
              </w:rPr>
            </w:pPr>
            <w:ins w:id="2576" w:author="Richard Kybett" w:date="2020-02-11T17:02:00Z">
              <w:r w:rsidRPr="00937280">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
          <w:p w14:paraId="62EA9F90" w14:textId="77777777" w:rsidR="00937280" w:rsidRPr="00937280" w:rsidRDefault="00937280" w:rsidP="00937280">
            <w:pPr>
              <w:spacing w:after="0"/>
              <w:jc w:val="center"/>
              <w:rPr>
                <w:ins w:id="2577" w:author="Richard Kybett" w:date="2020-02-11T17:02:00Z"/>
                <w:rFonts w:ascii="Arial" w:eastAsia="SimSun" w:hAnsi="Arial" w:cs="Arial"/>
                <w:color w:val="000000"/>
                <w:sz w:val="16"/>
                <w:szCs w:val="16"/>
                <w:lang w:val="en-US" w:eastAsia="zh-CN"/>
              </w:rPr>
            </w:pPr>
            <w:ins w:id="2578"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5DF84049" w14:textId="77777777" w:rsidR="00937280" w:rsidRPr="00937280" w:rsidRDefault="00937280" w:rsidP="00937280">
            <w:pPr>
              <w:spacing w:after="0"/>
              <w:jc w:val="center"/>
              <w:rPr>
                <w:ins w:id="2579" w:author="Richard Kybett" w:date="2020-02-11T17:02:00Z"/>
                <w:rFonts w:ascii="Arial" w:eastAsia="SimSun" w:hAnsi="Arial" w:cs="Arial"/>
                <w:color w:val="000000"/>
                <w:sz w:val="16"/>
                <w:szCs w:val="16"/>
                <w:lang w:val="en-US" w:eastAsia="zh-CN"/>
              </w:rPr>
            </w:pPr>
            <w:ins w:id="2580" w:author="Richard Kybett" w:date="2020-02-11T17:02:00Z">
              <w:r w:rsidRPr="00937280">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
          <w:p w14:paraId="17C71CB8" w14:textId="77777777" w:rsidR="00937280" w:rsidRPr="00937280" w:rsidRDefault="00937280" w:rsidP="00937280">
            <w:pPr>
              <w:spacing w:after="0"/>
              <w:jc w:val="center"/>
              <w:rPr>
                <w:ins w:id="2581" w:author="Richard Kybett" w:date="2020-02-11T17:02:00Z"/>
                <w:rFonts w:ascii="Arial" w:eastAsia="SimSun" w:hAnsi="Arial" w:cs="Arial"/>
                <w:color w:val="000000"/>
                <w:sz w:val="16"/>
                <w:szCs w:val="16"/>
                <w:lang w:val="en-US" w:eastAsia="zh-CN"/>
              </w:rPr>
            </w:pPr>
            <w:ins w:id="2582" w:author="Richard Kybett" w:date="2020-02-11T17:02:00Z">
              <w:r w:rsidRPr="00937280">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
          <w:p w14:paraId="4CA57D69" w14:textId="77777777" w:rsidR="00937280" w:rsidRPr="00937280" w:rsidRDefault="00937280" w:rsidP="00937280">
            <w:pPr>
              <w:spacing w:after="0"/>
              <w:jc w:val="center"/>
              <w:rPr>
                <w:ins w:id="2583" w:author="Richard Kybett" w:date="2020-02-11T17:02:00Z"/>
                <w:rFonts w:ascii="Arial" w:eastAsia="SimSun" w:hAnsi="Arial" w:cs="Arial"/>
                <w:color w:val="000000"/>
                <w:sz w:val="16"/>
                <w:szCs w:val="16"/>
                <w:lang w:val="en-US" w:eastAsia="zh-CN"/>
              </w:rPr>
            </w:pPr>
            <w:ins w:id="2584" w:author="Richard Kybett" w:date="2020-02-11T17:02:00Z">
              <w:r w:rsidRPr="00937280">
                <w:rPr>
                  <w:rFonts w:ascii="Arial" w:eastAsia="SimSun" w:hAnsi="Arial" w:cs="Arial"/>
                  <w:color w:val="000000"/>
                  <w:sz w:val="16"/>
                  <w:szCs w:val="16"/>
                  <w:lang w:val="en-US" w:eastAsia="zh-CN"/>
                </w:rPr>
                <w:t>0.01</w:t>
              </w:r>
            </w:ins>
          </w:p>
        </w:tc>
      </w:tr>
      <w:tr w:rsidR="00937280" w:rsidRPr="00937280" w14:paraId="3EFFE3E6" w14:textId="77777777" w:rsidTr="00937280">
        <w:trPr>
          <w:trHeight w:val="450"/>
          <w:ins w:id="2585"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4F051113" w14:textId="77777777" w:rsidR="00937280" w:rsidRPr="00937280" w:rsidRDefault="00937280" w:rsidP="00937280">
            <w:pPr>
              <w:spacing w:after="0"/>
              <w:jc w:val="center"/>
              <w:rPr>
                <w:ins w:id="2586" w:author="Richard Kybett" w:date="2020-02-11T17:02:00Z"/>
                <w:rFonts w:ascii="Arial" w:eastAsia="SimSun" w:hAnsi="Arial" w:cs="Arial"/>
                <w:color w:val="000000"/>
                <w:sz w:val="16"/>
                <w:szCs w:val="16"/>
                <w:lang w:val="en-US" w:eastAsia="zh-CN"/>
              </w:rPr>
            </w:pPr>
            <w:ins w:id="2587" w:author="Richard Kybett" w:date="2020-02-11T17:02:00Z">
              <w:r w:rsidRPr="00937280">
                <w:rPr>
                  <w:rFonts w:ascii="Arial" w:eastAsia="SimSun" w:hAnsi="Arial" w:cs="Arial"/>
                  <w:color w:val="000000"/>
                  <w:sz w:val="16"/>
                  <w:szCs w:val="16"/>
                  <w:lang w:val="en-US" w:eastAsia="zh-CN"/>
                </w:rPr>
                <w:t>A4-8a</w:t>
              </w:r>
            </w:ins>
          </w:p>
        </w:tc>
        <w:tc>
          <w:tcPr>
            <w:tcW w:w="2977" w:type="dxa"/>
            <w:tcBorders>
              <w:top w:val="nil"/>
              <w:left w:val="nil"/>
              <w:bottom w:val="single" w:sz="4" w:space="0" w:color="auto"/>
              <w:right w:val="single" w:sz="4" w:space="0" w:color="auto"/>
            </w:tcBorders>
            <w:shd w:val="clear" w:color="auto" w:fill="auto"/>
            <w:hideMark/>
          </w:tcPr>
          <w:p w14:paraId="106CE537" w14:textId="77777777" w:rsidR="00937280" w:rsidRPr="00937280" w:rsidRDefault="00937280" w:rsidP="00937280">
            <w:pPr>
              <w:spacing w:after="0"/>
              <w:rPr>
                <w:ins w:id="2588" w:author="Richard Kybett" w:date="2020-02-11T17:02:00Z"/>
                <w:rFonts w:ascii="Arial" w:eastAsia="SimSun" w:hAnsi="Arial" w:cs="Arial"/>
                <w:color w:val="000000"/>
                <w:sz w:val="16"/>
                <w:szCs w:val="16"/>
                <w:lang w:val="en-US" w:eastAsia="zh-CN"/>
              </w:rPr>
            </w:pPr>
            <w:ins w:id="2589" w:author="Richard Kybett" w:date="2020-02-11T17:02:00Z">
              <w:r w:rsidRPr="00937280">
                <w:rPr>
                  <w:rFonts w:ascii="Arial" w:eastAsia="SimSun" w:hAnsi="Arial" w:cs="Arial"/>
                  <w:color w:val="000000"/>
                  <w:sz w:val="16"/>
                  <w:szCs w:val="16"/>
                  <w:lang w:val="en-US" w:eastAsia="zh-CN"/>
                </w:rPr>
                <w:t>RF leakage (DUT connector terminated and test range antenna connector cable terminated)</w:t>
              </w:r>
            </w:ins>
          </w:p>
        </w:tc>
        <w:tc>
          <w:tcPr>
            <w:tcW w:w="567" w:type="dxa"/>
            <w:tcBorders>
              <w:top w:val="nil"/>
              <w:left w:val="nil"/>
              <w:bottom w:val="single" w:sz="4" w:space="0" w:color="auto"/>
              <w:right w:val="single" w:sz="4" w:space="0" w:color="auto"/>
            </w:tcBorders>
            <w:shd w:val="clear" w:color="auto" w:fill="auto"/>
            <w:hideMark/>
          </w:tcPr>
          <w:p w14:paraId="3CA22441" w14:textId="77777777" w:rsidR="00937280" w:rsidRPr="00937280" w:rsidRDefault="00937280" w:rsidP="00937280">
            <w:pPr>
              <w:spacing w:after="0"/>
              <w:jc w:val="center"/>
              <w:rPr>
                <w:ins w:id="2590" w:author="Richard Kybett" w:date="2020-02-11T17:02:00Z"/>
                <w:rFonts w:ascii="Arial" w:eastAsia="SimSun" w:hAnsi="Arial" w:cs="Arial"/>
                <w:color w:val="000000"/>
                <w:sz w:val="16"/>
                <w:szCs w:val="16"/>
                <w:lang w:val="en-US" w:eastAsia="zh-CN"/>
              </w:rPr>
            </w:pPr>
            <w:ins w:id="2591"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3355B113" w14:textId="77777777" w:rsidR="00937280" w:rsidRPr="00937280" w:rsidRDefault="00937280" w:rsidP="00937280">
            <w:pPr>
              <w:spacing w:after="0"/>
              <w:jc w:val="center"/>
              <w:rPr>
                <w:ins w:id="2592" w:author="Richard Kybett" w:date="2020-02-11T17:02:00Z"/>
                <w:rFonts w:ascii="Arial" w:eastAsia="SimSun" w:hAnsi="Arial" w:cs="Arial"/>
                <w:color w:val="000000"/>
                <w:sz w:val="16"/>
                <w:szCs w:val="16"/>
                <w:lang w:val="en-US" w:eastAsia="zh-CN"/>
              </w:rPr>
            </w:pPr>
            <w:ins w:id="2593"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7976E91C" w14:textId="77777777" w:rsidR="00937280" w:rsidRPr="00937280" w:rsidRDefault="00937280" w:rsidP="00937280">
            <w:pPr>
              <w:spacing w:after="0"/>
              <w:jc w:val="center"/>
              <w:rPr>
                <w:ins w:id="2594" w:author="Richard Kybett" w:date="2020-02-11T17:02:00Z"/>
                <w:rFonts w:ascii="Arial" w:eastAsia="SimSun" w:hAnsi="Arial" w:cs="Arial"/>
                <w:color w:val="000000"/>
                <w:sz w:val="16"/>
                <w:szCs w:val="16"/>
                <w:lang w:val="en-US" w:eastAsia="zh-CN"/>
              </w:rPr>
            </w:pPr>
            <w:ins w:id="2595" w:author="Richard Kybett" w:date="2020-02-11T17:02: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hideMark/>
          </w:tcPr>
          <w:p w14:paraId="61D9D4C0" w14:textId="77777777" w:rsidR="00937280" w:rsidRPr="00937280" w:rsidRDefault="00937280" w:rsidP="00937280">
            <w:pPr>
              <w:spacing w:after="0"/>
              <w:jc w:val="center"/>
              <w:rPr>
                <w:ins w:id="2596" w:author="Richard Kybett" w:date="2020-02-11T17:02:00Z"/>
                <w:rFonts w:ascii="Arial" w:eastAsia="SimSun" w:hAnsi="Arial" w:cs="Arial"/>
                <w:color w:val="000000"/>
                <w:sz w:val="16"/>
                <w:szCs w:val="16"/>
                <w:lang w:val="en-US" w:eastAsia="zh-CN"/>
              </w:rPr>
            </w:pPr>
            <w:ins w:id="2597" w:author="Richard Kybett" w:date="2020-02-11T17:02:00Z">
              <w:r w:rsidRPr="00937280">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hideMark/>
          </w:tcPr>
          <w:p w14:paraId="7CC3B412" w14:textId="77777777" w:rsidR="00937280" w:rsidRPr="00937280" w:rsidRDefault="00937280" w:rsidP="00937280">
            <w:pPr>
              <w:spacing w:after="0"/>
              <w:jc w:val="center"/>
              <w:rPr>
                <w:ins w:id="2598" w:author="Richard Kybett" w:date="2020-02-11T17:02:00Z"/>
                <w:rFonts w:ascii="Arial" w:eastAsia="SimSun" w:hAnsi="Arial" w:cs="Arial"/>
                <w:color w:val="000000"/>
                <w:sz w:val="16"/>
                <w:szCs w:val="16"/>
                <w:lang w:val="en-US" w:eastAsia="zh-CN"/>
              </w:rPr>
            </w:pPr>
            <w:ins w:id="2599" w:author="Richard Kybett" w:date="2020-02-11T17:02:00Z">
              <w:r w:rsidRPr="00937280">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
          <w:p w14:paraId="7AE00D13" w14:textId="77777777" w:rsidR="00937280" w:rsidRPr="00937280" w:rsidRDefault="00937280" w:rsidP="00937280">
            <w:pPr>
              <w:spacing w:after="0"/>
              <w:jc w:val="center"/>
              <w:rPr>
                <w:ins w:id="2600" w:author="Richard Kybett" w:date="2020-02-11T17:02:00Z"/>
                <w:rFonts w:ascii="Arial" w:eastAsia="SimSun" w:hAnsi="Arial" w:cs="Arial"/>
                <w:color w:val="000000"/>
                <w:sz w:val="16"/>
                <w:szCs w:val="16"/>
                <w:lang w:val="en-US" w:eastAsia="zh-CN"/>
              </w:rPr>
            </w:pPr>
            <w:ins w:id="2601"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00627988" w14:textId="77777777" w:rsidR="00937280" w:rsidRPr="00937280" w:rsidRDefault="00937280" w:rsidP="00937280">
            <w:pPr>
              <w:spacing w:after="0"/>
              <w:jc w:val="center"/>
              <w:rPr>
                <w:ins w:id="2602" w:author="Richard Kybett" w:date="2020-02-11T17:02:00Z"/>
                <w:rFonts w:ascii="Arial" w:eastAsia="SimSun" w:hAnsi="Arial" w:cs="Arial"/>
                <w:color w:val="000000"/>
                <w:sz w:val="16"/>
                <w:szCs w:val="16"/>
                <w:lang w:val="en-US" w:eastAsia="zh-CN"/>
              </w:rPr>
            </w:pPr>
            <w:ins w:id="2603" w:author="Richard Kybett" w:date="2020-02-11T17:02:00Z">
              <w:r w:rsidRPr="00937280">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
          <w:p w14:paraId="5CDD11F9" w14:textId="77777777" w:rsidR="00937280" w:rsidRPr="00937280" w:rsidRDefault="00937280" w:rsidP="00937280">
            <w:pPr>
              <w:spacing w:after="0"/>
              <w:jc w:val="center"/>
              <w:rPr>
                <w:ins w:id="2604" w:author="Richard Kybett" w:date="2020-02-11T17:02:00Z"/>
                <w:rFonts w:ascii="Arial" w:eastAsia="SimSun" w:hAnsi="Arial" w:cs="Arial"/>
                <w:color w:val="000000"/>
                <w:sz w:val="16"/>
                <w:szCs w:val="16"/>
                <w:lang w:val="en-US" w:eastAsia="zh-CN"/>
              </w:rPr>
            </w:pPr>
            <w:ins w:id="2605"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
          <w:p w14:paraId="280766CF" w14:textId="77777777" w:rsidR="00937280" w:rsidRPr="00937280" w:rsidRDefault="00937280" w:rsidP="00937280">
            <w:pPr>
              <w:spacing w:after="0"/>
              <w:jc w:val="center"/>
              <w:rPr>
                <w:ins w:id="2606" w:author="Richard Kybett" w:date="2020-02-11T17:02:00Z"/>
                <w:rFonts w:ascii="Arial" w:eastAsia="SimSun" w:hAnsi="Arial" w:cs="Arial"/>
                <w:color w:val="000000"/>
                <w:sz w:val="16"/>
                <w:szCs w:val="16"/>
                <w:lang w:val="en-US" w:eastAsia="zh-CN"/>
              </w:rPr>
            </w:pPr>
            <w:ins w:id="2607" w:author="Richard Kybett" w:date="2020-02-11T17:02:00Z">
              <w:r w:rsidRPr="00937280">
                <w:rPr>
                  <w:rFonts w:ascii="Arial" w:eastAsia="SimSun" w:hAnsi="Arial" w:cs="Arial"/>
                  <w:color w:val="000000"/>
                  <w:sz w:val="16"/>
                  <w:szCs w:val="16"/>
                  <w:lang w:val="en-US" w:eastAsia="zh-CN"/>
                </w:rPr>
                <w:t>0.00</w:t>
              </w:r>
            </w:ins>
          </w:p>
        </w:tc>
      </w:tr>
      <w:tr w:rsidR="00937280" w:rsidRPr="00937280" w14:paraId="3DAD9511" w14:textId="77777777" w:rsidTr="00937280">
        <w:trPr>
          <w:trHeight w:val="300"/>
          <w:ins w:id="2608" w:author="Richard Kybett" w:date="2020-02-11T17:02:00Z"/>
          <w:trPrChange w:id="2609" w:author="Richard Kybett" w:date="2020-02-11T17:03:00Z">
            <w:trPr>
              <w:gridBefore w:val="1"/>
              <w:gridAfter w:val="0"/>
              <w:trHeight w:val="300"/>
            </w:trPr>
          </w:trPrChange>
        </w:trPr>
        <w:tc>
          <w:tcPr>
            <w:tcW w:w="9781" w:type="dxa"/>
            <w:gridSpan w:val="11"/>
            <w:tcBorders>
              <w:top w:val="single" w:sz="4" w:space="0" w:color="auto"/>
              <w:left w:val="single" w:sz="4" w:space="0" w:color="auto"/>
              <w:bottom w:val="single" w:sz="4" w:space="0" w:color="auto"/>
              <w:right w:val="single" w:sz="4" w:space="0" w:color="000000"/>
            </w:tcBorders>
            <w:shd w:val="clear" w:color="auto" w:fill="auto"/>
            <w:hideMark/>
            <w:tcPrChange w:id="2610" w:author="Richard Kybett" w:date="2020-02-11T17:03:00Z">
              <w:tcPr>
                <w:tcW w:w="12711" w:type="dxa"/>
                <w:gridSpan w:val="24"/>
                <w:tcBorders>
                  <w:top w:val="single" w:sz="4" w:space="0" w:color="auto"/>
                  <w:left w:val="single" w:sz="4" w:space="0" w:color="auto"/>
                  <w:bottom w:val="single" w:sz="4" w:space="0" w:color="auto"/>
                  <w:right w:val="single" w:sz="4" w:space="0" w:color="000000"/>
                </w:tcBorders>
                <w:shd w:val="clear" w:color="auto" w:fill="auto"/>
                <w:hideMark/>
              </w:tcPr>
            </w:tcPrChange>
          </w:tcPr>
          <w:p w14:paraId="79D6BA14" w14:textId="77777777" w:rsidR="00937280" w:rsidRPr="00937280" w:rsidRDefault="00937280" w:rsidP="00937280">
            <w:pPr>
              <w:spacing w:after="0"/>
              <w:jc w:val="center"/>
              <w:rPr>
                <w:ins w:id="2611" w:author="Richard Kybett" w:date="2020-02-11T17:02:00Z"/>
                <w:rFonts w:ascii="Arial" w:eastAsia="SimSun" w:hAnsi="Arial" w:cs="Arial"/>
                <w:color w:val="000000"/>
                <w:sz w:val="16"/>
                <w:szCs w:val="16"/>
                <w:lang w:val="en-US" w:eastAsia="zh-CN"/>
              </w:rPr>
            </w:pPr>
            <w:ins w:id="2612" w:author="Richard Kybett" w:date="2020-02-11T17:02:00Z">
              <w:r w:rsidRPr="00937280">
                <w:rPr>
                  <w:rFonts w:ascii="Arial" w:eastAsia="SimSun" w:hAnsi="Arial" w:cs="Arial"/>
                  <w:color w:val="000000"/>
                  <w:sz w:val="16"/>
                  <w:szCs w:val="16"/>
                  <w:lang w:val="en-US" w:eastAsia="zh-CN"/>
                </w:rPr>
                <w:t>Stage 1: Calibration measurement</w:t>
              </w:r>
            </w:ins>
          </w:p>
        </w:tc>
      </w:tr>
      <w:tr w:rsidR="00937280" w:rsidRPr="00937280" w14:paraId="2B258CFB" w14:textId="77777777" w:rsidTr="00937280">
        <w:trPr>
          <w:trHeight w:val="300"/>
          <w:ins w:id="2613"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473C7422" w14:textId="77777777" w:rsidR="00937280" w:rsidRPr="00937280" w:rsidRDefault="00937280" w:rsidP="00937280">
            <w:pPr>
              <w:spacing w:after="0"/>
              <w:jc w:val="center"/>
              <w:rPr>
                <w:ins w:id="2614" w:author="Richard Kybett" w:date="2020-02-11T17:02:00Z"/>
                <w:rFonts w:ascii="Arial" w:eastAsia="SimSun" w:hAnsi="Arial" w:cs="Arial"/>
                <w:color w:val="000000"/>
                <w:sz w:val="16"/>
                <w:szCs w:val="16"/>
                <w:lang w:val="en-US" w:eastAsia="zh-CN"/>
              </w:rPr>
            </w:pPr>
            <w:ins w:id="2615" w:author="Richard Kybett" w:date="2020-02-11T17:02:00Z">
              <w:r w:rsidRPr="00937280">
                <w:rPr>
                  <w:rFonts w:ascii="Arial" w:eastAsia="SimSun" w:hAnsi="Arial" w:cs="Arial"/>
                  <w:color w:val="000000"/>
                  <w:sz w:val="16"/>
                  <w:szCs w:val="16"/>
                  <w:lang w:val="en-US" w:eastAsia="zh-CN"/>
                </w:rPr>
                <w:t>A4-9</w:t>
              </w:r>
            </w:ins>
          </w:p>
        </w:tc>
        <w:tc>
          <w:tcPr>
            <w:tcW w:w="2977" w:type="dxa"/>
            <w:tcBorders>
              <w:top w:val="nil"/>
              <w:left w:val="nil"/>
              <w:bottom w:val="single" w:sz="4" w:space="0" w:color="auto"/>
              <w:right w:val="single" w:sz="4" w:space="0" w:color="auto"/>
            </w:tcBorders>
            <w:shd w:val="clear" w:color="auto" w:fill="auto"/>
            <w:hideMark/>
          </w:tcPr>
          <w:p w14:paraId="754016B6" w14:textId="77777777" w:rsidR="00937280" w:rsidRPr="00937280" w:rsidRDefault="00937280" w:rsidP="00937280">
            <w:pPr>
              <w:spacing w:after="0"/>
              <w:rPr>
                <w:ins w:id="2616" w:author="Richard Kybett" w:date="2020-02-11T17:02:00Z"/>
                <w:rFonts w:ascii="Arial" w:eastAsia="SimSun" w:hAnsi="Arial" w:cs="Arial"/>
                <w:color w:val="000000"/>
                <w:sz w:val="16"/>
                <w:szCs w:val="16"/>
                <w:lang w:val="en-US" w:eastAsia="zh-CN"/>
              </w:rPr>
            </w:pPr>
            <w:ins w:id="2617" w:author="Richard Kybett" w:date="2020-02-11T17:02:00Z">
              <w:r w:rsidRPr="00937280">
                <w:rPr>
                  <w:rFonts w:ascii="Arial" w:eastAsia="SimSun" w:hAnsi="Arial" w:cs="Arial"/>
                  <w:color w:val="000000"/>
                  <w:sz w:val="16"/>
                  <w:szCs w:val="16"/>
                  <w:lang w:val="en-US" w:eastAsia="zh-CN"/>
                </w:rPr>
                <w:t>Misalignment  positioning system</w:t>
              </w:r>
            </w:ins>
          </w:p>
        </w:tc>
        <w:tc>
          <w:tcPr>
            <w:tcW w:w="567" w:type="dxa"/>
            <w:tcBorders>
              <w:top w:val="nil"/>
              <w:left w:val="nil"/>
              <w:bottom w:val="single" w:sz="4" w:space="0" w:color="auto"/>
              <w:right w:val="single" w:sz="4" w:space="0" w:color="auto"/>
            </w:tcBorders>
            <w:shd w:val="clear" w:color="auto" w:fill="auto"/>
            <w:hideMark/>
          </w:tcPr>
          <w:p w14:paraId="36B44691" w14:textId="77777777" w:rsidR="00937280" w:rsidRPr="00937280" w:rsidRDefault="00937280" w:rsidP="00937280">
            <w:pPr>
              <w:spacing w:after="0"/>
              <w:jc w:val="center"/>
              <w:rPr>
                <w:ins w:id="2618" w:author="Richard Kybett" w:date="2020-02-11T17:02:00Z"/>
                <w:rFonts w:ascii="Arial" w:eastAsia="SimSun" w:hAnsi="Arial" w:cs="Arial"/>
                <w:color w:val="000000"/>
                <w:sz w:val="16"/>
                <w:szCs w:val="16"/>
                <w:lang w:val="en-US" w:eastAsia="zh-CN"/>
              </w:rPr>
            </w:pPr>
            <w:ins w:id="2619"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3D040BA8" w14:textId="77777777" w:rsidR="00937280" w:rsidRPr="00937280" w:rsidRDefault="00937280" w:rsidP="00937280">
            <w:pPr>
              <w:spacing w:after="0"/>
              <w:jc w:val="center"/>
              <w:rPr>
                <w:ins w:id="2620" w:author="Richard Kybett" w:date="2020-02-11T17:02:00Z"/>
                <w:rFonts w:ascii="Arial" w:eastAsia="SimSun" w:hAnsi="Arial" w:cs="Arial"/>
                <w:color w:val="000000"/>
                <w:sz w:val="16"/>
                <w:szCs w:val="16"/>
                <w:lang w:val="en-US" w:eastAsia="zh-CN"/>
              </w:rPr>
            </w:pPr>
            <w:ins w:id="2621"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5F4003D8" w14:textId="77777777" w:rsidR="00937280" w:rsidRPr="00937280" w:rsidRDefault="00937280" w:rsidP="00937280">
            <w:pPr>
              <w:spacing w:after="0"/>
              <w:jc w:val="center"/>
              <w:rPr>
                <w:ins w:id="2622" w:author="Richard Kybett" w:date="2020-02-11T17:02:00Z"/>
                <w:rFonts w:ascii="Arial" w:eastAsia="SimSun" w:hAnsi="Arial" w:cs="Arial"/>
                <w:color w:val="000000"/>
                <w:sz w:val="16"/>
                <w:szCs w:val="16"/>
                <w:lang w:val="en-US" w:eastAsia="zh-CN"/>
              </w:rPr>
            </w:pPr>
            <w:ins w:id="2623" w:author="Richard Kybett" w:date="2020-02-11T17:02: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hideMark/>
          </w:tcPr>
          <w:p w14:paraId="35E0712D" w14:textId="77777777" w:rsidR="00937280" w:rsidRPr="00937280" w:rsidRDefault="00937280" w:rsidP="00937280">
            <w:pPr>
              <w:spacing w:after="0"/>
              <w:jc w:val="center"/>
              <w:rPr>
                <w:ins w:id="2624" w:author="Richard Kybett" w:date="2020-02-11T17:02:00Z"/>
                <w:rFonts w:ascii="Arial" w:eastAsia="SimSun" w:hAnsi="Arial" w:cs="Arial"/>
                <w:color w:val="000000"/>
                <w:sz w:val="16"/>
                <w:szCs w:val="16"/>
                <w:lang w:val="en-US" w:eastAsia="zh-CN"/>
              </w:rPr>
            </w:pPr>
            <w:ins w:id="2625" w:author="Richard Kybett" w:date="2020-02-11T17:02:00Z">
              <w:r w:rsidRPr="00937280">
                <w:rPr>
                  <w:rFonts w:ascii="Arial" w:eastAsia="SimSun" w:hAnsi="Arial" w:cs="Arial"/>
                  <w:color w:val="000000"/>
                  <w:sz w:val="16"/>
                  <w:szCs w:val="16"/>
                  <w:lang w:val="en-US" w:eastAsia="zh-CN"/>
                </w:rPr>
                <w:t xml:space="preserve">Exp. normal </w:t>
              </w:r>
            </w:ins>
          </w:p>
        </w:tc>
        <w:tc>
          <w:tcPr>
            <w:tcW w:w="708" w:type="dxa"/>
            <w:tcBorders>
              <w:top w:val="nil"/>
              <w:left w:val="nil"/>
              <w:bottom w:val="single" w:sz="4" w:space="0" w:color="auto"/>
              <w:right w:val="single" w:sz="4" w:space="0" w:color="auto"/>
            </w:tcBorders>
            <w:shd w:val="clear" w:color="auto" w:fill="auto"/>
            <w:hideMark/>
          </w:tcPr>
          <w:p w14:paraId="7E62A0EA" w14:textId="77777777" w:rsidR="00937280" w:rsidRPr="00937280" w:rsidRDefault="00937280" w:rsidP="00937280">
            <w:pPr>
              <w:spacing w:after="0"/>
              <w:jc w:val="center"/>
              <w:rPr>
                <w:ins w:id="2626" w:author="Richard Kybett" w:date="2020-02-11T17:02:00Z"/>
                <w:rFonts w:ascii="Arial" w:eastAsia="SimSun" w:hAnsi="Arial" w:cs="Arial"/>
                <w:color w:val="000000"/>
                <w:sz w:val="16"/>
                <w:szCs w:val="16"/>
                <w:lang w:val="en-US" w:eastAsia="zh-CN"/>
              </w:rPr>
            </w:pPr>
            <w:ins w:id="2627" w:author="Richard Kybett" w:date="2020-02-11T17:02:00Z">
              <w:r w:rsidRPr="00937280">
                <w:rPr>
                  <w:rFonts w:ascii="Arial" w:eastAsia="SimSun" w:hAnsi="Arial" w:cs="Arial"/>
                  <w:color w:val="000000"/>
                  <w:sz w:val="16"/>
                  <w:szCs w:val="16"/>
                  <w:lang w:val="en-US" w:eastAsia="zh-CN"/>
                </w:rPr>
                <w:t>2.00</w:t>
              </w:r>
            </w:ins>
          </w:p>
        </w:tc>
        <w:tc>
          <w:tcPr>
            <w:tcW w:w="426" w:type="dxa"/>
            <w:tcBorders>
              <w:top w:val="nil"/>
              <w:left w:val="nil"/>
              <w:bottom w:val="single" w:sz="4" w:space="0" w:color="auto"/>
              <w:right w:val="single" w:sz="4" w:space="0" w:color="auto"/>
            </w:tcBorders>
            <w:shd w:val="clear" w:color="auto" w:fill="auto"/>
            <w:vAlign w:val="bottom"/>
            <w:hideMark/>
          </w:tcPr>
          <w:p w14:paraId="28C41B7C" w14:textId="77777777" w:rsidR="00937280" w:rsidRPr="00937280" w:rsidRDefault="00937280" w:rsidP="00937280">
            <w:pPr>
              <w:spacing w:after="0"/>
              <w:jc w:val="center"/>
              <w:rPr>
                <w:ins w:id="2628" w:author="Richard Kybett" w:date="2020-02-11T17:02:00Z"/>
                <w:rFonts w:ascii="Arial" w:eastAsia="SimSun" w:hAnsi="Arial" w:cs="Arial"/>
                <w:color w:val="000000"/>
                <w:sz w:val="16"/>
                <w:szCs w:val="16"/>
                <w:lang w:val="en-US" w:eastAsia="zh-CN"/>
              </w:rPr>
            </w:pPr>
            <w:ins w:id="2629"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065F1BDF" w14:textId="77777777" w:rsidR="00937280" w:rsidRPr="00937280" w:rsidRDefault="00937280" w:rsidP="00937280">
            <w:pPr>
              <w:spacing w:after="0"/>
              <w:jc w:val="center"/>
              <w:rPr>
                <w:ins w:id="2630" w:author="Richard Kybett" w:date="2020-02-11T17:02:00Z"/>
                <w:rFonts w:ascii="Arial" w:eastAsia="SimSun" w:hAnsi="Arial" w:cs="Arial"/>
                <w:color w:val="000000"/>
                <w:sz w:val="16"/>
                <w:szCs w:val="16"/>
                <w:lang w:val="en-US" w:eastAsia="zh-CN"/>
              </w:rPr>
            </w:pPr>
            <w:ins w:id="2631" w:author="Richard Kybett" w:date="2020-02-11T17:02:00Z">
              <w:r w:rsidRPr="00937280">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
          <w:p w14:paraId="09BCF9DB" w14:textId="77777777" w:rsidR="00937280" w:rsidRPr="00937280" w:rsidRDefault="00937280" w:rsidP="00937280">
            <w:pPr>
              <w:spacing w:after="0"/>
              <w:jc w:val="center"/>
              <w:rPr>
                <w:ins w:id="2632" w:author="Richard Kybett" w:date="2020-02-11T17:02:00Z"/>
                <w:rFonts w:ascii="Arial" w:eastAsia="SimSun" w:hAnsi="Arial" w:cs="Arial"/>
                <w:color w:val="000000"/>
                <w:sz w:val="16"/>
                <w:szCs w:val="16"/>
                <w:lang w:val="en-US" w:eastAsia="zh-CN"/>
              </w:rPr>
            </w:pPr>
            <w:ins w:id="2633"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
          <w:p w14:paraId="31C9F0BF" w14:textId="77777777" w:rsidR="00937280" w:rsidRPr="00937280" w:rsidRDefault="00937280" w:rsidP="00937280">
            <w:pPr>
              <w:spacing w:after="0"/>
              <w:jc w:val="center"/>
              <w:rPr>
                <w:ins w:id="2634" w:author="Richard Kybett" w:date="2020-02-11T17:02:00Z"/>
                <w:rFonts w:ascii="Arial" w:eastAsia="SimSun" w:hAnsi="Arial" w:cs="Arial"/>
                <w:color w:val="000000"/>
                <w:sz w:val="16"/>
                <w:szCs w:val="16"/>
                <w:lang w:val="en-US" w:eastAsia="zh-CN"/>
              </w:rPr>
            </w:pPr>
            <w:ins w:id="2635" w:author="Richard Kybett" w:date="2020-02-11T17:02:00Z">
              <w:r w:rsidRPr="00937280">
                <w:rPr>
                  <w:rFonts w:ascii="Arial" w:eastAsia="SimSun" w:hAnsi="Arial" w:cs="Arial"/>
                  <w:color w:val="000000"/>
                  <w:sz w:val="16"/>
                  <w:szCs w:val="16"/>
                  <w:lang w:val="en-US" w:eastAsia="zh-CN"/>
                </w:rPr>
                <w:t>0.00</w:t>
              </w:r>
            </w:ins>
          </w:p>
        </w:tc>
      </w:tr>
      <w:tr w:rsidR="00937280" w:rsidRPr="00937280" w14:paraId="710FBF5F" w14:textId="77777777" w:rsidTr="00937280">
        <w:trPr>
          <w:trHeight w:val="300"/>
          <w:ins w:id="2636"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5A9E387F" w14:textId="77777777" w:rsidR="00937280" w:rsidRPr="00937280" w:rsidRDefault="00937280" w:rsidP="00937280">
            <w:pPr>
              <w:spacing w:after="0"/>
              <w:jc w:val="center"/>
              <w:rPr>
                <w:ins w:id="2637" w:author="Richard Kybett" w:date="2020-02-11T17:02:00Z"/>
                <w:rFonts w:ascii="Arial" w:eastAsia="SimSun" w:hAnsi="Arial" w:cs="Arial"/>
                <w:color w:val="000000"/>
                <w:sz w:val="16"/>
                <w:szCs w:val="16"/>
                <w:lang w:val="en-US" w:eastAsia="zh-CN"/>
              </w:rPr>
            </w:pPr>
            <w:ins w:id="2638" w:author="Richard Kybett" w:date="2020-02-11T17:02:00Z">
              <w:r w:rsidRPr="00937280">
                <w:rPr>
                  <w:rFonts w:ascii="Arial" w:eastAsia="SimSun" w:hAnsi="Arial" w:cs="Arial"/>
                  <w:color w:val="000000"/>
                  <w:sz w:val="16"/>
                  <w:szCs w:val="16"/>
                  <w:lang w:val="en-US" w:eastAsia="zh-CN"/>
                </w:rPr>
                <w:t>A4-10</w:t>
              </w:r>
            </w:ins>
          </w:p>
        </w:tc>
        <w:tc>
          <w:tcPr>
            <w:tcW w:w="2977" w:type="dxa"/>
            <w:tcBorders>
              <w:top w:val="nil"/>
              <w:left w:val="nil"/>
              <w:bottom w:val="single" w:sz="4" w:space="0" w:color="auto"/>
              <w:right w:val="single" w:sz="4" w:space="0" w:color="auto"/>
            </w:tcBorders>
            <w:shd w:val="clear" w:color="auto" w:fill="auto"/>
            <w:hideMark/>
          </w:tcPr>
          <w:p w14:paraId="02EA4CA3" w14:textId="77777777" w:rsidR="00937280" w:rsidRPr="00937280" w:rsidRDefault="00937280" w:rsidP="00937280">
            <w:pPr>
              <w:spacing w:after="0"/>
              <w:rPr>
                <w:ins w:id="2639" w:author="Richard Kybett" w:date="2020-02-11T17:02:00Z"/>
                <w:rFonts w:ascii="Arial" w:eastAsia="SimSun" w:hAnsi="Arial" w:cs="Arial"/>
                <w:color w:val="000000"/>
                <w:sz w:val="16"/>
                <w:szCs w:val="16"/>
                <w:lang w:val="en-US" w:eastAsia="zh-CN"/>
              </w:rPr>
            </w:pPr>
            <w:ins w:id="2640" w:author="Richard Kybett" w:date="2020-02-11T17:02:00Z">
              <w:r w:rsidRPr="00937280">
                <w:rPr>
                  <w:rFonts w:ascii="Arial" w:eastAsia="SimSun" w:hAnsi="Arial" w:cs="Arial"/>
                  <w:color w:val="000000"/>
                  <w:sz w:val="16"/>
                  <w:szCs w:val="16"/>
                  <w:lang w:val="en-US" w:eastAsia="zh-CN"/>
                </w:rPr>
                <w:t>Pointing error between reference antenna and test range antenna</w:t>
              </w:r>
            </w:ins>
          </w:p>
        </w:tc>
        <w:tc>
          <w:tcPr>
            <w:tcW w:w="567" w:type="dxa"/>
            <w:tcBorders>
              <w:top w:val="nil"/>
              <w:left w:val="nil"/>
              <w:bottom w:val="single" w:sz="4" w:space="0" w:color="auto"/>
              <w:right w:val="single" w:sz="4" w:space="0" w:color="auto"/>
            </w:tcBorders>
            <w:shd w:val="clear" w:color="auto" w:fill="auto"/>
            <w:hideMark/>
          </w:tcPr>
          <w:p w14:paraId="718ABD4A" w14:textId="77777777" w:rsidR="00937280" w:rsidRPr="00937280" w:rsidRDefault="00937280" w:rsidP="00937280">
            <w:pPr>
              <w:spacing w:after="0"/>
              <w:jc w:val="center"/>
              <w:rPr>
                <w:ins w:id="2641" w:author="Richard Kybett" w:date="2020-02-11T17:02:00Z"/>
                <w:rFonts w:ascii="Arial" w:eastAsia="SimSun" w:hAnsi="Arial" w:cs="Arial"/>
                <w:color w:val="000000"/>
                <w:sz w:val="16"/>
                <w:szCs w:val="16"/>
                <w:lang w:val="en-US" w:eastAsia="zh-CN"/>
              </w:rPr>
            </w:pPr>
            <w:ins w:id="2642"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728CA2F0" w14:textId="77777777" w:rsidR="00937280" w:rsidRPr="00937280" w:rsidRDefault="00937280" w:rsidP="00937280">
            <w:pPr>
              <w:spacing w:after="0"/>
              <w:jc w:val="center"/>
              <w:rPr>
                <w:ins w:id="2643" w:author="Richard Kybett" w:date="2020-02-11T17:02:00Z"/>
                <w:rFonts w:ascii="Arial" w:eastAsia="SimSun" w:hAnsi="Arial" w:cs="Arial"/>
                <w:color w:val="000000"/>
                <w:sz w:val="16"/>
                <w:szCs w:val="16"/>
                <w:lang w:val="en-US" w:eastAsia="zh-CN"/>
              </w:rPr>
            </w:pPr>
            <w:ins w:id="2644"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1853C70D" w14:textId="77777777" w:rsidR="00937280" w:rsidRPr="00937280" w:rsidRDefault="00937280" w:rsidP="00937280">
            <w:pPr>
              <w:spacing w:after="0"/>
              <w:jc w:val="center"/>
              <w:rPr>
                <w:ins w:id="2645" w:author="Richard Kybett" w:date="2020-02-11T17:02:00Z"/>
                <w:rFonts w:ascii="Arial" w:eastAsia="SimSun" w:hAnsi="Arial" w:cs="Arial"/>
                <w:color w:val="000000"/>
                <w:sz w:val="16"/>
                <w:szCs w:val="16"/>
                <w:lang w:val="en-US" w:eastAsia="zh-CN"/>
              </w:rPr>
            </w:pPr>
            <w:ins w:id="2646" w:author="Richard Kybett" w:date="2020-02-11T17:02: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hideMark/>
          </w:tcPr>
          <w:p w14:paraId="61080CEC" w14:textId="77777777" w:rsidR="00937280" w:rsidRPr="00937280" w:rsidRDefault="00937280" w:rsidP="00937280">
            <w:pPr>
              <w:spacing w:after="0"/>
              <w:jc w:val="center"/>
              <w:rPr>
                <w:ins w:id="2647" w:author="Richard Kybett" w:date="2020-02-11T17:02:00Z"/>
                <w:rFonts w:ascii="Arial" w:eastAsia="SimSun" w:hAnsi="Arial" w:cs="Arial"/>
                <w:color w:val="000000"/>
                <w:sz w:val="16"/>
                <w:szCs w:val="16"/>
                <w:lang w:val="en-US" w:eastAsia="zh-CN"/>
              </w:rPr>
            </w:pPr>
            <w:ins w:id="2648" w:author="Richard Kybett" w:date="2020-02-11T17:02:00Z">
              <w:r w:rsidRPr="00937280">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hideMark/>
          </w:tcPr>
          <w:p w14:paraId="0CE4935A" w14:textId="77777777" w:rsidR="00937280" w:rsidRPr="00937280" w:rsidRDefault="00937280" w:rsidP="00937280">
            <w:pPr>
              <w:spacing w:after="0"/>
              <w:jc w:val="center"/>
              <w:rPr>
                <w:ins w:id="2649" w:author="Richard Kybett" w:date="2020-02-11T17:02:00Z"/>
                <w:rFonts w:ascii="Arial" w:eastAsia="SimSun" w:hAnsi="Arial" w:cs="Arial"/>
                <w:color w:val="000000"/>
                <w:sz w:val="16"/>
                <w:szCs w:val="16"/>
                <w:lang w:val="en-US" w:eastAsia="zh-CN"/>
              </w:rPr>
            </w:pPr>
            <w:ins w:id="2650" w:author="Richard Kybett" w:date="2020-02-11T17:02:00Z">
              <w:r w:rsidRPr="00937280">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
          <w:p w14:paraId="37F5A077" w14:textId="77777777" w:rsidR="00937280" w:rsidRPr="00937280" w:rsidRDefault="00937280" w:rsidP="00937280">
            <w:pPr>
              <w:spacing w:after="0"/>
              <w:jc w:val="center"/>
              <w:rPr>
                <w:ins w:id="2651" w:author="Richard Kybett" w:date="2020-02-11T17:02:00Z"/>
                <w:rFonts w:ascii="Arial" w:eastAsia="SimSun" w:hAnsi="Arial" w:cs="Arial"/>
                <w:color w:val="000000"/>
                <w:sz w:val="16"/>
                <w:szCs w:val="16"/>
                <w:lang w:val="en-US" w:eastAsia="zh-CN"/>
              </w:rPr>
            </w:pPr>
            <w:ins w:id="2652"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6519B49E" w14:textId="77777777" w:rsidR="00937280" w:rsidRPr="00937280" w:rsidRDefault="00937280" w:rsidP="00937280">
            <w:pPr>
              <w:spacing w:after="0"/>
              <w:jc w:val="center"/>
              <w:rPr>
                <w:ins w:id="2653" w:author="Richard Kybett" w:date="2020-02-11T17:02:00Z"/>
                <w:rFonts w:ascii="Arial" w:eastAsia="SimSun" w:hAnsi="Arial" w:cs="Arial"/>
                <w:color w:val="000000"/>
                <w:sz w:val="16"/>
                <w:szCs w:val="16"/>
                <w:lang w:val="en-US" w:eastAsia="zh-CN"/>
              </w:rPr>
            </w:pPr>
            <w:ins w:id="2654" w:author="Richard Kybett" w:date="2020-02-11T17:02:00Z">
              <w:r w:rsidRPr="00937280">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
          <w:p w14:paraId="263304DD" w14:textId="77777777" w:rsidR="00937280" w:rsidRPr="00937280" w:rsidRDefault="00937280" w:rsidP="00937280">
            <w:pPr>
              <w:spacing w:after="0"/>
              <w:jc w:val="center"/>
              <w:rPr>
                <w:ins w:id="2655" w:author="Richard Kybett" w:date="2020-02-11T17:02:00Z"/>
                <w:rFonts w:ascii="Arial" w:eastAsia="SimSun" w:hAnsi="Arial" w:cs="Arial"/>
                <w:color w:val="000000"/>
                <w:sz w:val="16"/>
                <w:szCs w:val="16"/>
                <w:lang w:val="en-US" w:eastAsia="zh-CN"/>
              </w:rPr>
            </w:pPr>
            <w:ins w:id="2656"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
          <w:p w14:paraId="0E4E689B" w14:textId="77777777" w:rsidR="00937280" w:rsidRPr="00937280" w:rsidRDefault="00937280" w:rsidP="00937280">
            <w:pPr>
              <w:spacing w:after="0"/>
              <w:jc w:val="center"/>
              <w:rPr>
                <w:ins w:id="2657" w:author="Richard Kybett" w:date="2020-02-11T17:02:00Z"/>
                <w:rFonts w:ascii="Arial" w:eastAsia="SimSun" w:hAnsi="Arial" w:cs="Arial"/>
                <w:color w:val="000000"/>
                <w:sz w:val="16"/>
                <w:szCs w:val="16"/>
                <w:lang w:val="en-US" w:eastAsia="zh-CN"/>
              </w:rPr>
            </w:pPr>
            <w:ins w:id="2658" w:author="Richard Kybett" w:date="2020-02-11T17:02:00Z">
              <w:r w:rsidRPr="00937280">
                <w:rPr>
                  <w:rFonts w:ascii="Arial" w:eastAsia="SimSun" w:hAnsi="Arial" w:cs="Arial"/>
                  <w:color w:val="000000"/>
                  <w:sz w:val="16"/>
                  <w:szCs w:val="16"/>
                  <w:lang w:val="en-US" w:eastAsia="zh-CN"/>
                </w:rPr>
                <w:t>0.00</w:t>
              </w:r>
            </w:ins>
          </w:p>
        </w:tc>
      </w:tr>
      <w:tr w:rsidR="00937280" w:rsidRPr="00937280" w14:paraId="4D0888D7" w14:textId="77777777" w:rsidTr="00937280">
        <w:trPr>
          <w:trHeight w:val="300"/>
          <w:ins w:id="2659"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042DA124" w14:textId="77777777" w:rsidR="00937280" w:rsidRPr="00937280" w:rsidRDefault="00937280" w:rsidP="00937280">
            <w:pPr>
              <w:spacing w:after="0"/>
              <w:jc w:val="center"/>
              <w:rPr>
                <w:ins w:id="2660" w:author="Richard Kybett" w:date="2020-02-11T17:02:00Z"/>
                <w:rFonts w:ascii="Arial" w:eastAsia="SimSun" w:hAnsi="Arial" w:cs="Arial"/>
                <w:color w:val="000000"/>
                <w:sz w:val="16"/>
                <w:szCs w:val="16"/>
                <w:lang w:val="en-US" w:eastAsia="zh-CN"/>
              </w:rPr>
            </w:pPr>
            <w:ins w:id="2661" w:author="Richard Kybett" w:date="2020-02-11T17:02:00Z">
              <w:r w:rsidRPr="00937280">
                <w:rPr>
                  <w:rFonts w:ascii="Arial" w:eastAsia="SimSun" w:hAnsi="Arial" w:cs="Arial"/>
                  <w:color w:val="000000"/>
                  <w:sz w:val="16"/>
                  <w:szCs w:val="16"/>
                  <w:lang w:val="en-US" w:eastAsia="zh-CN"/>
                </w:rPr>
                <w:t>A4-11</w:t>
              </w:r>
            </w:ins>
          </w:p>
        </w:tc>
        <w:tc>
          <w:tcPr>
            <w:tcW w:w="2977" w:type="dxa"/>
            <w:tcBorders>
              <w:top w:val="nil"/>
              <w:left w:val="nil"/>
              <w:bottom w:val="single" w:sz="4" w:space="0" w:color="auto"/>
              <w:right w:val="single" w:sz="4" w:space="0" w:color="auto"/>
            </w:tcBorders>
            <w:shd w:val="clear" w:color="auto" w:fill="auto"/>
            <w:hideMark/>
          </w:tcPr>
          <w:p w14:paraId="658B9ED8" w14:textId="77777777" w:rsidR="00937280" w:rsidRPr="00937280" w:rsidRDefault="00937280" w:rsidP="00937280">
            <w:pPr>
              <w:spacing w:after="0"/>
              <w:rPr>
                <w:ins w:id="2662" w:author="Richard Kybett" w:date="2020-02-11T17:02:00Z"/>
                <w:rFonts w:ascii="Arial" w:eastAsia="SimSun" w:hAnsi="Arial" w:cs="Arial"/>
                <w:color w:val="000000"/>
                <w:sz w:val="16"/>
                <w:szCs w:val="16"/>
                <w:lang w:val="en-US" w:eastAsia="zh-CN"/>
              </w:rPr>
            </w:pPr>
            <w:ins w:id="2663" w:author="Richard Kybett" w:date="2020-02-11T17:02:00Z">
              <w:r w:rsidRPr="00937280">
                <w:rPr>
                  <w:rFonts w:ascii="Arial" w:eastAsia="SimSun" w:hAnsi="Arial" w:cs="Arial"/>
                  <w:color w:val="000000"/>
                  <w:sz w:val="16"/>
                  <w:szCs w:val="16"/>
                  <w:lang w:val="en-US" w:eastAsia="zh-CN"/>
                </w:rPr>
                <w:t>Impedance mismatch in path to reference antenna</w:t>
              </w:r>
            </w:ins>
          </w:p>
        </w:tc>
        <w:tc>
          <w:tcPr>
            <w:tcW w:w="567" w:type="dxa"/>
            <w:tcBorders>
              <w:top w:val="nil"/>
              <w:left w:val="nil"/>
              <w:bottom w:val="single" w:sz="4" w:space="0" w:color="auto"/>
              <w:right w:val="single" w:sz="4" w:space="0" w:color="auto"/>
            </w:tcBorders>
            <w:shd w:val="clear" w:color="auto" w:fill="auto"/>
            <w:hideMark/>
          </w:tcPr>
          <w:p w14:paraId="3859AA39" w14:textId="77777777" w:rsidR="00937280" w:rsidRPr="00937280" w:rsidRDefault="00937280" w:rsidP="00937280">
            <w:pPr>
              <w:spacing w:after="0"/>
              <w:jc w:val="center"/>
              <w:rPr>
                <w:ins w:id="2664" w:author="Richard Kybett" w:date="2020-02-11T17:02:00Z"/>
                <w:rFonts w:ascii="Arial" w:eastAsia="SimSun" w:hAnsi="Arial" w:cs="Arial"/>
                <w:color w:val="000000"/>
                <w:sz w:val="16"/>
                <w:szCs w:val="16"/>
                <w:lang w:val="en-US" w:eastAsia="zh-CN"/>
              </w:rPr>
            </w:pPr>
            <w:ins w:id="2665" w:author="Richard Kybett" w:date="2020-02-11T17:02:00Z">
              <w:r w:rsidRPr="00937280">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hideMark/>
          </w:tcPr>
          <w:p w14:paraId="62E419CE" w14:textId="77777777" w:rsidR="00937280" w:rsidRPr="00937280" w:rsidRDefault="00937280" w:rsidP="00937280">
            <w:pPr>
              <w:spacing w:after="0"/>
              <w:jc w:val="center"/>
              <w:rPr>
                <w:ins w:id="2666" w:author="Richard Kybett" w:date="2020-02-11T17:02:00Z"/>
                <w:rFonts w:ascii="Arial" w:eastAsia="SimSun" w:hAnsi="Arial" w:cs="Arial"/>
                <w:color w:val="000000"/>
                <w:sz w:val="16"/>
                <w:szCs w:val="16"/>
                <w:lang w:val="en-US" w:eastAsia="zh-CN"/>
              </w:rPr>
            </w:pPr>
            <w:ins w:id="2667" w:author="Richard Kybett" w:date="2020-02-11T17:02:00Z">
              <w:r w:rsidRPr="00937280">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hideMark/>
          </w:tcPr>
          <w:p w14:paraId="63BEF084" w14:textId="77777777" w:rsidR="00937280" w:rsidRPr="00937280" w:rsidRDefault="00937280" w:rsidP="00937280">
            <w:pPr>
              <w:spacing w:after="0"/>
              <w:jc w:val="center"/>
              <w:rPr>
                <w:ins w:id="2668" w:author="Richard Kybett" w:date="2020-02-11T17:02:00Z"/>
                <w:rFonts w:ascii="Arial" w:eastAsia="SimSun" w:hAnsi="Arial" w:cs="Arial"/>
                <w:color w:val="000000"/>
                <w:sz w:val="16"/>
                <w:szCs w:val="16"/>
                <w:lang w:val="en-US" w:eastAsia="zh-CN"/>
              </w:rPr>
            </w:pPr>
            <w:ins w:id="2669" w:author="Richard Kybett" w:date="2020-02-11T17:02:00Z">
              <w:r w:rsidRPr="00937280">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hideMark/>
          </w:tcPr>
          <w:p w14:paraId="2F1DDB62" w14:textId="77777777" w:rsidR="00937280" w:rsidRPr="00937280" w:rsidRDefault="00937280" w:rsidP="00937280">
            <w:pPr>
              <w:spacing w:after="0"/>
              <w:jc w:val="center"/>
              <w:rPr>
                <w:ins w:id="2670" w:author="Richard Kybett" w:date="2020-02-11T17:02:00Z"/>
                <w:rFonts w:ascii="Arial" w:eastAsia="SimSun" w:hAnsi="Arial" w:cs="Arial"/>
                <w:color w:val="000000"/>
                <w:sz w:val="16"/>
                <w:szCs w:val="16"/>
                <w:lang w:val="en-US" w:eastAsia="zh-CN"/>
              </w:rPr>
            </w:pPr>
            <w:ins w:id="2671" w:author="Richard Kybett" w:date="2020-02-11T17:02:00Z">
              <w:r w:rsidRPr="00937280">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hideMark/>
          </w:tcPr>
          <w:p w14:paraId="277619DE" w14:textId="77777777" w:rsidR="00937280" w:rsidRPr="00937280" w:rsidRDefault="00937280" w:rsidP="00937280">
            <w:pPr>
              <w:spacing w:after="0"/>
              <w:jc w:val="center"/>
              <w:rPr>
                <w:ins w:id="2672" w:author="Richard Kybett" w:date="2020-02-11T17:02:00Z"/>
                <w:rFonts w:ascii="Arial" w:eastAsia="SimSun" w:hAnsi="Arial" w:cs="Arial"/>
                <w:color w:val="000000"/>
                <w:sz w:val="16"/>
                <w:szCs w:val="16"/>
                <w:lang w:val="en-US" w:eastAsia="zh-CN"/>
              </w:rPr>
            </w:pPr>
            <w:ins w:id="2673" w:author="Richard Kybett" w:date="2020-02-11T17:02:00Z">
              <w:r w:rsidRPr="00937280">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
          <w:p w14:paraId="78CB1643" w14:textId="77777777" w:rsidR="00937280" w:rsidRPr="00937280" w:rsidRDefault="00937280" w:rsidP="00937280">
            <w:pPr>
              <w:spacing w:after="0"/>
              <w:jc w:val="center"/>
              <w:rPr>
                <w:ins w:id="2674" w:author="Richard Kybett" w:date="2020-02-11T17:02:00Z"/>
                <w:rFonts w:ascii="Arial" w:eastAsia="SimSun" w:hAnsi="Arial" w:cs="Arial"/>
                <w:color w:val="000000"/>
                <w:sz w:val="16"/>
                <w:szCs w:val="16"/>
                <w:lang w:val="en-US" w:eastAsia="zh-CN"/>
              </w:rPr>
            </w:pPr>
            <w:ins w:id="2675"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22220685" w14:textId="77777777" w:rsidR="00937280" w:rsidRPr="00937280" w:rsidRDefault="00937280" w:rsidP="00937280">
            <w:pPr>
              <w:spacing w:after="0"/>
              <w:jc w:val="center"/>
              <w:rPr>
                <w:ins w:id="2676" w:author="Richard Kybett" w:date="2020-02-11T17:02:00Z"/>
                <w:rFonts w:ascii="Arial" w:eastAsia="SimSun" w:hAnsi="Arial" w:cs="Arial"/>
                <w:color w:val="000000"/>
                <w:sz w:val="16"/>
                <w:szCs w:val="16"/>
                <w:lang w:val="en-US" w:eastAsia="zh-CN"/>
              </w:rPr>
            </w:pPr>
            <w:ins w:id="2677" w:author="Richard Kybett" w:date="2020-02-11T17:02:00Z">
              <w:r w:rsidRPr="00937280">
                <w:rPr>
                  <w:rFonts w:ascii="Arial" w:eastAsia="SimSun" w:hAnsi="Arial" w:cs="Arial"/>
                  <w:color w:val="000000"/>
                  <w:sz w:val="16"/>
                  <w:szCs w:val="16"/>
                  <w:lang w:val="en-US" w:eastAsia="zh-CN"/>
                </w:rPr>
                <w:t>0.04</w:t>
              </w:r>
            </w:ins>
          </w:p>
        </w:tc>
        <w:tc>
          <w:tcPr>
            <w:tcW w:w="708" w:type="dxa"/>
            <w:tcBorders>
              <w:top w:val="nil"/>
              <w:left w:val="nil"/>
              <w:bottom w:val="single" w:sz="4" w:space="0" w:color="auto"/>
              <w:right w:val="single" w:sz="4" w:space="0" w:color="auto"/>
            </w:tcBorders>
            <w:shd w:val="clear" w:color="auto" w:fill="auto"/>
            <w:vAlign w:val="bottom"/>
            <w:hideMark/>
          </w:tcPr>
          <w:p w14:paraId="0E60F1AA" w14:textId="77777777" w:rsidR="00937280" w:rsidRPr="00937280" w:rsidRDefault="00937280" w:rsidP="00937280">
            <w:pPr>
              <w:spacing w:after="0"/>
              <w:jc w:val="center"/>
              <w:rPr>
                <w:ins w:id="2678" w:author="Richard Kybett" w:date="2020-02-11T17:02:00Z"/>
                <w:rFonts w:ascii="Arial" w:eastAsia="SimSun" w:hAnsi="Arial" w:cs="Arial"/>
                <w:color w:val="000000"/>
                <w:sz w:val="16"/>
                <w:szCs w:val="16"/>
                <w:lang w:val="en-US" w:eastAsia="zh-CN"/>
              </w:rPr>
            </w:pPr>
            <w:ins w:id="2679" w:author="Richard Kybett" w:date="2020-02-11T17:02:00Z">
              <w:r w:rsidRPr="00937280">
                <w:rPr>
                  <w:rFonts w:ascii="Arial" w:eastAsia="SimSun" w:hAnsi="Arial" w:cs="Arial"/>
                  <w:color w:val="000000"/>
                  <w:sz w:val="16"/>
                  <w:szCs w:val="16"/>
                  <w:lang w:val="en-US" w:eastAsia="zh-CN"/>
                </w:rPr>
                <w:t>0.04</w:t>
              </w:r>
            </w:ins>
          </w:p>
        </w:tc>
        <w:tc>
          <w:tcPr>
            <w:tcW w:w="709" w:type="dxa"/>
            <w:tcBorders>
              <w:top w:val="nil"/>
              <w:left w:val="nil"/>
              <w:bottom w:val="single" w:sz="4" w:space="0" w:color="auto"/>
              <w:right w:val="single" w:sz="4" w:space="0" w:color="auto"/>
            </w:tcBorders>
            <w:shd w:val="clear" w:color="auto" w:fill="auto"/>
            <w:vAlign w:val="bottom"/>
            <w:hideMark/>
          </w:tcPr>
          <w:p w14:paraId="3823B5F7" w14:textId="77777777" w:rsidR="00937280" w:rsidRPr="00937280" w:rsidRDefault="00937280" w:rsidP="00937280">
            <w:pPr>
              <w:spacing w:after="0"/>
              <w:jc w:val="center"/>
              <w:rPr>
                <w:ins w:id="2680" w:author="Richard Kybett" w:date="2020-02-11T17:02:00Z"/>
                <w:rFonts w:ascii="Arial" w:eastAsia="SimSun" w:hAnsi="Arial" w:cs="Arial"/>
                <w:color w:val="000000"/>
                <w:sz w:val="16"/>
                <w:szCs w:val="16"/>
                <w:lang w:val="en-US" w:eastAsia="zh-CN"/>
              </w:rPr>
            </w:pPr>
            <w:ins w:id="2681" w:author="Richard Kybett" w:date="2020-02-11T17:02:00Z">
              <w:r w:rsidRPr="00937280">
                <w:rPr>
                  <w:rFonts w:ascii="Arial" w:eastAsia="SimSun" w:hAnsi="Arial" w:cs="Arial"/>
                  <w:color w:val="000000"/>
                  <w:sz w:val="16"/>
                  <w:szCs w:val="16"/>
                  <w:lang w:val="en-US" w:eastAsia="zh-CN"/>
                </w:rPr>
                <w:t>0.04</w:t>
              </w:r>
            </w:ins>
          </w:p>
        </w:tc>
      </w:tr>
      <w:tr w:rsidR="00937280" w:rsidRPr="00937280" w14:paraId="32A7C036" w14:textId="77777777" w:rsidTr="00937280">
        <w:trPr>
          <w:trHeight w:val="300"/>
          <w:ins w:id="2682"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5B767E37" w14:textId="77777777" w:rsidR="00937280" w:rsidRPr="00937280" w:rsidRDefault="00937280" w:rsidP="00937280">
            <w:pPr>
              <w:spacing w:after="0"/>
              <w:jc w:val="center"/>
              <w:rPr>
                <w:ins w:id="2683" w:author="Richard Kybett" w:date="2020-02-11T17:02:00Z"/>
                <w:rFonts w:ascii="Arial" w:eastAsia="SimSun" w:hAnsi="Arial" w:cs="Arial"/>
                <w:color w:val="000000"/>
                <w:sz w:val="16"/>
                <w:szCs w:val="16"/>
                <w:lang w:val="en-US" w:eastAsia="zh-CN"/>
              </w:rPr>
            </w:pPr>
            <w:ins w:id="2684" w:author="Richard Kybett" w:date="2020-02-11T17:02:00Z">
              <w:r w:rsidRPr="00937280">
                <w:rPr>
                  <w:rFonts w:ascii="Arial" w:eastAsia="SimSun" w:hAnsi="Arial" w:cs="Arial"/>
                  <w:color w:val="000000"/>
                  <w:sz w:val="16"/>
                  <w:szCs w:val="16"/>
                  <w:lang w:val="en-US" w:eastAsia="zh-CN"/>
                </w:rPr>
                <w:lastRenderedPageBreak/>
                <w:t>A4-12</w:t>
              </w:r>
            </w:ins>
          </w:p>
        </w:tc>
        <w:tc>
          <w:tcPr>
            <w:tcW w:w="2977" w:type="dxa"/>
            <w:tcBorders>
              <w:top w:val="nil"/>
              <w:left w:val="nil"/>
              <w:bottom w:val="single" w:sz="4" w:space="0" w:color="auto"/>
              <w:right w:val="single" w:sz="4" w:space="0" w:color="auto"/>
            </w:tcBorders>
            <w:shd w:val="clear" w:color="auto" w:fill="auto"/>
            <w:hideMark/>
          </w:tcPr>
          <w:p w14:paraId="6BD4E336" w14:textId="77777777" w:rsidR="00937280" w:rsidRPr="00937280" w:rsidRDefault="00937280" w:rsidP="00937280">
            <w:pPr>
              <w:spacing w:after="0"/>
              <w:rPr>
                <w:ins w:id="2685" w:author="Richard Kybett" w:date="2020-02-11T17:02:00Z"/>
                <w:rFonts w:ascii="Arial" w:eastAsia="SimSun" w:hAnsi="Arial" w:cs="Arial"/>
                <w:color w:val="000000"/>
                <w:sz w:val="16"/>
                <w:szCs w:val="16"/>
                <w:lang w:val="en-US" w:eastAsia="zh-CN"/>
              </w:rPr>
            </w:pPr>
            <w:ins w:id="2686" w:author="Richard Kybett" w:date="2020-02-11T17:02:00Z">
              <w:r w:rsidRPr="00937280">
                <w:rPr>
                  <w:rFonts w:ascii="Arial" w:eastAsia="SimSun" w:hAnsi="Arial" w:cs="Arial"/>
                  <w:color w:val="000000"/>
                  <w:sz w:val="16"/>
                  <w:szCs w:val="16"/>
                  <w:lang w:val="en-US" w:eastAsia="zh-CN"/>
                </w:rPr>
                <w:t>Impedance mismatch in path to compact probe</w:t>
              </w:r>
            </w:ins>
          </w:p>
        </w:tc>
        <w:tc>
          <w:tcPr>
            <w:tcW w:w="567" w:type="dxa"/>
            <w:tcBorders>
              <w:top w:val="nil"/>
              <w:left w:val="nil"/>
              <w:bottom w:val="single" w:sz="4" w:space="0" w:color="auto"/>
              <w:right w:val="single" w:sz="4" w:space="0" w:color="auto"/>
            </w:tcBorders>
            <w:shd w:val="clear" w:color="auto" w:fill="auto"/>
            <w:hideMark/>
          </w:tcPr>
          <w:p w14:paraId="611D89A6" w14:textId="77777777" w:rsidR="00937280" w:rsidRPr="00937280" w:rsidRDefault="00937280" w:rsidP="00937280">
            <w:pPr>
              <w:spacing w:after="0"/>
              <w:jc w:val="center"/>
              <w:rPr>
                <w:ins w:id="2687" w:author="Richard Kybett" w:date="2020-02-11T17:02:00Z"/>
                <w:rFonts w:ascii="Arial" w:eastAsia="SimSun" w:hAnsi="Arial" w:cs="Arial"/>
                <w:color w:val="000000"/>
                <w:sz w:val="16"/>
                <w:szCs w:val="16"/>
                <w:lang w:val="en-US" w:eastAsia="zh-CN"/>
              </w:rPr>
            </w:pPr>
            <w:ins w:id="2688" w:author="Richard Kybett" w:date="2020-02-11T17:02:00Z">
              <w:r w:rsidRPr="00937280">
                <w:rPr>
                  <w:rFonts w:ascii="Arial" w:eastAsia="SimSun" w:hAnsi="Arial" w:cs="Arial"/>
                  <w:color w:val="000000"/>
                  <w:sz w:val="16"/>
                  <w:szCs w:val="16"/>
                  <w:lang w:val="en-US" w:eastAsia="zh-CN"/>
                </w:rPr>
                <w:t>0.03</w:t>
              </w:r>
            </w:ins>
          </w:p>
        </w:tc>
        <w:tc>
          <w:tcPr>
            <w:tcW w:w="709" w:type="dxa"/>
            <w:tcBorders>
              <w:top w:val="nil"/>
              <w:left w:val="nil"/>
              <w:bottom w:val="single" w:sz="4" w:space="0" w:color="auto"/>
              <w:right w:val="single" w:sz="4" w:space="0" w:color="auto"/>
            </w:tcBorders>
            <w:shd w:val="clear" w:color="auto" w:fill="auto"/>
            <w:hideMark/>
          </w:tcPr>
          <w:p w14:paraId="45368909" w14:textId="77777777" w:rsidR="00937280" w:rsidRPr="00937280" w:rsidRDefault="00937280" w:rsidP="00937280">
            <w:pPr>
              <w:spacing w:after="0"/>
              <w:jc w:val="center"/>
              <w:rPr>
                <w:ins w:id="2689" w:author="Richard Kybett" w:date="2020-02-11T17:02:00Z"/>
                <w:rFonts w:ascii="Arial" w:eastAsia="SimSun" w:hAnsi="Arial" w:cs="Arial"/>
                <w:color w:val="000000"/>
                <w:sz w:val="16"/>
                <w:szCs w:val="16"/>
                <w:lang w:val="en-US" w:eastAsia="zh-CN"/>
              </w:rPr>
            </w:pPr>
            <w:ins w:id="2690" w:author="Richard Kybett" w:date="2020-02-11T17:02:00Z">
              <w:r w:rsidRPr="00937280">
                <w:rPr>
                  <w:rFonts w:ascii="Arial" w:eastAsia="SimSun" w:hAnsi="Arial" w:cs="Arial"/>
                  <w:color w:val="000000"/>
                  <w:sz w:val="16"/>
                  <w:szCs w:val="16"/>
                  <w:lang w:val="en-US" w:eastAsia="zh-CN"/>
                </w:rPr>
                <w:t>0.03</w:t>
              </w:r>
            </w:ins>
          </w:p>
        </w:tc>
        <w:tc>
          <w:tcPr>
            <w:tcW w:w="709" w:type="dxa"/>
            <w:tcBorders>
              <w:top w:val="nil"/>
              <w:left w:val="nil"/>
              <w:bottom w:val="single" w:sz="4" w:space="0" w:color="auto"/>
              <w:right w:val="single" w:sz="4" w:space="0" w:color="auto"/>
            </w:tcBorders>
            <w:shd w:val="clear" w:color="auto" w:fill="auto"/>
            <w:hideMark/>
          </w:tcPr>
          <w:p w14:paraId="5833EF0B" w14:textId="77777777" w:rsidR="00937280" w:rsidRPr="00937280" w:rsidRDefault="00937280" w:rsidP="00937280">
            <w:pPr>
              <w:spacing w:after="0"/>
              <w:jc w:val="center"/>
              <w:rPr>
                <w:ins w:id="2691" w:author="Richard Kybett" w:date="2020-02-11T17:02:00Z"/>
                <w:rFonts w:ascii="Arial" w:eastAsia="SimSun" w:hAnsi="Arial" w:cs="Arial"/>
                <w:color w:val="000000"/>
                <w:sz w:val="16"/>
                <w:szCs w:val="16"/>
                <w:lang w:val="en-US" w:eastAsia="zh-CN"/>
              </w:rPr>
            </w:pPr>
            <w:ins w:id="2692" w:author="Richard Kybett" w:date="2020-02-11T17:02:00Z">
              <w:r w:rsidRPr="00937280">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hideMark/>
          </w:tcPr>
          <w:p w14:paraId="5B664B7E" w14:textId="77777777" w:rsidR="00937280" w:rsidRPr="00937280" w:rsidRDefault="00937280" w:rsidP="00937280">
            <w:pPr>
              <w:spacing w:after="0"/>
              <w:jc w:val="center"/>
              <w:rPr>
                <w:ins w:id="2693" w:author="Richard Kybett" w:date="2020-02-11T17:02:00Z"/>
                <w:rFonts w:ascii="Arial" w:eastAsia="SimSun" w:hAnsi="Arial" w:cs="Arial"/>
                <w:color w:val="000000"/>
                <w:sz w:val="16"/>
                <w:szCs w:val="16"/>
                <w:lang w:val="en-US" w:eastAsia="zh-CN"/>
              </w:rPr>
            </w:pPr>
            <w:ins w:id="2694" w:author="Richard Kybett" w:date="2020-02-11T17:02:00Z">
              <w:r w:rsidRPr="00937280">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hideMark/>
          </w:tcPr>
          <w:p w14:paraId="7E6AFA16" w14:textId="77777777" w:rsidR="00937280" w:rsidRPr="00937280" w:rsidRDefault="00937280" w:rsidP="00937280">
            <w:pPr>
              <w:spacing w:after="0"/>
              <w:jc w:val="center"/>
              <w:rPr>
                <w:ins w:id="2695" w:author="Richard Kybett" w:date="2020-02-11T17:02:00Z"/>
                <w:rFonts w:ascii="Arial" w:eastAsia="SimSun" w:hAnsi="Arial" w:cs="Arial"/>
                <w:color w:val="000000"/>
                <w:sz w:val="16"/>
                <w:szCs w:val="16"/>
                <w:lang w:val="en-US" w:eastAsia="zh-CN"/>
              </w:rPr>
            </w:pPr>
            <w:ins w:id="2696" w:author="Richard Kybett" w:date="2020-02-11T17:02:00Z">
              <w:r w:rsidRPr="00937280">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
          <w:p w14:paraId="69090B9C" w14:textId="77777777" w:rsidR="00937280" w:rsidRPr="00937280" w:rsidRDefault="00937280" w:rsidP="00937280">
            <w:pPr>
              <w:spacing w:after="0"/>
              <w:jc w:val="center"/>
              <w:rPr>
                <w:ins w:id="2697" w:author="Richard Kybett" w:date="2020-02-11T17:02:00Z"/>
                <w:rFonts w:ascii="Arial" w:eastAsia="SimSun" w:hAnsi="Arial" w:cs="Arial"/>
                <w:color w:val="000000"/>
                <w:sz w:val="16"/>
                <w:szCs w:val="16"/>
                <w:lang w:val="en-US" w:eastAsia="zh-CN"/>
              </w:rPr>
            </w:pPr>
            <w:ins w:id="2698"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1B0F55FC" w14:textId="77777777" w:rsidR="00937280" w:rsidRPr="00937280" w:rsidRDefault="00937280" w:rsidP="00937280">
            <w:pPr>
              <w:spacing w:after="0"/>
              <w:jc w:val="center"/>
              <w:rPr>
                <w:ins w:id="2699" w:author="Richard Kybett" w:date="2020-02-11T17:02:00Z"/>
                <w:rFonts w:ascii="Arial" w:eastAsia="SimSun" w:hAnsi="Arial" w:cs="Arial"/>
                <w:color w:val="000000"/>
                <w:sz w:val="16"/>
                <w:szCs w:val="16"/>
                <w:lang w:val="en-US" w:eastAsia="zh-CN"/>
              </w:rPr>
            </w:pPr>
            <w:ins w:id="2700" w:author="Richard Kybett" w:date="2020-02-11T17:02:00Z">
              <w:r w:rsidRPr="00937280">
                <w:rPr>
                  <w:rFonts w:ascii="Arial" w:eastAsia="SimSun" w:hAnsi="Arial" w:cs="Arial"/>
                  <w:color w:val="000000"/>
                  <w:sz w:val="16"/>
                  <w:szCs w:val="16"/>
                  <w:lang w:val="en-US" w:eastAsia="zh-CN"/>
                </w:rPr>
                <w:t>0.02</w:t>
              </w:r>
            </w:ins>
          </w:p>
        </w:tc>
        <w:tc>
          <w:tcPr>
            <w:tcW w:w="708" w:type="dxa"/>
            <w:tcBorders>
              <w:top w:val="nil"/>
              <w:left w:val="nil"/>
              <w:bottom w:val="single" w:sz="4" w:space="0" w:color="auto"/>
              <w:right w:val="single" w:sz="4" w:space="0" w:color="auto"/>
            </w:tcBorders>
            <w:shd w:val="clear" w:color="auto" w:fill="auto"/>
            <w:vAlign w:val="bottom"/>
            <w:hideMark/>
          </w:tcPr>
          <w:p w14:paraId="3662771E" w14:textId="77777777" w:rsidR="00937280" w:rsidRPr="00937280" w:rsidRDefault="00937280" w:rsidP="00937280">
            <w:pPr>
              <w:spacing w:after="0"/>
              <w:jc w:val="center"/>
              <w:rPr>
                <w:ins w:id="2701" w:author="Richard Kybett" w:date="2020-02-11T17:02:00Z"/>
                <w:rFonts w:ascii="Arial" w:eastAsia="SimSun" w:hAnsi="Arial" w:cs="Arial"/>
                <w:color w:val="000000"/>
                <w:sz w:val="16"/>
                <w:szCs w:val="16"/>
                <w:lang w:val="en-US" w:eastAsia="zh-CN"/>
              </w:rPr>
            </w:pPr>
            <w:ins w:id="2702" w:author="Richard Kybett" w:date="2020-02-11T17:02:00Z">
              <w:r w:rsidRPr="00937280">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
          <w:p w14:paraId="7A809A2E" w14:textId="77777777" w:rsidR="00937280" w:rsidRPr="00937280" w:rsidRDefault="00937280" w:rsidP="00937280">
            <w:pPr>
              <w:spacing w:after="0"/>
              <w:jc w:val="center"/>
              <w:rPr>
                <w:ins w:id="2703" w:author="Richard Kybett" w:date="2020-02-11T17:02:00Z"/>
                <w:rFonts w:ascii="Arial" w:eastAsia="SimSun" w:hAnsi="Arial" w:cs="Arial"/>
                <w:color w:val="000000"/>
                <w:sz w:val="16"/>
                <w:szCs w:val="16"/>
                <w:lang w:val="en-US" w:eastAsia="zh-CN"/>
              </w:rPr>
            </w:pPr>
            <w:ins w:id="2704" w:author="Richard Kybett" w:date="2020-02-11T17:02:00Z">
              <w:r w:rsidRPr="00937280">
                <w:rPr>
                  <w:rFonts w:ascii="Arial" w:eastAsia="SimSun" w:hAnsi="Arial" w:cs="Arial"/>
                  <w:color w:val="000000"/>
                  <w:sz w:val="16"/>
                  <w:szCs w:val="16"/>
                  <w:lang w:val="en-US" w:eastAsia="zh-CN"/>
                </w:rPr>
                <w:t>0.02</w:t>
              </w:r>
            </w:ins>
          </w:p>
        </w:tc>
      </w:tr>
      <w:tr w:rsidR="00937280" w:rsidRPr="00937280" w14:paraId="46C99E8B" w14:textId="77777777" w:rsidTr="00937280">
        <w:trPr>
          <w:trHeight w:val="300"/>
          <w:ins w:id="2705"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6885A7DD" w14:textId="77777777" w:rsidR="00937280" w:rsidRPr="00937280" w:rsidRDefault="00937280" w:rsidP="00937280">
            <w:pPr>
              <w:spacing w:after="0"/>
              <w:jc w:val="center"/>
              <w:rPr>
                <w:ins w:id="2706" w:author="Richard Kybett" w:date="2020-02-11T17:02:00Z"/>
                <w:rFonts w:ascii="Arial" w:eastAsia="SimSun" w:hAnsi="Arial" w:cs="Arial"/>
                <w:color w:val="000000"/>
                <w:sz w:val="16"/>
                <w:szCs w:val="16"/>
                <w:lang w:val="en-US" w:eastAsia="zh-CN"/>
              </w:rPr>
            </w:pPr>
            <w:ins w:id="2707" w:author="Richard Kybett" w:date="2020-02-11T17:02:00Z">
              <w:r w:rsidRPr="00937280">
                <w:rPr>
                  <w:rFonts w:ascii="Arial" w:eastAsia="SimSun" w:hAnsi="Arial" w:cs="Arial"/>
                  <w:color w:val="000000"/>
                  <w:sz w:val="16"/>
                  <w:szCs w:val="16"/>
                  <w:lang w:val="en-US" w:eastAsia="zh-CN"/>
                </w:rPr>
                <w:t>A4-2b</w:t>
              </w:r>
            </w:ins>
          </w:p>
        </w:tc>
        <w:tc>
          <w:tcPr>
            <w:tcW w:w="2977" w:type="dxa"/>
            <w:tcBorders>
              <w:top w:val="nil"/>
              <w:left w:val="nil"/>
              <w:bottom w:val="single" w:sz="4" w:space="0" w:color="auto"/>
              <w:right w:val="single" w:sz="4" w:space="0" w:color="auto"/>
            </w:tcBorders>
            <w:shd w:val="clear" w:color="auto" w:fill="auto"/>
            <w:hideMark/>
          </w:tcPr>
          <w:p w14:paraId="6A85B7BA" w14:textId="77777777" w:rsidR="00937280" w:rsidRPr="00937280" w:rsidRDefault="00937280" w:rsidP="00937280">
            <w:pPr>
              <w:spacing w:after="0"/>
              <w:rPr>
                <w:ins w:id="2708" w:author="Richard Kybett" w:date="2020-02-11T17:02:00Z"/>
                <w:rFonts w:ascii="Arial" w:eastAsia="SimSun" w:hAnsi="Arial" w:cs="Arial"/>
                <w:color w:val="000000"/>
                <w:sz w:val="16"/>
                <w:szCs w:val="16"/>
                <w:lang w:val="en-US" w:eastAsia="zh-CN"/>
              </w:rPr>
            </w:pPr>
            <w:ins w:id="2709" w:author="Richard Kybett" w:date="2020-02-11T17:02:00Z">
              <w:r w:rsidRPr="00937280">
                <w:rPr>
                  <w:rFonts w:ascii="Arial" w:eastAsia="SimSun" w:hAnsi="Arial" w:cs="Arial"/>
                  <w:color w:val="000000"/>
                  <w:sz w:val="16"/>
                  <w:szCs w:val="16"/>
                  <w:lang w:val="en-US" w:eastAsia="zh-CN"/>
                </w:rPr>
                <w:t>Standing wave between reference antenna and receiving antenna</w:t>
              </w:r>
            </w:ins>
          </w:p>
        </w:tc>
        <w:tc>
          <w:tcPr>
            <w:tcW w:w="567" w:type="dxa"/>
            <w:tcBorders>
              <w:top w:val="nil"/>
              <w:left w:val="nil"/>
              <w:bottom w:val="single" w:sz="4" w:space="0" w:color="auto"/>
              <w:right w:val="single" w:sz="4" w:space="0" w:color="auto"/>
            </w:tcBorders>
            <w:shd w:val="clear" w:color="auto" w:fill="auto"/>
            <w:hideMark/>
          </w:tcPr>
          <w:p w14:paraId="26E650BC" w14:textId="77777777" w:rsidR="00937280" w:rsidRPr="00937280" w:rsidRDefault="00937280" w:rsidP="00937280">
            <w:pPr>
              <w:spacing w:after="0"/>
              <w:jc w:val="center"/>
              <w:rPr>
                <w:ins w:id="2710" w:author="Richard Kybett" w:date="2020-02-11T17:02:00Z"/>
                <w:rFonts w:ascii="Arial" w:eastAsia="SimSun" w:hAnsi="Arial" w:cs="Arial"/>
                <w:color w:val="000000"/>
                <w:sz w:val="16"/>
                <w:szCs w:val="16"/>
                <w:lang w:val="en-US" w:eastAsia="zh-CN"/>
              </w:rPr>
            </w:pPr>
            <w:ins w:id="2711" w:author="Richard Kybett" w:date="2020-02-11T17:02:00Z">
              <w:r w:rsidRPr="00937280">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hideMark/>
          </w:tcPr>
          <w:p w14:paraId="6CB400EE" w14:textId="77777777" w:rsidR="00937280" w:rsidRPr="00937280" w:rsidRDefault="00937280" w:rsidP="00937280">
            <w:pPr>
              <w:spacing w:after="0"/>
              <w:jc w:val="center"/>
              <w:rPr>
                <w:ins w:id="2712" w:author="Richard Kybett" w:date="2020-02-11T17:02:00Z"/>
                <w:rFonts w:ascii="Arial" w:eastAsia="SimSun" w:hAnsi="Arial" w:cs="Arial"/>
                <w:color w:val="000000"/>
                <w:sz w:val="16"/>
                <w:szCs w:val="16"/>
                <w:lang w:val="en-US" w:eastAsia="zh-CN"/>
              </w:rPr>
            </w:pPr>
            <w:ins w:id="2713" w:author="Richard Kybett" w:date="2020-02-11T17:02:00Z">
              <w:r w:rsidRPr="00937280">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hideMark/>
          </w:tcPr>
          <w:p w14:paraId="509492FC" w14:textId="77777777" w:rsidR="00937280" w:rsidRPr="00937280" w:rsidRDefault="00937280" w:rsidP="00937280">
            <w:pPr>
              <w:spacing w:after="0"/>
              <w:jc w:val="center"/>
              <w:rPr>
                <w:ins w:id="2714" w:author="Richard Kybett" w:date="2020-02-11T17:02:00Z"/>
                <w:rFonts w:ascii="Arial" w:eastAsia="SimSun" w:hAnsi="Arial" w:cs="Arial"/>
                <w:color w:val="000000"/>
                <w:sz w:val="16"/>
                <w:szCs w:val="16"/>
                <w:lang w:val="en-US" w:eastAsia="zh-CN"/>
              </w:rPr>
            </w:pPr>
            <w:ins w:id="2715" w:author="Richard Kybett" w:date="2020-02-11T17:02:00Z">
              <w:r w:rsidRPr="00937280">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hideMark/>
          </w:tcPr>
          <w:p w14:paraId="6ED7B65E" w14:textId="77777777" w:rsidR="00937280" w:rsidRPr="00937280" w:rsidRDefault="00937280" w:rsidP="00937280">
            <w:pPr>
              <w:spacing w:after="0"/>
              <w:jc w:val="center"/>
              <w:rPr>
                <w:ins w:id="2716" w:author="Richard Kybett" w:date="2020-02-11T17:02:00Z"/>
                <w:rFonts w:ascii="Arial" w:eastAsia="SimSun" w:hAnsi="Arial" w:cs="Arial"/>
                <w:color w:val="000000"/>
                <w:sz w:val="16"/>
                <w:szCs w:val="16"/>
                <w:lang w:val="en-US" w:eastAsia="zh-CN"/>
              </w:rPr>
            </w:pPr>
            <w:ins w:id="2717" w:author="Richard Kybett" w:date="2020-02-11T17:02:00Z">
              <w:r w:rsidRPr="00937280">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hideMark/>
          </w:tcPr>
          <w:p w14:paraId="647C38C5" w14:textId="77777777" w:rsidR="00937280" w:rsidRPr="00937280" w:rsidRDefault="00937280" w:rsidP="00937280">
            <w:pPr>
              <w:spacing w:after="0"/>
              <w:jc w:val="center"/>
              <w:rPr>
                <w:ins w:id="2718" w:author="Richard Kybett" w:date="2020-02-11T17:02:00Z"/>
                <w:rFonts w:ascii="Arial" w:eastAsia="SimSun" w:hAnsi="Arial" w:cs="Arial"/>
                <w:color w:val="000000"/>
                <w:sz w:val="16"/>
                <w:szCs w:val="16"/>
                <w:lang w:val="en-US" w:eastAsia="zh-CN"/>
              </w:rPr>
            </w:pPr>
            <w:ins w:id="2719" w:author="Richard Kybett" w:date="2020-02-11T17:02:00Z">
              <w:r w:rsidRPr="00937280">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
          <w:p w14:paraId="0C9ACAE4" w14:textId="77777777" w:rsidR="00937280" w:rsidRPr="00937280" w:rsidRDefault="00937280" w:rsidP="00937280">
            <w:pPr>
              <w:spacing w:after="0"/>
              <w:jc w:val="center"/>
              <w:rPr>
                <w:ins w:id="2720" w:author="Richard Kybett" w:date="2020-02-11T17:02:00Z"/>
                <w:rFonts w:ascii="Arial" w:eastAsia="SimSun" w:hAnsi="Arial" w:cs="Arial"/>
                <w:color w:val="000000"/>
                <w:sz w:val="16"/>
                <w:szCs w:val="16"/>
                <w:lang w:val="en-US" w:eastAsia="zh-CN"/>
              </w:rPr>
            </w:pPr>
            <w:ins w:id="2721"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296640D4" w14:textId="77777777" w:rsidR="00937280" w:rsidRPr="00937280" w:rsidRDefault="00937280" w:rsidP="00937280">
            <w:pPr>
              <w:spacing w:after="0"/>
              <w:jc w:val="center"/>
              <w:rPr>
                <w:ins w:id="2722" w:author="Richard Kybett" w:date="2020-02-11T17:02:00Z"/>
                <w:rFonts w:ascii="Arial" w:eastAsia="SimSun" w:hAnsi="Arial" w:cs="Arial"/>
                <w:color w:val="000000"/>
                <w:sz w:val="16"/>
                <w:szCs w:val="16"/>
                <w:lang w:val="en-US" w:eastAsia="zh-CN"/>
              </w:rPr>
            </w:pPr>
            <w:ins w:id="2723" w:author="Richard Kybett" w:date="2020-02-11T17:02:00Z">
              <w:r w:rsidRPr="00937280">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
          <w:p w14:paraId="52D1E11A" w14:textId="77777777" w:rsidR="00937280" w:rsidRPr="00937280" w:rsidRDefault="00937280" w:rsidP="00937280">
            <w:pPr>
              <w:spacing w:after="0"/>
              <w:jc w:val="center"/>
              <w:rPr>
                <w:ins w:id="2724" w:author="Richard Kybett" w:date="2020-02-11T17:02:00Z"/>
                <w:rFonts w:ascii="Arial" w:eastAsia="SimSun" w:hAnsi="Arial" w:cs="Arial"/>
                <w:color w:val="000000"/>
                <w:sz w:val="16"/>
                <w:szCs w:val="16"/>
                <w:lang w:val="en-US" w:eastAsia="zh-CN"/>
              </w:rPr>
            </w:pPr>
            <w:ins w:id="2725" w:author="Richard Kybett" w:date="2020-02-11T17:02:00Z">
              <w:r w:rsidRPr="00937280">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
          <w:p w14:paraId="58B58559" w14:textId="77777777" w:rsidR="00937280" w:rsidRPr="00937280" w:rsidRDefault="00937280" w:rsidP="00937280">
            <w:pPr>
              <w:spacing w:after="0"/>
              <w:jc w:val="center"/>
              <w:rPr>
                <w:ins w:id="2726" w:author="Richard Kybett" w:date="2020-02-11T17:02:00Z"/>
                <w:rFonts w:ascii="Arial" w:eastAsia="SimSun" w:hAnsi="Arial" w:cs="Arial"/>
                <w:color w:val="000000"/>
                <w:sz w:val="16"/>
                <w:szCs w:val="16"/>
                <w:lang w:val="en-US" w:eastAsia="zh-CN"/>
              </w:rPr>
            </w:pPr>
            <w:ins w:id="2727" w:author="Richard Kybett" w:date="2020-02-11T17:02:00Z">
              <w:r w:rsidRPr="00937280">
                <w:rPr>
                  <w:rFonts w:ascii="Arial" w:eastAsia="SimSun" w:hAnsi="Arial" w:cs="Arial"/>
                  <w:color w:val="000000"/>
                  <w:sz w:val="16"/>
                  <w:szCs w:val="16"/>
                  <w:lang w:val="en-US" w:eastAsia="zh-CN"/>
                </w:rPr>
                <w:t>0.06</w:t>
              </w:r>
            </w:ins>
          </w:p>
        </w:tc>
      </w:tr>
      <w:tr w:rsidR="00937280" w:rsidRPr="00937280" w14:paraId="50421E3E" w14:textId="77777777" w:rsidTr="00937280">
        <w:trPr>
          <w:trHeight w:val="300"/>
          <w:ins w:id="2728"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3FD413F6" w14:textId="77777777" w:rsidR="00937280" w:rsidRPr="00937280" w:rsidRDefault="00937280" w:rsidP="00937280">
            <w:pPr>
              <w:spacing w:after="0"/>
              <w:jc w:val="center"/>
              <w:rPr>
                <w:ins w:id="2729" w:author="Richard Kybett" w:date="2020-02-11T17:02:00Z"/>
                <w:rFonts w:ascii="Arial" w:eastAsia="SimSun" w:hAnsi="Arial" w:cs="Arial"/>
                <w:color w:val="000000"/>
                <w:sz w:val="16"/>
                <w:szCs w:val="16"/>
                <w:lang w:val="en-US" w:eastAsia="zh-CN"/>
              </w:rPr>
            </w:pPr>
            <w:ins w:id="2730" w:author="Richard Kybett" w:date="2020-02-11T17:02:00Z">
              <w:r w:rsidRPr="00937280">
                <w:rPr>
                  <w:rFonts w:ascii="Arial" w:eastAsia="SimSun" w:hAnsi="Arial" w:cs="Arial"/>
                  <w:color w:val="000000"/>
                  <w:sz w:val="16"/>
                  <w:szCs w:val="16"/>
                  <w:lang w:val="en-US" w:eastAsia="zh-CN"/>
                </w:rPr>
                <w:t>A4-3b</w:t>
              </w:r>
            </w:ins>
          </w:p>
        </w:tc>
        <w:tc>
          <w:tcPr>
            <w:tcW w:w="2977" w:type="dxa"/>
            <w:tcBorders>
              <w:top w:val="nil"/>
              <w:left w:val="nil"/>
              <w:bottom w:val="single" w:sz="4" w:space="0" w:color="auto"/>
              <w:right w:val="single" w:sz="4" w:space="0" w:color="auto"/>
            </w:tcBorders>
            <w:shd w:val="clear" w:color="auto" w:fill="auto"/>
            <w:hideMark/>
          </w:tcPr>
          <w:p w14:paraId="460E9990" w14:textId="77777777" w:rsidR="00937280" w:rsidRPr="00937280" w:rsidRDefault="00937280" w:rsidP="00937280">
            <w:pPr>
              <w:spacing w:after="0"/>
              <w:rPr>
                <w:ins w:id="2731" w:author="Richard Kybett" w:date="2020-02-11T17:02:00Z"/>
                <w:rFonts w:ascii="Arial" w:eastAsia="SimSun" w:hAnsi="Arial" w:cs="Arial"/>
                <w:color w:val="000000"/>
                <w:sz w:val="16"/>
                <w:szCs w:val="16"/>
                <w:lang w:val="en-US" w:eastAsia="zh-CN"/>
              </w:rPr>
            </w:pPr>
            <w:ins w:id="2732" w:author="Richard Kybett" w:date="2020-02-11T17:02:00Z">
              <w:r w:rsidRPr="00937280">
                <w:rPr>
                  <w:rFonts w:ascii="Arial" w:eastAsia="SimSun" w:hAnsi="Arial" w:cs="Arial"/>
                  <w:color w:val="000000"/>
                  <w:sz w:val="16"/>
                  <w:szCs w:val="16"/>
                  <w:lang w:val="en-US" w:eastAsia="zh-CN"/>
                </w:rPr>
                <w:t>Quiet zone ripple reference antenna</w:t>
              </w:r>
            </w:ins>
          </w:p>
        </w:tc>
        <w:tc>
          <w:tcPr>
            <w:tcW w:w="567" w:type="dxa"/>
            <w:tcBorders>
              <w:top w:val="nil"/>
              <w:left w:val="nil"/>
              <w:bottom w:val="single" w:sz="4" w:space="0" w:color="auto"/>
              <w:right w:val="single" w:sz="4" w:space="0" w:color="auto"/>
            </w:tcBorders>
            <w:shd w:val="clear" w:color="auto" w:fill="auto"/>
            <w:hideMark/>
          </w:tcPr>
          <w:p w14:paraId="3925F0F2" w14:textId="77777777" w:rsidR="00937280" w:rsidRPr="00937280" w:rsidRDefault="00937280" w:rsidP="00937280">
            <w:pPr>
              <w:spacing w:after="0"/>
              <w:jc w:val="center"/>
              <w:rPr>
                <w:ins w:id="2733" w:author="Richard Kybett" w:date="2020-02-11T17:02:00Z"/>
                <w:rFonts w:ascii="Arial" w:eastAsia="SimSun" w:hAnsi="Arial" w:cs="Arial"/>
                <w:color w:val="000000"/>
                <w:sz w:val="16"/>
                <w:szCs w:val="16"/>
                <w:lang w:val="en-US" w:eastAsia="zh-CN"/>
              </w:rPr>
            </w:pPr>
            <w:ins w:id="2734" w:author="Richard Kybett" w:date="2020-02-11T17:02:00Z">
              <w:r w:rsidRPr="00937280">
                <w:rPr>
                  <w:rFonts w:ascii="Arial" w:eastAsia="SimSun" w:hAnsi="Arial" w:cs="Arial"/>
                  <w:color w:val="000000"/>
                  <w:sz w:val="16"/>
                  <w:szCs w:val="16"/>
                  <w:lang w:val="en-US" w:eastAsia="zh-CN"/>
                </w:rPr>
                <w:t>0.18</w:t>
              </w:r>
            </w:ins>
          </w:p>
        </w:tc>
        <w:tc>
          <w:tcPr>
            <w:tcW w:w="709" w:type="dxa"/>
            <w:tcBorders>
              <w:top w:val="nil"/>
              <w:left w:val="nil"/>
              <w:bottom w:val="single" w:sz="4" w:space="0" w:color="auto"/>
              <w:right w:val="single" w:sz="4" w:space="0" w:color="auto"/>
            </w:tcBorders>
            <w:shd w:val="clear" w:color="auto" w:fill="auto"/>
            <w:hideMark/>
          </w:tcPr>
          <w:p w14:paraId="7F994043" w14:textId="77777777" w:rsidR="00937280" w:rsidRPr="00937280" w:rsidRDefault="00937280" w:rsidP="00937280">
            <w:pPr>
              <w:spacing w:after="0"/>
              <w:jc w:val="center"/>
              <w:rPr>
                <w:ins w:id="2735" w:author="Richard Kybett" w:date="2020-02-11T17:02:00Z"/>
                <w:rFonts w:ascii="Arial" w:eastAsia="SimSun" w:hAnsi="Arial" w:cs="Arial"/>
                <w:color w:val="000000"/>
                <w:sz w:val="16"/>
                <w:szCs w:val="16"/>
                <w:lang w:val="en-US" w:eastAsia="zh-CN"/>
              </w:rPr>
            </w:pPr>
            <w:ins w:id="2736" w:author="Richard Kybett" w:date="2020-02-11T17:02:00Z">
              <w:r w:rsidRPr="00937280">
                <w:rPr>
                  <w:rFonts w:ascii="Arial" w:eastAsia="SimSun" w:hAnsi="Arial" w:cs="Arial"/>
                  <w:color w:val="000000"/>
                  <w:sz w:val="16"/>
                  <w:szCs w:val="16"/>
                  <w:lang w:val="en-US" w:eastAsia="zh-CN"/>
                </w:rPr>
                <w:t>0.18</w:t>
              </w:r>
            </w:ins>
          </w:p>
        </w:tc>
        <w:tc>
          <w:tcPr>
            <w:tcW w:w="709" w:type="dxa"/>
            <w:tcBorders>
              <w:top w:val="nil"/>
              <w:left w:val="nil"/>
              <w:bottom w:val="single" w:sz="4" w:space="0" w:color="auto"/>
              <w:right w:val="single" w:sz="4" w:space="0" w:color="auto"/>
            </w:tcBorders>
            <w:shd w:val="clear" w:color="auto" w:fill="auto"/>
            <w:hideMark/>
          </w:tcPr>
          <w:p w14:paraId="35434E11" w14:textId="77777777" w:rsidR="00937280" w:rsidRPr="00937280" w:rsidRDefault="00937280" w:rsidP="00937280">
            <w:pPr>
              <w:spacing w:after="0"/>
              <w:jc w:val="center"/>
              <w:rPr>
                <w:ins w:id="2737" w:author="Richard Kybett" w:date="2020-02-11T17:02:00Z"/>
                <w:rFonts w:ascii="Arial" w:eastAsia="SimSun" w:hAnsi="Arial" w:cs="Arial"/>
                <w:color w:val="000000"/>
                <w:sz w:val="16"/>
                <w:szCs w:val="16"/>
                <w:lang w:val="en-US" w:eastAsia="zh-CN"/>
              </w:rPr>
            </w:pPr>
            <w:ins w:id="2738" w:author="Richard Kybett" w:date="2020-02-11T17:02:00Z">
              <w:r w:rsidRPr="00937280">
                <w:rPr>
                  <w:rFonts w:ascii="Arial" w:eastAsia="SimSun" w:hAnsi="Arial" w:cs="Arial"/>
                  <w:color w:val="000000"/>
                  <w:sz w:val="16"/>
                  <w:szCs w:val="16"/>
                  <w:lang w:val="en-US" w:eastAsia="zh-CN"/>
                </w:rPr>
                <w:t>0.18</w:t>
              </w:r>
            </w:ins>
          </w:p>
        </w:tc>
        <w:tc>
          <w:tcPr>
            <w:tcW w:w="1134" w:type="dxa"/>
            <w:tcBorders>
              <w:top w:val="nil"/>
              <w:left w:val="nil"/>
              <w:bottom w:val="single" w:sz="4" w:space="0" w:color="auto"/>
              <w:right w:val="single" w:sz="4" w:space="0" w:color="auto"/>
            </w:tcBorders>
            <w:shd w:val="clear" w:color="auto" w:fill="auto"/>
            <w:hideMark/>
          </w:tcPr>
          <w:p w14:paraId="7216A23D" w14:textId="77777777" w:rsidR="00937280" w:rsidRPr="00937280" w:rsidRDefault="00937280" w:rsidP="00937280">
            <w:pPr>
              <w:spacing w:after="0"/>
              <w:jc w:val="center"/>
              <w:rPr>
                <w:ins w:id="2739" w:author="Richard Kybett" w:date="2020-02-11T17:02:00Z"/>
                <w:rFonts w:ascii="Arial" w:eastAsia="SimSun" w:hAnsi="Arial" w:cs="Arial"/>
                <w:color w:val="000000"/>
                <w:sz w:val="16"/>
                <w:szCs w:val="16"/>
                <w:lang w:val="en-US" w:eastAsia="zh-CN"/>
              </w:rPr>
            </w:pPr>
            <w:ins w:id="2740" w:author="Richard Kybett" w:date="2020-02-11T17:02:00Z">
              <w:r w:rsidRPr="00937280">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hideMark/>
          </w:tcPr>
          <w:p w14:paraId="695AE39C" w14:textId="77777777" w:rsidR="00937280" w:rsidRPr="00937280" w:rsidRDefault="00937280" w:rsidP="00937280">
            <w:pPr>
              <w:spacing w:after="0"/>
              <w:jc w:val="center"/>
              <w:rPr>
                <w:ins w:id="2741" w:author="Richard Kybett" w:date="2020-02-11T17:02:00Z"/>
                <w:rFonts w:ascii="Arial" w:eastAsia="SimSun" w:hAnsi="Arial" w:cs="Arial"/>
                <w:color w:val="000000"/>
                <w:sz w:val="16"/>
                <w:szCs w:val="16"/>
                <w:lang w:val="en-US" w:eastAsia="zh-CN"/>
              </w:rPr>
            </w:pPr>
            <w:ins w:id="2742" w:author="Richard Kybett" w:date="2020-02-11T17:02:00Z">
              <w:r w:rsidRPr="00937280">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
          <w:p w14:paraId="5EDAD5C6" w14:textId="77777777" w:rsidR="00937280" w:rsidRPr="00937280" w:rsidRDefault="00937280" w:rsidP="00937280">
            <w:pPr>
              <w:spacing w:after="0"/>
              <w:jc w:val="center"/>
              <w:rPr>
                <w:ins w:id="2743" w:author="Richard Kybett" w:date="2020-02-11T17:02:00Z"/>
                <w:rFonts w:ascii="Arial" w:eastAsia="SimSun" w:hAnsi="Arial" w:cs="Arial"/>
                <w:color w:val="000000"/>
                <w:sz w:val="16"/>
                <w:szCs w:val="16"/>
                <w:lang w:val="en-US" w:eastAsia="zh-CN"/>
              </w:rPr>
            </w:pPr>
            <w:ins w:id="2744"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0C4801AC" w14:textId="77777777" w:rsidR="00937280" w:rsidRPr="00937280" w:rsidRDefault="00937280" w:rsidP="00937280">
            <w:pPr>
              <w:spacing w:after="0"/>
              <w:jc w:val="center"/>
              <w:rPr>
                <w:ins w:id="2745" w:author="Richard Kybett" w:date="2020-02-11T17:02:00Z"/>
                <w:rFonts w:ascii="Arial" w:eastAsia="SimSun" w:hAnsi="Arial" w:cs="Arial"/>
                <w:color w:val="000000"/>
                <w:sz w:val="16"/>
                <w:szCs w:val="16"/>
                <w:lang w:val="en-US" w:eastAsia="zh-CN"/>
              </w:rPr>
            </w:pPr>
            <w:ins w:id="2746" w:author="Richard Kybett" w:date="2020-02-11T17:02:00Z">
              <w:r w:rsidRPr="00937280">
                <w:rPr>
                  <w:rFonts w:ascii="Arial" w:eastAsia="SimSun" w:hAnsi="Arial" w:cs="Arial"/>
                  <w:color w:val="000000"/>
                  <w:sz w:val="16"/>
                  <w:szCs w:val="16"/>
                  <w:lang w:val="en-US" w:eastAsia="zh-CN"/>
                </w:rPr>
                <w:t>0.18</w:t>
              </w:r>
            </w:ins>
          </w:p>
        </w:tc>
        <w:tc>
          <w:tcPr>
            <w:tcW w:w="708" w:type="dxa"/>
            <w:tcBorders>
              <w:top w:val="nil"/>
              <w:left w:val="nil"/>
              <w:bottom w:val="single" w:sz="4" w:space="0" w:color="auto"/>
              <w:right w:val="single" w:sz="4" w:space="0" w:color="auto"/>
            </w:tcBorders>
            <w:shd w:val="clear" w:color="auto" w:fill="auto"/>
            <w:vAlign w:val="bottom"/>
            <w:hideMark/>
          </w:tcPr>
          <w:p w14:paraId="4174D6CF" w14:textId="77777777" w:rsidR="00937280" w:rsidRPr="00937280" w:rsidRDefault="00937280" w:rsidP="00937280">
            <w:pPr>
              <w:spacing w:after="0"/>
              <w:jc w:val="center"/>
              <w:rPr>
                <w:ins w:id="2747" w:author="Richard Kybett" w:date="2020-02-11T17:02:00Z"/>
                <w:rFonts w:ascii="Arial" w:eastAsia="SimSun" w:hAnsi="Arial" w:cs="Arial"/>
                <w:color w:val="000000"/>
                <w:sz w:val="16"/>
                <w:szCs w:val="16"/>
                <w:lang w:val="en-US" w:eastAsia="zh-CN"/>
              </w:rPr>
            </w:pPr>
            <w:ins w:id="2748" w:author="Richard Kybett" w:date="2020-02-11T17:02:00Z">
              <w:r w:rsidRPr="00937280">
                <w:rPr>
                  <w:rFonts w:ascii="Arial" w:eastAsia="SimSun" w:hAnsi="Arial" w:cs="Arial"/>
                  <w:color w:val="000000"/>
                  <w:sz w:val="16"/>
                  <w:szCs w:val="16"/>
                  <w:lang w:val="en-US" w:eastAsia="zh-CN"/>
                </w:rPr>
                <w:t>0.18</w:t>
              </w:r>
            </w:ins>
          </w:p>
        </w:tc>
        <w:tc>
          <w:tcPr>
            <w:tcW w:w="709" w:type="dxa"/>
            <w:tcBorders>
              <w:top w:val="nil"/>
              <w:left w:val="nil"/>
              <w:bottom w:val="single" w:sz="4" w:space="0" w:color="auto"/>
              <w:right w:val="single" w:sz="4" w:space="0" w:color="auto"/>
            </w:tcBorders>
            <w:shd w:val="clear" w:color="auto" w:fill="auto"/>
            <w:vAlign w:val="bottom"/>
            <w:hideMark/>
          </w:tcPr>
          <w:p w14:paraId="3A61AD4C" w14:textId="77777777" w:rsidR="00937280" w:rsidRPr="00937280" w:rsidRDefault="00937280" w:rsidP="00937280">
            <w:pPr>
              <w:spacing w:after="0"/>
              <w:jc w:val="center"/>
              <w:rPr>
                <w:ins w:id="2749" w:author="Richard Kybett" w:date="2020-02-11T17:02:00Z"/>
                <w:rFonts w:ascii="Arial" w:eastAsia="SimSun" w:hAnsi="Arial" w:cs="Arial"/>
                <w:color w:val="000000"/>
                <w:sz w:val="16"/>
                <w:szCs w:val="16"/>
                <w:lang w:val="en-US" w:eastAsia="zh-CN"/>
              </w:rPr>
            </w:pPr>
            <w:ins w:id="2750" w:author="Richard Kybett" w:date="2020-02-11T17:02:00Z">
              <w:r w:rsidRPr="00937280">
                <w:rPr>
                  <w:rFonts w:ascii="Arial" w:eastAsia="SimSun" w:hAnsi="Arial" w:cs="Arial"/>
                  <w:color w:val="000000"/>
                  <w:sz w:val="16"/>
                  <w:szCs w:val="16"/>
                  <w:lang w:val="en-US" w:eastAsia="zh-CN"/>
                </w:rPr>
                <w:t>0.18</w:t>
              </w:r>
            </w:ins>
          </w:p>
        </w:tc>
      </w:tr>
      <w:tr w:rsidR="00937280" w:rsidRPr="00937280" w14:paraId="5CA5EEC4" w14:textId="77777777" w:rsidTr="00937280">
        <w:trPr>
          <w:trHeight w:val="300"/>
          <w:ins w:id="2751"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138EFE01" w14:textId="77777777" w:rsidR="00937280" w:rsidRPr="00937280" w:rsidRDefault="00937280" w:rsidP="00937280">
            <w:pPr>
              <w:spacing w:after="0"/>
              <w:jc w:val="center"/>
              <w:rPr>
                <w:ins w:id="2752" w:author="Richard Kybett" w:date="2020-02-11T17:02:00Z"/>
                <w:rFonts w:ascii="Arial" w:eastAsia="SimSun" w:hAnsi="Arial" w:cs="Arial"/>
                <w:color w:val="000000"/>
                <w:sz w:val="16"/>
                <w:szCs w:val="16"/>
                <w:lang w:val="en-US" w:eastAsia="zh-CN"/>
              </w:rPr>
            </w:pPr>
            <w:ins w:id="2753" w:author="Richard Kybett" w:date="2020-02-11T17:02:00Z">
              <w:r w:rsidRPr="00937280">
                <w:rPr>
                  <w:rFonts w:ascii="Arial" w:eastAsia="SimSun" w:hAnsi="Arial" w:cs="Arial"/>
                  <w:color w:val="000000"/>
                  <w:sz w:val="16"/>
                  <w:szCs w:val="16"/>
                  <w:lang w:val="en-US" w:eastAsia="zh-CN"/>
                </w:rPr>
                <w:t>A4-4b</w:t>
              </w:r>
            </w:ins>
          </w:p>
        </w:tc>
        <w:tc>
          <w:tcPr>
            <w:tcW w:w="2977" w:type="dxa"/>
            <w:tcBorders>
              <w:top w:val="nil"/>
              <w:left w:val="nil"/>
              <w:bottom w:val="single" w:sz="4" w:space="0" w:color="auto"/>
              <w:right w:val="single" w:sz="4" w:space="0" w:color="auto"/>
            </w:tcBorders>
            <w:shd w:val="clear" w:color="auto" w:fill="auto"/>
            <w:hideMark/>
          </w:tcPr>
          <w:p w14:paraId="6FB318CB" w14:textId="77777777" w:rsidR="00937280" w:rsidRPr="00937280" w:rsidRDefault="00937280" w:rsidP="00937280">
            <w:pPr>
              <w:spacing w:after="0"/>
              <w:rPr>
                <w:ins w:id="2754" w:author="Richard Kybett" w:date="2020-02-11T17:02:00Z"/>
                <w:rFonts w:ascii="Arial" w:eastAsia="SimSun" w:hAnsi="Arial" w:cs="Arial"/>
                <w:color w:val="000000"/>
                <w:sz w:val="16"/>
                <w:szCs w:val="16"/>
                <w:lang w:val="en-US" w:eastAsia="zh-CN"/>
              </w:rPr>
            </w:pPr>
            <w:ins w:id="2755" w:author="Richard Kybett" w:date="2020-02-11T17:02:00Z">
              <w:r w:rsidRPr="00937280">
                <w:rPr>
                  <w:rFonts w:ascii="Arial" w:eastAsia="SimSun" w:hAnsi="Arial" w:cs="Arial"/>
                  <w:color w:val="000000"/>
                  <w:sz w:val="16"/>
                  <w:szCs w:val="16"/>
                  <w:lang w:val="en-US" w:eastAsia="zh-CN"/>
                </w:rPr>
                <w:t>Phase curvature refernce antenna</w:t>
              </w:r>
            </w:ins>
          </w:p>
        </w:tc>
        <w:tc>
          <w:tcPr>
            <w:tcW w:w="567" w:type="dxa"/>
            <w:tcBorders>
              <w:top w:val="nil"/>
              <w:left w:val="nil"/>
              <w:bottom w:val="single" w:sz="4" w:space="0" w:color="auto"/>
              <w:right w:val="single" w:sz="4" w:space="0" w:color="auto"/>
            </w:tcBorders>
            <w:shd w:val="clear" w:color="auto" w:fill="auto"/>
            <w:hideMark/>
          </w:tcPr>
          <w:p w14:paraId="44CB18EF" w14:textId="77777777" w:rsidR="00937280" w:rsidRPr="00937280" w:rsidRDefault="00937280" w:rsidP="00937280">
            <w:pPr>
              <w:spacing w:after="0"/>
              <w:jc w:val="center"/>
              <w:rPr>
                <w:ins w:id="2756" w:author="Richard Kybett" w:date="2020-02-11T17:02:00Z"/>
                <w:rFonts w:ascii="Arial" w:eastAsia="SimSun" w:hAnsi="Arial" w:cs="Arial"/>
                <w:color w:val="000000"/>
                <w:sz w:val="16"/>
                <w:szCs w:val="16"/>
                <w:lang w:val="en-US" w:eastAsia="zh-CN"/>
              </w:rPr>
            </w:pPr>
            <w:ins w:id="2757"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3E8865F6" w14:textId="77777777" w:rsidR="00937280" w:rsidRPr="00937280" w:rsidRDefault="00937280" w:rsidP="00937280">
            <w:pPr>
              <w:spacing w:after="0"/>
              <w:jc w:val="center"/>
              <w:rPr>
                <w:ins w:id="2758" w:author="Richard Kybett" w:date="2020-02-11T17:02:00Z"/>
                <w:rFonts w:ascii="Arial" w:eastAsia="SimSun" w:hAnsi="Arial" w:cs="Arial"/>
                <w:color w:val="000000"/>
                <w:sz w:val="16"/>
                <w:szCs w:val="16"/>
                <w:lang w:val="en-US" w:eastAsia="zh-CN"/>
              </w:rPr>
            </w:pPr>
            <w:ins w:id="2759"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11BC5FBE" w14:textId="77777777" w:rsidR="00937280" w:rsidRPr="00937280" w:rsidRDefault="00937280" w:rsidP="00937280">
            <w:pPr>
              <w:spacing w:after="0"/>
              <w:jc w:val="center"/>
              <w:rPr>
                <w:ins w:id="2760" w:author="Richard Kybett" w:date="2020-02-11T17:02:00Z"/>
                <w:rFonts w:ascii="Arial" w:eastAsia="SimSun" w:hAnsi="Arial" w:cs="Arial"/>
                <w:color w:val="000000"/>
                <w:sz w:val="16"/>
                <w:szCs w:val="16"/>
                <w:lang w:val="en-US" w:eastAsia="zh-CN"/>
              </w:rPr>
            </w:pPr>
            <w:ins w:id="2761" w:author="Richard Kybett" w:date="2020-02-11T17:02: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hideMark/>
          </w:tcPr>
          <w:p w14:paraId="02B1B98B" w14:textId="77777777" w:rsidR="00937280" w:rsidRPr="00937280" w:rsidRDefault="00937280" w:rsidP="00937280">
            <w:pPr>
              <w:spacing w:after="0"/>
              <w:jc w:val="center"/>
              <w:rPr>
                <w:ins w:id="2762" w:author="Richard Kybett" w:date="2020-02-11T17:02:00Z"/>
                <w:rFonts w:ascii="Arial" w:eastAsia="SimSun" w:hAnsi="Arial" w:cs="Arial"/>
                <w:color w:val="000000"/>
                <w:sz w:val="16"/>
                <w:szCs w:val="16"/>
                <w:lang w:val="en-US" w:eastAsia="zh-CN"/>
              </w:rPr>
            </w:pPr>
            <w:ins w:id="2763" w:author="Richard Kybett" w:date="2020-02-11T17:02:00Z">
              <w:r w:rsidRPr="00937280">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hideMark/>
          </w:tcPr>
          <w:p w14:paraId="7727C1D7" w14:textId="77777777" w:rsidR="00937280" w:rsidRPr="00937280" w:rsidRDefault="00937280" w:rsidP="00937280">
            <w:pPr>
              <w:spacing w:after="0"/>
              <w:jc w:val="center"/>
              <w:rPr>
                <w:ins w:id="2764" w:author="Richard Kybett" w:date="2020-02-11T17:02:00Z"/>
                <w:rFonts w:ascii="Arial" w:eastAsia="SimSun" w:hAnsi="Arial" w:cs="Arial"/>
                <w:color w:val="000000"/>
                <w:sz w:val="16"/>
                <w:szCs w:val="16"/>
                <w:lang w:val="en-US" w:eastAsia="zh-CN"/>
              </w:rPr>
            </w:pPr>
            <w:ins w:id="2765" w:author="Richard Kybett" w:date="2020-02-11T17:02:00Z">
              <w:r w:rsidRPr="00937280">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
          <w:p w14:paraId="4B4445BA" w14:textId="77777777" w:rsidR="00937280" w:rsidRPr="00937280" w:rsidRDefault="00937280" w:rsidP="00937280">
            <w:pPr>
              <w:spacing w:after="0"/>
              <w:jc w:val="center"/>
              <w:rPr>
                <w:ins w:id="2766" w:author="Richard Kybett" w:date="2020-02-11T17:02:00Z"/>
                <w:rFonts w:ascii="Arial" w:eastAsia="SimSun" w:hAnsi="Arial" w:cs="Arial"/>
                <w:color w:val="000000"/>
                <w:sz w:val="16"/>
                <w:szCs w:val="16"/>
                <w:lang w:val="en-US" w:eastAsia="zh-CN"/>
              </w:rPr>
            </w:pPr>
            <w:ins w:id="2767"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1533BB47" w14:textId="77777777" w:rsidR="00937280" w:rsidRPr="00937280" w:rsidRDefault="00937280" w:rsidP="00937280">
            <w:pPr>
              <w:spacing w:after="0"/>
              <w:jc w:val="center"/>
              <w:rPr>
                <w:ins w:id="2768" w:author="Richard Kybett" w:date="2020-02-11T17:02:00Z"/>
                <w:rFonts w:ascii="Arial" w:eastAsia="SimSun" w:hAnsi="Arial" w:cs="Arial"/>
                <w:color w:val="000000"/>
                <w:sz w:val="16"/>
                <w:szCs w:val="16"/>
                <w:lang w:val="en-US" w:eastAsia="zh-CN"/>
              </w:rPr>
            </w:pPr>
            <w:ins w:id="2769" w:author="Richard Kybett" w:date="2020-02-11T17:02:00Z">
              <w:r w:rsidRPr="00937280">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
          <w:p w14:paraId="7CA449F0" w14:textId="77777777" w:rsidR="00937280" w:rsidRPr="00937280" w:rsidRDefault="00937280" w:rsidP="00937280">
            <w:pPr>
              <w:spacing w:after="0"/>
              <w:jc w:val="center"/>
              <w:rPr>
                <w:ins w:id="2770" w:author="Richard Kybett" w:date="2020-02-11T17:02:00Z"/>
                <w:rFonts w:ascii="Arial" w:eastAsia="SimSun" w:hAnsi="Arial" w:cs="Arial"/>
                <w:color w:val="000000"/>
                <w:sz w:val="16"/>
                <w:szCs w:val="16"/>
                <w:lang w:val="en-US" w:eastAsia="zh-CN"/>
              </w:rPr>
            </w:pPr>
            <w:ins w:id="2771"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
          <w:p w14:paraId="45B57067" w14:textId="77777777" w:rsidR="00937280" w:rsidRPr="00937280" w:rsidRDefault="00937280" w:rsidP="00937280">
            <w:pPr>
              <w:spacing w:after="0"/>
              <w:jc w:val="center"/>
              <w:rPr>
                <w:ins w:id="2772" w:author="Richard Kybett" w:date="2020-02-11T17:02:00Z"/>
                <w:rFonts w:ascii="Arial" w:eastAsia="SimSun" w:hAnsi="Arial" w:cs="Arial"/>
                <w:color w:val="000000"/>
                <w:sz w:val="16"/>
                <w:szCs w:val="16"/>
                <w:lang w:val="en-US" w:eastAsia="zh-CN"/>
              </w:rPr>
            </w:pPr>
            <w:ins w:id="2773" w:author="Richard Kybett" w:date="2020-02-11T17:02:00Z">
              <w:r w:rsidRPr="00937280">
                <w:rPr>
                  <w:rFonts w:ascii="Arial" w:eastAsia="SimSun" w:hAnsi="Arial" w:cs="Arial"/>
                  <w:color w:val="000000"/>
                  <w:sz w:val="16"/>
                  <w:szCs w:val="16"/>
                  <w:lang w:val="en-US" w:eastAsia="zh-CN"/>
                </w:rPr>
                <w:t>0.00</w:t>
              </w:r>
            </w:ins>
          </w:p>
        </w:tc>
      </w:tr>
      <w:tr w:rsidR="00937280" w:rsidRPr="00937280" w14:paraId="5B232200" w14:textId="77777777" w:rsidTr="00937280">
        <w:trPr>
          <w:trHeight w:val="300"/>
          <w:ins w:id="2774"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64C5BCC1" w14:textId="77777777" w:rsidR="00937280" w:rsidRPr="00937280" w:rsidRDefault="00937280" w:rsidP="00937280">
            <w:pPr>
              <w:spacing w:after="0"/>
              <w:jc w:val="center"/>
              <w:rPr>
                <w:ins w:id="2775" w:author="Richard Kybett" w:date="2020-02-11T17:02:00Z"/>
                <w:rFonts w:ascii="Arial" w:eastAsia="SimSun" w:hAnsi="Arial" w:cs="Arial"/>
                <w:color w:val="000000"/>
                <w:sz w:val="16"/>
                <w:szCs w:val="16"/>
                <w:lang w:val="en-US" w:eastAsia="zh-CN"/>
              </w:rPr>
            </w:pPr>
            <w:ins w:id="2776" w:author="Richard Kybett" w:date="2020-02-11T17:02:00Z">
              <w:r w:rsidRPr="00937280">
                <w:rPr>
                  <w:rFonts w:ascii="Arial" w:eastAsia="SimSun" w:hAnsi="Arial" w:cs="Arial"/>
                  <w:color w:val="000000"/>
                  <w:sz w:val="16"/>
                  <w:szCs w:val="16"/>
                  <w:lang w:val="en-US" w:eastAsia="zh-CN"/>
                </w:rPr>
                <w:t>A4-5b</w:t>
              </w:r>
            </w:ins>
          </w:p>
        </w:tc>
        <w:tc>
          <w:tcPr>
            <w:tcW w:w="2977" w:type="dxa"/>
            <w:tcBorders>
              <w:top w:val="nil"/>
              <w:left w:val="nil"/>
              <w:bottom w:val="single" w:sz="4" w:space="0" w:color="auto"/>
              <w:right w:val="single" w:sz="4" w:space="0" w:color="auto"/>
            </w:tcBorders>
            <w:shd w:val="clear" w:color="auto" w:fill="auto"/>
            <w:hideMark/>
          </w:tcPr>
          <w:p w14:paraId="10E71301" w14:textId="77777777" w:rsidR="00937280" w:rsidRPr="00937280" w:rsidRDefault="00937280" w:rsidP="00937280">
            <w:pPr>
              <w:spacing w:after="0"/>
              <w:rPr>
                <w:ins w:id="2777" w:author="Richard Kybett" w:date="2020-02-11T17:02:00Z"/>
                <w:rFonts w:ascii="Arial" w:eastAsia="SimSun" w:hAnsi="Arial" w:cs="Arial"/>
                <w:color w:val="000000"/>
                <w:sz w:val="16"/>
                <w:szCs w:val="16"/>
                <w:lang w:val="en-US" w:eastAsia="zh-CN"/>
              </w:rPr>
            </w:pPr>
            <w:ins w:id="2778" w:author="Richard Kybett" w:date="2020-02-11T17:02:00Z">
              <w:r w:rsidRPr="00937280">
                <w:rPr>
                  <w:rFonts w:ascii="Arial" w:eastAsia="SimSun" w:hAnsi="Arial" w:cs="Arial"/>
                  <w:color w:val="000000"/>
                  <w:sz w:val="16"/>
                  <w:szCs w:val="16"/>
                  <w:lang w:val="en-US" w:eastAsia="zh-CN"/>
                </w:rPr>
                <w:t>Polarization mismatch between reference antenna and receiving antenna</w:t>
              </w:r>
            </w:ins>
          </w:p>
        </w:tc>
        <w:tc>
          <w:tcPr>
            <w:tcW w:w="567" w:type="dxa"/>
            <w:tcBorders>
              <w:top w:val="nil"/>
              <w:left w:val="nil"/>
              <w:bottom w:val="single" w:sz="4" w:space="0" w:color="auto"/>
              <w:right w:val="single" w:sz="4" w:space="0" w:color="auto"/>
            </w:tcBorders>
            <w:shd w:val="clear" w:color="auto" w:fill="auto"/>
            <w:hideMark/>
          </w:tcPr>
          <w:p w14:paraId="0BD0CD81" w14:textId="77777777" w:rsidR="00937280" w:rsidRPr="00937280" w:rsidRDefault="00937280" w:rsidP="00937280">
            <w:pPr>
              <w:spacing w:after="0"/>
              <w:jc w:val="center"/>
              <w:rPr>
                <w:ins w:id="2779" w:author="Richard Kybett" w:date="2020-02-11T17:02:00Z"/>
                <w:rFonts w:ascii="Arial" w:eastAsia="SimSun" w:hAnsi="Arial" w:cs="Arial"/>
                <w:color w:val="000000"/>
                <w:sz w:val="16"/>
                <w:szCs w:val="16"/>
                <w:lang w:val="en-US" w:eastAsia="zh-CN"/>
              </w:rPr>
            </w:pPr>
            <w:ins w:id="2780" w:author="Richard Kybett" w:date="2020-02-11T17:02:00Z">
              <w:r w:rsidRPr="00937280">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hideMark/>
          </w:tcPr>
          <w:p w14:paraId="646893EB" w14:textId="77777777" w:rsidR="00937280" w:rsidRPr="00937280" w:rsidRDefault="00937280" w:rsidP="00937280">
            <w:pPr>
              <w:spacing w:after="0"/>
              <w:jc w:val="center"/>
              <w:rPr>
                <w:ins w:id="2781" w:author="Richard Kybett" w:date="2020-02-11T17:02:00Z"/>
                <w:rFonts w:ascii="Arial" w:eastAsia="SimSun" w:hAnsi="Arial" w:cs="Arial"/>
                <w:color w:val="000000"/>
                <w:sz w:val="16"/>
                <w:szCs w:val="16"/>
                <w:lang w:val="en-US" w:eastAsia="zh-CN"/>
              </w:rPr>
            </w:pPr>
            <w:ins w:id="2782" w:author="Richard Kybett" w:date="2020-02-11T17:02:00Z">
              <w:r w:rsidRPr="00937280">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hideMark/>
          </w:tcPr>
          <w:p w14:paraId="1AFF9835" w14:textId="77777777" w:rsidR="00937280" w:rsidRPr="00937280" w:rsidRDefault="00937280" w:rsidP="00937280">
            <w:pPr>
              <w:spacing w:after="0"/>
              <w:jc w:val="center"/>
              <w:rPr>
                <w:ins w:id="2783" w:author="Richard Kybett" w:date="2020-02-11T17:02:00Z"/>
                <w:rFonts w:ascii="Arial" w:eastAsia="SimSun" w:hAnsi="Arial" w:cs="Arial"/>
                <w:color w:val="000000"/>
                <w:sz w:val="16"/>
                <w:szCs w:val="16"/>
                <w:lang w:val="en-US" w:eastAsia="zh-CN"/>
              </w:rPr>
            </w:pPr>
            <w:ins w:id="2784" w:author="Richard Kybett" w:date="2020-02-11T17:02:00Z">
              <w:r w:rsidRPr="00937280">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hideMark/>
          </w:tcPr>
          <w:p w14:paraId="5A7EEA11" w14:textId="77777777" w:rsidR="00937280" w:rsidRPr="00937280" w:rsidRDefault="00937280" w:rsidP="00937280">
            <w:pPr>
              <w:spacing w:after="0"/>
              <w:jc w:val="center"/>
              <w:rPr>
                <w:ins w:id="2785" w:author="Richard Kybett" w:date="2020-02-11T17:02:00Z"/>
                <w:rFonts w:ascii="Arial" w:eastAsia="SimSun" w:hAnsi="Arial" w:cs="Arial"/>
                <w:color w:val="000000"/>
                <w:sz w:val="16"/>
                <w:szCs w:val="16"/>
                <w:lang w:val="en-US" w:eastAsia="zh-CN"/>
              </w:rPr>
            </w:pPr>
            <w:ins w:id="2786" w:author="Richard Kybett" w:date="2020-02-11T17:02:00Z">
              <w:r w:rsidRPr="00937280">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hideMark/>
          </w:tcPr>
          <w:p w14:paraId="51E66C96" w14:textId="77777777" w:rsidR="00937280" w:rsidRPr="00937280" w:rsidRDefault="00937280" w:rsidP="00937280">
            <w:pPr>
              <w:spacing w:after="0"/>
              <w:jc w:val="center"/>
              <w:rPr>
                <w:ins w:id="2787" w:author="Richard Kybett" w:date="2020-02-11T17:02:00Z"/>
                <w:rFonts w:ascii="Arial" w:eastAsia="SimSun" w:hAnsi="Arial" w:cs="Arial"/>
                <w:color w:val="000000"/>
                <w:sz w:val="16"/>
                <w:szCs w:val="16"/>
                <w:lang w:val="en-US" w:eastAsia="zh-CN"/>
              </w:rPr>
            </w:pPr>
            <w:ins w:id="2788" w:author="Richard Kybett" w:date="2020-02-11T17:02:00Z">
              <w:r w:rsidRPr="00937280">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
          <w:p w14:paraId="0FE08B3D" w14:textId="77777777" w:rsidR="00937280" w:rsidRPr="00937280" w:rsidRDefault="00937280" w:rsidP="00937280">
            <w:pPr>
              <w:spacing w:after="0"/>
              <w:jc w:val="center"/>
              <w:rPr>
                <w:ins w:id="2789" w:author="Richard Kybett" w:date="2020-02-11T17:02:00Z"/>
                <w:rFonts w:ascii="Arial" w:eastAsia="SimSun" w:hAnsi="Arial" w:cs="Arial"/>
                <w:color w:val="000000"/>
                <w:sz w:val="16"/>
                <w:szCs w:val="16"/>
                <w:lang w:val="en-US" w:eastAsia="zh-CN"/>
              </w:rPr>
            </w:pPr>
            <w:ins w:id="2790"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344A6759" w14:textId="77777777" w:rsidR="00937280" w:rsidRPr="00937280" w:rsidRDefault="00937280" w:rsidP="00937280">
            <w:pPr>
              <w:spacing w:after="0"/>
              <w:jc w:val="center"/>
              <w:rPr>
                <w:ins w:id="2791" w:author="Richard Kybett" w:date="2020-02-11T17:02:00Z"/>
                <w:rFonts w:ascii="Arial" w:eastAsia="SimSun" w:hAnsi="Arial" w:cs="Arial"/>
                <w:color w:val="000000"/>
                <w:sz w:val="16"/>
                <w:szCs w:val="16"/>
                <w:lang w:val="en-US" w:eastAsia="zh-CN"/>
              </w:rPr>
            </w:pPr>
            <w:ins w:id="2792" w:author="Richard Kybett" w:date="2020-02-11T17:02:00Z">
              <w:r w:rsidRPr="00937280">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
          <w:p w14:paraId="256B800D" w14:textId="77777777" w:rsidR="00937280" w:rsidRPr="00937280" w:rsidRDefault="00937280" w:rsidP="00937280">
            <w:pPr>
              <w:spacing w:after="0"/>
              <w:jc w:val="center"/>
              <w:rPr>
                <w:ins w:id="2793" w:author="Richard Kybett" w:date="2020-02-11T17:02:00Z"/>
                <w:rFonts w:ascii="Arial" w:eastAsia="SimSun" w:hAnsi="Arial" w:cs="Arial"/>
                <w:color w:val="000000"/>
                <w:sz w:val="16"/>
                <w:szCs w:val="16"/>
                <w:lang w:val="en-US" w:eastAsia="zh-CN"/>
              </w:rPr>
            </w:pPr>
            <w:ins w:id="2794" w:author="Richard Kybett" w:date="2020-02-11T17:02:00Z">
              <w:r w:rsidRPr="00937280">
                <w:rPr>
                  <w:rFonts w:ascii="Arial" w:eastAsia="SimSun" w:hAnsi="Arial" w:cs="Arial"/>
                  <w:color w:val="000000"/>
                  <w:sz w:val="16"/>
                  <w:szCs w:val="16"/>
                  <w:lang w:val="en-US" w:eastAsia="zh-CN"/>
                </w:rPr>
                <w:t>0.03</w:t>
              </w:r>
            </w:ins>
          </w:p>
        </w:tc>
        <w:tc>
          <w:tcPr>
            <w:tcW w:w="709" w:type="dxa"/>
            <w:tcBorders>
              <w:top w:val="nil"/>
              <w:left w:val="nil"/>
              <w:bottom w:val="single" w:sz="4" w:space="0" w:color="auto"/>
              <w:right w:val="single" w:sz="4" w:space="0" w:color="auto"/>
            </w:tcBorders>
            <w:shd w:val="clear" w:color="auto" w:fill="auto"/>
            <w:vAlign w:val="bottom"/>
            <w:hideMark/>
          </w:tcPr>
          <w:p w14:paraId="281C2779" w14:textId="77777777" w:rsidR="00937280" w:rsidRPr="00937280" w:rsidRDefault="00937280" w:rsidP="00937280">
            <w:pPr>
              <w:spacing w:after="0"/>
              <w:jc w:val="center"/>
              <w:rPr>
                <w:ins w:id="2795" w:author="Richard Kybett" w:date="2020-02-11T17:02:00Z"/>
                <w:rFonts w:ascii="Arial" w:eastAsia="SimSun" w:hAnsi="Arial" w:cs="Arial"/>
                <w:color w:val="000000"/>
                <w:sz w:val="16"/>
                <w:szCs w:val="16"/>
                <w:lang w:val="en-US" w:eastAsia="zh-CN"/>
              </w:rPr>
            </w:pPr>
            <w:ins w:id="2796" w:author="Richard Kybett" w:date="2020-02-11T17:02:00Z">
              <w:r w:rsidRPr="00937280">
                <w:rPr>
                  <w:rFonts w:ascii="Arial" w:eastAsia="SimSun" w:hAnsi="Arial" w:cs="Arial"/>
                  <w:color w:val="000000"/>
                  <w:sz w:val="16"/>
                  <w:szCs w:val="16"/>
                  <w:lang w:val="en-US" w:eastAsia="zh-CN"/>
                </w:rPr>
                <w:t>0.03</w:t>
              </w:r>
            </w:ins>
          </w:p>
        </w:tc>
      </w:tr>
      <w:tr w:rsidR="00937280" w:rsidRPr="00937280" w14:paraId="522F09A7" w14:textId="77777777" w:rsidTr="00937280">
        <w:trPr>
          <w:trHeight w:val="300"/>
          <w:ins w:id="2797"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6DDC3A0E" w14:textId="77777777" w:rsidR="00937280" w:rsidRPr="00937280" w:rsidRDefault="00937280" w:rsidP="00937280">
            <w:pPr>
              <w:spacing w:after="0"/>
              <w:jc w:val="center"/>
              <w:rPr>
                <w:ins w:id="2798" w:author="Richard Kybett" w:date="2020-02-11T17:02:00Z"/>
                <w:rFonts w:ascii="Arial" w:eastAsia="SimSun" w:hAnsi="Arial" w:cs="Arial"/>
                <w:color w:val="000000"/>
                <w:sz w:val="16"/>
                <w:szCs w:val="16"/>
                <w:lang w:val="en-US" w:eastAsia="zh-CN"/>
              </w:rPr>
            </w:pPr>
            <w:ins w:id="2799" w:author="Richard Kybett" w:date="2020-02-11T17:02:00Z">
              <w:r w:rsidRPr="00937280">
                <w:rPr>
                  <w:rFonts w:ascii="Arial" w:eastAsia="SimSun" w:hAnsi="Arial" w:cs="Arial"/>
                  <w:color w:val="000000"/>
                  <w:sz w:val="16"/>
                  <w:szCs w:val="16"/>
                  <w:lang w:val="en-US" w:eastAsia="zh-CN"/>
                </w:rPr>
                <w:t>A4-6a</w:t>
              </w:r>
            </w:ins>
          </w:p>
        </w:tc>
        <w:tc>
          <w:tcPr>
            <w:tcW w:w="2977" w:type="dxa"/>
            <w:tcBorders>
              <w:top w:val="nil"/>
              <w:left w:val="nil"/>
              <w:bottom w:val="single" w:sz="4" w:space="0" w:color="auto"/>
              <w:right w:val="single" w:sz="4" w:space="0" w:color="auto"/>
            </w:tcBorders>
            <w:shd w:val="clear" w:color="auto" w:fill="auto"/>
            <w:hideMark/>
          </w:tcPr>
          <w:p w14:paraId="34AC260B" w14:textId="77777777" w:rsidR="00937280" w:rsidRPr="00937280" w:rsidRDefault="00937280" w:rsidP="00937280">
            <w:pPr>
              <w:spacing w:after="0"/>
              <w:rPr>
                <w:ins w:id="2800" w:author="Richard Kybett" w:date="2020-02-11T17:02:00Z"/>
                <w:rFonts w:ascii="Arial" w:eastAsia="SimSun" w:hAnsi="Arial" w:cs="Arial"/>
                <w:color w:val="000000"/>
                <w:sz w:val="16"/>
                <w:szCs w:val="16"/>
                <w:lang w:val="en-US" w:eastAsia="zh-CN"/>
              </w:rPr>
            </w:pPr>
            <w:ins w:id="2801" w:author="Richard Kybett" w:date="2020-02-11T17:02:00Z">
              <w:r w:rsidRPr="00937280">
                <w:rPr>
                  <w:rFonts w:ascii="Arial" w:eastAsia="SimSun" w:hAnsi="Arial" w:cs="Arial"/>
                  <w:color w:val="000000"/>
                  <w:sz w:val="16"/>
                  <w:szCs w:val="16"/>
                  <w:lang w:val="en-US" w:eastAsia="zh-CN"/>
                </w:rPr>
                <w:t>Mutual coupling between reference antenna and receiving antenna</w:t>
              </w:r>
            </w:ins>
          </w:p>
        </w:tc>
        <w:tc>
          <w:tcPr>
            <w:tcW w:w="567" w:type="dxa"/>
            <w:tcBorders>
              <w:top w:val="nil"/>
              <w:left w:val="nil"/>
              <w:bottom w:val="single" w:sz="4" w:space="0" w:color="auto"/>
              <w:right w:val="single" w:sz="4" w:space="0" w:color="auto"/>
            </w:tcBorders>
            <w:shd w:val="clear" w:color="auto" w:fill="auto"/>
            <w:hideMark/>
          </w:tcPr>
          <w:p w14:paraId="4B3C50AF" w14:textId="77777777" w:rsidR="00937280" w:rsidRPr="00937280" w:rsidRDefault="00937280" w:rsidP="00937280">
            <w:pPr>
              <w:spacing w:after="0"/>
              <w:jc w:val="center"/>
              <w:rPr>
                <w:ins w:id="2802" w:author="Richard Kybett" w:date="2020-02-11T17:02:00Z"/>
                <w:rFonts w:ascii="Arial" w:eastAsia="SimSun" w:hAnsi="Arial" w:cs="Arial"/>
                <w:color w:val="000000"/>
                <w:sz w:val="16"/>
                <w:szCs w:val="16"/>
                <w:lang w:val="en-US" w:eastAsia="zh-CN"/>
              </w:rPr>
            </w:pPr>
            <w:ins w:id="2803"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63F0177F" w14:textId="77777777" w:rsidR="00937280" w:rsidRPr="00937280" w:rsidRDefault="00937280" w:rsidP="00937280">
            <w:pPr>
              <w:spacing w:after="0"/>
              <w:jc w:val="center"/>
              <w:rPr>
                <w:ins w:id="2804" w:author="Richard Kybett" w:date="2020-02-11T17:02:00Z"/>
                <w:rFonts w:ascii="Arial" w:eastAsia="SimSun" w:hAnsi="Arial" w:cs="Arial"/>
                <w:color w:val="000000"/>
                <w:sz w:val="16"/>
                <w:szCs w:val="16"/>
                <w:lang w:val="en-US" w:eastAsia="zh-CN"/>
              </w:rPr>
            </w:pPr>
            <w:ins w:id="2805"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0CC25FBF" w14:textId="77777777" w:rsidR="00937280" w:rsidRPr="00937280" w:rsidRDefault="00937280" w:rsidP="00937280">
            <w:pPr>
              <w:spacing w:after="0"/>
              <w:jc w:val="center"/>
              <w:rPr>
                <w:ins w:id="2806" w:author="Richard Kybett" w:date="2020-02-11T17:02:00Z"/>
                <w:rFonts w:ascii="Arial" w:eastAsia="SimSun" w:hAnsi="Arial" w:cs="Arial"/>
                <w:color w:val="000000"/>
                <w:sz w:val="16"/>
                <w:szCs w:val="16"/>
                <w:lang w:val="en-US" w:eastAsia="zh-CN"/>
              </w:rPr>
            </w:pPr>
            <w:ins w:id="2807" w:author="Richard Kybett" w:date="2020-02-11T17:02: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hideMark/>
          </w:tcPr>
          <w:p w14:paraId="17DFD87D" w14:textId="77777777" w:rsidR="00937280" w:rsidRPr="00937280" w:rsidRDefault="00937280" w:rsidP="00937280">
            <w:pPr>
              <w:spacing w:after="0"/>
              <w:jc w:val="center"/>
              <w:rPr>
                <w:ins w:id="2808" w:author="Richard Kybett" w:date="2020-02-11T17:02:00Z"/>
                <w:rFonts w:ascii="Arial" w:eastAsia="SimSun" w:hAnsi="Arial" w:cs="Arial"/>
                <w:color w:val="000000"/>
                <w:sz w:val="16"/>
                <w:szCs w:val="16"/>
                <w:lang w:val="en-US" w:eastAsia="zh-CN"/>
              </w:rPr>
            </w:pPr>
            <w:ins w:id="2809" w:author="Richard Kybett" w:date="2020-02-11T17:02:00Z">
              <w:r w:rsidRPr="00937280">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hideMark/>
          </w:tcPr>
          <w:p w14:paraId="0180EC6F" w14:textId="77777777" w:rsidR="00937280" w:rsidRPr="00937280" w:rsidRDefault="00937280" w:rsidP="00937280">
            <w:pPr>
              <w:spacing w:after="0"/>
              <w:jc w:val="center"/>
              <w:rPr>
                <w:ins w:id="2810" w:author="Richard Kybett" w:date="2020-02-11T17:02:00Z"/>
                <w:rFonts w:ascii="Arial" w:eastAsia="SimSun" w:hAnsi="Arial" w:cs="Arial"/>
                <w:color w:val="000000"/>
                <w:sz w:val="16"/>
                <w:szCs w:val="16"/>
                <w:lang w:val="en-US" w:eastAsia="zh-CN"/>
              </w:rPr>
            </w:pPr>
            <w:ins w:id="2811" w:author="Richard Kybett" w:date="2020-02-11T17:02:00Z">
              <w:r w:rsidRPr="00937280">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
          <w:p w14:paraId="49FB1A91" w14:textId="77777777" w:rsidR="00937280" w:rsidRPr="00937280" w:rsidRDefault="00937280" w:rsidP="00937280">
            <w:pPr>
              <w:spacing w:after="0"/>
              <w:jc w:val="center"/>
              <w:rPr>
                <w:ins w:id="2812" w:author="Richard Kybett" w:date="2020-02-11T17:02:00Z"/>
                <w:rFonts w:ascii="Arial" w:eastAsia="SimSun" w:hAnsi="Arial" w:cs="Arial"/>
                <w:color w:val="000000"/>
                <w:sz w:val="16"/>
                <w:szCs w:val="16"/>
                <w:lang w:val="en-US" w:eastAsia="zh-CN"/>
              </w:rPr>
            </w:pPr>
            <w:ins w:id="2813"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41370804" w14:textId="77777777" w:rsidR="00937280" w:rsidRPr="00937280" w:rsidRDefault="00937280" w:rsidP="00937280">
            <w:pPr>
              <w:spacing w:after="0"/>
              <w:jc w:val="center"/>
              <w:rPr>
                <w:ins w:id="2814" w:author="Richard Kybett" w:date="2020-02-11T17:02:00Z"/>
                <w:rFonts w:ascii="Arial" w:eastAsia="SimSun" w:hAnsi="Arial" w:cs="Arial"/>
                <w:color w:val="000000"/>
                <w:sz w:val="16"/>
                <w:szCs w:val="16"/>
                <w:lang w:val="en-US" w:eastAsia="zh-CN"/>
              </w:rPr>
            </w:pPr>
            <w:ins w:id="2815" w:author="Richard Kybett" w:date="2020-02-11T17:02:00Z">
              <w:r w:rsidRPr="00937280">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
          <w:p w14:paraId="773B5080" w14:textId="77777777" w:rsidR="00937280" w:rsidRPr="00937280" w:rsidRDefault="00937280" w:rsidP="00937280">
            <w:pPr>
              <w:spacing w:after="0"/>
              <w:jc w:val="center"/>
              <w:rPr>
                <w:ins w:id="2816" w:author="Richard Kybett" w:date="2020-02-11T17:02:00Z"/>
                <w:rFonts w:ascii="Arial" w:eastAsia="SimSun" w:hAnsi="Arial" w:cs="Arial"/>
                <w:color w:val="000000"/>
                <w:sz w:val="16"/>
                <w:szCs w:val="16"/>
                <w:lang w:val="en-US" w:eastAsia="zh-CN"/>
              </w:rPr>
            </w:pPr>
            <w:ins w:id="2817"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
          <w:p w14:paraId="398C308B" w14:textId="77777777" w:rsidR="00937280" w:rsidRPr="00937280" w:rsidRDefault="00937280" w:rsidP="00937280">
            <w:pPr>
              <w:spacing w:after="0"/>
              <w:jc w:val="center"/>
              <w:rPr>
                <w:ins w:id="2818" w:author="Richard Kybett" w:date="2020-02-11T17:02:00Z"/>
                <w:rFonts w:ascii="Arial" w:eastAsia="SimSun" w:hAnsi="Arial" w:cs="Arial"/>
                <w:color w:val="000000"/>
                <w:sz w:val="16"/>
                <w:szCs w:val="16"/>
                <w:lang w:val="en-US" w:eastAsia="zh-CN"/>
              </w:rPr>
            </w:pPr>
            <w:ins w:id="2819" w:author="Richard Kybett" w:date="2020-02-11T17:02:00Z">
              <w:r w:rsidRPr="00937280">
                <w:rPr>
                  <w:rFonts w:ascii="Arial" w:eastAsia="SimSun" w:hAnsi="Arial" w:cs="Arial"/>
                  <w:color w:val="000000"/>
                  <w:sz w:val="16"/>
                  <w:szCs w:val="16"/>
                  <w:lang w:val="en-US" w:eastAsia="zh-CN"/>
                </w:rPr>
                <w:t>0.00</w:t>
              </w:r>
            </w:ins>
          </w:p>
        </w:tc>
      </w:tr>
      <w:tr w:rsidR="00937280" w:rsidRPr="00937280" w14:paraId="2A3BBAE7" w14:textId="77777777" w:rsidTr="00937280">
        <w:trPr>
          <w:trHeight w:val="300"/>
          <w:ins w:id="2820"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71923E9B" w14:textId="77777777" w:rsidR="00937280" w:rsidRPr="00937280" w:rsidRDefault="00937280" w:rsidP="00937280">
            <w:pPr>
              <w:spacing w:after="0"/>
              <w:jc w:val="center"/>
              <w:rPr>
                <w:ins w:id="2821" w:author="Richard Kybett" w:date="2020-02-11T17:02:00Z"/>
                <w:rFonts w:ascii="Arial" w:eastAsia="SimSun" w:hAnsi="Arial" w:cs="Arial"/>
                <w:color w:val="000000"/>
                <w:sz w:val="16"/>
                <w:szCs w:val="16"/>
                <w:lang w:val="en-US" w:eastAsia="zh-CN"/>
              </w:rPr>
            </w:pPr>
            <w:ins w:id="2822" w:author="Richard Kybett" w:date="2020-02-11T17:02:00Z">
              <w:r w:rsidRPr="00937280">
                <w:rPr>
                  <w:rFonts w:ascii="Arial" w:eastAsia="SimSun" w:hAnsi="Arial" w:cs="Arial"/>
                  <w:color w:val="000000"/>
                  <w:sz w:val="16"/>
                  <w:szCs w:val="16"/>
                  <w:lang w:val="en-US" w:eastAsia="zh-CN"/>
                </w:rPr>
                <w:t>C1-1</w:t>
              </w:r>
            </w:ins>
          </w:p>
        </w:tc>
        <w:tc>
          <w:tcPr>
            <w:tcW w:w="2977" w:type="dxa"/>
            <w:tcBorders>
              <w:top w:val="nil"/>
              <w:left w:val="nil"/>
              <w:bottom w:val="single" w:sz="4" w:space="0" w:color="auto"/>
              <w:right w:val="single" w:sz="4" w:space="0" w:color="auto"/>
            </w:tcBorders>
            <w:shd w:val="clear" w:color="auto" w:fill="auto"/>
            <w:hideMark/>
          </w:tcPr>
          <w:p w14:paraId="1278B294" w14:textId="77777777" w:rsidR="00937280" w:rsidRPr="00937280" w:rsidRDefault="00937280" w:rsidP="00937280">
            <w:pPr>
              <w:spacing w:after="0"/>
              <w:rPr>
                <w:ins w:id="2823" w:author="Richard Kybett" w:date="2020-02-11T17:02:00Z"/>
                <w:rFonts w:ascii="Arial" w:eastAsia="SimSun" w:hAnsi="Arial" w:cs="Arial"/>
                <w:color w:val="000000"/>
                <w:sz w:val="16"/>
                <w:szCs w:val="16"/>
                <w:lang w:val="en-US" w:eastAsia="zh-CN"/>
              </w:rPr>
            </w:pPr>
            <w:ins w:id="2824" w:author="Richard Kybett" w:date="2020-02-11T17:02:00Z">
              <w:r w:rsidRPr="00937280">
                <w:rPr>
                  <w:rFonts w:ascii="Arial" w:eastAsia="SimSun" w:hAnsi="Arial" w:cs="Arial"/>
                  <w:color w:val="000000"/>
                  <w:sz w:val="16"/>
                  <w:szCs w:val="16"/>
                  <w:lang w:val="en-US" w:eastAsia="zh-CN"/>
                </w:rPr>
                <w:t>RF power measurement equipment (e.g. spectrum analyzer, power meter)</w:t>
              </w:r>
            </w:ins>
          </w:p>
        </w:tc>
        <w:tc>
          <w:tcPr>
            <w:tcW w:w="567" w:type="dxa"/>
            <w:tcBorders>
              <w:top w:val="nil"/>
              <w:left w:val="nil"/>
              <w:bottom w:val="single" w:sz="4" w:space="0" w:color="auto"/>
              <w:right w:val="single" w:sz="4" w:space="0" w:color="auto"/>
            </w:tcBorders>
            <w:shd w:val="clear" w:color="auto" w:fill="auto"/>
            <w:hideMark/>
          </w:tcPr>
          <w:p w14:paraId="3B678B64" w14:textId="77777777" w:rsidR="00937280" w:rsidRPr="00937280" w:rsidRDefault="00937280" w:rsidP="00937280">
            <w:pPr>
              <w:spacing w:after="0"/>
              <w:jc w:val="center"/>
              <w:rPr>
                <w:ins w:id="2825" w:author="Richard Kybett" w:date="2020-02-11T17:02:00Z"/>
                <w:rFonts w:ascii="Arial" w:eastAsia="SimSun" w:hAnsi="Arial" w:cs="Arial"/>
                <w:color w:val="000000"/>
                <w:sz w:val="16"/>
                <w:szCs w:val="16"/>
                <w:lang w:val="en-US" w:eastAsia="zh-CN"/>
              </w:rPr>
            </w:pPr>
            <w:ins w:id="2826" w:author="Richard Kybett" w:date="2020-02-11T17:02:00Z">
              <w:r w:rsidRPr="00937280">
                <w:rPr>
                  <w:rFonts w:ascii="Arial" w:eastAsia="SimSun" w:hAnsi="Arial" w:cs="Arial"/>
                  <w:color w:val="000000"/>
                  <w:sz w:val="16"/>
                  <w:szCs w:val="16"/>
                  <w:lang w:val="en-US" w:eastAsia="zh-CN"/>
                </w:rPr>
                <w:t>0.14</w:t>
              </w:r>
            </w:ins>
          </w:p>
        </w:tc>
        <w:tc>
          <w:tcPr>
            <w:tcW w:w="709" w:type="dxa"/>
            <w:tcBorders>
              <w:top w:val="nil"/>
              <w:left w:val="nil"/>
              <w:bottom w:val="single" w:sz="4" w:space="0" w:color="auto"/>
              <w:right w:val="single" w:sz="4" w:space="0" w:color="auto"/>
            </w:tcBorders>
            <w:shd w:val="clear" w:color="auto" w:fill="auto"/>
            <w:hideMark/>
          </w:tcPr>
          <w:p w14:paraId="0E5B5AF1" w14:textId="77777777" w:rsidR="00937280" w:rsidRPr="00937280" w:rsidRDefault="00937280" w:rsidP="00937280">
            <w:pPr>
              <w:spacing w:after="0"/>
              <w:jc w:val="center"/>
              <w:rPr>
                <w:ins w:id="2827" w:author="Richard Kybett" w:date="2020-02-11T17:02:00Z"/>
                <w:rFonts w:ascii="Arial" w:eastAsia="SimSun" w:hAnsi="Arial" w:cs="Arial"/>
                <w:color w:val="000000"/>
                <w:sz w:val="16"/>
                <w:szCs w:val="16"/>
                <w:lang w:val="en-US" w:eastAsia="zh-CN"/>
              </w:rPr>
            </w:pPr>
            <w:ins w:id="2828" w:author="Richard Kybett" w:date="2020-02-11T17:02:00Z">
              <w:r w:rsidRPr="00937280">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hideMark/>
          </w:tcPr>
          <w:p w14:paraId="61BC7A55" w14:textId="77777777" w:rsidR="00937280" w:rsidRPr="00937280" w:rsidRDefault="00937280" w:rsidP="00937280">
            <w:pPr>
              <w:spacing w:after="0"/>
              <w:jc w:val="center"/>
              <w:rPr>
                <w:ins w:id="2829" w:author="Richard Kybett" w:date="2020-02-11T17:02:00Z"/>
                <w:rFonts w:ascii="Arial" w:eastAsia="SimSun" w:hAnsi="Arial" w:cs="Arial"/>
                <w:color w:val="000000"/>
                <w:sz w:val="16"/>
                <w:szCs w:val="16"/>
                <w:lang w:val="en-US" w:eastAsia="zh-CN"/>
              </w:rPr>
            </w:pPr>
            <w:ins w:id="2830" w:author="Richard Kybett" w:date="2020-02-11T17:02:00Z">
              <w:r w:rsidRPr="00937280">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hideMark/>
          </w:tcPr>
          <w:p w14:paraId="16AE0438" w14:textId="77777777" w:rsidR="00937280" w:rsidRPr="00937280" w:rsidRDefault="00937280" w:rsidP="00937280">
            <w:pPr>
              <w:spacing w:after="0"/>
              <w:jc w:val="center"/>
              <w:rPr>
                <w:ins w:id="2831" w:author="Richard Kybett" w:date="2020-02-11T17:02:00Z"/>
                <w:rFonts w:ascii="Arial" w:eastAsia="SimSun" w:hAnsi="Arial" w:cs="Arial"/>
                <w:color w:val="000000"/>
                <w:sz w:val="16"/>
                <w:szCs w:val="16"/>
                <w:lang w:val="en-US" w:eastAsia="zh-CN"/>
              </w:rPr>
            </w:pPr>
            <w:ins w:id="2832" w:author="Richard Kybett" w:date="2020-02-11T17:02:00Z">
              <w:r w:rsidRPr="00937280">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hideMark/>
          </w:tcPr>
          <w:p w14:paraId="2CE49D0E" w14:textId="77777777" w:rsidR="00937280" w:rsidRPr="00937280" w:rsidRDefault="00937280" w:rsidP="00937280">
            <w:pPr>
              <w:spacing w:after="0"/>
              <w:jc w:val="center"/>
              <w:rPr>
                <w:ins w:id="2833" w:author="Richard Kybett" w:date="2020-02-11T17:02:00Z"/>
                <w:rFonts w:ascii="Arial" w:eastAsia="SimSun" w:hAnsi="Arial" w:cs="Arial"/>
                <w:color w:val="000000"/>
                <w:sz w:val="16"/>
                <w:szCs w:val="16"/>
                <w:lang w:val="en-US" w:eastAsia="zh-CN"/>
              </w:rPr>
            </w:pPr>
            <w:ins w:id="2834" w:author="Richard Kybett" w:date="2020-02-11T17:02:00Z">
              <w:r w:rsidRPr="00937280">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
          <w:p w14:paraId="5969EB37" w14:textId="77777777" w:rsidR="00937280" w:rsidRPr="00937280" w:rsidRDefault="00937280" w:rsidP="00937280">
            <w:pPr>
              <w:spacing w:after="0"/>
              <w:jc w:val="center"/>
              <w:rPr>
                <w:ins w:id="2835" w:author="Richard Kybett" w:date="2020-02-11T17:02:00Z"/>
                <w:rFonts w:ascii="Arial" w:eastAsia="SimSun" w:hAnsi="Arial" w:cs="Arial"/>
                <w:color w:val="000000"/>
                <w:sz w:val="16"/>
                <w:szCs w:val="16"/>
                <w:lang w:val="en-US" w:eastAsia="zh-CN"/>
              </w:rPr>
            </w:pPr>
            <w:ins w:id="2836"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4F71819C" w14:textId="77777777" w:rsidR="00937280" w:rsidRPr="00937280" w:rsidRDefault="00937280" w:rsidP="00937280">
            <w:pPr>
              <w:spacing w:after="0"/>
              <w:jc w:val="center"/>
              <w:rPr>
                <w:ins w:id="2837" w:author="Richard Kybett" w:date="2020-02-11T17:02:00Z"/>
                <w:rFonts w:ascii="Arial" w:eastAsia="SimSun" w:hAnsi="Arial" w:cs="Arial"/>
                <w:color w:val="000000"/>
                <w:sz w:val="16"/>
                <w:szCs w:val="16"/>
                <w:lang w:val="en-US" w:eastAsia="zh-CN"/>
              </w:rPr>
            </w:pPr>
            <w:ins w:id="2838" w:author="Richard Kybett" w:date="2020-02-11T17:02:00Z">
              <w:r w:rsidRPr="00937280">
                <w:rPr>
                  <w:rFonts w:ascii="Arial" w:eastAsia="SimSun" w:hAnsi="Arial" w:cs="Arial"/>
                  <w:color w:val="000000"/>
                  <w:sz w:val="16"/>
                  <w:szCs w:val="16"/>
                  <w:lang w:val="en-US" w:eastAsia="zh-CN"/>
                </w:rPr>
                <w:t>0.14</w:t>
              </w:r>
            </w:ins>
          </w:p>
        </w:tc>
        <w:tc>
          <w:tcPr>
            <w:tcW w:w="708" w:type="dxa"/>
            <w:tcBorders>
              <w:top w:val="nil"/>
              <w:left w:val="nil"/>
              <w:bottom w:val="single" w:sz="4" w:space="0" w:color="auto"/>
              <w:right w:val="single" w:sz="4" w:space="0" w:color="auto"/>
            </w:tcBorders>
            <w:shd w:val="clear" w:color="auto" w:fill="auto"/>
            <w:vAlign w:val="bottom"/>
            <w:hideMark/>
          </w:tcPr>
          <w:p w14:paraId="50861556" w14:textId="77777777" w:rsidR="00937280" w:rsidRPr="00937280" w:rsidRDefault="00937280" w:rsidP="00937280">
            <w:pPr>
              <w:spacing w:after="0"/>
              <w:jc w:val="center"/>
              <w:rPr>
                <w:ins w:id="2839" w:author="Richard Kybett" w:date="2020-02-11T17:02:00Z"/>
                <w:rFonts w:ascii="Arial" w:eastAsia="SimSun" w:hAnsi="Arial" w:cs="Arial"/>
                <w:color w:val="000000"/>
                <w:sz w:val="16"/>
                <w:szCs w:val="16"/>
                <w:lang w:val="en-US" w:eastAsia="zh-CN"/>
              </w:rPr>
            </w:pPr>
            <w:ins w:id="2840" w:author="Richard Kybett" w:date="2020-02-11T17:02:00Z">
              <w:r w:rsidRPr="00937280">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bottom"/>
            <w:hideMark/>
          </w:tcPr>
          <w:p w14:paraId="42ED7203" w14:textId="77777777" w:rsidR="00937280" w:rsidRPr="00937280" w:rsidRDefault="00937280" w:rsidP="00937280">
            <w:pPr>
              <w:spacing w:after="0"/>
              <w:jc w:val="center"/>
              <w:rPr>
                <w:ins w:id="2841" w:author="Richard Kybett" w:date="2020-02-11T17:02:00Z"/>
                <w:rFonts w:ascii="Arial" w:eastAsia="SimSun" w:hAnsi="Arial" w:cs="Arial"/>
                <w:color w:val="000000"/>
                <w:sz w:val="16"/>
                <w:szCs w:val="16"/>
                <w:lang w:val="en-US" w:eastAsia="zh-CN"/>
              </w:rPr>
            </w:pPr>
            <w:ins w:id="2842" w:author="Richard Kybett" w:date="2020-02-11T17:02:00Z">
              <w:r w:rsidRPr="00937280">
                <w:rPr>
                  <w:rFonts w:ascii="Arial" w:eastAsia="SimSun" w:hAnsi="Arial" w:cs="Arial"/>
                  <w:color w:val="000000"/>
                  <w:sz w:val="16"/>
                  <w:szCs w:val="16"/>
                  <w:lang w:val="en-US" w:eastAsia="zh-CN"/>
                </w:rPr>
                <w:t>0.26</w:t>
              </w:r>
            </w:ins>
          </w:p>
        </w:tc>
      </w:tr>
      <w:tr w:rsidR="00937280" w:rsidRPr="00937280" w14:paraId="63AE0E94" w14:textId="77777777" w:rsidTr="00937280">
        <w:trPr>
          <w:trHeight w:val="450"/>
          <w:ins w:id="2843"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507DF347" w14:textId="77777777" w:rsidR="00937280" w:rsidRPr="00937280" w:rsidRDefault="00937280" w:rsidP="00937280">
            <w:pPr>
              <w:spacing w:after="0"/>
              <w:jc w:val="center"/>
              <w:rPr>
                <w:ins w:id="2844" w:author="Richard Kybett" w:date="2020-02-11T17:02:00Z"/>
                <w:rFonts w:ascii="Arial" w:eastAsia="SimSun" w:hAnsi="Arial" w:cs="Arial"/>
                <w:color w:val="000000"/>
                <w:sz w:val="16"/>
                <w:szCs w:val="16"/>
                <w:lang w:val="en-US" w:eastAsia="zh-CN"/>
              </w:rPr>
            </w:pPr>
            <w:ins w:id="2845" w:author="Richard Kybett" w:date="2020-02-11T17:02:00Z">
              <w:r w:rsidRPr="00937280">
                <w:rPr>
                  <w:rFonts w:ascii="Arial" w:eastAsia="SimSun" w:hAnsi="Arial" w:cs="Arial"/>
                  <w:color w:val="000000"/>
                  <w:sz w:val="16"/>
                  <w:szCs w:val="16"/>
                  <w:lang w:val="en-US" w:eastAsia="zh-CN"/>
                </w:rPr>
                <w:t>A4-13</w:t>
              </w:r>
            </w:ins>
          </w:p>
        </w:tc>
        <w:tc>
          <w:tcPr>
            <w:tcW w:w="2977" w:type="dxa"/>
            <w:tcBorders>
              <w:top w:val="nil"/>
              <w:left w:val="nil"/>
              <w:bottom w:val="single" w:sz="4" w:space="0" w:color="auto"/>
              <w:right w:val="single" w:sz="4" w:space="0" w:color="auto"/>
            </w:tcBorders>
            <w:shd w:val="clear" w:color="auto" w:fill="auto"/>
            <w:hideMark/>
          </w:tcPr>
          <w:p w14:paraId="0AEACFF3" w14:textId="77777777" w:rsidR="00937280" w:rsidRPr="00937280" w:rsidRDefault="00937280" w:rsidP="00937280">
            <w:pPr>
              <w:spacing w:after="0"/>
              <w:rPr>
                <w:ins w:id="2846" w:author="Richard Kybett" w:date="2020-02-11T17:02:00Z"/>
                <w:rFonts w:ascii="Arial" w:eastAsia="SimSun" w:hAnsi="Arial" w:cs="Arial"/>
                <w:color w:val="000000"/>
                <w:sz w:val="16"/>
                <w:szCs w:val="16"/>
                <w:lang w:val="en-US" w:eastAsia="zh-CN"/>
              </w:rPr>
            </w:pPr>
            <w:ins w:id="2847" w:author="Richard Kybett" w:date="2020-02-11T17:02:00Z">
              <w:r w:rsidRPr="00937280">
                <w:rPr>
                  <w:rFonts w:ascii="Arial" w:eastAsia="SimSun" w:hAnsi="Arial" w:cs="Arial"/>
                  <w:color w:val="000000"/>
                  <w:sz w:val="16"/>
                  <w:szCs w:val="16"/>
                  <w:lang w:val="en-US" w:eastAsia="zh-CN"/>
                </w:rPr>
                <w:t>Influence of the reference antenna feed cable (flexing cables, adapters, attenuators, connector repeatability)</w:t>
              </w:r>
            </w:ins>
          </w:p>
        </w:tc>
        <w:tc>
          <w:tcPr>
            <w:tcW w:w="567" w:type="dxa"/>
            <w:tcBorders>
              <w:top w:val="nil"/>
              <w:left w:val="nil"/>
              <w:bottom w:val="single" w:sz="4" w:space="0" w:color="auto"/>
              <w:right w:val="single" w:sz="4" w:space="0" w:color="auto"/>
            </w:tcBorders>
            <w:shd w:val="clear" w:color="auto" w:fill="auto"/>
            <w:hideMark/>
          </w:tcPr>
          <w:p w14:paraId="6D3858FE" w14:textId="77777777" w:rsidR="00937280" w:rsidRPr="00937280" w:rsidRDefault="00937280" w:rsidP="00937280">
            <w:pPr>
              <w:spacing w:after="0"/>
              <w:jc w:val="center"/>
              <w:rPr>
                <w:ins w:id="2848" w:author="Richard Kybett" w:date="2020-02-11T17:02:00Z"/>
                <w:rFonts w:ascii="Arial" w:eastAsia="SimSun" w:hAnsi="Arial" w:cs="Arial"/>
                <w:color w:val="000000"/>
                <w:sz w:val="16"/>
                <w:szCs w:val="16"/>
                <w:lang w:val="en-US" w:eastAsia="zh-CN"/>
              </w:rPr>
            </w:pPr>
            <w:ins w:id="2849" w:author="Richard Kybett" w:date="2020-02-11T17:02:00Z">
              <w:r w:rsidRPr="00937280">
                <w:rPr>
                  <w:rFonts w:ascii="Arial" w:eastAsia="SimSun" w:hAnsi="Arial" w:cs="Arial"/>
                  <w:color w:val="000000"/>
                  <w:sz w:val="16"/>
                  <w:szCs w:val="16"/>
                  <w:lang w:val="en-US" w:eastAsia="zh-CN"/>
                </w:rPr>
                <w:t>0.08</w:t>
              </w:r>
            </w:ins>
          </w:p>
        </w:tc>
        <w:tc>
          <w:tcPr>
            <w:tcW w:w="709" w:type="dxa"/>
            <w:tcBorders>
              <w:top w:val="nil"/>
              <w:left w:val="nil"/>
              <w:bottom w:val="single" w:sz="4" w:space="0" w:color="auto"/>
              <w:right w:val="single" w:sz="4" w:space="0" w:color="auto"/>
            </w:tcBorders>
            <w:shd w:val="clear" w:color="auto" w:fill="auto"/>
            <w:hideMark/>
          </w:tcPr>
          <w:p w14:paraId="25BAFF90" w14:textId="77777777" w:rsidR="00937280" w:rsidRPr="00937280" w:rsidRDefault="00937280" w:rsidP="00937280">
            <w:pPr>
              <w:spacing w:after="0"/>
              <w:jc w:val="center"/>
              <w:rPr>
                <w:ins w:id="2850" w:author="Richard Kybett" w:date="2020-02-11T17:02:00Z"/>
                <w:rFonts w:ascii="Arial" w:eastAsia="SimSun" w:hAnsi="Arial" w:cs="Arial"/>
                <w:color w:val="000000"/>
                <w:sz w:val="16"/>
                <w:szCs w:val="16"/>
                <w:lang w:val="en-US" w:eastAsia="zh-CN"/>
              </w:rPr>
            </w:pPr>
            <w:ins w:id="2851" w:author="Richard Kybett" w:date="2020-02-11T17:02:00Z">
              <w:r w:rsidRPr="00937280">
                <w:rPr>
                  <w:rFonts w:ascii="Arial" w:eastAsia="SimSun" w:hAnsi="Arial" w:cs="Arial"/>
                  <w:color w:val="000000"/>
                  <w:sz w:val="16"/>
                  <w:szCs w:val="16"/>
                  <w:lang w:val="en-US" w:eastAsia="zh-CN"/>
                </w:rPr>
                <w:t>0.08</w:t>
              </w:r>
            </w:ins>
          </w:p>
        </w:tc>
        <w:tc>
          <w:tcPr>
            <w:tcW w:w="709" w:type="dxa"/>
            <w:tcBorders>
              <w:top w:val="nil"/>
              <w:left w:val="nil"/>
              <w:bottom w:val="single" w:sz="4" w:space="0" w:color="auto"/>
              <w:right w:val="single" w:sz="4" w:space="0" w:color="auto"/>
            </w:tcBorders>
            <w:shd w:val="clear" w:color="auto" w:fill="auto"/>
            <w:hideMark/>
          </w:tcPr>
          <w:p w14:paraId="11EAF163" w14:textId="77777777" w:rsidR="00937280" w:rsidRPr="00937280" w:rsidRDefault="00937280" w:rsidP="00937280">
            <w:pPr>
              <w:spacing w:after="0"/>
              <w:jc w:val="center"/>
              <w:rPr>
                <w:ins w:id="2852" w:author="Richard Kybett" w:date="2020-02-11T17:02:00Z"/>
                <w:rFonts w:ascii="Arial" w:eastAsia="SimSun" w:hAnsi="Arial" w:cs="Arial"/>
                <w:color w:val="000000"/>
                <w:sz w:val="16"/>
                <w:szCs w:val="16"/>
                <w:lang w:val="en-US" w:eastAsia="zh-CN"/>
              </w:rPr>
            </w:pPr>
            <w:ins w:id="2853" w:author="Richard Kybett" w:date="2020-02-11T17:02:00Z">
              <w:r w:rsidRPr="00937280">
                <w:rPr>
                  <w:rFonts w:ascii="Arial" w:eastAsia="SimSun" w:hAnsi="Arial" w:cs="Arial"/>
                  <w:color w:val="000000"/>
                  <w:sz w:val="16"/>
                  <w:szCs w:val="16"/>
                  <w:lang w:val="en-US" w:eastAsia="zh-CN"/>
                </w:rPr>
                <w:t>0.08</w:t>
              </w:r>
            </w:ins>
          </w:p>
        </w:tc>
        <w:tc>
          <w:tcPr>
            <w:tcW w:w="1134" w:type="dxa"/>
            <w:tcBorders>
              <w:top w:val="nil"/>
              <w:left w:val="nil"/>
              <w:bottom w:val="single" w:sz="4" w:space="0" w:color="auto"/>
              <w:right w:val="single" w:sz="4" w:space="0" w:color="auto"/>
            </w:tcBorders>
            <w:shd w:val="clear" w:color="auto" w:fill="auto"/>
            <w:hideMark/>
          </w:tcPr>
          <w:p w14:paraId="7D3B0DAC" w14:textId="77777777" w:rsidR="00937280" w:rsidRPr="00937280" w:rsidRDefault="00937280" w:rsidP="00937280">
            <w:pPr>
              <w:spacing w:after="0"/>
              <w:jc w:val="center"/>
              <w:rPr>
                <w:ins w:id="2854" w:author="Richard Kybett" w:date="2020-02-11T17:02:00Z"/>
                <w:rFonts w:ascii="Arial" w:eastAsia="SimSun" w:hAnsi="Arial" w:cs="Arial"/>
                <w:color w:val="000000"/>
                <w:sz w:val="16"/>
                <w:szCs w:val="16"/>
                <w:lang w:val="en-US" w:eastAsia="zh-CN"/>
              </w:rPr>
            </w:pPr>
            <w:ins w:id="2855" w:author="Richard Kybett" w:date="2020-02-11T17:02:00Z">
              <w:r w:rsidRPr="00937280">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hideMark/>
          </w:tcPr>
          <w:p w14:paraId="5D886DDA" w14:textId="77777777" w:rsidR="00937280" w:rsidRPr="00937280" w:rsidRDefault="00937280" w:rsidP="00937280">
            <w:pPr>
              <w:spacing w:after="0"/>
              <w:jc w:val="center"/>
              <w:rPr>
                <w:ins w:id="2856" w:author="Richard Kybett" w:date="2020-02-11T17:02:00Z"/>
                <w:rFonts w:ascii="Arial" w:eastAsia="SimSun" w:hAnsi="Arial" w:cs="Arial"/>
                <w:color w:val="000000"/>
                <w:sz w:val="16"/>
                <w:szCs w:val="16"/>
                <w:lang w:val="en-US" w:eastAsia="zh-CN"/>
              </w:rPr>
            </w:pPr>
            <w:ins w:id="2857" w:author="Richard Kybett" w:date="2020-02-11T17:02:00Z">
              <w:r w:rsidRPr="00937280">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
          <w:p w14:paraId="55EB3376" w14:textId="77777777" w:rsidR="00937280" w:rsidRPr="00937280" w:rsidRDefault="00937280" w:rsidP="00937280">
            <w:pPr>
              <w:spacing w:after="0"/>
              <w:jc w:val="center"/>
              <w:rPr>
                <w:ins w:id="2858" w:author="Richard Kybett" w:date="2020-02-11T17:02:00Z"/>
                <w:rFonts w:ascii="Arial" w:eastAsia="SimSun" w:hAnsi="Arial" w:cs="Arial"/>
                <w:color w:val="000000"/>
                <w:sz w:val="16"/>
                <w:szCs w:val="16"/>
                <w:lang w:val="en-US" w:eastAsia="zh-CN"/>
              </w:rPr>
            </w:pPr>
            <w:ins w:id="2859"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3B222BF4" w14:textId="77777777" w:rsidR="00937280" w:rsidRPr="00937280" w:rsidRDefault="00937280" w:rsidP="00937280">
            <w:pPr>
              <w:spacing w:after="0"/>
              <w:jc w:val="center"/>
              <w:rPr>
                <w:ins w:id="2860" w:author="Richard Kybett" w:date="2020-02-11T17:02:00Z"/>
                <w:rFonts w:ascii="Arial" w:eastAsia="SimSun" w:hAnsi="Arial" w:cs="Arial"/>
                <w:color w:val="000000"/>
                <w:sz w:val="16"/>
                <w:szCs w:val="16"/>
                <w:lang w:val="en-US" w:eastAsia="zh-CN"/>
              </w:rPr>
            </w:pPr>
            <w:ins w:id="2861" w:author="Richard Kybett" w:date="2020-02-11T17:02:00Z">
              <w:r w:rsidRPr="00937280">
                <w:rPr>
                  <w:rFonts w:ascii="Arial" w:eastAsia="SimSun" w:hAnsi="Arial" w:cs="Arial"/>
                  <w:color w:val="000000"/>
                  <w:sz w:val="16"/>
                  <w:szCs w:val="16"/>
                  <w:lang w:val="en-US" w:eastAsia="zh-CN"/>
                </w:rPr>
                <w:t>0.05</w:t>
              </w:r>
            </w:ins>
          </w:p>
        </w:tc>
        <w:tc>
          <w:tcPr>
            <w:tcW w:w="708" w:type="dxa"/>
            <w:tcBorders>
              <w:top w:val="nil"/>
              <w:left w:val="nil"/>
              <w:bottom w:val="single" w:sz="4" w:space="0" w:color="auto"/>
              <w:right w:val="single" w:sz="4" w:space="0" w:color="auto"/>
            </w:tcBorders>
            <w:shd w:val="clear" w:color="auto" w:fill="auto"/>
            <w:vAlign w:val="bottom"/>
            <w:hideMark/>
          </w:tcPr>
          <w:p w14:paraId="28FD13AC" w14:textId="77777777" w:rsidR="00937280" w:rsidRPr="00937280" w:rsidRDefault="00937280" w:rsidP="00937280">
            <w:pPr>
              <w:spacing w:after="0"/>
              <w:jc w:val="center"/>
              <w:rPr>
                <w:ins w:id="2862" w:author="Richard Kybett" w:date="2020-02-11T17:02:00Z"/>
                <w:rFonts w:ascii="Arial" w:eastAsia="SimSun" w:hAnsi="Arial" w:cs="Arial"/>
                <w:color w:val="000000"/>
                <w:sz w:val="16"/>
                <w:szCs w:val="16"/>
                <w:lang w:val="en-US" w:eastAsia="zh-CN"/>
              </w:rPr>
            </w:pPr>
            <w:ins w:id="2863" w:author="Richard Kybett" w:date="2020-02-11T17:02:00Z">
              <w:r w:rsidRPr="00937280">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
          <w:p w14:paraId="0FE873C5" w14:textId="77777777" w:rsidR="00937280" w:rsidRPr="00937280" w:rsidRDefault="00937280" w:rsidP="00937280">
            <w:pPr>
              <w:spacing w:after="0"/>
              <w:jc w:val="center"/>
              <w:rPr>
                <w:ins w:id="2864" w:author="Richard Kybett" w:date="2020-02-11T17:02:00Z"/>
                <w:rFonts w:ascii="Arial" w:eastAsia="SimSun" w:hAnsi="Arial" w:cs="Arial"/>
                <w:color w:val="000000"/>
                <w:sz w:val="16"/>
                <w:szCs w:val="16"/>
                <w:lang w:val="en-US" w:eastAsia="zh-CN"/>
              </w:rPr>
            </w:pPr>
            <w:ins w:id="2865" w:author="Richard Kybett" w:date="2020-02-11T17:02:00Z">
              <w:r w:rsidRPr="00937280">
                <w:rPr>
                  <w:rFonts w:ascii="Arial" w:eastAsia="SimSun" w:hAnsi="Arial" w:cs="Arial"/>
                  <w:color w:val="000000"/>
                  <w:sz w:val="16"/>
                  <w:szCs w:val="16"/>
                  <w:lang w:val="en-US" w:eastAsia="zh-CN"/>
                </w:rPr>
                <w:t>0.05</w:t>
              </w:r>
            </w:ins>
          </w:p>
        </w:tc>
      </w:tr>
      <w:tr w:rsidR="00937280" w:rsidRPr="00937280" w14:paraId="18584CE2" w14:textId="77777777" w:rsidTr="00937280">
        <w:trPr>
          <w:trHeight w:val="300"/>
          <w:ins w:id="2866"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27721E95" w14:textId="77777777" w:rsidR="00937280" w:rsidRPr="00937280" w:rsidRDefault="00937280" w:rsidP="00937280">
            <w:pPr>
              <w:spacing w:after="0"/>
              <w:jc w:val="center"/>
              <w:rPr>
                <w:ins w:id="2867" w:author="Richard Kybett" w:date="2020-02-11T17:02:00Z"/>
                <w:rFonts w:ascii="Arial" w:eastAsia="SimSun" w:hAnsi="Arial" w:cs="Arial"/>
                <w:color w:val="000000"/>
                <w:sz w:val="16"/>
                <w:szCs w:val="16"/>
                <w:lang w:val="en-US" w:eastAsia="zh-CN"/>
              </w:rPr>
            </w:pPr>
            <w:ins w:id="2868" w:author="Richard Kybett" w:date="2020-02-11T17:02:00Z">
              <w:r w:rsidRPr="00937280">
                <w:rPr>
                  <w:rFonts w:ascii="Arial" w:eastAsia="SimSun" w:hAnsi="Arial" w:cs="Arial"/>
                  <w:color w:val="000000"/>
                  <w:sz w:val="16"/>
                  <w:szCs w:val="16"/>
                  <w:lang w:val="en-US" w:eastAsia="zh-CN"/>
                </w:rPr>
                <w:t>A4-14</w:t>
              </w:r>
            </w:ins>
          </w:p>
        </w:tc>
        <w:tc>
          <w:tcPr>
            <w:tcW w:w="2977" w:type="dxa"/>
            <w:tcBorders>
              <w:top w:val="nil"/>
              <w:left w:val="nil"/>
              <w:bottom w:val="single" w:sz="4" w:space="0" w:color="auto"/>
              <w:right w:val="single" w:sz="4" w:space="0" w:color="auto"/>
            </w:tcBorders>
            <w:shd w:val="clear" w:color="auto" w:fill="auto"/>
            <w:hideMark/>
          </w:tcPr>
          <w:p w14:paraId="600BF34C" w14:textId="77777777" w:rsidR="00937280" w:rsidRPr="00937280" w:rsidRDefault="00937280" w:rsidP="00937280">
            <w:pPr>
              <w:spacing w:after="0"/>
              <w:rPr>
                <w:ins w:id="2869" w:author="Richard Kybett" w:date="2020-02-11T17:02:00Z"/>
                <w:rFonts w:ascii="Arial" w:eastAsia="SimSun" w:hAnsi="Arial" w:cs="Arial"/>
                <w:color w:val="000000"/>
                <w:sz w:val="16"/>
                <w:szCs w:val="16"/>
                <w:lang w:val="en-US" w:eastAsia="zh-CN"/>
              </w:rPr>
            </w:pPr>
            <w:ins w:id="2870" w:author="Richard Kybett" w:date="2020-02-11T17:02:00Z">
              <w:r w:rsidRPr="00937280">
                <w:rPr>
                  <w:rFonts w:ascii="Arial" w:eastAsia="SimSun" w:hAnsi="Arial" w:cs="Arial"/>
                  <w:color w:val="000000"/>
                  <w:sz w:val="16"/>
                  <w:szCs w:val="16"/>
                  <w:lang w:val="en-US" w:eastAsia="zh-CN"/>
                </w:rPr>
                <w:t>Mismatch of receiver chain</w:t>
              </w:r>
            </w:ins>
          </w:p>
        </w:tc>
        <w:tc>
          <w:tcPr>
            <w:tcW w:w="567" w:type="dxa"/>
            <w:tcBorders>
              <w:top w:val="nil"/>
              <w:left w:val="nil"/>
              <w:bottom w:val="single" w:sz="4" w:space="0" w:color="auto"/>
              <w:right w:val="single" w:sz="4" w:space="0" w:color="auto"/>
            </w:tcBorders>
            <w:shd w:val="clear" w:color="auto" w:fill="auto"/>
            <w:hideMark/>
          </w:tcPr>
          <w:p w14:paraId="45819B27" w14:textId="77777777" w:rsidR="00937280" w:rsidRPr="00937280" w:rsidRDefault="00937280" w:rsidP="00937280">
            <w:pPr>
              <w:spacing w:after="0"/>
              <w:jc w:val="center"/>
              <w:rPr>
                <w:ins w:id="2871" w:author="Richard Kybett" w:date="2020-02-11T17:02:00Z"/>
                <w:rFonts w:ascii="Arial" w:eastAsia="SimSun" w:hAnsi="Arial" w:cs="Arial"/>
                <w:color w:val="000000"/>
                <w:sz w:val="16"/>
                <w:szCs w:val="16"/>
                <w:lang w:val="en-US" w:eastAsia="zh-CN"/>
              </w:rPr>
            </w:pPr>
            <w:ins w:id="2872" w:author="Richard Kybett" w:date="2020-02-11T17:02:00Z">
              <w:r w:rsidRPr="00937280">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hideMark/>
          </w:tcPr>
          <w:p w14:paraId="1829FA44" w14:textId="77777777" w:rsidR="00937280" w:rsidRPr="00937280" w:rsidRDefault="00937280" w:rsidP="00937280">
            <w:pPr>
              <w:spacing w:after="0"/>
              <w:jc w:val="center"/>
              <w:rPr>
                <w:ins w:id="2873" w:author="Richard Kybett" w:date="2020-02-11T17:02:00Z"/>
                <w:rFonts w:ascii="Arial" w:eastAsia="SimSun" w:hAnsi="Arial" w:cs="Arial"/>
                <w:color w:val="000000"/>
                <w:sz w:val="16"/>
                <w:szCs w:val="16"/>
                <w:lang w:val="en-US" w:eastAsia="zh-CN"/>
              </w:rPr>
            </w:pPr>
            <w:ins w:id="2874" w:author="Richard Kybett" w:date="2020-02-11T17:02:00Z">
              <w:r w:rsidRPr="00937280">
                <w:rPr>
                  <w:rFonts w:ascii="Arial" w:eastAsia="SimSun" w:hAnsi="Arial" w:cs="Arial"/>
                  <w:color w:val="000000"/>
                  <w:sz w:val="16"/>
                  <w:szCs w:val="16"/>
                  <w:lang w:val="en-US" w:eastAsia="zh-CN"/>
                </w:rPr>
                <w:t>0.30</w:t>
              </w:r>
            </w:ins>
          </w:p>
        </w:tc>
        <w:tc>
          <w:tcPr>
            <w:tcW w:w="709" w:type="dxa"/>
            <w:tcBorders>
              <w:top w:val="nil"/>
              <w:left w:val="nil"/>
              <w:bottom w:val="single" w:sz="4" w:space="0" w:color="auto"/>
              <w:right w:val="single" w:sz="4" w:space="0" w:color="auto"/>
            </w:tcBorders>
            <w:shd w:val="clear" w:color="auto" w:fill="auto"/>
            <w:hideMark/>
          </w:tcPr>
          <w:p w14:paraId="1D72C70A" w14:textId="77777777" w:rsidR="00937280" w:rsidRPr="00937280" w:rsidRDefault="00937280" w:rsidP="00937280">
            <w:pPr>
              <w:spacing w:after="0"/>
              <w:jc w:val="center"/>
              <w:rPr>
                <w:ins w:id="2875" w:author="Richard Kybett" w:date="2020-02-11T17:02:00Z"/>
                <w:rFonts w:ascii="Arial" w:eastAsia="SimSun" w:hAnsi="Arial" w:cs="Arial"/>
                <w:color w:val="000000"/>
                <w:sz w:val="16"/>
                <w:szCs w:val="16"/>
                <w:lang w:val="en-US" w:eastAsia="zh-CN"/>
              </w:rPr>
            </w:pPr>
            <w:ins w:id="2876" w:author="Richard Kybett" w:date="2020-02-11T17:02:00Z">
              <w:r w:rsidRPr="00937280">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hideMark/>
          </w:tcPr>
          <w:p w14:paraId="574A9749" w14:textId="77777777" w:rsidR="00937280" w:rsidRPr="00937280" w:rsidRDefault="00937280" w:rsidP="00937280">
            <w:pPr>
              <w:spacing w:after="0"/>
              <w:jc w:val="center"/>
              <w:rPr>
                <w:ins w:id="2877" w:author="Richard Kybett" w:date="2020-02-11T17:02:00Z"/>
                <w:rFonts w:ascii="Arial" w:eastAsia="SimSun" w:hAnsi="Arial" w:cs="Arial"/>
                <w:color w:val="000000"/>
                <w:sz w:val="16"/>
                <w:szCs w:val="16"/>
                <w:lang w:val="en-US" w:eastAsia="zh-CN"/>
              </w:rPr>
            </w:pPr>
            <w:ins w:id="2878" w:author="Richard Kybett" w:date="2020-02-11T17:02:00Z">
              <w:r w:rsidRPr="00937280">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hideMark/>
          </w:tcPr>
          <w:p w14:paraId="639A9E63" w14:textId="77777777" w:rsidR="00937280" w:rsidRPr="00937280" w:rsidRDefault="00937280" w:rsidP="00937280">
            <w:pPr>
              <w:spacing w:after="0"/>
              <w:jc w:val="center"/>
              <w:rPr>
                <w:ins w:id="2879" w:author="Richard Kybett" w:date="2020-02-11T17:02:00Z"/>
                <w:rFonts w:ascii="Arial" w:eastAsia="SimSun" w:hAnsi="Arial" w:cs="Arial"/>
                <w:color w:val="000000"/>
                <w:sz w:val="16"/>
                <w:szCs w:val="16"/>
                <w:lang w:val="en-US" w:eastAsia="zh-CN"/>
              </w:rPr>
            </w:pPr>
            <w:ins w:id="2880" w:author="Richard Kybett" w:date="2020-02-11T17:02:00Z">
              <w:r w:rsidRPr="00937280">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
          <w:p w14:paraId="3DBB381F" w14:textId="77777777" w:rsidR="00937280" w:rsidRPr="00937280" w:rsidRDefault="00937280" w:rsidP="00937280">
            <w:pPr>
              <w:spacing w:after="0"/>
              <w:jc w:val="center"/>
              <w:rPr>
                <w:ins w:id="2881" w:author="Richard Kybett" w:date="2020-02-11T17:02:00Z"/>
                <w:rFonts w:ascii="Arial" w:eastAsia="SimSun" w:hAnsi="Arial" w:cs="Arial"/>
                <w:color w:val="000000"/>
                <w:sz w:val="16"/>
                <w:szCs w:val="16"/>
                <w:lang w:val="en-US" w:eastAsia="zh-CN"/>
              </w:rPr>
            </w:pPr>
            <w:ins w:id="2882"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5264D647" w14:textId="77777777" w:rsidR="00937280" w:rsidRPr="00937280" w:rsidRDefault="00937280" w:rsidP="00937280">
            <w:pPr>
              <w:spacing w:after="0"/>
              <w:jc w:val="center"/>
              <w:rPr>
                <w:ins w:id="2883" w:author="Richard Kybett" w:date="2020-02-11T17:02:00Z"/>
                <w:rFonts w:ascii="Arial" w:eastAsia="SimSun" w:hAnsi="Arial" w:cs="Arial"/>
                <w:color w:val="000000"/>
                <w:sz w:val="16"/>
                <w:szCs w:val="16"/>
                <w:lang w:val="en-US" w:eastAsia="zh-CN"/>
              </w:rPr>
            </w:pPr>
            <w:ins w:id="2884" w:author="Richard Kybett" w:date="2020-02-11T17:02:00Z">
              <w:r w:rsidRPr="00937280">
                <w:rPr>
                  <w:rFonts w:ascii="Arial" w:eastAsia="SimSun" w:hAnsi="Arial" w:cs="Arial"/>
                  <w:color w:val="000000"/>
                  <w:sz w:val="16"/>
                  <w:szCs w:val="16"/>
                  <w:lang w:val="en-US" w:eastAsia="zh-CN"/>
                </w:rPr>
                <w:t>0.14</w:t>
              </w:r>
            </w:ins>
          </w:p>
        </w:tc>
        <w:tc>
          <w:tcPr>
            <w:tcW w:w="708" w:type="dxa"/>
            <w:tcBorders>
              <w:top w:val="nil"/>
              <w:left w:val="nil"/>
              <w:bottom w:val="single" w:sz="4" w:space="0" w:color="auto"/>
              <w:right w:val="single" w:sz="4" w:space="0" w:color="auto"/>
            </w:tcBorders>
            <w:shd w:val="clear" w:color="auto" w:fill="auto"/>
            <w:vAlign w:val="bottom"/>
            <w:hideMark/>
          </w:tcPr>
          <w:p w14:paraId="017D338B" w14:textId="77777777" w:rsidR="00937280" w:rsidRPr="00937280" w:rsidRDefault="00937280" w:rsidP="00937280">
            <w:pPr>
              <w:spacing w:after="0"/>
              <w:jc w:val="center"/>
              <w:rPr>
                <w:ins w:id="2885" w:author="Richard Kybett" w:date="2020-02-11T17:02:00Z"/>
                <w:rFonts w:ascii="Arial" w:eastAsia="SimSun" w:hAnsi="Arial" w:cs="Arial"/>
                <w:color w:val="000000"/>
                <w:sz w:val="16"/>
                <w:szCs w:val="16"/>
                <w:lang w:val="en-US" w:eastAsia="zh-CN"/>
              </w:rPr>
            </w:pPr>
            <w:ins w:id="2886" w:author="Richard Kybett" w:date="2020-02-11T17:02:00Z">
              <w:r w:rsidRPr="00937280">
                <w:rPr>
                  <w:rFonts w:ascii="Arial" w:eastAsia="SimSun" w:hAnsi="Arial" w:cs="Arial"/>
                  <w:color w:val="000000"/>
                  <w:sz w:val="16"/>
                  <w:szCs w:val="16"/>
                  <w:lang w:val="en-US" w:eastAsia="zh-CN"/>
                </w:rPr>
                <w:t>0.21</w:t>
              </w:r>
            </w:ins>
          </w:p>
        </w:tc>
        <w:tc>
          <w:tcPr>
            <w:tcW w:w="709" w:type="dxa"/>
            <w:tcBorders>
              <w:top w:val="nil"/>
              <w:left w:val="nil"/>
              <w:bottom w:val="single" w:sz="4" w:space="0" w:color="auto"/>
              <w:right w:val="single" w:sz="4" w:space="0" w:color="auto"/>
            </w:tcBorders>
            <w:shd w:val="clear" w:color="auto" w:fill="auto"/>
            <w:vAlign w:val="bottom"/>
            <w:hideMark/>
          </w:tcPr>
          <w:p w14:paraId="3B2F157E" w14:textId="77777777" w:rsidR="00937280" w:rsidRPr="00937280" w:rsidRDefault="00937280" w:rsidP="00937280">
            <w:pPr>
              <w:spacing w:after="0"/>
              <w:jc w:val="center"/>
              <w:rPr>
                <w:ins w:id="2887" w:author="Richard Kybett" w:date="2020-02-11T17:02:00Z"/>
                <w:rFonts w:ascii="Arial" w:eastAsia="SimSun" w:hAnsi="Arial" w:cs="Arial"/>
                <w:color w:val="000000"/>
                <w:sz w:val="16"/>
                <w:szCs w:val="16"/>
                <w:lang w:val="en-US" w:eastAsia="zh-CN"/>
              </w:rPr>
            </w:pPr>
            <w:ins w:id="2888" w:author="Richard Kybett" w:date="2020-02-11T17:02:00Z">
              <w:r w:rsidRPr="00937280">
                <w:rPr>
                  <w:rFonts w:ascii="Arial" w:eastAsia="SimSun" w:hAnsi="Arial" w:cs="Arial"/>
                  <w:color w:val="000000"/>
                  <w:sz w:val="16"/>
                  <w:szCs w:val="16"/>
                  <w:lang w:val="en-US" w:eastAsia="zh-CN"/>
                </w:rPr>
                <w:t>0.21</w:t>
              </w:r>
            </w:ins>
          </w:p>
        </w:tc>
      </w:tr>
      <w:tr w:rsidR="00937280" w:rsidRPr="00937280" w14:paraId="7EED1E38" w14:textId="77777777" w:rsidTr="00937280">
        <w:trPr>
          <w:trHeight w:val="300"/>
          <w:ins w:id="2889"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0E8A2B55" w14:textId="77777777" w:rsidR="00937280" w:rsidRPr="00937280" w:rsidRDefault="00937280" w:rsidP="00937280">
            <w:pPr>
              <w:spacing w:after="0"/>
              <w:jc w:val="center"/>
              <w:rPr>
                <w:ins w:id="2890" w:author="Richard Kybett" w:date="2020-02-11T17:02:00Z"/>
                <w:rFonts w:ascii="Arial" w:eastAsia="SimSun" w:hAnsi="Arial" w:cs="Arial"/>
                <w:color w:val="000000"/>
                <w:sz w:val="16"/>
                <w:szCs w:val="16"/>
                <w:lang w:val="en-US" w:eastAsia="zh-CN"/>
              </w:rPr>
            </w:pPr>
            <w:ins w:id="2891" w:author="Richard Kybett" w:date="2020-02-11T17:02:00Z">
              <w:r w:rsidRPr="00937280">
                <w:rPr>
                  <w:rFonts w:ascii="Arial" w:eastAsia="SimSun" w:hAnsi="Arial" w:cs="Arial"/>
                  <w:color w:val="000000"/>
                  <w:sz w:val="16"/>
                  <w:szCs w:val="16"/>
                  <w:lang w:val="en-US" w:eastAsia="zh-CN"/>
                </w:rPr>
                <w:t>A4-15</w:t>
              </w:r>
            </w:ins>
          </w:p>
        </w:tc>
        <w:tc>
          <w:tcPr>
            <w:tcW w:w="2977" w:type="dxa"/>
            <w:tcBorders>
              <w:top w:val="nil"/>
              <w:left w:val="nil"/>
              <w:bottom w:val="single" w:sz="4" w:space="0" w:color="auto"/>
              <w:right w:val="single" w:sz="4" w:space="0" w:color="auto"/>
            </w:tcBorders>
            <w:shd w:val="clear" w:color="auto" w:fill="auto"/>
            <w:hideMark/>
          </w:tcPr>
          <w:p w14:paraId="65AD1C51" w14:textId="77777777" w:rsidR="00937280" w:rsidRPr="00937280" w:rsidRDefault="00937280" w:rsidP="00937280">
            <w:pPr>
              <w:spacing w:after="0"/>
              <w:rPr>
                <w:ins w:id="2892" w:author="Richard Kybett" w:date="2020-02-11T17:02:00Z"/>
                <w:rFonts w:ascii="Arial" w:eastAsia="SimSun" w:hAnsi="Arial" w:cs="Arial"/>
                <w:color w:val="000000"/>
                <w:sz w:val="16"/>
                <w:szCs w:val="16"/>
                <w:lang w:val="en-US" w:eastAsia="zh-CN"/>
              </w:rPr>
            </w:pPr>
            <w:ins w:id="2893" w:author="Richard Kybett" w:date="2020-02-11T17:02:00Z">
              <w:r w:rsidRPr="00937280">
                <w:rPr>
                  <w:rFonts w:ascii="Arial" w:eastAsia="SimSun" w:hAnsi="Arial" w:cs="Arial"/>
                  <w:color w:val="000000"/>
                  <w:sz w:val="16"/>
                  <w:szCs w:val="16"/>
                  <w:lang w:val="en-US" w:eastAsia="zh-CN"/>
                </w:rPr>
                <w:t>Insertion loss of receiver chain</w:t>
              </w:r>
            </w:ins>
          </w:p>
        </w:tc>
        <w:tc>
          <w:tcPr>
            <w:tcW w:w="567" w:type="dxa"/>
            <w:tcBorders>
              <w:top w:val="nil"/>
              <w:left w:val="nil"/>
              <w:bottom w:val="single" w:sz="4" w:space="0" w:color="auto"/>
              <w:right w:val="single" w:sz="4" w:space="0" w:color="auto"/>
            </w:tcBorders>
            <w:shd w:val="clear" w:color="auto" w:fill="auto"/>
            <w:hideMark/>
          </w:tcPr>
          <w:p w14:paraId="3D24315C" w14:textId="77777777" w:rsidR="00937280" w:rsidRPr="00937280" w:rsidRDefault="00937280" w:rsidP="00937280">
            <w:pPr>
              <w:spacing w:after="0"/>
              <w:jc w:val="center"/>
              <w:rPr>
                <w:ins w:id="2894" w:author="Richard Kybett" w:date="2020-02-11T17:02:00Z"/>
                <w:rFonts w:ascii="Arial" w:eastAsia="SimSun" w:hAnsi="Arial" w:cs="Arial"/>
                <w:color w:val="000000"/>
                <w:sz w:val="16"/>
                <w:szCs w:val="16"/>
                <w:lang w:val="en-US" w:eastAsia="zh-CN"/>
              </w:rPr>
            </w:pPr>
            <w:ins w:id="2895" w:author="Richard Kybett" w:date="2020-02-11T17:02:00Z">
              <w:r w:rsidRPr="00937280">
                <w:rPr>
                  <w:rFonts w:ascii="Arial" w:eastAsia="SimSun" w:hAnsi="Arial" w:cs="Arial"/>
                  <w:color w:val="000000"/>
                  <w:sz w:val="16"/>
                  <w:szCs w:val="16"/>
                  <w:lang w:val="en-US" w:eastAsia="zh-CN"/>
                </w:rPr>
                <w:t>0.18</w:t>
              </w:r>
            </w:ins>
          </w:p>
        </w:tc>
        <w:tc>
          <w:tcPr>
            <w:tcW w:w="709" w:type="dxa"/>
            <w:tcBorders>
              <w:top w:val="nil"/>
              <w:left w:val="nil"/>
              <w:bottom w:val="single" w:sz="4" w:space="0" w:color="auto"/>
              <w:right w:val="single" w:sz="4" w:space="0" w:color="auto"/>
            </w:tcBorders>
            <w:shd w:val="clear" w:color="auto" w:fill="auto"/>
            <w:hideMark/>
          </w:tcPr>
          <w:p w14:paraId="30865969" w14:textId="77777777" w:rsidR="00937280" w:rsidRPr="00937280" w:rsidRDefault="00937280" w:rsidP="00937280">
            <w:pPr>
              <w:spacing w:after="0"/>
              <w:jc w:val="center"/>
              <w:rPr>
                <w:ins w:id="2896" w:author="Richard Kybett" w:date="2020-02-11T17:02:00Z"/>
                <w:rFonts w:ascii="Arial" w:eastAsia="SimSun" w:hAnsi="Arial" w:cs="Arial"/>
                <w:color w:val="000000"/>
                <w:sz w:val="16"/>
                <w:szCs w:val="16"/>
                <w:lang w:val="en-US" w:eastAsia="zh-CN"/>
              </w:rPr>
            </w:pPr>
            <w:ins w:id="2897" w:author="Richard Kybett" w:date="2020-02-11T17:02:00Z">
              <w:r w:rsidRPr="00937280">
                <w:rPr>
                  <w:rFonts w:ascii="Arial" w:eastAsia="SimSun" w:hAnsi="Arial" w:cs="Arial"/>
                  <w:color w:val="000000"/>
                  <w:sz w:val="16"/>
                  <w:szCs w:val="16"/>
                  <w:lang w:val="en-US" w:eastAsia="zh-CN"/>
                </w:rPr>
                <w:t>0.18</w:t>
              </w:r>
            </w:ins>
          </w:p>
        </w:tc>
        <w:tc>
          <w:tcPr>
            <w:tcW w:w="709" w:type="dxa"/>
            <w:tcBorders>
              <w:top w:val="nil"/>
              <w:left w:val="nil"/>
              <w:bottom w:val="single" w:sz="4" w:space="0" w:color="auto"/>
              <w:right w:val="single" w:sz="4" w:space="0" w:color="auto"/>
            </w:tcBorders>
            <w:shd w:val="clear" w:color="auto" w:fill="auto"/>
            <w:hideMark/>
          </w:tcPr>
          <w:p w14:paraId="2D20D375" w14:textId="77777777" w:rsidR="00937280" w:rsidRPr="00937280" w:rsidRDefault="00937280" w:rsidP="00937280">
            <w:pPr>
              <w:spacing w:after="0"/>
              <w:jc w:val="center"/>
              <w:rPr>
                <w:ins w:id="2898" w:author="Richard Kybett" w:date="2020-02-11T17:02:00Z"/>
                <w:rFonts w:ascii="Arial" w:eastAsia="SimSun" w:hAnsi="Arial" w:cs="Arial"/>
                <w:color w:val="000000"/>
                <w:sz w:val="16"/>
                <w:szCs w:val="16"/>
                <w:lang w:val="en-US" w:eastAsia="zh-CN"/>
              </w:rPr>
            </w:pPr>
            <w:ins w:id="2899" w:author="Richard Kybett" w:date="2020-02-11T17:02:00Z">
              <w:r w:rsidRPr="00937280">
                <w:rPr>
                  <w:rFonts w:ascii="Arial" w:eastAsia="SimSun" w:hAnsi="Arial" w:cs="Arial"/>
                  <w:color w:val="000000"/>
                  <w:sz w:val="16"/>
                  <w:szCs w:val="16"/>
                  <w:lang w:val="en-US" w:eastAsia="zh-CN"/>
                </w:rPr>
                <w:t>0.18</w:t>
              </w:r>
            </w:ins>
          </w:p>
        </w:tc>
        <w:tc>
          <w:tcPr>
            <w:tcW w:w="1134" w:type="dxa"/>
            <w:tcBorders>
              <w:top w:val="nil"/>
              <w:left w:val="nil"/>
              <w:bottom w:val="single" w:sz="4" w:space="0" w:color="auto"/>
              <w:right w:val="single" w:sz="4" w:space="0" w:color="auto"/>
            </w:tcBorders>
            <w:shd w:val="clear" w:color="auto" w:fill="auto"/>
            <w:hideMark/>
          </w:tcPr>
          <w:p w14:paraId="5F5CFFD3" w14:textId="77777777" w:rsidR="00937280" w:rsidRPr="00937280" w:rsidRDefault="00937280" w:rsidP="00937280">
            <w:pPr>
              <w:spacing w:after="0"/>
              <w:jc w:val="center"/>
              <w:rPr>
                <w:ins w:id="2900" w:author="Richard Kybett" w:date="2020-02-11T17:02:00Z"/>
                <w:rFonts w:ascii="Arial" w:eastAsia="SimSun" w:hAnsi="Arial" w:cs="Arial"/>
                <w:color w:val="000000"/>
                <w:sz w:val="16"/>
                <w:szCs w:val="16"/>
                <w:lang w:val="en-US" w:eastAsia="zh-CN"/>
              </w:rPr>
            </w:pPr>
            <w:ins w:id="2901" w:author="Richard Kybett" w:date="2020-02-11T17:02:00Z">
              <w:r w:rsidRPr="00937280">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hideMark/>
          </w:tcPr>
          <w:p w14:paraId="0DCF3712" w14:textId="77777777" w:rsidR="00937280" w:rsidRPr="00937280" w:rsidRDefault="00937280" w:rsidP="00937280">
            <w:pPr>
              <w:spacing w:after="0"/>
              <w:jc w:val="center"/>
              <w:rPr>
                <w:ins w:id="2902" w:author="Richard Kybett" w:date="2020-02-11T17:02:00Z"/>
                <w:rFonts w:ascii="Arial" w:eastAsia="SimSun" w:hAnsi="Arial" w:cs="Arial"/>
                <w:color w:val="000000"/>
                <w:sz w:val="16"/>
                <w:szCs w:val="16"/>
                <w:lang w:val="en-US" w:eastAsia="zh-CN"/>
              </w:rPr>
            </w:pPr>
            <w:ins w:id="2903" w:author="Richard Kybett" w:date="2020-02-11T17:02:00Z">
              <w:r w:rsidRPr="00937280">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
          <w:p w14:paraId="618052DA" w14:textId="77777777" w:rsidR="00937280" w:rsidRPr="00937280" w:rsidRDefault="00937280" w:rsidP="00937280">
            <w:pPr>
              <w:spacing w:after="0"/>
              <w:jc w:val="center"/>
              <w:rPr>
                <w:ins w:id="2904" w:author="Richard Kybett" w:date="2020-02-11T17:02:00Z"/>
                <w:rFonts w:ascii="Arial" w:eastAsia="SimSun" w:hAnsi="Arial" w:cs="Arial"/>
                <w:color w:val="000000"/>
                <w:sz w:val="16"/>
                <w:szCs w:val="16"/>
                <w:lang w:val="en-US" w:eastAsia="zh-CN"/>
              </w:rPr>
            </w:pPr>
            <w:ins w:id="2905"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12F76092" w14:textId="77777777" w:rsidR="00937280" w:rsidRPr="00937280" w:rsidRDefault="00937280" w:rsidP="00937280">
            <w:pPr>
              <w:spacing w:after="0"/>
              <w:jc w:val="center"/>
              <w:rPr>
                <w:ins w:id="2906" w:author="Richard Kybett" w:date="2020-02-11T17:02:00Z"/>
                <w:rFonts w:ascii="Arial" w:eastAsia="SimSun" w:hAnsi="Arial" w:cs="Arial"/>
                <w:color w:val="000000"/>
                <w:sz w:val="16"/>
                <w:szCs w:val="16"/>
                <w:lang w:val="en-US" w:eastAsia="zh-CN"/>
              </w:rPr>
            </w:pPr>
            <w:ins w:id="2907" w:author="Richard Kybett" w:date="2020-02-11T17:02:00Z">
              <w:r w:rsidRPr="00937280">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
          <w:p w14:paraId="37407FAE" w14:textId="77777777" w:rsidR="00937280" w:rsidRPr="00937280" w:rsidRDefault="00937280" w:rsidP="00937280">
            <w:pPr>
              <w:spacing w:after="0"/>
              <w:jc w:val="center"/>
              <w:rPr>
                <w:ins w:id="2908" w:author="Richard Kybett" w:date="2020-02-11T17:02:00Z"/>
                <w:rFonts w:ascii="Arial" w:eastAsia="SimSun" w:hAnsi="Arial" w:cs="Arial"/>
                <w:color w:val="000000"/>
                <w:sz w:val="16"/>
                <w:szCs w:val="16"/>
                <w:lang w:val="en-US" w:eastAsia="zh-CN"/>
              </w:rPr>
            </w:pPr>
            <w:ins w:id="2909" w:author="Richard Kybett" w:date="2020-02-11T17:02:00Z">
              <w:r w:rsidRPr="00937280">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
          <w:p w14:paraId="406F0A5B" w14:textId="77777777" w:rsidR="00937280" w:rsidRPr="00937280" w:rsidRDefault="00937280" w:rsidP="00937280">
            <w:pPr>
              <w:spacing w:after="0"/>
              <w:jc w:val="center"/>
              <w:rPr>
                <w:ins w:id="2910" w:author="Richard Kybett" w:date="2020-02-11T17:02:00Z"/>
                <w:rFonts w:ascii="Arial" w:eastAsia="SimSun" w:hAnsi="Arial" w:cs="Arial"/>
                <w:color w:val="000000"/>
                <w:sz w:val="16"/>
                <w:szCs w:val="16"/>
                <w:lang w:val="en-US" w:eastAsia="zh-CN"/>
              </w:rPr>
            </w:pPr>
            <w:ins w:id="2911" w:author="Richard Kybett" w:date="2020-02-11T17:02:00Z">
              <w:r w:rsidRPr="00937280">
                <w:rPr>
                  <w:rFonts w:ascii="Arial" w:eastAsia="SimSun" w:hAnsi="Arial" w:cs="Arial"/>
                  <w:color w:val="000000"/>
                  <w:sz w:val="16"/>
                  <w:szCs w:val="16"/>
                  <w:lang w:val="en-US" w:eastAsia="zh-CN"/>
                </w:rPr>
                <w:t>0.10</w:t>
              </w:r>
            </w:ins>
          </w:p>
        </w:tc>
      </w:tr>
      <w:tr w:rsidR="00937280" w:rsidRPr="00937280" w14:paraId="5D73DD56" w14:textId="77777777" w:rsidTr="00937280">
        <w:trPr>
          <w:trHeight w:val="300"/>
          <w:ins w:id="2912"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69AD5063" w14:textId="77777777" w:rsidR="00937280" w:rsidRPr="00937280" w:rsidRDefault="00937280" w:rsidP="00937280">
            <w:pPr>
              <w:spacing w:after="0"/>
              <w:jc w:val="center"/>
              <w:rPr>
                <w:ins w:id="2913" w:author="Richard Kybett" w:date="2020-02-11T17:02:00Z"/>
                <w:rFonts w:ascii="Arial" w:eastAsia="SimSun" w:hAnsi="Arial" w:cs="Arial"/>
                <w:color w:val="000000"/>
                <w:sz w:val="16"/>
                <w:szCs w:val="16"/>
                <w:lang w:val="en-US" w:eastAsia="zh-CN"/>
              </w:rPr>
            </w:pPr>
            <w:ins w:id="2914" w:author="Richard Kybett" w:date="2020-02-11T17:02:00Z">
              <w:r w:rsidRPr="00937280">
                <w:rPr>
                  <w:rFonts w:ascii="Arial" w:eastAsia="SimSun" w:hAnsi="Arial" w:cs="Arial"/>
                  <w:color w:val="000000"/>
                  <w:sz w:val="16"/>
                  <w:szCs w:val="16"/>
                  <w:lang w:val="en-US" w:eastAsia="zh-CN"/>
                </w:rPr>
                <w:t>C1-4</w:t>
              </w:r>
            </w:ins>
          </w:p>
        </w:tc>
        <w:tc>
          <w:tcPr>
            <w:tcW w:w="2977" w:type="dxa"/>
            <w:tcBorders>
              <w:top w:val="nil"/>
              <w:left w:val="nil"/>
              <w:bottom w:val="single" w:sz="4" w:space="0" w:color="auto"/>
              <w:right w:val="single" w:sz="4" w:space="0" w:color="auto"/>
            </w:tcBorders>
            <w:shd w:val="clear" w:color="auto" w:fill="auto"/>
            <w:hideMark/>
          </w:tcPr>
          <w:p w14:paraId="38F1E485" w14:textId="77777777" w:rsidR="00937280" w:rsidRPr="00937280" w:rsidRDefault="00937280" w:rsidP="00937280">
            <w:pPr>
              <w:spacing w:after="0"/>
              <w:rPr>
                <w:ins w:id="2915" w:author="Richard Kybett" w:date="2020-02-11T17:02:00Z"/>
                <w:rFonts w:ascii="Arial" w:eastAsia="SimSun" w:hAnsi="Arial" w:cs="Arial"/>
                <w:color w:val="000000"/>
                <w:sz w:val="16"/>
                <w:szCs w:val="16"/>
                <w:lang w:val="en-US" w:eastAsia="zh-CN"/>
              </w:rPr>
            </w:pPr>
            <w:ins w:id="2916" w:author="Richard Kybett" w:date="2020-02-11T17:02:00Z">
              <w:r w:rsidRPr="00937280">
                <w:rPr>
                  <w:rFonts w:ascii="Arial" w:eastAsia="SimSun" w:hAnsi="Arial" w:cs="Arial"/>
                  <w:color w:val="000000"/>
                  <w:sz w:val="16"/>
                  <w:szCs w:val="16"/>
                  <w:lang w:val="en-US" w:eastAsia="zh-CN"/>
                </w:rPr>
                <w:t>Uncertainty of the absolute gain of the reference antenna</w:t>
              </w:r>
            </w:ins>
          </w:p>
        </w:tc>
        <w:tc>
          <w:tcPr>
            <w:tcW w:w="567" w:type="dxa"/>
            <w:tcBorders>
              <w:top w:val="nil"/>
              <w:left w:val="nil"/>
              <w:bottom w:val="single" w:sz="4" w:space="0" w:color="auto"/>
              <w:right w:val="single" w:sz="4" w:space="0" w:color="auto"/>
            </w:tcBorders>
            <w:shd w:val="clear" w:color="auto" w:fill="auto"/>
            <w:hideMark/>
          </w:tcPr>
          <w:p w14:paraId="32D89424" w14:textId="77777777" w:rsidR="00937280" w:rsidRPr="00937280" w:rsidRDefault="00937280" w:rsidP="00937280">
            <w:pPr>
              <w:spacing w:after="0"/>
              <w:jc w:val="center"/>
              <w:rPr>
                <w:ins w:id="2917" w:author="Richard Kybett" w:date="2020-02-11T17:02:00Z"/>
                <w:rFonts w:ascii="Arial" w:eastAsia="SimSun" w:hAnsi="Arial" w:cs="Arial"/>
                <w:color w:val="000000"/>
                <w:sz w:val="16"/>
                <w:szCs w:val="16"/>
                <w:lang w:val="en-US" w:eastAsia="zh-CN"/>
              </w:rPr>
            </w:pPr>
            <w:ins w:id="2918" w:author="Richard Kybett" w:date="2020-02-11T17:02:00Z">
              <w:r w:rsidRPr="00937280">
                <w:rPr>
                  <w:rFonts w:ascii="Arial" w:eastAsia="SimSun" w:hAnsi="Arial" w:cs="Arial"/>
                  <w:color w:val="000000"/>
                  <w:sz w:val="16"/>
                  <w:szCs w:val="16"/>
                  <w:lang w:val="en-US" w:eastAsia="zh-CN"/>
                </w:rPr>
                <w:t>0.50</w:t>
              </w:r>
            </w:ins>
          </w:p>
        </w:tc>
        <w:tc>
          <w:tcPr>
            <w:tcW w:w="709" w:type="dxa"/>
            <w:tcBorders>
              <w:top w:val="nil"/>
              <w:left w:val="nil"/>
              <w:bottom w:val="single" w:sz="4" w:space="0" w:color="auto"/>
              <w:right w:val="single" w:sz="4" w:space="0" w:color="auto"/>
            </w:tcBorders>
            <w:shd w:val="clear" w:color="auto" w:fill="auto"/>
            <w:hideMark/>
          </w:tcPr>
          <w:p w14:paraId="39B7EA0B" w14:textId="77777777" w:rsidR="00937280" w:rsidRPr="00937280" w:rsidRDefault="00937280" w:rsidP="00937280">
            <w:pPr>
              <w:spacing w:after="0"/>
              <w:jc w:val="center"/>
              <w:rPr>
                <w:ins w:id="2919" w:author="Richard Kybett" w:date="2020-02-11T17:02:00Z"/>
                <w:rFonts w:ascii="Arial" w:eastAsia="SimSun" w:hAnsi="Arial" w:cs="Arial"/>
                <w:color w:val="000000"/>
                <w:sz w:val="16"/>
                <w:szCs w:val="16"/>
                <w:lang w:val="en-US" w:eastAsia="zh-CN"/>
              </w:rPr>
            </w:pPr>
            <w:ins w:id="2920" w:author="Richard Kybett" w:date="2020-02-11T17:02:00Z">
              <w:r w:rsidRPr="00937280">
                <w:rPr>
                  <w:rFonts w:ascii="Arial" w:eastAsia="SimSun" w:hAnsi="Arial" w:cs="Arial"/>
                  <w:color w:val="000000"/>
                  <w:sz w:val="16"/>
                  <w:szCs w:val="16"/>
                  <w:lang w:val="en-US" w:eastAsia="zh-CN"/>
                </w:rPr>
                <w:t>0.43</w:t>
              </w:r>
            </w:ins>
          </w:p>
        </w:tc>
        <w:tc>
          <w:tcPr>
            <w:tcW w:w="709" w:type="dxa"/>
            <w:tcBorders>
              <w:top w:val="nil"/>
              <w:left w:val="nil"/>
              <w:bottom w:val="single" w:sz="4" w:space="0" w:color="auto"/>
              <w:right w:val="single" w:sz="4" w:space="0" w:color="auto"/>
            </w:tcBorders>
            <w:shd w:val="clear" w:color="auto" w:fill="auto"/>
            <w:hideMark/>
          </w:tcPr>
          <w:p w14:paraId="5F9A6DFA" w14:textId="77777777" w:rsidR="00937280" w:rsidRPr="00937280" w:rsidRDefault="00937280" w:rsidP="00937280">
            <w:pPr>
              <w:spacing w:after="0"/>
              <w:jc w:val="center"/>
              <w:rPr>
                <w:ins w:id="2921" w:author="Richard Kybett" w:date="2020-02-11T17:02:00Z"/>
                <w:rFonts w:ascii="Arial" w:eastAsia="SimSun" w:hAnsi="Arial" w:cs="Arial"/>
                <w:color w:val="000000"/>
                <w:sz w:val="16"/>
                <w:szCs w:val="16"/>
                <w:lang w:val="en-US" w:eastAsia="zh-CN"/>
              </w:rPr>
            </w:pPr>
            <w:ins w:id="2922" w:author="Richard Kybett" w:date="2020-02-11T17:02:00Z">
              <w:r w:rsidRPr="00937280">
                <w:rPr>
                  <w:rFonts w:ascii="Arial" w:eastAsia="SimSun" w:hAnsi="Arial" w:cs="Arial"/>
                  <w:color w:val="000000"/>
                  <w:sz w:val="16"/>
                  <w:szCs w:val="16"/>
                  <w:lang w:val="en-US" w:eastAsia="zh-CN"/>
                </w:rPr>
                <w:t>0.43</w:t>
              </w:r>
            </w:ins>
          </w:p>
        </w:tc>
        <w:tc>
          <w:tcPr>
            <w:tcW w:w="1134" w:type="dxa"/>
            <w:tcBorders>
              <w:top w:val="nil"/>
              <w:left w:val="nil"/>
              <w:bottom w:val="single" w:sz="4" w:space="0" w:color="auto"/>
              <w:right w:val="single" w:sz="4" w:space="0" w:color="auto"/>
            </w:tcBorders>
            <w:shd w:val="clear" w:color="auto" w:fill="auto"/>
            <w:hideMark/>
          </w:tcPr>
          <w:p w14:paraId="427A02B0" w14:textId="77777777" w:rsidR="00937280" w:rsidRPr="00937280" w:rsidRDefault="00937280" w:rsidP="00937280">
            <w:pPr>
              <w:spacing w:after="0"/>
              <w:jc w:val="center"/>
              <w:rPr>
                <w:ins w:id="2923" w:author="Richard Kybett" w:date="2020-02-11T17:02:00Z"/>
                <w:rFonts w:ascii="Arial" w:eastAsia="SimSun" w:hAnsi="Arial" w:cs="Arial"/>
                <w:color w:val="000000"/>
                <w:sz w:val="16"/>
                <w:szCs w:val="16"/>
                <w:lang w:val="en-US" w:eastAsia="zh-CN"/>
              </w:rPr>
            </w:pPr>
            <w:ins w:id="2924" w:author="Richard Kybett" w:date="2020-02-11T17:02:00Z">
              <w:r w:rsidRPr="00937280">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hideMark/>
          </w:tcPr>
          <w:p w14:paraId="5DC5DEDF" w14:textId="77777777" w:rsidR="00937280" w:rsidRPr="00937280" w:rsidRDefault="00937280" w:rsidP="00937280">
            <w:pPr>
              <w:spacing w:after="0"/>
              <w:jc w:val="center"/>
              <w:rPr>
                <w:ins w:id="2925" w:author="Richard Kybett" w:date="2020-02-11T17:02:00Z"/>
                <w:rFonts w:ascii="Arial" w:eastAsia="SimSun" w:hAnsi="Arial" w:cs="Arial"/>
                <w:color w:val="000000"/>
                <w:sz w:val="16"/>
                <w:szCs w:val="16"/>
                <w:lang w:val="en-US" w:eastAsia="zh-CN"/>
              </w:rPr>
            </w:pPr>
            <w:ins w:id="2926" w:author="Richard Kybett" w:date="2020-02-11T17:02:00Z">
              <w:r w:rsidRPr="00937280">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
          <w:p w14:paraId="0B03EF0D" w14:textId="77777777" w:rsidR="00937280" w:rsidRPr="00937280" w:rsidRDefault="00937280" w:rsidP="00937280">
            <w:pPr>
              <w:spacing w:after="0"/>
              <w:jc w:val="center"/>
              <w:rPr>
                <w:ins w:id="2927" w:author="Richard Kybett" w:date="2020-02-11T17:02:00Z"/>
                <w:rFonts w:ascii="Arial" w:eastAsia="SimSun" w:hAnsi="Arial" w:cs="Arial"/>
                <w:color w:val="000000"/>
                <w:sz w:val="16"/>
                <w:szCs w:val="16"/>
                <w:lang w:val="en-US" w:eastAsia="zh-CN"/>
              </w:rPr>
            </w:pPr>
            <w:ins w:id="2928"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30F677A0" w14:textId="77777777" w:rsidR="00937280" w:rsidRPr="00937280" w:rsidRDefault="00937280" w:rsidP="00937280">
            <w:pPr>
              <w:spacing w:after="0"/>
              <w:jc w:val="center"/>
              <w:rPr>
                <w:ins w:id="2929" w:author="Richard Kybett" w:date="2020-02-11T17:02:00Z"/>
                <w:rFonts w:ascii="Arial" w:eastAsia="SimSun" w:hAnsi="Arial" w:cs="Arial"/>
                <w:color w:val="000000"/>
                <w:sz w:val="16"/>
                <w:szCs w:val="16"/>
                <w:lang w:val="en-US" w:eastAsia="zh-CN"/>
              </w:rPr>
            </w:pPr>
            <w:ins w:id="2930" w:author="Richard Kybett" w:date="2020-02-11T17:02:00Z">
              <w:r w:rsidRPr="00937280">
                <w:rPr>
                  <w:rFonts w:ascii="Arial" w:eastAsia="SimSun" w:hAnsi="Arial" w:cs="Arial"/>
                  <w:color w:val="000000"/>
                  <w:sz w:val="16"/>
                  <w:szCs w:val="16"/>
                  <w:lang w:val="en-US" w:eastAsia="zh-CN"/>
                </w:rPr>
                <w:t>0.29</w:t>
              </w:r>
            </w:ins>
          </w:p>
        </w:tc>
        <w:tc>
          <w:tcPr>
            <w:tcW w:w="708" w:type="dxa"/>
            <w:tcBorders>
              <w:top w:val="nil"/>
              <w:left w:val="nil"/>
              <w:bottom w:val="single" w:sz="4" w:space="0" w:color="auto"/>
              <w:right w:val="single" w:sz="4" w:space="0" w:color="auto"/>
            </w:tcBorders>
            <w:shd w:val="clear" w:color="auto" w:fill="auto"/>
            <w:vAlign w:val="bottom"/>
            <w:hideMark/>
          </w:tcPr>
          <w:p w14:paraId="7A580DE9" w14:textId="77777777" w:rsidR="00937280" w:rsidRPr="00937280" w:rsidRDefault="00937280" w:rsidP="00937280">
            <w:pPr>
              <w:spacing w:after="0"/>
              <w:jc w:val="center"/>
              <w:rPr>
                <w:ins w:id="2931" w:author="Richard Kybett" w:date="2020-02-11T17:02:00Z"/>
                <w:rFonts w:ascii="Arial" w:eastAsia="SimSun" w:hAnsi="Arial" w:cs="Arial"/>
                <w:color w:val="000000"/>
                <w:sz w:val="16"/>
                <w:szCs w:val="16"/>
                <w:lang w:val="en-US" w:eastAsia="zh-CN"/>
              </w:rPr>
            </w:pPr>
            <w:ins w:id="2932" w:author="Richard Kybett" w:date="2020-02-11T17:02:00Z">
              <w:r w:rsidRPr="00937280">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vAlign w:val="bottom"/>
            <w:hideMark/>
          </w:tcPr>
          <w:p w14:paraId="1F1AAD37" w14:textId="77777777" w:rsidR="00937280" w:rsidRPr="00937280" w:rsidRDefault="00937280" w:rsidP="00937280">
            <w:pPr>
              <w:spacing w:after="0"/>
              <w:jc w:val="center"/>
              <w:rPr>
                <w:ins w:id="2933" w:author="Richard Kybett" w:date="2020-02-11T17:02:00Z"/>
                <w:rFonts w:ascii="Arial" w:eastAsia="SimSun" w:hAnsi="Arial" w:cs="Arial"/>
                <w:color w:val="000000"/>
                <w:sz w:val="16"/>
                <w:szCs w:val="16"/>
                <w:lang w:val="en-US" w:eastAsia="zh-CN"/>
              </w:rPr>
            </w:pPr>
            <w:ins w:id="2934" w:author="Richard Kybett" w:date="2020-02-11T17:02:00Z">
              <w:r w:rsidRPr="00937280">
                <w:rPr>
                  <w:rFonts w:ascii="Arial" w:eastAsia="SimSun" w:hAnsi="Arial" w:cs="Arial"/>
                  <w:color w:val="000000"/>
                  <w:sz w:val="16"/>
                  <w:szCs w:val="16"/>
                  <w:lang w:val="en-US" w:eastAsia="zh-CN"/>
                </w:rPr>
                <w:t>0.25</w:t>
              </w:r>
            </w:ins>
          </w:p>
        </w:tc>
      </w:tr>
      <w:tr w:rsidR="00937280" w:rsidRPr="00937280" w14:paraId="656FF7DD" w14:textId="77777777" w:rsidTr="00937280">
        <w:trPr>
          <w:trHeight w:val="450"/>
          <w:ins w:id="2935" w:author="Richard Kybett" w:date="2020-02-11T17:02:00Z"/>
        </w:trPr>
        <w:tc>
          <w:tcPr>
            <w:tcW w:w="567" w:type="dxa"/>
            <w:tcBorders>
              <w:top w:val="nil"/>
              <w:left w:val="single" w:sz="4" w:space="0" w:color="auto"/>
              <w:bottom w:val="single" w:sz="4" w:space="0" w:color="auto"/>
              <w:right w:val="single" w:sz="4" w:space="0" w:color="auto"/>
            </w:tcBorders>
            <w:shd w:val="clear" w:color="auto" w:fill="auto"/>
            <w:hideMark/>
          </w:tcPr>
          <w:p w14:paraId="40FF1B96" w14:textId="77777777" w:rsidR="00937280" w:rsidRPr="00937280" w:rsidRDefault="00937280" w:rsidP="00937280">
            <w:pPr>
              <w:spacing w:after="0"/>
              <w:jc w:val="center"/>
              <w:rPr>
                <w:ins w:id="2936" w:author="Richard Kybett" w:date="2020-02-11T17:02:00Z"/>
                <w:rFonts w:ascii="Arial" w:eastAsia="SimSun" w:hAnsi="Arial" w:cs="Arial"/>
                <w:color w:val="000000"/>
                <w:sz w:val="16"/>
                <w:szCs w:val="16"/>
                <w:lang w:val="en-US" w:eastAsia="zh-CN"/>
              </w:rPr>
            </w:pPr>
            <w:ins w:id="2937" w:author="Richard Kybett" w:date="2020-02-11T17:02:00Z">
              <w:r w:rsidRPr="00937280">
                <w:rPr>
                  <w:rFonts w:ascii="Arial" w:eastAsia="SimSun" w:hAnsi="Arial" w:cs="Arial"/>
                  <w:color w:val="000000"/>
                  <w:sz w:val="16"/>
                  <w:szCs w:val="16"/>
                  <w:lang w:val="en-US" w:eastAsia="zh-CN"/>
                </w:rPr>
                <w:t>A4-8b</w:t>
              </w:r>
            </w:ins>
          </w:p>
        </w:tc>
        <w:tc>
          <w:tcPr>
            <w:tcW w:w="2977" w:type="dxa"/>
            <w:tcBorders>
              <w:top w:val="nil"/>
              <w:left w:val="nil"/>
              <w:bottom w:val="single" w:sz="4" w:space="0" w:color="auto"/>
              <w:right w:val="single" w:sz="4" w:space="0" w:color="auto"/>
            </w:tcBorders>
            <w:shd w:val="clear" w:color="auto" w:fill="auto"/>
            <w:hideMark/>
          </w:tcPr>
          <w:p w14:paraId="15D22030" w14:textId="77777777" w:rsidR="00937280" w:rsidRPr="00937280" w:rsidRDefault="00937280" w:rsidP="00937280">
            <w:pPr>
              <w:spacing w:after="0"/>
              <w:rPr>
                <w:ins w:id="2938" w:author="Richard Kybett" w:date="2020-02-11T17:02:00Z"/>
                <w:rFonts w:ascii="Arial" w:eastAsia="SimSun" w:hAnsi="Arial" w:cs="Arial"/>
                <w:color w:val="000000"/>
                <w:sz w:val="16"/>
                <w:szCs w:val="16"/>
                <w:lang w:val="en-US" w:eastAsia="zh-CN"/>
              </w:rPr>
            </w:pPr>
            <w:ins w:id="2939" w:author="Richard Kybett" w:date="2020-02-11T17:02:00Z">
              <w:r w:rsidRPr="00937280">
                <w:rPr>
                  <w:rFonts w:ascii="Arial" w:eastAsia="SimSun" w:hAnsi="Arial" w:cs="Arial"/>
                  <w:color w:val="000000"/>
                  <w:sz w:val="16"/>
                  <w:szCs w:val="16"/>
                  <w:lang w:val="en-US" w:eastAsia="zh-CN"/>
                </w:rPr>
                <w:t>RF leakage (SGH connector terminated and test range antenna connector cable terminated.</w:t>
              </w:r>
            </w:ins>
          </w:p>
        </w:tc>
        <w:tc>
          <w:tcPr>
            <w:tcW w:w="567" w:type="dxa"/>
            <w:tcBorders>
              <w:top w:val="nil"/>
              <w:left w:val="nil"/>
              <w:bottom w:val="single" w:sz="4" w:space="0" w:color="auto"/>
              <w:right w:val="single" w:sz="4" w:space="0" w:color="auto"/>
            </w:tcBorders>
            <w:shd w:val="clear" w:color="auto" w:fill="auto"/>
            <w:hideMark/>
          </w:tcPr>
          <w:p w14:paraId="39298AFC" w14:textId="77777777" w:rsidR="00937280" w:rsidRPr="00937280" w:rsidRDefault="00937280" w:rsidP="00937280">
            <w:pPr>
              <w:spacing w:after="0"/>
              <w:jc w:val="center"/>
              <w:rPr>
                <w:ins w:id="2940" w:author="Richard Kybett" w:date="2020-02-11T17:02:00Z"/>
                <w:rFonts w:ascii="Arial" w:eastAsia="SimSun" w:hAnsi="Arial" w:cs="Arial"/>
                <w:color w:val="000000"/>
                <w:sz w:val="16"/>
                <w:szCs w:val="16"/>
                <w:lang w:val="en-US" w:eastAsia="zh-CN"/>
              </w:rPr>
            </w:pPr>
            <w:ins w:id="2941"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09C5AC35" w14:textId="77777777" w:rsidR="00937280" w:rsidRPr="00937280" w:rsidRDefault="00937280" w:rsidP="00937280">
            <w:pPr>
              <w:spacing w:after="0"/>
              <w:jc w:val="center"/>
              <w:rPr>
                <w:ins w:id="2942" w:author="Richard Kybett" w:date="2020-02-11T17:02:00Z"/>
                <w:rFonts w:ascii="Arial" w:eastAsia="SimSun" w:hAnsi="Arial" w:cs="Arial"/>
                <w:color w:val="000000"/>
                <w:sz w:val="16"/>
                <w:szCs w:val="16"/>
                <w:lang w:val="en-US" w:eastAsia="zh-CN"/>
              </w:rPr>
            </w:pPr>
            <w:ins w:id="2943"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
          <w:p w14:paraId="7F6C2BBE" w14:textId="77777777" w:rsidR="00937280" w:rsidRPr="00937280" w:rsidRDefault="00937280" w:rsidP="00937280">
            <w:pPr>
              <w:spacing w:after="0"/>
              <w:jc w:val="center"/>
              <w:rPr>
                <w:ins w:id="2944" w:author="Richard Kybett" w:date="2020-02-11T17:02:00Z"/>
                <w:rFonts w:ascii="Arial" w:eastAsia="SimSun" w:hAnsi="Arial" w:cs="Arial"/>
                <w:color w:val="000000"/>
                <w:sz w:val="16"/>
                <w:szCs w:val="16"/>
                <w:lang w:val="en-US" w:eastAsia="zh-CN"/>
              </w:rPr>
            </w:pPr>
            <w:ins w:id="2945" w:author="Richard Kybett" w:date="2020-02-11T17:02:00Z">
              <w:r w:rsidRPr="00937280">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hideMark/>
          </w:tcPr>
          <w:p w14:paraId="73D70497" w14:textId="77777777" w:rsidR="00937280" w:rsidRPr="00937280" w:rsidRDefault="00937280" w:rsidP="00937280">
            <w:pPr>
              <w:spacing w:after="0"/>
              <w:jc w:val="center"/>
              <w:rPr>
                <w:ins w:id="2946" w:author="Richard Kybett" w:date="2020-02-11T17:02:00Z"/>
                <w:rFonts w:ascii="Arial" w:eastAsia="SimSun" w:hAnsi="Arial" w:cs="Arial"/>
                <w:color w:val="000000"/>
                <w:sz w:val="16"/>
                <w:szCs w:val="16"/>
                <w:lang w:val="en-US" w:eastAsia="zh-CN"/>
              </w:rPr>
            </w:pPr>
            <w:ins w:id="2947" w:author="Richard Kybett" w:date="2020-02-11T17:02:00Z">
              <w:r w:rsidRPr="00937280">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hideMark/>
          </w:tcPr>
          <w:p w14:paraId="1AD81CB4" w14:textId="77777777" w:rsidR="00937280" w:rsidRPr="00937280" w:rsidRDefault="00937280" w:rsidP="00937280">
            <w:pPr>
              <w:spacing w:after="0"/>
              <w:jc w:val="center"/>
              <w:rPr>
                <w:ins w:id="2948" w:author="Richard Kybett" w:date="2020-02-11T17:02:00Z"/>
                <w:rFonts w:ascii="Arial" w:eastAsia="SimSun" w:hAnsi="Arial" w:cs="Arial"/>
                <w:color w:val="000000"/>
                <w:sz w:val="16"/>
                <w:szCs w:val="16"/>
                <w:lang w:val="en-US" w:eastAsia="zh-CN"/>
              </w:rPr>
            </w:pPr>
            <w:ins w:id="2949" w:author="Richard Kybett" w:date="2020-02-11T17:02:00Z">
              <w:r w:rsidRPr="00937280">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
          <w:p w14:paraId="6FD1E501" w14:textId="77777777" w:rsidR="00937280" w:rsidRPr="00937280" w:rsidRDefault="00937280" w:rsidP="00937280">
            <w:pPr>
              <w:spacing w:after="0"/>
              <w:jc w:val="center"/>
              <w:rPr>
                <w:ins w:id="2950" w:author="Richard Kybett" w:date="2020-02-11T17:02:00Z"/>
                <w:rFonts w:ascii="Arial" w:eastAsia="SimSun" w:hAnsi="Arial" w:cs="Arial"/>
                <w:color w:val="000000"/>
                <w:sz w:val="16"/>
                <w:szCs w:val="16"/>
                <w:lang w:val="en-US" w:eastAsia="zh-CN"/>
              </w:rPr>
            </w:pPr>
            <w:ins w:id="2951" w:author="Richard Kybett" w:date="2020-02-11T17:02:00Z">
              <w:r w:rsidRPr="00937280">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
          <w:p w14:paraId="624B395E" w14:textId="77777777" w:rsidR="00937280" w:rsidRPr="00937280" w:rsidRDefault="00937280" w:rsidP="00937280">
            <w:pPr>
              <w:spacing w:after="0"/>
              <w:jc w:val="center"/>
              <w:rPr>
                <w:ins w:id="2952" w:author="Richard Kybett" w:date="2020-02-11T17:02:00Z"/>
                <w:rFonts w:ascii="Arial" w:eastAsia="SimSun" w:hAnsi="Arial" w:cs="Arial"/>
                <w:color w:val="000000"/>
                <w:sz w:val="16"/>
                <w:szCs w:val="16"/>
                <w:lang w:val="en-US" w:eastAsia="zh-CN"/>
              </w:rPr>
            </w:pPr>
            <w:ins w:id="2953" w:author="Richard Kybett" w:date="2020-02-11T17:02:00Z">
              <w:r w:rsidRPr="00937280">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
          <w:p w14:paraId="7AE4BB76" w14:textId="77777777" w:rsidR="00937280" w:rsidRPr="00937280" w:rsidRDefault="00937280" w:rsidP="00937280">
            <w:pPr>
              <w:spacing w:after="0"/>
              <w:jc w:val="center"/>
              <w:rPr>
                <w:ins w:id="2954" w:author="Richard Kybett" w:date="2020-02-11T17:02:00Z"/>
                <w:rFonts w:ascii="Arial" w:eastAsia="SimSun" w:hAnsi="Arial" w:cs="Arial"/>
                <w:color w:val="000000"/>
                <w:sz w:val="16"/>
                <w:szCs w:val="16"/>
                <w:lang w:val="en-US" w:eastAsia="zh-CN"/>
              </w:rPr>
            </w:pPr>
            <w:ins w:id="2955" w:author="Richard Kybett" w:date="2020-02-11T17:02:00Z">
              <w:r w:rsidRPr="00937280">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
          <w:p w14:paraId="33F8A8C9" w14:textId="77777777" w:rsidR="00937280" w:rsidRPr="00937280" w:rsidRDefault="00937280" w:rsidP="00937280">
            <w:pPr>
              <w:spacing w:after="0"/>
              <w:jc w:val="center"/>
              <w:rPr>
                <w:ins w:id="2956" w:author="Richard Kybett" w:date="2020-02-11T17:02:00Z"/>
                <w:rFonts w:ascii="Arial" w:eastAsia="SimSun" w:hAnsi="Arial" w:cs="Arial"/>
                <w:color w:val="000000"/>
                <w:sz w:val="16"/>
                <w:szCs w:val="16"/>
                <w:lang w:val="en-US" w:eastAsia="zh-CN"/>
              </w:rPr>
            </w:pPr>
            <w:ins w:id="2957" w:author="Richard Kybett" w:date="2020-02-11T17:02:00Z">
              <w:r w:rsidRPr="00937280">
                <w:rPr>
                  <w:rFonts w:ascii="Arial" w:eastAsia="SimSun" w:hAnsi="Arial" w:cs="Arial"/>
                  <w:color w:val="000000"/>
                  <w:sz w:val="16"/>
                  <w:szCs w:val="16"/>
                  <w:lang w:val="en-US" w:eastAsia="zh-CN"/>
                </w:rPr>
                <w:t>0.00</w:t>
              </w:r>
            </w:ins>
          </w:p>
        </w:tc>
      </w:tr>
      <w:tr w:rsidR="00937280" w:rsidRPr="00937280" w14:paraId="0846F3E8" w14:textId="77777777" w:rsidTr="00937280">
        <w:tblPrEx>
          <w:tblPrExChange w:id="2958" w:author="Richard Kybett" w:date="2020-02-11T17:03:00Z">
            <w:tblPrEx>
              <w:tblW w:w="13136" w:type="dxa"/>
            </w:tblPrEx>
          </w:tblPrExChange>
        </w:tblPrEx>
        <w:trPr>
          <w:trHeight w:val="270"/>
          <w:ins w:id="2959" w:author="Richard Kybett" w:date="2020-02-11T17:02:00Z"/>
          <w:trPrChange w:id="2960" w:author="Richard Kybett" w:date="2020-02-11T17:03:00Z">
            <w:trPr>
              <w:gridBefore w:val="1"/>
              <w:gridAfter w:val="0"/>
              <w:trHeight w:val="270"/>
            </w:trPr>
          </w:trPrChange>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961" w:author="Richard Kybett" w:date="2020-02-11T17:03:00Z">
              <w:tcPr>
                <w:tcW w:w="9137"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84D91E" w14:textId="77777777" w:rsidR="00937280" w:rsidRPr="00937280" w:rsidRDefault="00937280" w:rsidP="00937280">
            <w:pPr>
              <w:spacing w:after="0"/>
              <w:jc w:val="center"/>
              <w:rPr>
                <w:ins w:id="2962" w:author="Richard Kybett" w:date="2020-02-11T17:02:00Z"/>
                <w:rFonts w:ascii="Arial" w:eastAsia="SimSun" w:hAnsi="Arial" w:cs="Arial"/>
                <w:b/>
                <w:bCs/>
                <w:color w:val="000000"/>
                <w:sz w:val="16"/>
                <w:szCs w:val="16"/>
                <w:lang w:val="en-US" w:eastAsia="zh-CN"/>
              </w:rPr>
            </w:pPr>
            <w:ins w:id="2963" w:author="Richard Kybett" w:date="2020-02-11T17:02:00Z">
              <w:r w:rsidRPr="00937280">
                <w:rPr>
                  <w:rFonts w:ascii="Arial" w:eastAsia="SimSun" w:hAnsi="Arial" w:cs="Arial"/>
                  <w:b/>
                  <w:bCs/>
                  <w:color w:val="000000"/>
                  <w:sz w:val="16"/>
                  <w:szCs w:val="16"/>
                  <w:lang w:val="en-US" w:eastAsia="zh-CN"/>
                </w:rPr>
                <w:t>Combined standard uncertainty (1σ) [dB]</w:t>
              </w:r>
            </w:ins>
          </w:p>
        </w:tc>
        <w:tc>
          <w:tcPr>
            <w:tcW w:w="567" w:type="dxa"/>
            <w:tcBorders>
              <w:top w:val="nil"/>
              <w:left w:val="nil"/>
              <w:bottom w:val="single" w:sz="4" w:space="0" w:color="auto"/>
              <w:right w:val="single" w:sz="4" w:space="0" w:color="auto"/>
            </w:tcBorders>
            <w:shd w:val="clear" w:color="auto" w:fill="auto"/>
            <w:vAlign w:val="center"/>
            <w:hideMark/>
            <w:tcPrChange w:id="2964" w:author="Richard Kybett" w:date="2020-02-11T17:03:00Z">
              <w:tcPr>
                <w:tcW w:w="1559" w:type="dxa"/>
                <w:gridSpan w:val="4"/>
                <w:tcBorders>
                  <w:top w:val="nil"/>
                  <w:left w:val="nil"/>
                  <w:bottom w:val="single" w:sz="4" w:space="0" w:color="auto"/>
                  <w:right w:val="single" w:sz="4" w:space="0" w:color="auto"/>
                </w:tcBorders>
                <w:shd w:val="clear" w:color="auto" w:fill="auto"/>
                <w:vAlign w:val="center"/>
                <w:hideMark/>
              </w:tcPr>
            </w:tcPrChange>
          </w:tcPr>
          <w:p w14:paraId="6A8A02BA" w14:textId="77777777" w:rsidR="00937280" w:rsidRPr="00937280" w:rsidRDefault="00937280" w:rsidP="00937280">
            <w:pPr>
              <w:spacing w:after="0"/>
              <w:jc w:val="center"/>
              <w:rPr>
                <w:ins w:id="2965" w:author="Richard Kybett" w:date="2020-02-11T17:02:00Z"/>
                <w:rFonts w:ascii="Arial" w:eastAsia="SimSun" w:hAnsi="Arial" w:cs="Arial"/>
                <w:b/>
                <w:bCs/>
                <w:color w:val="000000"/>
                <w:sz w:val="16"/>
                <w:szCs w:val="16"/>
                <w:lang w:val="en-US" w:eastAsia="zh-CN"/>
              </w:rPr>
            </w:pPr>
            <w:ins w:id="2966" w:author="Richard Kybett" w:date="2020-02-11T17:02:00Z">
              <w:r w:rsidRPr="00937280">
                <w:rPr>
                  <w:rFonts w:ascii="Arial" w:eastAsia="SimSun" w:hAnsi="Arial" w:cs="Arial"/>
                  <w:b/>
                  <w:bCs/>
                  <w:color w:val="000000"/>
                  <w:sz w:val="16"/>
                  <w:szCs w:val="16"/>
                  <w:lang w:val="en-US" w:eastAsia="zh-CN"/>
                </w:rPr>
                <w:t>0.46</w:t>
              </w:r>
            </w:ins>
          </w:p>
        </w:tc>
        <w:tc>
          <w:tcPr>
            <w:tcW w:w="708" w:type="dxa"/>
            <w:tcBorders>
              <w:top w:val="nil"/>
              <w:left w:val="nil"/>
              <w:bottom w:val="single" w:sz="4" w:space="0" w:color="auto"/>
              <w:right w:val="single" w:sz="4" w:space="0" w:color="auto"/>
            </w:tcBorders>
            <w:shd w:val="clear" w:color="auto" w:fill="auto"/>
            <w:vAlign w:val="center"/>
            <w:hideMark/>
            <w:tcPrChange w:id="2967" w:author="Richard Kybett" w:date="2020-02-11T17:03:00Z">
              <w:tcPr>
                <w:tcW w:w="1220" w:type="dxa"/>
                <w:tcBorders>
                  <w:top w:val="nil"/>
                  <w:left w:val="nil"/>
                  <w:bottom w:val="single" w:sz="4" w:space="0" w:color="auto"/>
                  <w:right w:val="single" w:sz="4" w:space="0" w:color="auto"/>
                </w:tcBorders>
                <w:shd w:val="clear" w:color="auto" w:fill="auto"/>
                <w:vAlign w:val="center"/>
                <w:hideMark/>
              </w:tcPr>
            </w:tcPrChange>
          </w:tcPr>
          <w:p w14:paraId="4B978791" w14:textId="77777777" w:rsidR="00937280" w:rsidRPr="00937280" w:rsidRDefault="00937280" w:rsidP="00937280">
            <w:pPr>
              <w:spacing w:after="0"/>
              <w:jc w:val="center"/>
              <w:rPr>
                <w:ins w:id="2968" w:author="Richard Kybett" w:date="2020-02-11T17:02:00Z"/>
                <w:rFonts w:ascii="Arial" w:eastAsia="SimSun" w:hAnsi="Arial" w:cs="Arial"/>
                <w:b/>
                <w:bCs/>
                <w:color w:val="000000"/>
                <w:sz w:val="16"/>
                <w:szCs w:val="16"/>
                <w:lang w:val="en-US" w:eastAsia="zh-CN"/>
              </w:rPr>
            </w:pPr>
            <w:ins w:id="2969" w:author="Richard Kybett" w:date="2020-02-11T17:02:00Z">
              <w:r w:rsidRPr="00937280">
                <w:rPr>
                  <w:rFonts w:ascii="Arial" w:eastAsia="SimSun" w:hAnsi="Arial" w:cs="Arial"/>
                  <w:b/>
                  <w:bCs/>
                  <w:color w:val="000000"/>
                  <w:sz w:val="16"/>
                  <w:szCs w:val="16"/>
                  <w:lang w:val="en-US" w:eastAsia="zh-CN"/>
                </w:rPr>
                <w:t>0.56</w:t>
              </w:r>
            </w:ins>
          </w:p>
        </w:tc>
        <w:tc>
          <w:tcPr>
            <w:tcW w:w="709" w:type="dxa"/>
            <w:tcBorders>
              <w:top w:val="nil"/>
              <w:left w:val="nil"/>
              <w:bottom w:val="single" w:sz="4" w:space="0" w:color="auto"/>
              <w:right w:val="single" w:sz="4" w:space="0" w:color="auto"/>
            </w:tcBorders>
            <w:shd w:val="clear" w:color="auto" w:fill="auto"/>
            <w:vAlign w:val="center"/>
            <w:hideMark/>
            <w:tcPrChange w:id="2970" w:author="Richard Kybett" w:date="2020-02-11T17:03:00Z">
              <w:tcPr>
                <w:tcW w:w="1220" w:type="dxa"/>
                <w:gridSpan w:val="3"/>
                <w:tcBorders>
                  <w:top w:val="nil"/>
                  <w:left w:val="nil"/>
                  <w:bottom w:val="single" w:sz="4" w:space="0" w:color="auto"/>
                  <w:right w:val="single" w:sz="4" w:space="0" w:color="auto"/>
                </w:tcBorders>
                <w:shd w:val="clear" w:color="auto" w:fill="auto"/>
                <w:vAlign w:val="center"/>
                <w:hideMark/>
              </w:tcPr>
            </w:tcPrChange>
          </w:tcPr>
          <w:p w14:paraId="0F389208" w14:textId="77777777" w:rsidR="00937280" w:rsidRPr="00937280" w:rsidRDefault="00937280" w:rsidP="00937280">
            <w:pPr>
              <w:spacing w:after="0"/>
              <w:jc w:val="center"/>
              <w:rPr>
                <w:ins w:id="2971" w:author="Richard Kybett" w:date="2020-02-11T17:02:00Z"/>
                <w:rFonts w:ascii="Arial" w:eastAsia="SimSun" w:hAnsi="Arial" w:cs="Arial"/>
                <w:b/>
                <w:bCs/>
                <w:color w:val="000000"/>
                <w:sz w:val="16"/>
                <w:szCs w:val="16"/>
                <w:lang w:val="en-US" w:eastAsia="zh-CN"/>
              </w:rPr>
            </w:pPr>
            <w:ins w:id="2972" w:author="Richard Kybett" w:date="2020-02-11T17:02:00Z">
              <w:r w:rsidRPr="00937280">
                <w:rPr>
                  <w:rFonts w:ascii="Arial" w:eastAsia="SimSun" w:hAnsi="Arial" w:cs="Arial"/>
                  <w:b/>
                  <w:bCs/>
                  <w:color w:val="000000"/>
                  <w:sz w:val="16"/>
                  <w:szCs w:val="16"/>
                  <w:lang w:val="en-US" w:eastAsia="zh-CN"/>
                </w:rPr>
                <w:t>0.56</w:t>
              </w:r>
            </w:ins>
          </w:p>
        </w:tc>
      </w:tr>
      <w:tr w:rsidR="00937280" w:rsidRPr="00937280" w14:paraId="2EF2C056" w14:textId="77777777" w:rsidTr="00937280">
        <w:tblPrEx>
          <w:tblPrExChange w:id="2973" w:author="Richard Kybett" w:date="2020-02-11T17:03:00Z">
            <w:tblPrEx>
              <w:tblW w:w="13136" w:type="dxa"/>
            </w:tblPrEx>
          </w:tblPrExChange>
        </w:tblPrEx>
        <w:trPr>
          <w:trHeight w:val="270"/>
          <w:ins w:id="2974" w:author="Richard Kybett" w:date="2020-02-11T17:02:00Z"/>
          <w:trPrChange w:id="2975" w:author="Richard Kybett" w:date="2020-02-11T17:03:00Z">
            <w:trPr>
              <w:gridBefore w:val="1"/>
              <w:gridAfter w:val="0"/>
              <w:trHeight w:val="270"/>
            </w:trPr>
          </w:trPrChange>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976" w:author="Richard Kybett" w:date="2020-02-11T17:03:00Z">
              <w:tcPr>
                <w:tcW w:w="9137"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07CB32" w14:textId="77777777" w:rsidR="00937280" w:rsidRPr="00937280" w:rsidRDefault="00937280" w:rsidP="00937280">
            <w:pPr>
              <w:spacing w:after="0"/>
              <w:jc w:val="center"/>
              <w:rPr>
                <w:ins w:id="2977" w:author="Richard Kybett" w:date="2020-02-11T17:02:00Z"/>
                <w:rFonts w:ascii="Arial" w:eastAsia="SimSun" w:hAnsi="Arial" w:cs="Arial"/>
                <w:b/>
                <w:bCs/>
                <w:color w:val="000000"/>
                <w:sz w:val="16"/>
                <w:szCs w:val="16"/>
                <w:lang w:val="en-US" w:eastAsia="zh-CN"/>
              </w:rPr>
            </w:pPr>
            <w:ins w:id="2978" w:author="Richard Kybett" w:date="2020-02-11T17:02:00Z">
              <w:r w:rsidRPr="00937280">
                <w:rPr>
                  <w:rFonts w:ascii="Arial" w:eastAsia="SimSun" w:hAnsi="Arial" w:cs="Arial"/>
                  <w:b/>
                  <w:bCs/>
                  <w:color w:val="000000"/>
                  <w:sz w:val="16"/>
                  <w:szCs w:val="16"/>
                  <w:lang w:val="en-US" w:eastAsia="zh-CN"/>
                </w:rPr>
                <w:t>Expanded uncertainty (1.96σ - confidence interval of 95 %) [dB]</w:t>
              </w:r>
            </w:ins>
          </w:p>
        </w:tc>
        <w:tc>
          <w:tcPr>
            <w:tcW w:w="567" w:type="dxa"/>
            <w:tcBorders>
              <w:top w:val="nil"/>
              <w:left w:val="nil"/>
              <w:bottom w:val="single" w:sz="4" w:space="0" w:color="auto"/>
              <w:right w:val="single" w:sz="4" w:space="0" w:color="auto"/>
            </w:tcBorders>
            <w:shd w:val="clear" w:color="auto" w:fill="auto"/>
            <w:vAlign w:val="center"/>
            <w:hideMark/>
            <w:tcPrChange w:id="2979" w:author="Richard Kybett" w:date="2020-02-11T17:03:00Z">
              <w:tcPr>
                <w:tcW w:w="1559" w:type="dxa"/>
                <w:gridSpan w:val="4"/>
                <w:tcBorders>
                  <w:top w:val="nil"/>
                  <w:left w:val="nil"/>
                  <w:bottom w:val="single" w:sz="4" w:space="0" w:color="auto"/>
                  <w:right w:val="single" w:sz="4" w:space="0" w:color="auto"/>
                </w:tcBorders>
                <w:shd w:val="clear" w:color="auto" w:fill="auto"/>
                <w:vAlign w:val="center"/>
                <w:hideMark/>
              </w:tcPr>
            </w:tcPrChange>
          </w:tcPr>
          <w:p w14:paraId="370B14AE" w14:textId="77777777" w:rsidR="00937280" w:rsidRPr="00937280" w:rsidRDefault="00937280" w:rsidP="00937280">
            <w:pPr>
              <w:spacing w:after="0"/>
              <w:jc w:val="center"/>
              <w:rPr>
                <w:ins w:id="2980" w:author="Richard Kybett" w:date="2020-02-11T17:02:00Z"/>
                <w:rFonts w:ascii="Arial" w:eastAsia="SimSun" w:hAnsi="Arial" w:cs="Arial"/>
                <w:b/>
                <w:bCs/>
                <w:color w:val="000000"/>
                <w:sz w:val="16"/>
                <w:szCs w:val="16"/>
                <w:lang w:val="en-US" w:eastAsia="zh-CN"/>
              </w:rPr>
            </w:pPr>
            <w:ins w:id="2981" w:author="Richard Kybett" w:date="2020-02-11T17:02:00Z">
              <w:r w:rsidRPr="00937280">
                <w:rPr>
                  <w:rFonts w:ascii="Arial" w:eastAsia="SimSun" w:hAnsi="Arial" w:cs="Arial"/>
                  <w:b/>
                  <w:bCs/>
                  <w:color w:val="000000"/>
                  <w:sz w:val="16"/>
                  <w:szCs w:val="16"/>
                  <w:lang w:val="en-US" w:eastAsia="zh-CN"/>
                </w:rPr>
                <w:t>0.90</w:t>
              </w:r>
            </w:ins>
          </w:p>
        </w:tc>
        <w:tc>
          <w:tcPr>
            <w:tcW w:w="708" w:type="dxa"/>
            <w:tcBorders>
              <w:top w:val="nil"/>
              <w:left w:val="nil"/>
              <w:bottom w:val="single" w:sz="4" w:space="0" w:color="auto"/>
              <w:right w:val="single" w:sz="4" w:space="0" w:color="auto"/>
            </w:tcBorders>
            <w:shd w:val="clear" w:color="auto" w:fill="auto"/>
            <w:vAlign w:val="center"/>
            <w:hideMark/>
            <w:tcPrChange w:id="2982" w:author="Richard Kybett" w:date="2020-02-11T17:03:00Z">
              <w:tcPr>
                <w:tcW w:w="1220" w:type="dxa"/>
                <w:tcBorders>
                  <w:top w:val="nil"/>
                  <w:left w:val="nil"/>
                  <w:bottom w:val="single" w:sz="4" w:space="0" w:color="auto"/>
                  <w:right w:val="single" w:sz="4" w:space="0" w:color="auto"/>
                </w:tcBorders>
                <w:shd w:val="clear" w:color="auto" w:fill="auto"/>
                <w:vAlign w:val="center"/>
                <w:hideMark/>
              </w:tcPr>
            </w:tcPrChange>
          </w:tcPr>
          <w:p w14:paraId="3F25370B" w14:textId="77777777" w:rsidR="00937280" w:rsidRPr="00937280" w:rsidRDefault="00937280" w:rsidP="00937280">
            <w:pPr>
              <w:spacing w:after="0"/>
              <w:jc w:val="center"/>
              <w:rPr>
                <w:ins w:id="2983" w:author="Richard Kybett" w:date="2020-02-11T17:02:00Z"/>
                <w:rFonts w:ascii="Arial" w:eastAsia="SimSun" w:hAnsi="Arial" w:cs="Arial"/>
                <w:b/>
                <w:bCs/>
                <w:color w:val="000000"/>
                <w:sz w:val="16"/>
                <w:szCs w:val="16"/>
                <w:lang w:val="en-US" w:eastAsia="zh-CN"/>
              </w:rPr>
            </w:pPr>
            <w:ins w:id="2984" w:author="Richard Kybett" w:date="2020-02-11T17:02:00Z">
              <w:r w:rsidRPr="00937280">
                <w:rPr>
                  <w:rFonts w:ascii="Arial" w:eastAsia="SimSun" w:hAnsi="Arial" w:cs="Arial"/>
                  <w:b/>
                  <w:bCs/>
                  <w:color w:val="000000"/>
                  <w:sz w:val="16"/>
                  <w:szCs w:val="16"/>
                  <w:lang w:val="en-US" w:eastAsia="zh-CN"/>
                </w:rPr>
                <w:t>1.10</w:t>
              </w:r>
            </w:ins>
          </w:p>
        </w:tc>
        <w:tc>
          <w:tcPr>
            <w:tcW w:w="709" w:type="dxa"/>
            <w:tcBorders>
              <w:top w:val="nil"/>
              <w:left w:val="nil"/>
              <w:bottom w:val="single" w:sz="4" w:space="0" w:color="auto"/>
              <w:right w:val="single" w:sz="4" w:space="0" w:color="auto"/>
            </w:tcBorders>
            <w:shd w:val="clear" w:color="auto" w:fill="auto"/>
            <w:vAlign w:val="center"/>
            <w:hideMark/>
            <w:tcPrChange w:id="2985" w:author="Richard Kybett" w:date="2020-02-11T17:03:00Z">
              <w:tcPr>
                <w:tcW w:w="1220" w:type="dxa"/>
                <w:gridSpan w:val="3"/>
                <w:tcBorders>
                  <w:top w:val="nil"/>
                  <w:left w:val="nil"/>
                  <w:bottom w:val="single" w:sz="4" w:space="0" w:color="auto"/>
                  <w:right w:val="single" w:sz="4" w:space="0" w:color="auto"/>
                </w:tcBorders>
                <w:shd w:val="clear" w:color="auto" w:fill="auto"/>
                <w:vAlign w:val="center"/>
                <w:hideMark/>
              </w:tcPr>
            </w:tcPrChange>
          </w:tcPr>
          <w:p w14:paraId="11BD870D" w14:textId="77777777" w:rsidR="00937280" w:rsidRPr="00937280" w:rsidRDefault="00937280" w:rsidP="00937280">
            <w:pPr>
              <w:spacing w:after="0"/>
              <w:jc w:val="center"/>
              <w:rPr>
                <w:ins w:id="2986" w:author="Richard Kybett" w:date="2020-02-11T17:02:00Z"/>
                <w:rFonts w:ascii="Arial" w:eastAsia="SimSun" w:hAnsi="Arial" w:cs="Arial"/>
                <w:b/>
                <w:bCs/>
                <w:color w:val="000000"/>
                <w:sz w:val="16"/>
                <w:szCs w:val="16"/>
                <w:lang w:val="en-US" w:eastAsia="zh-CN"/>
              </w:rPr>
            </w:pPr>
            <w:ins w:id="2987" w:author="Richard Kybett" w:date="2020-02-11T17:02:00Z">
              <w:r w:rsidRPr="00937280">
                <w:rPr>
                  <w:rFonts w:ascii="Arial" w:eastAsia="SimSun" w:hAnsi="Arial" w:cs="Arial"/>
                  <w:b/>
                  <w:bCs/>
                  <w:color w:val="000000"/>
                  <w:sz w:val="16"/>
                  <w:szCs w:val="16"/>
                  <w:lang w:val="en-US" w:eastAsia="zh-CN"/>
                </w:rPr>
                <w:t>1.10</w:t>
              </w:r>
            </w:ins>
          </w:p>
        </w:tc>
      </w:tr>
    </w:tbl>
    <w:p w14:paraId="7643D7EE" w14:textId="77777777" w:rsidR="00937280" w:rsidRDefault="00937280" w:rsidP="00E10564">
      <w:pPr>
        <w:pStyle w:val="TH"/>
        <w:rPr>
          <w:ins w:id="2988" w:author="Richard Kybett" w:date="2020-02-11T16:53:00Z"/>
          <w:lang w:val="en-US"/>
        </w:rPr>
      </w:pPr>
    </w:p>
    <w:p w14:paraId="1BAE3FC7" w14:textId="77777777" w:rsidR="00937280" w:rsidRPr="009169C4" w:rsidRDefault="00937280" w:rsidP="00E10564">
      <w:pPr>
        <w:pStyle w:val="TH"/>
        <w:rPr>
          <w:lang w:val="en-US"/>
        </w:rPr>
      </w:pPr>
    </w:p>
    <w:p w14:paraId="5C2F0025"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4D802A6E" w14:textId="77777777" w:rsidR="0033742A" w:rsidRDefault="0033742A" w:rsidP="0033742A">
      <w:pPr>
        <w:pStyle w:val="Heading4"/>
        <w:rPr>
          <w:lang w:eastAsia="sv-SE"/>
        </w:rPr>
      </w:pPr>
      <w:bookmarkStart w:id="2989" w:name="_Toc31837199"/>
      <w:r>
        <w:rPr>
          <w:lang w:eastAsia="sv-SE"/>
        </w:rPr>
        <w:t>9.2</w:t>
      </w:r>
      <w:r w:rsidRPr="00530CB2">
        <w:rPr>
          <w:lang w:eastAsia="sv-SE"/>
        </w:rPr>
        <w:t>.</w:t>
      </w:r>
      <w:r>
        <w:rPr>
          <w:lang w:eastAsia="sv-SE"/>
        </w:rPr>
        <w:t>5</w:t>
      </w:r>
      <w:r w:rsidRPr="00530CB2">
        <w:rPr>
          <w:lang w:eastAsia="sv-SE"/>
        </w:rPr>
        <w:t>.</w:t>
      </w:r>
      <w:r>
        <w:rPr>
          <w:lang w:eastAsia="sv-SE"/>
        </w:rPr>
        <w:t>3</w:t>
      </w:r>
      <w:r w:rsidRPr="00530CB2">
        <w:rPr>
          <w:lang w:eastAsia="sv-SE"/>
        </w:rPr>
        <w:tab/>
      </w:r>
      <w:r w:rsidRPr="00991BD7">
        <w:t>MU value</w:t>
      </w:r>
      <w:r>
        <w:t xml:space="preserve"> derivation</w:t>
      </w:r>
      <w:r>
        <w:rPr>
          <w:lang w:eastAsia="sv-SE"/>
        </w:rPr>
        <w:t>, FR1</w:t>
      </w:r>
      <w:bookmarkEnd w:id="2989"/>
    </w:p>
    <w:p w14:paraId="48E899F9" w14:textId="77777777" w:rsidR="0033742A" w:rsidRDefault="0033742A" w:rsidP="0033742A">
      <w:r>
        <w:rPr>
          <w:lang w:eastAsia="sv-SE"/>
        </w:rPr>
        <w:t>Table 9.2</w:t>
      </w:r>
      <w:r w:rsidRPr="00530CB2">
        <w:rPr>
          <w:lang w:eastAsia="sv-SE"/>
        </w:rPr>
        <w:t>.</w:t>
      </w:r>
      <w:r>
        <w:rPr>
          <w:lang w:eastAsia="sv-SE"/>
        </w:rPr>
        <w:t>5</w:t>
      </w:r>
      <w:r w:rsidRPr="00530CB2">
        <w:rPr>
          <w:lang w:eastAsia="sv-SE"/>
        </w:rPr>
        <w:t>.</w:t>
      </w:r>
      <w:r>
        <w:rPr>
          <w:lang w:eastAsia="sv-SE"/>
        </w:rPr>
        <w:t>3</w:t>
      </w:r>
      <w:r w:rsidRPr="00530CB2">
        <w:t>-1</w:t>
      </w:r>
      <w:r>
        <w:t xml:space="preserve"> captures derivation of the expanded measurement uncertainty values for </w:t>
      </w:r>
      <w:r w:rsidRPr="00530CB2">
        <w:t xml:space="preserve">EIRP </w:t>
      </w:r>
      <w:r>
        <w:t xml:space="preserve">accuracy </w:t>
      </w:r>
      <w:r w:rsidRPr="00530CB2">
        <w:t>measurement</w:t>
      </w:r>
      <w:r>
        <w:t xml:space="preserve">s in </w:t>
      </w:r>
      <w:r>
        <w:rPr>
          <w:lang w:val="en-US"/>
        </w:rPr>
        <w:t>Near Field Test Range</w:t>
      </w:r>
      <w:r>
        <w:t>.</w:t>
      </w:r>
    </w:p>
    <w:p w14:paraId="13415C57" w14:textId="77777777" w:rsidR="0033742A" w:rsidRDefault="0033742A" w:rsidP="00675956">
      <w:pPr>
        <w:pStyle w:val="NO"/>
      </w:pPr>
    </w:p>
    <w:p w14:paraId="2C39B14E" w14:textId="5EB49FFC" w:rsidR="00E974BF" w:rsidRPr="00530CB2" w:rsidRDefault="00675956" w:rsidP="00675956">
      <w:pPr>
        <w:rPr>
          <w:lang w:eastAsia="sv-SE"/>
        </w:rPr>
      </w:pPr>
      <w:r w:rsidRPr="00530CB2">
        <w:t>Standard uncertainty values for the signal generator, net</w:t>
      </w:r>
      <w:r w:rsidRPr="00246CB3">
        <w:t xml:space="preserve">work analyzer and reference antenna are according to the test equipment uncertainty values, as captured in annex </w:t>
      </w:r>
      <w:r w:rsidRPr="00996A98">
        <w:t>C</w:t>
      </w:r>
      <w:r w:rsidRPr="00246CB3">
        <w:t>.</w:t>
      </w:r>
    </w:p>
    <w:p w14:paraId="3C53C737" w14:textId="6F1EF6FB" w:rsidR="00E974BF" w:rsidRDefault="00E974BF" w:rsidP="00996A98">
      <w:pPr>
        <w:pStyle w:val="TH"/>
        <w:rPr>
          <w:ins w:id="2990" w:author="Richard Kybett" w:date="2020-02-11T17:04:00Z"/>
        </w:rPr>
      </w:pPr>
      <w:r w:rsidRPr="00530CB2">
        <w:t xml:space="preserve">Table </w:t>
      </w:r>
      <w:r w:rsidR="00675956">
        <w:rPr>
          <w:lang w:eastAsia="sv-SE"/>
        </w:rPr>
        <w:t>9.2</w:t>
      </w:r>
      <w:r w:rsidR="00675956" w:rsidRPr="00530CB2">
        <w:rPr>
          <w:lang w:eastAsia="sv-SE"/>
        </w:rPr>
        <w:t>.</w:t>
      </w:r>
      <w:r w:rsidR="00675956">
        <w:rPr>
          <w:lang w:eastAsia="sv-SE"/>
        </w:rPr>
        <w:t>5</w:t>
      </w:r>
      <w:r w:rsidR="00675956" w:rsidRPr="00530CB2">
        <w:rPr>
          <w:lang w:eastAsia="sv-SE"/>
        </w:rPr>
        <w:t>.</w:t>
      </w:r>
      <w:r w:rsidR="00675956">
        <w:rPr>
          <w:lang w:eastAsia="sv-SE"/>
        </w:rPr>
        <w:t>3</w:t>
      </w:r>
      <w:r w:rsidRPr="00530CB2">
        <w:t xml:space="preserve">-1: </w:t>
      </w:r>
      <w:r w:rsidR="00847768">
        <w:rPr>
          <w:lang w:eastAsia="sv-SE"/>
        </w:rPr>
        <w:t>NFTR</w:t>
      </w:r>
      <w:r w:rsidR="00847768" w:rsidRPr="00991BD7">
        <w:rPr>
          <w:lang w:eastAsia="sv-SE"/>
        </w:rPr>
        <w:t xml:space="preserve"> </w:t>
      </w:r>
      <w:r w:rsidR="00847768">
        <w:rPr>
          <w:lang w:eastAsia="sv-SE"/>
        </w:rPr>
        <w:t xml:space="preserve">measurement </w:t>
      </w:r>
      <w:r w:rsidR="00847768" w:rsidRPr="00991BD7">
        <w:rPr>
          <w:lang w:eastAsia="sv-SE"/>
        </w:rPr>
        <w:t>uncertainty</w:t>
      </w:r>
      <w:r w:rsidR="00847768" w:rsidRPr="00EA63DC">
        <w:t xml:space="preserve"> </w:t>
      </w:r>
      <w:r w:rsidR="00847768">
        <w:t>value</w:t>
      </w:r>
      <w:r w:rsidR="00847768" w:rsidRPr="00991BD7">
        <w:rPr>
          <w:lang w:eastAsia="sv-SE"/>
        </w:rPr>
        <w:t xml:space="preserve"> </w:t>
      </w:r>
      <w:r w:rsidR="00847768">
        <w:rPr>
          <w:lang w:eastAsia="sv-SE"/>
        </w:rPr>
        <w:t xml:space="preserve">derivation </w:t>
      </w:r>
      <w:r w:rsidR="00847768" w:rsidRPr="00991BD7">
        <w:rPr>
          <w:lang w:eastAsia="sv-SE"/>
        </w:rPr>
        <w:t xml:space="preserve">for EIRP </w:t>
      </w:r>
      <w:r w:rsidR="00847768">
        <w:rPr>
          <w:lang w:eastAsia="sv-SE"/>
        </w:rPr>
        <w:t xml:space="preserve">accuracy </w:t>
      </w:r>
      <w:r w:rsidR="00847768" w:rsidRPr="00991BD7">
        <w:rPr>
          <w:lang w:eastAsia="sv-SE"/>
        </w:rPr>
        <w:t>measurement</w:t>
      </w:r>
      <w:r w:rsidR="00847768">
        <w:rPr>
          <w:lang w:eastAsia="sv-SE"/>
        </w:rPr>
        <w:t>s</w:t>
      </w:r>
      <w:r w:rsidR="00675956">
        <w:t>, FR1</w:t>
      </w:r>
    </w:p>
    <w:tbl>
      <w:tblPr>
        <w:tblW w:w="9781" w:type="dxa"/>
        <w:tblInd w:w="-5" w:type="dxa"/>
        <w:tblLayout w:type="fixed"/>
        <w:tblLook w:val="04A0" w:firstRow="1" w:lastRow="0" w:firstColumn="1" w:lastColumn="0" w:noHBand="0" w:noVBand="1"/>
        <w:tblPrChange w:id="2991" w:author="Richard Kybett" w:date="2020-02-11T17:05:00Z">
          <w:tblPr>
            <w:tblW w:w="11956" w:type="dxa"/>
            <w:tblInd w:w="-5" w:type="dxa"/>
            <w:tblLayout w:type="fixed"/>
            <w:tblLook w:val="04A0" w:firstRow="1" w:lastRow="0" w:firstColumn="1" w:lastColumn="0" w:noHBand="0" w:noVBand="1"/>
          </w:tblPr>
        </w:tblPrChange>
      </w:tblPr>
      <w:tblGrid>
        <w:gridCol w:w="567"/>
        <w:gridCol w:w="2977"/>
        <w:gridCol w:w="546"/>
        <w:gridCol w:w="730"/>
        <w:gridCol w:w="709"/>
        <w:gridCol w:w="1114"/>
        <w:gridCol w:w="728"/>
        <w:gridCol w:w="426"/>
        <w:gridCol w:w="567"/>
        <w:gridCol w:w="708"/>
        <w:gridCol w:w="709"/>
        <w:tblGridChange w:id="2992">
          <w:tblGrid>
            <w:gridCol w:w="567"/>
            <w:gridCol w:w="2977"/>
            <w:gridCol w:w="546"/>
            <w:gridCol w:w="986"/>
            <w:gridCol w:w="1920"/>
            <w:gridCol w:w="1114"/>
            <w:gridCol w:w="270"/>
            <w:gridCol w:w="950"/>
            <w:gridCol w:w="769"/>
            <w:gridCol w:w="240"/>
            <w:gridCol w:w="397"/>
            <w:gridCol w:w="583"/>
            <w:gridCol w:w="637"/>
            <w:gridCol w:w="102"/>
            <w:gridCol w:w="481"/>
            <w:gridCol w:w="739"/>
            <w:gridCol w:w="1220"/>
          </w:tblGrid>
        </w:tblGridChange>
      </w:tblGrid>
      <w:tr w:rsidR="00976A99" w:rsidRPr="00976A99" w14:paraId="46E89E01" w14:textId="77777777" w:rsidTr="00976A99">
        <w:trPr>
          <w:trHeight w:val="270"/>
          <w:ins w:id="2993" w:author="Richard Kybett" w:date="2020-02-11T17:04:00Z"/>
          <w:trPrChange w:id="2994" w:author="Richard Kybett" w:date="2020-02-11T17:05:00Z">
            <w:trPr>
              <w:gridAfter w:val="0"/>
              <w:trHeight w:val="270"/>
            </w:trPr>
          </w:trPrChange>
        </w:trPr>
        <w:tc>
          <w:tcPr>
            <w:tcW w:w="9781" w:type="dxa"/>
            <w:gridSpan w:val="11"/>
            <w:tcBorders>
              <w:top w:val="single" w:sz="4" w:space="0" w:color="auto"/>
              <w:left w:val="single" w:sz="4" w:space="0" w:color="auto"/>
              <w:bottom w:val="single" w:sz="4" w:space="0" w:color="auto"/>
              <w:right w:val="single" w:sz="4" w:space="0" w:color="auto"/>
            </w:tcBorders>
            <w:shd w:val="clear" w:color="000000" w:fill="FFC000"/>
            <w:noWrap/>
            <w:vAlign w:val="center"/>
            <w:hideMark/>
            <w:tcPrChange w:id="2995" w:author="Richard Kybett" w:date="2020-02-11T17:05:00Z">
              <w:tcPr>
                <w:tcW w:w="11956" w:type="dxa"/>
                <w:gridSpan w:val="13"/>
                <w:tcBorders>
                  <w:top w:val="single" w:sz="4" w:space="0" w:color="auto"/>
                  <w:left w:val="single" w:sz="4" w:space="0" w:color="auto"/>
                  <w:bottom w:val="single" w:sz="4" w:space="0" w:color="auto"/>
                  <w:right w:val="single" w:sz="4" w:space="0" w:color="auto"/>
                </w:tcBorders>
                <w:shd w:val="clear" w:color="000000" w:fill="FFC000"/>
                <w:noWrap/>
                <w:vAlign w:val="center"/>
                <w:hideMark/>
              </w:tcPr>
            </w:tcPrChange>
          </w:tcPr>
          <w:p w14:paraId="536E3B5F" w14:textId="77777777" w:rsidR="00976A99" w:rsidRPr="00976A99" w:rsidRDefault="00976A99" w:rsidP="00976A99">
            <w:pPr>
              <w:spacing w:after="0"/>
              <w:jc w:val="center"/>
              <w:rPr>
                <w:ins w:id="2996" w:author="Richard Kybett" w:date="2020-02-11T17:04:00Z"/>
                <w:rFonts w:ascii="SimSun" w:eastAsia="SimSun" w:hAnsi="SimSun" w:cs="SimSun"/>
                <w:color w:val="000000"/>
                <w:sz w:val="22"/>
                <w:szCs w:val="22"/>
                <w:lang w:val="en-US" w:eastAsia="zh-CN"/>
              </w:rPr>
            </w:pPr>
            <w:ins w:id="2997" w:author="Richard Kybett" w:date="2020-02-11T17:04:00Z">
              <w:r w:rsidRPr="00976A99">
                <w:rPr>
                  <w:rFonts w:ascii="SimSun" w:eastAsia="SimSun" w:hAnsi="SimSun" w:cs="SimSun" w:hint="eastAsia"/>
                  <w:color w:val="000000"/>
                  <w:sz w:val="22"/>
                  <w:szCs w:val="22"/>
                  <w:lang w:val="en-US" w:eastAsia="zh-CN"/>
                </w:rPr>
                <w:t>Near field</w:t>
              </w:r>
            </w:ins>
          </w:p>
        </w:tc>
      </w:tr>
      <w:tr w:rsidR="00976A99" w:rsidRPr="00976A99" w14:paraId="24D63EE6" w14:textId="77777777" w:rsidTr="00976A99">
        <w:tblPrEx>
          <w:tblPrExChange w:id="2998" w:author="Richard Kybett" w:date="2020-02-11T17:05:00Z">
            <w:tblPrEx>
              <w:tblW w:w="14498" w:type="dxa"/>
            </w:tblPrEx>
          </w:tblPrExChange>
        </w:tblPrEx>
        <w:trPr>
          <w:trHeight w:val="270"/>
          <w:ins w:id="2999" w:author="Richard Kybett" w:date="2020-02-11T17:04:00Z"/>
          <w:trPrChange w:id="3000" w:author="Richard Kybett" w:date="2020-02-11T17:05:00Z">
            <w:trPr>
              <w:trHeight w:val="270"/>
            </w:trPr>
          </w:trPrChange>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Change w:id="3001" w:author="Richard Kybett" w:date="2020-02-11T17:05:00Z">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5026048" w14:textId="77777777" w:rsidR="00976A99" w:rsidRPr="00976A99" w:rsidRDefault="00976A99" w:rsidP="00976A99">
            <w:pPr>
              <w:spacing w:after="0"/>
              <w:jc w:val="center"/>
              <w:rPr>
                <w:ins w:id="3002" w:author="Richard Kybett" w:date="2020-02-11T17:04:00Z"/>
                <w:rFonts w:ascii="Arial" w:eastAsia="SimSun" w:hAnsi="Arial" w:cs="Arial"/>
                <w:b/>
                <w:bCs/>
                <w:color w:val="000000"/>
                <w:sz w:val="16"/>
                <w:szCs w:val="16"/>
                <w:lang w:val="en-US" w:eastAsia="zh-CN"/>
              </w:rPr>
            </w:pPr>
            <w:ins w:id="3003" w:author="Richard Kybett" w:date="2020-02-11T17:04:00Z">
              <w:r w:rsidRPr="00976A99">
                <w:rPr>
                  <w:rFonts w:ascii="Arial" w:eastAsia="SimSun" w:hAnsi="Arial" w:cs="Arial"/>
                  <w:b/>
                  <w:bCs/>
                  <w:color w:val="000000"/>
                  <w:sz w:val="16"/>
                  <w:szCs w:val="16"/>
                  <w:lang w:val="en-US" w:eastAsia="zh-CN"/>
                </w:rPr>
                <w:t>UID</w:t>
              </w:r>
            </w:ins>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Change w:id="3004" w:author="Richard Kybett" w:date="2020-02-11T17:05:00Z">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73494C8" w14:textId="77777777" w:rsidR="00976A99" w:rsidRPr="00976A99" w:rsidRDefault="00976A99" w:rsidP="00976A99">
            <w:pPr>
              <w:spacing w:after="0"/>
              <w:rPr>
                <w:ins w:id="3005" w:author="Richard Kybett" w:date="2020-02-11T17:04:00Z"/>
                <w:rFonts w:ascii="Arial" w:eastAsia="SimSun" w:hAnsi="Arial" w:cs="Arial"/>
                <w:b/>
                <w:bCs/>
                <w:color w:val="000000"/>
                <w:sz w:val="16"/>
                <w:szCs w:val="16"/>
                <w:lang w:val="en-US" w:eastAsia="zh-CN"/>
              </w:rPr>
            </w:pPr>
            <w:ins w:id="3006" w:author="Richard Kybett" w:date="2020-02-11T17:04:00Z">
              <w:r w:rsidRPr="00976A99">
                <w:rPr>
                  <w:rFonts w:ascii="Arial" w:eastAsia="SimSun" w:hAnsi="Arial" w:cs="Arial"/>
                  <w:b/>
                  <w:bCs/>
                  <w:color w:val="000000"/>
                  <w:sz w:val="16"/>
                  <w:szCs w:val="16"/>
                  <w:lang w:val="en-US" w:eastAsia="zh-CN"/>
                </w:rPr>
                <w:t>Uncertainty source</w:t>
              </w:r>
            </w:ins>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3007" w:author="Richard Kybett" w:date="2020-02-11T17:05:00Z">
              <w:tcPr>
                <w:tcW w:w="345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273C8257" w14:textId="77777777" w:rsidR="00976A99" w:rsidRPr="00976A99" w:rsidRDefault="00976A99" w:rsidP="00976A99">
            <w:pPr>
              <w:spacing w:after="0"/>
              <w:jc w:val="center"/>
              <w:rPr>
                <w:ins w:id="3008" w:author="Richard Kybett" w:date="2020-02-11T17:04:00Z"/>
                <w:rFonts w:ascii="Arial" w:eastAsia="SimSun" w:hAnsi="Arial" w:cs="Arial"/>
                <w:b/>
                <w:bCs/>
                <w:color w:val="000000"/>
                <w:sz w:val="16"/>
                <w:szCs w:val="16"/>
                <w:lang w:val="en-US" w:eastAsia="zh-CN"/>
              </w:rPr>
            </w:pPr>
            <w:ins w:id="3009" w:author="Richard Kybett" w:date="2020-02-11T17:04:00Z">
              <w:r w:rsidRPr="00976A99">
                <w:rPr>
                  <w:rFonts w:ascii="Arial" w:eastAsia="SimSun" w:hAnsi="Arial" w:cs="Arial"/>
                  <w:b/>
                  <w:bCs/>
                  <w:color w:val="000000"/>
                  <w:sz w:val="16"/>
                  <w:szCs w:val="16"/>
                  <w:lang w:val="en-US" w:eastAsia="zh-CN"/>
                </w:rPr>
                <w:t>Uncertainty value</w:t>
              </w:r>
            </w:ins>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Change w:id="3010" w:author="Richard Kybett" w:date="2020-02-11T17:05:00Z">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7611A99" w14:textId="77777777" w:rsidR="00976A99" w:rsidRPr="00976A99" w:rsidRDefault="00976A99" w:rsidP="00976A99">
            <w:pPr>
              <w:spacing w:after="0"/>
              <w:jc w:val="center"/>
              <w:rPr>
                <w:ins w:id="3011" w:author="Richard Kybett" w:date="2020-02-11T17:04:00Z"/>
                <w:rFonts w:ascii="Arial" w:eastAsia="SimSun" w:hAnsi="Arial" w:cs="Arial"/>
                <w:b/>
                <w:bCs/>
                <w:color w:val="000000"/>
                <w:sz w:val="16"/>
                <w:szCs w:val="16"/>
                <w:lang w:val="en-US" w:eastAsia="zh-CN"/>
              </w:rPr>
            </w:pPr>
            <w:ins w:id="3012" w:author="Richard Kybett" w:date="2020-02-11T17:04:00Z">
              <w:r w:rsidRPr="00976A99">
                <w:rPr>
                  <w:rFonts w:ascii="Arial" w:eastAsia="SimSun" w:hAnsi="Arial" w:cs="Arial"/>
                  <w:b/>
                  <w:bCs/>
                  <w:color w:val="000000"/>
                  <w:sz w:val="16"/>
                  <w:szCs w:val="16"/>
                  <w:lang w:val="en-US" w:eastAsia="zh-CN"/>
                </w:rPr>
                <w:t>Distribution of the probability</w:t>
              </w:r>
            </w:ins>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Change w:id="3013" w:author="Richard Kybett" w:date="2020-02-11T17:05:00Z">
              <w:tcPr>
                <w:tcW w:w="12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3463500" w14:textId="77777777" w:rsidR="00976A99" w:rsidRPr="00976A99" w:rsidRDefault="00976A99" w:rsidP="00976A99">
            <w:pPr>
              <w:spacing w:after="0"/>
              <w:jc w:val="center"/>
              <w:rPr>
                <w:ins w:id="3014" w:author="Richard Kybett" w:date="2020-02-11T17:04:00Z"/>
                <w:rFonts w:ascii="Arial" w:eastAsia="SimSun" w:hAnsi="Arial" w:cs="Arial"/>
                <w:b/>
                <w:bCs/>
                <w:color w:val="000000"/>
                <w:sz w:val="16"/>
                <w:szCs w:val="16"/>
                <w:lang w:val="en-US" w:eastAsia="zh-CN"/>
              </w:rPr>
            </w:pPr>
            <w:ins w:id="3015" w:author="Richard Kybett" w:date="2020-02-11T17:04:00Z">
              <w:r w:rsidRPr="00976A99">
                <w:rPr>
                  <w:rFonts w:ascii="Arial" w:eastAsia="SimSun" w:hAnsi="Arial" w:cs="Arial"/>
                  <w:b/>
                  <w:bCs/>
                  <w:color w:val="000000"/>
                  <w:sz w:val="16"/>
                  <w:szCs w:val="16"/>
                  <w:lang w:val="en-US" w:eastAsia="zh-CN"/>
                </w:rPr>
                <w:t>Divisor based on distribution shape</w:t>
              </w:r>
            </w:ins>
          </w:p>
        </w:tc>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Change w:id="3016" w:author="Richard Kybett" w:date="2020-02-11T17:05:00Z">
              <w:tcPr>
                <w:tcW w:w="10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76C1D89" w14:textId="77777777" w:rsidR="00976A99" w:rsidRPr="00976A99" w:rsidRDefault="00976A99" w:rsidP="00976A99">
            <w:pPr>
              <w:spacing w:after="0"/>
              <w:jc w:val="center"/>
              <w:rPr>
                <w:ins w:id="3017" w:author="Richard Kybett" w:date="2020-02-11T17:04:00Z"/>
                <w:rFonts w:ascii="Arial" w:eastAsia="SimSun" w:hAnsi="Arial" w:cs="Arial"/>
                <w:b/>
                <w:bCs/>
                <w:i/>
                <w:iCs/>
                <w:color w:val="000000"/>
                <w:sz w:val="16"/>
                <w:szCs w:val="16"/>
                <w:lang w:val="en-US" w:eastAsia="zh-CN"/>
              </w:rPr>
            </w:pPr>
            <w:ins w:id="3018" w:author="Richard Kybett" w:date="2020-02-11T17:04:00Z">
              <w:r w:rsidRPr="00976A99">
                <w:rPr>
                  <w:rFonts w:ascii="Arial" w:eastAsia="SimSun" w:hAnsi="Arial" w:cs="Arial"/>
                  <w:b/>
                  <w:bCs/>
                  <w:i/>
                  <w:iCs/>
                  <w:color w:val="000000"/>
                  <w:sz w:val="16"/>
                  <w:szCs w:val="16"/>
                  <w:lang w:val="en-US" w:eastAsia="zh-CN"/>
                </w:rPr>
                <w:t>c</w:t>
              </w:r>
              <w:r w:rsidRPr="00976A99">
                <w:rPr>
                  <w:rFonts w:ascii="Arial" w:eastAsia="SimSun" w:hAnsi="Arial" w:cs="Arial"/>
                  <w:b/>
                  <w:bCs/>
                  <w:i/>
                  <w:iCs/>
                  <w:color w:val="000000"/>
                  <w:sz w:val="16"/>
                  <w:szCs w:val="16"/>
                  <w:vertAlign w:val="subscript"/>
                  <w:lang w:val="en-US" w:eastAsia="zh-CN"/>
                </w:rPr>
                <w:t>i</w:t>
              </w:r>
            </w:ins>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Change w:id="3019" w:author="Richard Kybett" w:date="2020-02-11T17:05:00Z">
              <w:tcPr>
                <w:tcW w:w="4159"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14:paraId="09B5F720" w14:textId="77777777" w:rsidR="00976A99" w:rsidRPr="00976A99" w:rsidRDefault="00976A99" w:rsidP="00976A99">
            <w:pPr>
              <w:spacing w:after="0"/>
              <w:jc w:val="center"/>
              <w:rPr>
                <w:ins w:id="3020" w:author="Richard Kybett" w:date="2020-02-11T17:04:00Z"/>
                <w:rFonts w:ascii="Arial" w:eastAsia="SimSun" w:hAnsi="Arial" w:cs="Arial"/>
                <w:b/>
                <w:bCs/>
                <w:color w:val="000000"/>
                <w:sz w:val="16"/>
                <w:szCs w:val="16"/>
                <w:lang w:val="en-US" w:eastAsia="zh-CN"/>
              </w:rPr>
            </w:pPr>
            <w:ins w:id="3021" w:author="Richard Kybett" w:date="2020-02-11T17:04:00Z">
              <w:r w:rsidRPr="00976A99">
                <w:rPr>
                  <w:rFonts w:ascii="Arial" w:eastAsia="SimSun" w:hAnsi="Arial" w:cs="Arial"/>
                  <w:b/>
                  <w:bCs/>
                  <w:color w:val="000000"/>
                  <w:sz w:val="16"/>
                  <w:szCs w:val="16"/>
                  <w:lang w:val="en-US" w:eastAsia="zh-CN"/>
                </w:rPr>
                <w:t xml:space="preserve">Standard uncertainty </w:t>
              </w:r>
              <w:r w:rsidRPr="00976A99">
                <w:rPr>
                  <w:rFonts w:ascii="Arial" w:eastAsia="SimSun" w:hAnsi="Arial" w:cs="Arial"/>
                  <w:b/>
                  <w:bCs/>
                  <w:i/>
                  <w:iCs/>
                  <w:color w:val="000000"/>
                  <w:sz w:val="16"/>
                  <w:szCs w:val="16"/>
                  <w:lang w:val="en-US" w:eastAsia="zh-CN"/>
                </w:rPr>
                <w:t>u</w:t>
              </w:r>
              <w:r w:rsidRPr="00976A99">
                <w:rPr>
                  <w:rFonts w:ascii="Arial" w:eastAsia="SimSun" w:hAnsi="Arial" w:cs="Arial"/>
                  <w:b/>
                  <w:bCs/>
                  <w:i/>
                  <w:iCs/>
                  <w:color w:val="000000"/>
                  <w:sz w:val="16"/>
                  <w:szCs w:val="16"/>
                  <w:vertAlign w:val="subscript"/>
                  <w:lang w:val="en-US" w:eastAsia="zh-CN"/>
                </w:rPr>
                <w:t>i</w:t>
              </w:r>
              <w:r w:rsidRPr="00976A99">
                <w:rPr>
                  <w:rFonts w:ascii="Arial" w:eastAsia="SimSun" w:hAnsi="Arial" w:cs="Arial"/>
                  <w:b/>
                  <w:bCs/>
                  <w:color w:val="000000"/>
                  <w:sz w:val="16"/>
                  <w:szCs w:val="16"/>
                  <w:lang w:val="en-US" w:eastAsia="zh-CN"/>
                </w:rPr>
                <w:t xml:space="preserve"> [dB]</w:t>
              </w:r>
            </w:ins>
          </w:p>
        </w:tc>
      </w:tr>
      <w:tr w:rsidR="00976A99" w:rsidRPr="00976A99" w14:paraId="7717C994" w14:textId="77777777" w:rsidTr="00976A99">
        <w:tblPrEx>
          <w:tblPrExChange w:id="3022" w:author="Richard Kybett" w:date="2020-02-11T17:05:00Z">
            <w:tblPrEx>
              <w:tblW w:w="14498" w:type="dxa"/>
            </w:tblPrEx>
          </w:tblPrExChange>
        </w:tblPrEx>
        <w:trPr>
          <w:trHeight w:val="540"/>
          <w:ins w:id="3023" w:author="Richard Kybett" w:date="2020-02-11T17:04:00Z"/>
          <w:trPrChange w:id="3024" w:author="Richard Kybett" w:date="2020-02-11T17:05:00Z">
            <w:trPr>
              <w:trHeight w:val="540"/>
            </w:trPr>
          </w:trPrChange>
        </w:trPr>
        <w:tc>
          <w:tcPr>
            <w:tcW w:w="567" w:type="dxa"/>
            <w:vMerge/>
            <w:tcBorders>
              <w:top w:val="nil"/>
              <w:left w:val="single" w:sz="4" w:space="0" w:color="auto"/>
              <w:bottom w:val="single" w:sz="4" w:space="0" w:color="auto"/>
              <w:right w:val="single" w:sz="4" w:space="0" w:color="auto"/>
            </w:tcBorders>
            <w:vAlign w:val="center"/>
            <w:hideMark/>
            <w:tcPrChange w:id="3025" w:author="Richard Kybett" w:date="2020-02-11T17:05:00Z">
              <w:tcPr>
                <w:tcW w:w="567" w:type="dxa"/>
                <w:vMerge/>
                <w:tcBorders>
                  <w:top w:val="nil"/>
                  <w:left w:val="single" w:sz="4" w:space="0" w:color="auto"/>
                  <w:bottom w:val="single" w:sz="4" w:space="0" w:color="auto"/>
                  <w:right w:val="single" w:sz="4" w:space="0" w:color="auto"/>
                </w:tcBorders>
                <w:vAlign w:val="center"/>
                <w:hideMark/>
              </w:tcPr>
            </w:tcPrChange>
          </w:tcPr>
          <w:p w14:paraId="4A37C0D7" w14:textId="77777777" w:rsidR="00976A99" w:rsidRPr="00976A99" w:rsidRDefault="00976A99" w:rsidP="00976A99">
            <w:pPr>
              <w:spacing w:after="0"/>
              <w:rPr>
                <w:ins w:id="3026" w:author="Richard Kybett" w:date="2020-02-11T17:04:00Z"/>
                <w:rFonts w:ascii="Arial" w:eastAsia="SimSun" w:hAnsi="Arial" w:cs="Arial"/>
                <w:b/>
                <w:bCs/>
                <w:color w:val="000000"/>
                <w:sz w:val="16"/>
                <w:szCs w:val="16"/>
                <w:lang w:val="en-US" w:eastAsia="zh-CN"/>
              </w:rPr>
            </w:pPr>
          </w:p>
        </w:tc>
        <w:tc>
          <w:tcPr>
            <w:tcW w:w="2977" w:type="dxa"/>
            <w:vMerge/>
            <w:tcBorders>
              <w:top w:val="nil"/>
              <w:left w:val="single" w:sz="4" w:space="0" w:color="auto"/>
              <w:bottom w:val="single" w:sz="4" w:space="0" w:color="auto"/>
              <w:right w:val="single" w:sz="4" w:space="0" w:color="auto"/>
            </w:tcBorders>
            <w:vAlign w:val="center"/>
            <w:hideMark/>
            <w:tcPrChange w:id="3027" w:author="Richard Kybett" w:date="2020-02-11T17:05:00Z">
              <w:tcPr>
                <w:tcW w:w="2977" w:type="dxa"/>
                <w:vMerge/>
                <w:tcBorders>
                  <w:top w:val="nil"/>
                  <w:left w:val="single" w:sz="4" w:space="0" w:color="auto"/>
                  <w:bottom w:val="single" w:sz="4" w:space="0" w:color="auto"/>
                  <w:right w:val="single" w:sz="4" w:space="0" w:color="auto"/>
                </w:tcBorders>
                <w:vAlign w:val="center"/>
                <w:hideMark/>
              </w:tcPr>
            </w:tcPrChange>
          </w:tcPr>
          <w:p w14:paraId="57EDD64A" w14:textId="77777777" w:rsidR="00976A99" w:rsidRPr="00976A99" w:rsidRDefault="00976A99" w:rsidP="00976A99">
            <w:pPr>
              <w:spacing w:after="0"/>
              <w:rPr>
                <w:ins w:id="3028" w:author="Richard Kybett" w:date="2020-02-11T17:04:00Z"/>
                <w:rFonts w:ascii="Arial" w:eastAsia="SimSun"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Change w:id="3029" w:author="Richard Kybett" w:date="2020-02-11T17:05:00Z">
              <w:tcPr>
                <w:tcW w:w="546" w:type="dxa"/>
                <w:tcBorders>
                  <w:top w:val="nil"/>
                  <w:left w:val="nil"/>
                  <w:bottom w:val="single" w:sz="4" w:space="0" w:color="auto"/>
                  <w:right w:val="single" w:sz="4" w:space="0" w:color="auto"/>
                </w:tcBorders>
                <w:shd w:val="clear" w:color="auto" w:fill="auto"/>
                <w:vAlign w:val="center"/>
                <w:hideMark/>
              </w:tcPr>
            </w:tcPrChange>
          </w:tcPr>
          <w:p w14:paraId="5A42BB15" w14:textId="77777777" w:rsidR="00976A99" w:rsidRPr="00976A99" w:rsidRDefault="00976A99" w:rsidP="00976A99">
            <w:pPr>
              <w:spacing w:after="0"/>
              <w:jc w:val="center"/>
              <w:rPr>
                <w:ins w:id="3030" w:author="Richard Kybett" w:date="2020-02-11T17:04:00Z"/>
                <w:rFonts w:ascii="SimSun" w:eastAsia="SimSun" w:hAnsi="SimSun" w:cs="SimSun"/>
                <w:color w:val="000000"/>
                <w:sz w:val="22"/>
                <w:szCs w:val="22"/>
                <w:lang w:val="en-US" w:eastAsia="zh-CN"/>
              </w:rPr>
            </w:pPr>
            <w:ins w:id="3031" w:author="Richard Kybett" w:date="2020-02-11T17:04:00Z">
              <w:r w:rsidRPr="00976A99">
                <w:rPr>
                  <w:rFonts w:ascii="SimSun" w:eastAsia="SimSun" w:hAnsi="SimSun" w:cs="SimSun" w:hint="eastAsia"/>
                  <w:color w:val="000000"/>
                  <w:sz w:val="22"/>
                  <w:szCs w:val="22"/>
                  <w:lang w:val="en-US" w:eastAsia="zh-CN"/>
                </w:rPr>
                <w:t>f&lt;3 GHz</w:t>
              </w:r>
            </w:ins>
          </w:p>
        </w:tc>
        <w:tc>
          <w:tcPr>
            <w:tcW w:w="730" w:type="dxa"/>
            <w:tcBorders>
              <w:top w:val="nil"/>
              <w:left w:val="nil"/>
              <w:bottom w:val="single" w:sz="4" w:space="0" w:color="auto"/>
              <w:right w:val="single" w:sz="4" w:space="0" w:color="auto"/>
            </w:tcBorders>
            <w:shd w:val="clear" w:color="auto" w:fill="auto"/>
            <w:vAlign w:val="center"/>
            <w:hideMark/>
            <w:tcPrChange w:id="3032" w:author="Richard Kybett" w:date="2020-02-11T17:05:00Z">
              <w:tcPr>
                <w:tcW w:w="986" w:type="dxa"/>
                <w:tcBorders>
                  <w:top w:val="nil"/>
                  <w:left w:val="nil"/>
                  <w:bottom w:val="single" w:sz="4" w:space="0" w:color="auto"/>
                  <w:right w:val="single" w:sz="4" w:space="0" w:color="auto"/>
                </w:tcBorders>
                <w:shd w:val="clear" w:color="auto" w:fill="auto"/>
                <w:vAlign w:val="center"/>
                <w:hideMark/>
              </w:tcPr>
            </w:tcPrChange>
          </w:tcPr>
          <w:p w14:paraId="4D100B8A" w14:textId="77777777" w:rsidR="00976A99" w:rsidRPr="00976A99" w:rsidRDefault="00976A99" w:rsidP="00976A99">
            <w:pPr>
              <w:spacing w:after="0"/>
              <w:jc w:val="center"/>
              <w:rPr>
                <w:ins w:id="3033" w:author="Richard Kybett" w:date="2020-02-11T17:04:00Z"/>
                <w:rFonts w:ascii="SimSun" w:eastAsia="SimSun" w:hAnsi="SimSun" w:cs="SimSun"/>
                <w:color w:val="000000"/>
                <w:sz w:val="22"/>
                <w:szCs w:val="22"/>
                <w:lang w:val="en-US" w:eastAsia="zh-CN"/>
              </w:rPr>
            </w:pPr>
            <w:ins w:id="3034" w:author="Richard Kybett" w:date="2020-02-11T17:04:00Z">
              <w:r w:rsidRPr="00976A99">
                <w:rPr>
                  <w:rFonts w:ascii="SimSun" w:eastAsia="SimSun" w:hAnsi="SimSun" w:cs="SimSun" w:hint="eastAsia"/>
                  <w:color w:val="000000"/>
                  <w:sz w:val="22"/>
                  <w:szCs w:val="22"/>
                  <w:lang w:val="en-US" w:eastAsia="zh-CN"/>
                </w:rPr>
                <w:t>3&lt;f&lt;4.2 GHz</w:t>
              </w:r>
            </w:ins>
          </w:p>
        </w:tc>
        <w:tc>
          <w:tcPr>
            <w:tcW w:w="709" w:type="dxa"/>
            <w:tcBorders>
              <w:top w:val="nil"/>
              <w:left w:val="nil"/>
              <w:bottom w:val="single" w:sz="4" w:space="0" w:color="auto"/>
              <w:right w:val="single" w:sz="4" w:space="0" w:color="auto"/>
            </w:tcBorders>
            <w:shd w:val="clear" w:color="auto" w:fill="auto"/>
            <w:vAlign w:val="center"/>
            <w:hideMark/>
            <w:tcPrChange w:id="3035" w:author="Richard Kybett" w:date="2020-02-11T17:05:00Z">
              <w:tcPr>
                <w:tcW w:w="1920" w:type="dxa"/>
                <w:tcBorders>
                  <w:top w:val="nil"/>
                  <w:left w:val="nil"/>
                  <w:bottom w:val="single" w:sz="4" w:space="0" w:color="auto"/>
                  <w:right w:val="single" w:sz="4" w:space="0" w:color="auto"/>
                </w:tcBorders>
                <w:shd w:val="clear" w:color="auto" w:fill="auto"/>
                <w:vAlign w:val="center"/>
                <w:hideMark/>
              </w:tcPr>
            </w:tcPrChange>
          </w:tcPr>
          <w:p w14:paraId="7B979115" w14:textId="77777777" w:rsidR="00976A99" w:rsidRPr="00976A99" w:rsidRDefault="00976A99" w:rsidP="00976A99">
            <w:pPr>
              <w:spacing w:after="0"/>
              <w:jc w:val="center"/>
              <w:rPr>
                <w:ins w:id="3036" w:author="Richard Kybett" w:date="2020-02-11T17:04:00Z"/>
                <w:rFonts w:ascii="SimSun" w:eastAsia="SimSun" w:hAnsi="SimSun" w:cs="SimSun"/>
                <w:color w:val="000000"/>
                <w:sz w:val="22"/>
                <w:szCs w:val="22"/>
                <w:lang w:val="en-US" w:eastAsia="zh-CN"/>
              </w:rPr>
            </w:pPr>
            <w:ins w:id="3037" w:author="Richard Kybett" w:date="2020-02-11T17:04:00Z">
              <w:r w:rsidRPr="00976A99">
                <w:rPr>
                  <w:rFonts w:ascii="SimSun" w:eastAsia="SimSun" w:hAnsi="SimSun" w:cs="SimSun" w:hint="eastAsia"/>
                  <w:color w:val="000000"/>
                  <w:sz w:val="22"/>
                  <w:szCs w:val="22"/>
                  <w:lang w:val="en-US" w:eastAsia="zh-CN"/>
                </w:rPr>
                <w:t>4.2&lt;f&lt;6 GHz</w:t>
              </w:r>
            </w:ins>
          </w:p>
        </w:tc>
        <w:tc>
          <w:tcPr>
            <w:tcW w:w="1114" w:type="dxa"/>
            <w:vMerge/>
            <w:tcBorders>
              <w:top w:val="nil"/>
              <w:left w:val="single" w:sz="4" w:space="0" w:color="auto"/>
              <w:bottom w:val="single" w:sz="4" w:space="0" w:color="auto"/>
              <w:right w:val="single" w:sz="4" w:space="0" w:color="auto"/>
            </w:tcBorders>
            <w:vAlign w:val="center"/>
            <w:hideMark/>
            <w:tcPrChange w:id="3038" w:author="Richard Kybett" w:date="2020-02-11T17:05:00Z">
              <w:tcPr>
                <w:tcW w:w="1114" w:type="dxa"/>
                <w:vMerge/>
                <w:tcBorders>
                  <w:top w:val="nil"/>
                  <w:left w:val="single" w:sz="4" w:space="0" w:color="auto"/>
                  <w:bottom w:val="single" w:sz="4" w:space="0" w:color="auto"/>
                  <w:right w:val="single" w:sz="4" w:space="0" w:color="auto"/>
                </w:tcBorders>
                <w:vAlign w:val="center"/>
                <w:hideMark/>
              </w:tcPr>
            </w:tcPrChange>
          </w:tcPr>
          <w:p w14:paraId="00A5DEAD" w14:textId="77777777" w:rsidR="00976A99" w:rsidRPr="00976A99" w:rsidRDefault="00976A99" w:rsidP="00976A99">
            <w:pPr>
              <w:spacing w:after="0"/>
              <w:rPr>
                <w:ins w:id="3039" w:author="Richard Kybett" w:date="2020-02-11T17:04:00Z"/>
                <w:rFonts w:ascii="Arial" w:eastAsia="SimSun" w:hAnsi="Arial" w:cs="Arial"/>
                <w:b/>
                <w:bCs/>
                <w:color w:val="000000"/>
                <w:sz w:val="16"/>
                <w:szCs w:val="16"/>
                <w:lang w:val="en-US" w:eastAsia="zh-CN"/>
              </w:rPr>
            </w:pPr>
          </w:p>
        </w:tc>
        <w:tc>
          <w:tcPr>
            <w:tcW w:w="728" w:type="dxa"/>
            <w:vMerge/>
            <w:tcBorders>
              <w:top w:val="nil"/>
              <w:left w:val="single" w:sz="4" w:space="0" w:color="auto"/>
              <w:bottom w:val="single" w:sz="4" w:space="0" w:color="auto"/>
              <w:right w:val="single" w:sz="4" w:space="0" w:color="auto"/>
            </w:tcBorders>
            <w:vAlign w:val="center"/>
            <w:hideMark/>
            <w:tcPrChange w:id="3040" w:author="Richard Kybett" w:date="2020-02-11T17:05:00Z">
              <w:tcPr>
                <w:tcW w:w="1220" w:type="dxa"/>
                <w:gridSpan w:val="2"/>
                <w:vMerge/>
                <w:tcBorders>
                  <w:top w:val="nil"/>
                  <w:left w:val="single" w:sz="4" w:space="0" w:color="auto"/>
                  <w:bottom w:val="single" w:sz="4" w:space="0" w:color="auto"/>
                  <w:right w:val="single" w:sz="4" w:space="0" w:color="auto"/>
                </w:tcBorders>
                <w:vAlign w:val="center"/>
                <w:hideMark/>
              </w:tcPr>
            </w:tcPrChange>
          </w:tcPr>
          <w:p w14:paraId="765C32B0" w14:textId="77777777" w:rsidR="00976A99" w:rsidRPr="00976A99" w:rsidRDefault="00976A99" w:rsidP="00976A99">
            <w:pPr>
              <w:spacing w:after="0"/>
              <w:rPr>
                <w:ins w:id="3041" w:author="Richard Kybett" w:date="2020-02-11T17:04:00Z"/>
                <w:rFonts w:ascii="Arial" w:eastAsia="SimSun" w:hAnsi="Arial" w:cs="Arial"/>
                <w:b/>
                <w:bCs/>
                <w:color w:val="000000"/>
                <w:sz w:val="16"/>
                <w:szCs w:val="16"/>
                <w:lang w:val="en-US" w:eastAsia="zh-CN"/>
              </w:rPr>
            </w:pPr>
          </w:p>
        </w:tc>
        <w:tc>
          <w:tcPr>
            <w:tcW w:w="426" w:type="dxa"/>
            <w:vMerge/>
            <w:tcBorders>
              <w:top w:val="nil"/>
              <w:left w:val="single" w:sz="4" w:space="0" w:color="auto"/>
              <w:bottom w:val="single" w:sz="4" w:space="0" w:color="auto"/>
              <w:right w:val="single" w:sz="4" w:space="0" w:color="auto"/>
            </w:tcBorders>
            <w:vAlign w:val="center"/>
            <w:hideMark/>
            <w:tcPrChange w:id="3042" w:author="Richard Kybett" w:date="2020-02-11T17:05:00Z">
              <w:tcPr>
                <w:tcW w:w="1009" w:type="dxa"/>
                <w:gridSpan w:val="2"/>
                <w:vMerge/>
                <w:tcBorders>
                  <w:top w:val="nil"/>
                  <w:left w:val="single" w:sz="4" w:space="0" w:color="auto"/>
                  <w:bottom w:val="single" w:sz="4" w:space="0" w:color="auto"/>
                  <w:right w:val="single" w:sz="4" w:space="0" w:color="auto"/>
                </w:tcBorders>
                <w:vAlign w:val="center"/>
                <w:hideMark/>
              </w:tcPr>
            </w:tcPrChange>
          </w:tcPr>
          <w:p w14:paraId="4A1191B5" w14:textId="77777777" w:rsidR="00976A99" w:rsidRPr="00976A99" w:rsidRDefault="00976A99" w:rsidP="00976A99">
            <w:pPr>
              <w:spacing w:after="0"/>
              <w:rPr>
                <w:ins w:id="3043" w:author="Richard Kybett" w:date="2020-02-11T17:04:00Z"/>
                <w:rFonts w:ascii="Arial" w:eastAsia="SimSun" w:hAnsi="Arial" w:cs="Arial"/>
                <w:b/>
                <w:bCs/>
                <w:i/>
                <w:i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Change w:id="3044" w:author="Richard Kybett" w:date="2020-02-11T17:05:00Z">
              <w:tcPr>
                <w:tcW w:w="1719" w:type="dxa"/>
                <w:gridSpan w:val="4"/>
                <w:tcBorders>
                  <w:top w:val="nil"/>
                  <w:left w:val="nil"/>
                  <w:bottom w:val="single" w:sz="4" w:space="0" w:color="auto"/>
                  <w:right w:val="single" w:sz="4" w:space="0" w:color="auto"/>
                </w:tcBorders>
                <w:shd w:val="clear" w:color="auto" w:fill="auto"/>
                <w:vAlign w:val="center"/>
                <w:hideMark/>
              </w:tcPr>
            </w:tcPrChange>
          </w:tcPr>
          <w:p w14:paraId="1F0FB73B" w14:textId="77777777" w:rsidR="00976A99" w:rsidRPr="00976A99" w:rsidRDefault="00976A99" w:rsidP="00976A99">
            <w:pPr>
              <w:spacing w:after="0"/>
              <w:jc w:val="center"/>
              <w:rPr>
                <w:ins w:id="3045" w:author="Richard Kybett" w:date="2020-02-11T17:04:00Z"/>
                <w:rFonts w:ascii="SimSun" w:eastAsia="SimSun" w:hAnsi="SimSun" w:cs="SimSun"/>
                <w:color w:val="000000"/>
                <w:sz w:val="22"/>
                <w:szCs w:val="22"/>
                <w:lang w:val="en-US" w:eastAsia="zh-CN"/>
              </w:rPr>
            </w:pPr>
            <w:ins w:id="3046" w:author="Richard Kybett" w:date="2020-02-11T17:04:00Z">
              <w:r w:rsidRPr="00976A99">
                <w:rPr>
                  <w:rFonts w:ascii="SimSun" w:eastAsia="SimSun" w:hAnsi="SimSun" w:cs="SimSun" w:hint="eastAsia"/>
                  <w:color w:val="000000"/>
                  <w:sz w:val="22"/>
                  <w:szCs w:val="22"/>
                  <w:lang w:val="en-US" w:eastAsia="zh-CN"/>
                </w:rPr>
                <w:t>f&lt;3 GHz</w:t>
              </w:r>
            </w:ins>
          </w:p>
        </w:tc>
        <w:tc>
          <w:tcPr>
            <w:tcW w:w="708" w:type="dxa"/>
            <w:tcBorders>
              <w:top w:val="nil"/>
              <w:left w:val="nil"/>
              <w:bottom w:val="single" w:sz="4" w:space="0" w:color="auto"/>
              <w:right w:val="single" w:sz="4" w:space="0" w:color="auto"/>
            </w:tcBorders>
            <w:shd w:val="clear" w:color="auto" w:fill="auto"/>
            <w:vAlign w:val="center"/>
            <w:hideMark/>
            <w:tcPrChange w:id="3047" w:author="Richard Kybett" w:date="2020-02-11T17:05:00Z">
              <w:tcPr>
                <w:tcW w:w="1220" w:type="dxa"/>
                <w:gridSpan w:val="2"/>
                <w:tcBorders>
                  <w:top w:val="nil"/>
                  <w:left w:val="nil"/>
                  <w:bottom w:val="single" w:sz="4" w:space="0" w:color="auto"/>
                  <w:right w:val="single" w:sz="4" w:space="0" w:color="auto"/>
                </w:tcBorders>
                <w:shd w:val="clear" w:color="auto" w:fill="auto"/>
                <w:vAlign w:val="center"/>
                <w:hideMark/>
              </w:tcPr>
            </w:tcPrChange>
          </w:tcPr>
          <w:p w14:paraId="38F50A2E" w14:textId="77777777" w:rsidR="00976A99" w:rsidRPr="00976A99" w:rsidRDefault="00976A99" w:rsidP="00976A99">
            <w:pPr>
              <w:spacing w:after="0"/>
              <w:jc w:val="center"/>
              <w:rPr>
                <w:ins w:id="3048" w:author="Richard Kybett" w:date="2020-02-11T17:04:00Z"/>
                <w:rFonts w:ascii="SimSun" w:eastAsia="SimSun" w:hAnsi="SimSun" w:cs="SimSun"/>
                <w:color w:val="000000"/>
                <w:sz w:val="22"/>
                <w:szCs w:val="22"/>
                <w:lang w:val="en-US" w:eastAsia="zh-CN"/>
              </w:rPr>
            </w:pPr>
            <w:ins w:id="3049" w:author="Richard Kybett" w:date="2020-02-11T17:04:00Z">
              <w:r w:rsidRPr="00976A99">
                <w:rPr>
                  <w:rFonts w:ascii="SimSun" w:eastAsia="SimSun" w:hAnsi="SimSun" w:cs="SimSun" w:hint="eastAsia"/>
                  <w:color w:val="000000"/>
                  <w:sz w:val="22"/>
                  <w:szCs w:val="22"/>
                  <w:lang w:val="en-US" w:eastAsia="zh-CN"/>
                </w:rPr>
                <w:t>3&lt;f&lt;4.2 GHz</w:t>
              </w:r>
            </w:ins>
          </w:p>
        </w:tc>
        <w:tc>
          <w:tcPr>
            <w:tcW w:w="709" w:type="dxa"/>
            <w:tcBorders>
              <w:top w:val="nil"/>
              <w:left w:val="nil"/>
              <w:bottom w:val="single" w:sz="4" w:space="0" w:color="auto"/>
              <w:right w:val="single" w:sz="4" w:space="0" w:color="auto"/>
            </w:tcBorders>
            <w:shd w:val="clear" w:color="auto" w:fill="auto"/>
            <w:vAlign w:val="center"/>
            <w:hideMark/>
            <w:tcPrChange w:id="3050" w:author="Richard Kybett" w:date="2020-02-11T17:05:00Z">
              <w:tcPr>
                <w:tcW w:w="1220" w:type="dxa"/>
                <w:tcBorders>
                  <w:top w:val="nil"/>
                  <w:left w:val="nil"/>
                  <w:bottom w:val="single" w:sz="4" w:space="0" w:color="auto"/>
                  <w:right w:val="single" w:sz="4" w:space="0" w:color="auto"/>
                </w:tcBorders>
                <w:shd w:val="clear" w:color="auto" w:fill="auto"/>
                <w:vAlign w:val="center"/>
                <w:hideMark/>
              </w:tcPr>
            </w:tcPrChange>
          </w:tcPr>
          <w:p w14:paraId="2B9465F2" w14:textId="77777777" w:rsidR="00976A99" w:rsidRPr="00976A99" w:rsidRDefault="00976A99" w:rsidP="00976A99">
            <w:pPr>
              <w:spacing w:after="0"/>
              <w:jc w:val="center"/>
              <w:rPr>
                <w:ins w:id="3051" w:author="Richard Kybett" w:date="2020-02-11T17:04:00Z"/>
                <w:rFonts w:ascii="SimSun" w:eastAsia="SimSun" w:hAnsi="SimSun" w:cs="SimSun"/>
                <w:color w:val="000000"/>
                <w:sz w:val="22"/>
                <w:szCs w:val="22"/>
                <w:lang w:val="en-US" w:eastAsia="zh-CN"/>
              </w:rPr>
            </w:pPr>
            <w:ins w:id="3052" w:author="Richard Kybett" w:date="2020-02-11T17:04:00Z">
              <w:r w:rsidRPr="00976A99">
                <w:rPr>
                  <w:rFonts w:ascii="SimSun" w:eastAsia="SimSun" w:hAnsi="SimSun" w:cs="SimSun" w:hint="eastAsia"/>
                  <w:color w:val="000000"/>
                  <w:sz w:val="22"/>
                  <w:szCs w:val="22"/>
                  <w:lang w:val="en-US" w:eastAsia="zh-CN"/>
                </w:rPr>
                <w:t>4.2&lt;f&lt;6 GHz</w:t>
              </w:r>
            </w:ins>
          </w:p>
        </w:tc>
      </w:tr>
      <w:tr w:rsidR="00976A99" w:rsidRPr="00976A99" w14:paraId="54AF4F40" w14:textId="77777777" w:rsidTr="00976A99">
        <w:trPr>
          <w:trHeight w:val="270"/>
          <w:ins w:id="3053" w:author="Richard Kybett" w:date="2020-02-11T17:04:00Z"/>
          <w:trPrChange w:id="3054" w:author="Richard Kybett" w:date="2020-02-11T17:05:00Z">
            <w:trPr>
              <w:gridAfter w:val="0"/>
              <w:trHeight w:val="270"/>
            </w:trPr>
          </w:trPrChange>
        </w:trPr>
        <w:tc>
          <w:tcPr>
            <w:tcW w:w="9072"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3055" w:author="Richard Kybett" w:date="2020-02-11T17:05:00Z">
              <w:tcPr>
                <w:tcW w:w="10736"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69D3CB5" w14:textId="77777777" w:rsidR="00976A99" w:rsidRPr="00976A99" w:rsidRDefault="00976A99" w:rsidP="00976A99">
            <w:pPr>
              <w:spacing w:after="0"/>
              <w:jc w:val="center"/>
              <w:rPr>
                <w:ins w:id="3056" w:author="Richard Kybett" w:date="2020-02-11T17:04:00Z"/>
                <w:rFonts w:ascii="Arial" w:eastAsia="SimSun" w:hAnsi="Arial" w:cs="Arial"/>
                <w:b/>
                <w:bCs/>
                <w:color w:val="000000"/>
                <w:sz w:val="16"/>
                <w:szCs w:val="16"/>
                <w:lang w:val="en-US" w:eastAsia="zh-CN"/>
              </w:rPr>
            </w:pPr>
            <w:ins w:id="3057" w:author="Richard Kybett" w:date="2020-02-11T17:04:00Z">
              <w:r w:rsidRPr="00976A99">
                <w:rPr>
                  <w:rFonts w:ascii="Arial" w:eastAsia="SimSun" w:hAnsi="Arial" w:cs="Arial"/>
                  <w:b/>
                  <w:bCs/>
                  <w:color w:val="000000"/>
                  <w:sz w:val="16"/>
                  <w:szCs w:val="16"/>
                  <w:lang w:val="en-US" w:eastAsia="zh-CN"/>
                </w:rPr>
                <w:t>Stage 2: DUT measurement</w:t>
              </w:r>
            </w:ins>
          </w:p>
        </w:tc>
        <w:tc>
          <w:tcPr>
            <w:tcW w:w="709" w:type="dxa"/>
            <w:tcBorders>
              <w:top w:val="nil"/>
              <w:left w:val="nil"/>
              <w:bottom w:val="single" w:sz="4" w:space="0" w:color="auto"/>
              <w:right w:val="single" w:sz="4" w:space="0" w:color="auto"/>
            </w:tcBorders>
            <w:shd w:val="clear" w:color="auto" w:fill="auto"/>
            <w:vAlign w:val="bottom"/>
            <w:hideMark/>
            <w:tcPrChange w:id="3058"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392ED507" w14:textId="77777777" w:rsidR="00976A99" w:rsidRPr="00976A99" w:rsidRDefault="00976A99" w:rsidP="00976A99">
            <w:pPr>
              <w:spacing w:after="0"/>
              <w:jc w:val="center"/>
              <w:rPr>
                <w:ins w:id="3059" w:author="Richard Kybett" w:date="2020-02-11T17:04:00Z"/>
                <w:rFonts w:ascii="Arial" w:eastAsia="SimSun" w:hAnsi="Arial" w:cs="Arial"/>
                <w:b/>
                <w:bCs/>
                <w:color w:val="000000"/>
                <w:sz w:val="16"/>
                <w:szCs w:val="16"/>
                <w:lang w:val="en-US" w:eastAsia="zh-CN"/>
              </w:rPr>
            </w:pPr>
            <w:ins w:id="3060" w:author="Richard Kybett" w:date="2020-02-11T17:04:00Z">
              <w:r w:rsidRPr="00976A99">
                <w:rPr>
                  <w:rFonts w:ascii="Arial" w:eastAsia="SimSun" w:hAnsi="Arial" w:cs="Arial"/>
                  <w:b/>
                  <w:bCs/>
                  <w:color w:val="000000"/>
                  <w:sz w:val="16"/>
                  <w:szCs w:val="16"/>
                  <w:lang w:val="en-US" w:eastAsia="zh-CN"/>
                </w:rPr>
                <w:t xml:space="preserve">　</w:t>
              </w:r>
            </w:ins>
          </w:p>
        </w:tc>
      </w:tr>
      <w:tr w:rsidR="00976A99" w:rsidRPr="00976A99" w14:paraId="2A1970E8" w14:textId="77777777" w:rsidTr="00976A99">
        <w:tblPrEx>
          <w:tblPrExChange w:id="3061" w:author="Richard Kybett" w:date="2020-02-11T17:05:00Z">
            <w:tblPrEx>
              <w:tblW w:w="14498" w:type="dxa"/>
            </w:tblPrEx>
          </w:tblPrExChange>
        </w:tblPrEx>
        <w:trPr>
          <w:trHeight w:val="270"/>
          <w:ins w:id="3062" w:author="Richard Kybett" w:date="2020-02-11T17:04:00Z"/>
          <w:trPrChange w:id="3063"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064"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64801EB1" w14:textId="77777777" w:rsidR="00976A99" w:rsidRPr="00976A99" w:rsidRDefault="00976A99" w:rsidP="00976A99">
            <w:pPr>
              <w:spacing w:after="0"/>
              <w:jc w:val="center"/>
              <w:rPr>
                <w:ins w:id="3065" w:author="Richard Kybett" w:date="2020-02-11T17:04:00Z"/>
                <w:rFonts w:ascii="Arial" w:eastAsia="SimSun" w:hAnsi="Arial" w:cs="Arial"/>
                <w:color w:val="000000"/>
                <w:sz w:val="16"/>
                <w:szCs w:val="16"/>
                <w:lang w:val="en-US" w:eastAsia="zh-CN"/>
              </w:rPr>
            </w:pPr>
            <w:ins w:id="3066" w:author="Richard Kybett" w:date="2020-02-11T17:04:00Z">
              <w:r w:rsidRPr="00976A99">
                <w:rPr>
                  <w:rFonts w:ascii="Arial" w:eastAsia="SimSun" w:hAnsi="Arial" w:cs="Arial"/>
                  <w:color w:val="000000"/>
                  <w:sz w:val="16"/>
                  <w:szCs w:val="16"/>
                  <w:lang w:val="en-US" w:eastAsia="zh-CN"/>
                </w:rPr>
                <w:t>A3-1</w:t>
              </w:r>
            </w:ins>
          </w:p>
        </w:tc>
        <w:tc>
          <w:tcPr>
            <w:tcW w:w="2977" w:type="dxa"/>
            <w:tcBorders>
              <w:top w:val="nil"/>
              <w:left w:val="nil"/>
              <w:bottom w:val="single" w:sz="4" w:space="0" w:color="auto"/>
              <w:right w:val="single" w:sz="4" w:space="0" w:color="auto"/>
            </w:tcBorders>
            <w:shd w:val="clear" w:color="auto" w:fill="auto"/>
            <w:hideMark/>
            <w:tcPrChange w:id="3067"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22266157" w14:textId="77777777" w:rsidR="00976A99" w:rsidRPr="00976A99" w:rsidRDefault="00976A99" w:rsidP="00976A99">
            <w:pPr>
              <w:spacing w:after="0"/>
              <w:rPr>
                <w:ins w:id="3068" w:author="Richard Kybett" w:date="2020-02-11T17:04:00Z"/>
                <w:rFonts w:ascii="Arial" w:eastAsia="SimSun" w:hAnsi="Arial" w:cs="Arial"/>
                <w:color w:val="000000"/>
                <w:sz w:val="16"/>
                <w:szCs w:val="16"/>
                <w:lang w:val="en-US" w:eastAsia="zh-CN"/>
              </w:rPr>
            </w:pPr>
            <w:ins w:id="3069" w:author="Richard Kybett" w:date="2020-02-11T17:04:00Z">
              <w:r w:rsidRPr="00976A99">
                <w:rPr>
                  <w:rFonts w:ascii="Arial" w:eastAsia="SimSun" w:hAnsi="Arial" w:cs="Arial"/>
                  <w:color w:val="000000"/>
                  <w:sz w:val="16"/>
                  <w:szCs w:val="16"/>
                  <w:lang w:val="en-US" w:eastAsia="zh-CN"/>
                </w:rPr>
                <w:t>Axes Intersection</w:t>
              </w:r>
            </w:ins>
          </w:p>
        </w:tc>
        <w:tc>
          <w:tcPr>
            <w:tcW w:w="546" w:type="dxa"/>
            <w:tcBorders>
              <w:top w:val="nil"/>
              <w:left w:val="nil"/>
              <w:bottom w:val="single" w:sz="4" w:space="0" w:color="auto"/>
              <w:right w:val="single" w:sz="4" w:space="0" w:color="auto"/>
            </w:tcBorders>
            <w:shd w:val="clear" w:color="auto" w:fill="auto"/>
            <w:hideMark/>
            <w:tcPrChange w:id="3070"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357115CE" w14:textId="77777777" w:rsidR="00976A99" w:rsidRPr="00976A99" w:rsidRDefault="00976A99" w:rsidP="00976A99">
            <w:pPr>
              <w:spacing w:after="0"/>
              <w:jc w:val="center"/>
              <w:rPr>
                <w:ins w:id="3071" w:author="Richard Kybett" w:date="2020-02-11T17:04:00Z"/>
                <w:rFonts w:ascii="Arial" w:eastAsia="SimSun" w:hAnsi="Arial" w:cs="Arial"/>
                <w:color w:val="000000"/>
                <w:sz w:val="16"/>
                <w:szCs w:val="16"/>
                <w:lang w:val="en-US" w:eastAsia="zh-CN"/>
              </w:rPr>
            </w:pPr>
            <w:ins w:id="3072"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073"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4E5E5973" w14:textId="77777777" w:rsidR="00976A99" w:rsidRPr="00976A99" w:rsidRDefault="00976A99" w:rsidP="00976A99">
            <w:pPr>
              <w:spacing w:after="0"/>
              <w:jc w:val="center"/>
              <w:rPr>
                <w:ins w:id="3074" w:author="Richard Kybett" w:date="2020-02-11T17:04:00Z"/>
                <w:rFonts w:ascii="Arial" w:eastAsia="SimSun" w:hAnsi="Arial" w:cs="Arial"/>
                <w:color w:val="000000"/>
                <w:sz w:val="16"/>
                <w:szCs w:val="16"/>
                <w:lang w:val="en-US" w:eastAsia="zh-CN"/>
              </w:rPr>
            </w:pPr>
            <w:ins w:id="3075"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076"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149A73E9" w14:textId="77777777" w:rsidR="00976A99" w:rsidRPr="00976A99" w:rsidRDefault="00976A99" w:rsidP="00976A99">
            <w:pPr>
              <w:spacing w:after="0"/>
              <w:jc w:val="center"/>
              <w:rPr>
                <w:ins w:id="3077" w:author="Richard Kybett" w:date="2020-02-11T17:04:00Z"/>
                <w:rFonts w:ascii="Arial" w:eastAsia="SimSun" w:hAnsi="Arial" w:cs="Arial"/>
                <w:color w:val="000000"/>
                <w:sz w:val="16"/>
                <w:szCs w:val="16"/>
                <w:lang w:val="en-US" w:eastAsia="zh-CN"/>
              </w:rPr>
            </w:pPr>
            <w:ins w:id="3078"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079"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045D710A" w14:textId="77777777" w:rsidR="00976A99" w:rsidRPr="00976A99" w:rsidRDefault="00976A99" w:rsidP="00976A99">
            <w:pPr>
              <w:spacing w:after="0"/>
              <w:jc w:val="center"/>
              <w:rPr>
                <w:ins w:id="3080" w:author="Richard Kybett" w:date="2020-02-11T17:04:00Z"/>
                <w:rFonts w:ascii="Arial" w:eastAsia="SimSun" w:hAnsi="Arial" w:cs="Arial"/>
                <w:color w:val="000000"/>
                <w:sz w:val="16"/>
                <w:szCs w:val="16"/>
                <w:lang w:val="en-US" w:eastAsia="zh-CN"/>
              </w:rPr>
            </w:pPr>
            <w:ins w:id="3081"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082"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0FC63360" w14:textId="77777777" w:rsidR="00976A99" w:rsidRPr="00976A99" w:rsidRDefault="00976A99" w:rsidP="00976A99">
            <w:pPr>
              <w:spacing w:after="0"/>
              <w:jc w:val="center"/>
              <w:rPr>
                <w:ins w:id="3083" w:author="Richard Kybett" w:date="2020-02-11T17:04:00Z"/>
                <w:rFonts w:ascii="Arial" w:eastAsia="SimSun" w:hAnsi="Arial" w:cs="Arial"/>
                <w:color w:val="000000"/>
                <w:sz w:val="16"/>
                <w:szCs w:val="16"/>
                <w:lang w:val="en-US" w:eastAsia="zh-CN"/>
              </w:rPr>
            </w:pPr>
            <w:ins w:id="3084"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085"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41AD99D4" w14:textId="77777777" w:rsidR="00976A99" w:rsidRPr="00976A99" w:rsidRDefault="00976A99" w:rsidP="00976A99">
            <w:pPr>
              <w:spacing w:after="0"/>
              <w:jc w:val="center"/>
              <w:rPr>
                <w:ins w:id="3086" w:author="Richard Kybett" w:date="2020-02-11T17:04:00Z"/>
                <w:rFonts w:ascii="Arial" w:eastAsia="SimSun" w:hAnsi="Arial" w:cs="Arial"/>
                <w:color w:val="000000"/>
                <w:sz w:val="16"/>
                <w:szCs w:val="16"/>
                <w:lang w:val="en-US" w:eastAsia="zh-CN"/>
              </w:rPr>
            </w:pPr>
            <w:ins w:id="3087"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088"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3BF33D72" w14:textId="77777777" w:rsidR="00976A99" w:rsidRPr="00976A99" w:rsidRDefault="00976A99" w:rsidP="00976A99">
            <w:pPr>
              <w:spacing w:after="0"/>
              <w:jc w:val="center"/>
              <w:rPr>
                <w:ins w:id="3089" w:author="Richard Kybett" w:date="2020-02-11T17:04:00Z"/>
                <w:rFonts w:ascii="Arial" w:eastAsia="SimSun" w:hAnsi="Arial" w:cs="Arial"/>
                <w:color w:val="000000"/>
                <w:sz w:val="16"/>
                <w:szCs w:val="16"/>
                <w:lang w:val="en-US" w:eastAsia="zh-CN"/>
              </w:rPr>
            </w:pPr>
            <w:ins w:id="3090"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091"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7D8919AC" w14:textId="77777777" w:rsidR="00976A99" w:rsidRPr="00976A99" w:rsidRDefault="00976A99" w:rsidP="00976A99">
            <w:pPr>
              <w:spacing w:after="0"/>
              <w:jc w:val="center"/>
              <w:rPr>
                <w:ins w:id="3092" w:author="Richard Kybett" w:date="2020-02-11T17:04:00Z"/>
                <w:rFonts w:ascii="Arial" w:eastAsia="SimSun" w:hAnsi="Arial" w:cs="Arial"/>
                <w:color w:val="000000"/>
                <w:sz w:val="16"/>
                <w:szCs w:val="16"/>
                <w:lang w:val="en-US" w:eastAsia="zh-CN"/>
              </w:rPr>
            </w:pPr>
            <w:ins w:id="3093"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094"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0FAAE4D5" w14:textId="77777777" w:rsidR="00976A99" w:rsidRPr="00976A99" w:rsidRDefault="00976A99" w:rsidP="00976A99">
            <w:pPr>
              <w:spacing w:after="0"/>
              <w:jc w:val="center"/>
              <w:rPr>
                <w:ins w:id="3095" w:author="Richard Kybett" w:date="2020-02-11T17:04:00Z"/>
                <w:rFonts w:ascii="Arial" w:eastAsia="SimSun" w:hAnsi="Arial" w:cs="Arial"/>
                <w:color w:val="000000"/>
                <w:sz w:val="16"/>
                <w:szCs w:val="16"/>
                <w:lang w:val="en-US" w:eastAsia="zh-CN"/>
              </w:rPr>
            </w:pPr>
            <w:ins w:id="3096" w:author="Richard Kybett" w:date="2020-02-11T17:04:00Z">
              <w:r w:rsidRPr="00976A99">
                <w:rPr>
                  <w:rFonts w:ascii="Arial" w:eastAsia="SimSun" w:hAnsi="Arial" w:cs="Arial"/>
                  <w:color w:val="000000"/>
                  <w:sz w:val="16"/>
                  <w:szCs w:val="16"/>
                  <w:lang w:val="en-US" w:eastAsia="zh-CN"/>
                </w:rPr>
                <w:t>0.00</w:t>
              </w:r>
            </w:ins>
          </w:p>
        </w:tc>
      </w:tr>
      <w:tr w:rsidR="00976A99" w:rsidRPr="00976A99" w14:paraId="73AD3025" w14:textId="77777777" w:rsidTr="00976A99">
        <w:tblPrEx>
          <w:tblPrExChange w:id="3097" w:author="Richard Kybett" w:date="2020-02-11T17:05:00Z">
            <w:tblPrEx>
              <w:tblW w:w="14498" w:type="dxa"/>
            </w:tblPrEx>
          </w:tblPrExChange>
        </w:tblPrEx>
        <w:trPr>
          <w:trHeight w:val="270"/>
          <w:ins w:id="3098" w:author="Richard Kybett" w:date="2020-02-11T17:04:00Z"/>
          <w:trPrChange w:id="3099"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100"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2D0D5098" w14:textId="77777777" w:rsidR="00976A99" w:rsidRPr="00976A99" w:rsidRDefault="00976A99" w:rsidP="00976A99">
            <w:pPr>
              <w:spacing w:after="0"/>
              <w:jc w:val="center"/>
              <w:rPr>
                <w:ins w:id="3101" w:author="Richard Kybett" w:date="2020-02-11T17:04:00Z"/>
                <w:rFonts w:ascii="Arial" w:eastAsia="SimSun" w:hAnsi="Arial" w:cs="Arial"/>
                <w:color w:val="000000"/>
                <w:sz w:val="16"/>
                <w:szCs w:val="16"/>
                <w:lang w:val="en-US" w:eastAsia="zh-CN"/>
              </w:rPr>
            </w:pPr>
            <w:ins w:id="3102" w:author="Richard Kybett" w:date="2020-02-11T17:04:00Z">
              <w:r w:rsidRPr="00976A99">
                <w:rPr>
                  <w:rFonts w:ascii="Arial" w:eastAsia="SimSun" w:hAnsi="Arial" w:cs="Arial"/>
                  <w:color w:val="000000"/>
                  <w:sz w:val="16"/>
                  <w:szCs w:val="16"/>
                  <w:lang w:val="en-US" w:eastAsia="zh-CN"/>
                </w:rPr>
                <w:t>A3-2</w:t>
              </w:r>
            </w:ins>
          </w:p>
        </w:tc>
        <w:tc>
          <w:tcPr>
            <w:tcW w:w="2977" w:type="dxa"/>
            <w:tcBorders>
              <w:top w:val="nil"/>
              <w:left w:val="nil"/>
              <w:bottom w:val="single" w:sz="4" w:space="0" w:color="auto"/>
              <w:right w:val="single" w:sz="4" w:space="0" w:color="auto"/>
            </w:tcBorders>
            <w:shd w:val="clear" w:color="auto" w:fill="auto"/>
            <w:hideMark/>
            <w:tcPrChange w:id="3103"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72D9A8AA" w14:textId="77777777" w:rsidR="00976A99" w:rsidRPr="00976A99" w:rsidRDefault="00976A99" w:rsidP="00976A99">
            <w:pPr>
              <w:spacing w:after="0"/>
              <w:rPr>
                <w:ins w:id="3104" w:author="Richard Kybett" w:date="2020-02-11T17:04:00Z"/>
                <w:rFonts w:ascii="Arial" w:eastAsia="SimSun" w:hAnsi="Arial" w:cs="Arial"/>
                <w:color w:val="000000"/>
                <w:sz w:val="16"/>
                <w:szCs w:val="16"/>
                <w:lang w:val="en-US" w:eastAsia="zh-CN"/>
              </w:rPr>
            </w:pPr>
            <w:ins w:id="3105" w:author="Richard Kybett" w:date="2020-02-11T17:04:00Z">
              <w:r w:rsidRPr="00976A99">
                <w:rPr>
                  <w:rFonts w:ascii="Arial" w:eastAsia="SimSun" w:hAnsi="Arial" w:cs="Arial"/>
                  <w:color w:val="000000"/>
                  <w:sz w:val="16"/>
                  <w:szCs w:val="16"/>
                  <w:lang w:val="en-US" w:eastAsia="zh-CN"/>
                </w:rPr>
                <w:t>Axes Orthogonality</w:t>
              </w:r>
            </w:ins>
          </w:p>
        </w:tc>
        <w:tc>
          <w:tcPr>
            <w:tcW w:w="546" w:type="dxa"/>
            <w:tcBorders>
              <w:top w:val="nil"/>
              <w:left w:val="nil"/>
              <w:bottom w:val="single" w:sz="4" w:space="0" w:color="auto"/>
              <w:right w:val="single" w:sz="4" w:space="0" w:color="auto"/>
            </w:tcBorders>
            <w:shd w:val="clear" w:color="auto" w:fill="auto"/>
            <w:hideMark/>
            <w:tcPrChange w:id="3106"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23286C9C" w14:textId="77777777" w:rsidR="00976A99" w:rsidRPr="00976A99" w:rsidRDefault="00976A99" w:rsidP="00976A99">
            <w:pPr>
              <w:spacing w:after="0"/>
              <w:jc w:val="center"/>
              <w:rPr>
                <w:ins w:id="3107" w:author="Richard Kybett" w:date="2020-02-11T17:04:00Z"/>
                <w:rFonts w:ascii="Arial" w:eastAsia="SimSun" w:hAnsi="Arial" w:cs="Arial"/>
                <w:color w:val="000000"/>
                <w:sz w:val="16"/>
                <w:szCs w:val="16"/>
                <w:lang w:val="en-US" w:eastAsia="zh-CN"/>
              </w:rPr>
            </w:pPr>
            <w:ins w:id="3108"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109"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60DB510C" w14:textId="77777777" w:rsidR="00976A99" w:rsidRPr="00976A99" w:rsidRDefault="00976A99" w:rsidP="00976A99">
            <w:pPr>
              <w:spacing w:after="0"/>
              <w:jc w:val="center"/>
              <w:rPr>
                <w:ins w:id="3110" w:author="Richard Kybett" w:date="2020-02-11T17:04:00Z"/>
                <w:rFonts w:ascii="Arial" w:eastAsia="SimSun" w:hAnsi="Arial" w:cs="Arial"/>
                <w:color w:val="000000"/>
                <w:sz w:val="16"/>
                <w:szCs w:val="16"/>
                <w:lang w:val="en-US" w:eastAsia="zh-CN"/>
              </w:rPr>
            </w:pPr>
            <w:ins w:id="3111"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112"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58C111EC" w14:textId="77777777" w:rsidR="00976A99" w:rsidRPr="00976A99" w:rsidRDefault="00976A99" w:rsidP="00976A99">
            <w:pPr>
              <w:spacing w:after="0"/>
              <w:jc w:val="center"/>
              <w:rPr>
                <w:ins w:id="3113" w:author="Richard Kybett" w:date="2020-02-11T17:04:00Z"/>
                <w:rFonts w:ascii="Arial" w:eastAsia="SimSun" w:hAnsi="Arial" w:cs="Arial"/>
                <w:color w:val="000000"/>
                <w:sz w:val="16"/>
                <w:szCs w:val="16"/>
                <w:lang w:val="en-US" w:eastAsia="zh-CN"/>
              </w:rPr>
            </w:pPr>
            <w:ins w:id="3114"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115"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01D97F67" w14:textId="77777777" w:rsidR="00976A99" w:rsidRPr="00976A99" w:rsidRDefault="00976A99" w:rsidP="00976A99">
            <w:pPr>
              <w:spacing w:after="0"/>
              <w:jc w:val="center"/>
              <w:rPr>
                <w:ins w:id="3116" w:author="Richard Kybett" w:date="2020-02-11T17:04:00Z"/>
                <w:rFonts w:ascii="Arial" w:eastAsia="SimSun" w:hAnsi="Arial" w:cs="Arial"/>
                <w:color w:val="000000"/>
                <w:sz w:val="16"/>
                <w:szCs w:val="16"/>
                <w:lang w:val="en-US" w:eastAsia="zh-CN"/>
              </w:rPr>
            </w:pPr>
            <w:ins w:id="3117"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118"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0FF93EC7" w14:textId="77777777" w:rsidR="00976A99" w:rsidRPr="00976A99" w:rsidRDefault="00976A99" w:rsidP="00976A99">
            <w:pPr>
              <w:spacing w:after="0"/>
              <w:jc w:val="center"/>
              <w:rPr>
                <w:ins w:id="3119" w:author="Richard Kybett" w:date="2020-02-11T17:04:00Z"/>
                <w:rFonts w:ascii="Arial" w:eastAsia="SimSun" w:hAnsi="Arial" w:cs="Arial"/>
                <w:color w:val="000000"/>
                <w:sz w:val="16"/>
                <w:szCs w:val="16"/>
                <w:lang w:val="en-US" w:eastAsia="zh-CN"/>
              </w:rPr>
            </w:pPr>
            <w:ins w:id="3120"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121"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67EA2026" w14:textId="77777777" w:rsidR="00976A99" w:rsidRPr="00976A99" w:rsidRDefault="00976A99" w:rsidP="00976A99">
            <w:pPr>
              <w:spacing w:after="0"/>
              <w:jc w:val="center"/>
              <w:rPr>
                <w:ins w:id="3122" w:author="Richard Kybett" w:date="2020-02-11T17:04:00Z"/>
                <w:rFonts w:ascii="Arial" w:eastAsia="SimSun" w:hAnsi="Arial" w:cs="Arial"/>
                <w:color w:val="000000"/>
                <w:sz w:val="16"/>
                <w:szCs w:val="16"/>
                <w:lang w:val="en-US" w:eastAsia="zh-CN"/>
              </w:rPr>
            </w:pPr>
            <w:ins w:id="3123"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124"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1BE04A11" w14:textId="77777777" w:rsidR="00976A99" w:rsidRPr="00976A99" w:rsidRDefault="00976A99" w:rsidP="00976A99">
            <w:pPr>
              <w:spacing w:after="0"/>
              <w:jc w:val="center"/>
              <w:rPr>
                <w:ins w:id="3125" w:author="Richard Kybett" w:date="2020-02-11T17:04:00Z"/>
                <w:rFonts w:ascii="Arial" w:eastAsia="SimSun" w:hAnsi="Arial" w:cs="Arial"/>
                <w:color w:val="000000"/>
                <w:sz w:val="16"/>
                <w:szCs w:val="16"/>
                <w:lang w:val="en-US" w:eastAsia="zh-CN"/>
              </w:rPr>
            </w:pPr>
            <w:ins w:id="3126"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127"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0686361C" w14:textId="77777777" w:rsidR="00976A99" w:rsidRPr="00976A99" w:rsidRDefault="00976A99" w:rsidP="00976A99">
            <w:pPr>
              <w:spacing w:after="0"/>
              <w:jc w:val="center"/>
              <w:rPr>
                <w:ins w:id="3128" w:author="Richard Kybett" w:date="2020-02-11T17:04:00Z"/>
                <w:rFonts w:ascii="Arial" w:eastAsia="SimSun" w:hAnsi="Arial" w:cs="Arial"/>
                <w:color w:val="000000"/>
                <w:sz w:val="16"/>
                <w:szCs w:val="16"/>
                <w:lang w:val="en-US" w:eastAsia="zh-CN"/>
              </w:rPr>
            </w:pPr>
            <w:ins w:id="3129"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130"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65D69208" w14:textId="77777777" w:rsidR="00976A99" w:rsidRPr="00976A99" w:rsidRDefault="00976A99" w:rsidP="00976A99">
            <w:pPr>
              <w:spacing w:after="0"/>
              <w:jc w:val="center"/>
              <w:rPr>
                <w:ins w:id="3131" w:author="Richard Kybett" w:date="2020-02-11T17:04:00Z"/>
                <w:rFonts w:ascii="Arial" w:eastAsia="SimSun" w:hAnsi="Arial" w:cs="Arial"/>
                <w:color w:val="000000"/>
                <w:sz w:val="16"/>
                <w:szCs w:val="16"/>
                <w:lang w:val="en-US" w:eastAsia="zh-CN"/>
              </w:rPr>
            </w:pPr>
            <w:ins w:id="3132" w:author="Richard Kybett" w:date="2020-02-11T17:04:00Z">
              <w:r w:rsidRPr="00976A99">
                <w:rPr>
                  <w:rFonts w:ascii="Arial" w:eastAsia="SimSun" w:hAnsi="Arial" w:cs="Arial"/>
                  <w:color w:val="000000"/>
                  <w:sz w:val="16"/>
                  <w:szCs w:val="16"/>
                  <w:lang w:val="en-US" w:eastAsia="zh-CN"/>
                </w:rPr>
                <w:t>0.00</w:t>
              </w:r>
            </w:ins>
          </w:p>
        </w:tc>
      </w:tr>
      <w:tr w:rsidR="00976A99" w:rsidRPr="00976A99" w14:paraId="661C38FC" w14:textId="77777777" w:rsidTr="00976A99">
        <w:tblPrEx>
          <w:tblPrExChange w:id="3133" w:author="Richard Kybett" w:date="2020-02-11T17:05:00Z">
            <w:tblPrEx>
              <w:tblW w:w="14498" w:type="dxa"/>
            </w:tblPrEx>
          </w:tblPrExChange>
        </w:tblPrEx>
        <w:trPr>
          <w:trHeight w:val="270"/>
          <w:ins w:id="3134" w:author="Richard Kybett" w:date="2020-02-11T17:04:00Z"/>
          <w:trPrChange w:id="3135"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136"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561CE337" w14:textId="77777777" w:rsidR="00976A99" w:rsidRPr="00976A99" w:rsidRDefault="00976A99" w:rsidP="00976A99">
            <w:pPr>
              <w:spacing w:after="0"/>
              <w:jc w:val="center"/>
              <w:rPr>
                <w:ins w:id="3137" w:author="Richard Kybett" w:date="2020-02-11T17:04:00Z"/>
                <w:rFonts w:ascii="Arial" w:eastAsia="SimSun" w:hAnsi="Arial" w:cs="Arial"/>
                <w:color w:val="000000"/>
                <w:sz w:val="16"/>
                <w:szCs w:val="16"/>
                <w:lang w:val="en-US" w:eastAsia="zh-CN"/>
              </w:rPr>
            </w:pPr>
            <w:ins w:id="3138" w:author="Richard Kybett" w:date="2020-02-11T17:04:00Z">
              <w:r w:rsidRPr="00976A99">
                <w:rPr>
                  <w:rFonts w:ascii="Arial" w:eastAsia="SimSun" w:hAnsi="Arial" w:cs="Arial"/>
                  <w:color w:val="000000"/>
                  <w:sz w:val="16"/>
                  <w:szCs w:val="16"/>
                  <w:lang w:val="en-US" w:eastAsia="zh-CN"/>
                </w:rPr>
                <w:t>A3-3</w:t>
              </w:r>
            </w:ins>
          </w:p>
        </w:tc>
        <w:tc>
          <w:tcPr>
            <w:tcW w:w="2977" w:type="dxa"/>
            <w:tcBorders>
              <w:top w:val="nil"/>
              <w:left w:val="nil"/>
              <w:bottom w:val="single" w:sz="4" w:space="0" w:color="auto"/>
              <w:right w:val="single" w:sz="4" w:space="0" w:color="auto"/>
            </w:tcBorders>
            <w:shd w:val="clear" w:color="auto" w:fill="auto"/>
            <w:hideMark/>
            <w:tcPrChange w:id="3139"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2D45A4DA" w14:textId="77777777" w:rsidR="00976A99" w:rsidRPr="00976A99" w:rsidRDefault="00976A99" w:rsidP="00976A99">
            <w:pPr>
              <w:spacing w:after="0"/>
              <w:rPr>
                <w:ins w:id="3140" w:author="Richard Kybett" w:date="2020-02-11T17:04:00Z"/>
                <w:rFonts w:ascii="Arial" w:eastAsia="SimSun" w:hAnsi="Arial" w:cs="Arial"/>
                <w:color w:val="000000"/>
                <w:sz w:val="16"/>
                <w:szCs w:val="16"/>
                <w:lang w:val="en-US" w:eastAsia="zh-CN"/>
              </w:rPr>
            </w:pPr>
            <w:ins w:id="3141" w:author="Richard Kybett" w:date="2020-02-11T17:04:00Z">
              <w:r w:rsidRPr="00976A99">
                <w:rPr>
                  <w:rFonts w:ascii="Arial" w:eastAsia="SimSun" w:hAnsi="Arial" w:cs="Arial"/>
                  <w:color w:val="000000"/>
                  <w:sz w:val="16"/>
                  <w:szCs w:val="16"/>
                  <w:lang w:val="en-US" w:eastAsia="zh-CN"/>
                </w:rPr>
                <w:t>Horizontal Pointing</w:t>
              </w:r>
            </w:ins>
          </w:p>
        </w:tc>
        <w:tc>
          <w:tcPr>
            <w:tcW w:w="546" w:type="dxa"/>
            <w:tcBorders>
              <w:top w:val="nil"/>
              <w:left w:val="nil"/>
              <w:bottom w:val="single" w:sz="4" w:space="0" w:color="auto"/>
              <w:right w:val="single" w:sz="4" w:space="0" w:color="auto"/>
            </w:tcBorders>
            <w:shd w:val="clear" w:color="auto" w:fill="auto"/>
            <w:hideMark/>
            <w:tcPrChange w:id="3142"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63D1F9F0" w14:textId="77777777" w:rsidR="00976A99" w:rsidRPr="00976A99" w:rsidRDefault="00976A99" w:rsidP="00976A99">
            <w:pPr>
              <w:spacing w:after="0"/>
              <w:jc w:val="center"/>
              <w:rPr>
                <w:ins w:id="3143" w:author="Richard Kybett" w:date="2020-02-11T17:04:00Z"/>
                <w:rFonts w:ascii="Arial" w:eastAsia="SimSun" w:hAnsi="Arial" w:cs="Arial"/>
                <w:color w:val="000000"/>
                <w:sz w:val="16"/>
                <w:szCs w:val="16"/>
                <w:lang w:val="en-US" w:eastAsia="zh-CN"/>
              </w:rPr>
            </w:pPr>
            <w:ins w:id="3144"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145"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096E559E" w14:textId="77777777" w:rsidR="00976A99" w:rsidRPr="00976A99" w:rsidRDefault="00976A99" w:rsidP="00976A99">
            <w:pPr>
              <w:spacing w:after="0"/>
              <w:jc w:val="center"/>
              <w:rPr>
                <w:ins w:id="3146" w:author="Richard Kybett" w:date="2020-02-11T17:04:00Z"/>
                <w:rFonts w:ascii="Arial" w:eastAsia="SimSun" w:hAnsi="Arial" w:cs="Arial"/>
                <w:color w:val="000000"/>
                <w:sz w:val="16"/>
                <w:szCs w:val="16"/>
                <w:lang w:val="en-US" w:eastAsia="zh-CN"/>
              </w:rPr>
            </w:pPr>
            <w:ins w:id="3147"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148"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68D73150" w14:textId="77777777" w:rsidR="00976A99" w:rsidRPr="00976A99" w:rsidRDefault="00976A99" w:rsidP="00976A99">
            <w:pPr>
              <w:spacing w:after="0"/>
              <w:jc w:val="center"/>
              <w:rPr>
                <w:ins w:id="3149" w:author="Richard Kybett" w:date="2020-02-11T17:04:00Z"/>
                <w:rFonts w:ascii="Arial" w:eastAsia="SimSun" w:hAnsi="Arial" w:cs="Arial"/>
                <w:color w:val="000000"/>
                <w:sz w:val="16"/>
                <w:szCs w:val="16"/>
                <w:lang w:val="en-US" w:eastAsia="zh-CN"/>
              </w:rPr>
            </w:pPr>
            <w:ins w:id="3150"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151"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228BBCA1" w14:textId="77777777" w:rsidR="00976A99" w:rsidRPr="00976A99" w:rsidRDefault="00976A99" w:rsidP="00976A99">
            <w:pPr>
              <w:spacing w:after="0"/>
              <w:jc w:val="center"/>
              <w:rPr>
                <w:ins w:id="3152" w:author="Richard Kybett" w:date="2020-02-11T17:04:00Z"/>
                <w:rFonts w:ascii="Arial" w:eastAsia="SimSun" w:hAnsi="Arial" w:cs="Arial"/>
                <w:color w:val="000000"/>
                <w:sz w:val="16"/>
                <w:szCs w:val="16"/>
                <w:lang w:val="en-US" w:eastAsia="zh-CN"/>
              </w:rPr>
            </w:pPr>
            <w:ins w:id="3153"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154"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65D03BE9" w14:textId="77777777" w:rsidR="00976A99" w:rsidRPr="00976A99" w:rsidRDefault="00976A99" w:rsidP="00976A99">
            <w:pPr>
              <w:spacing w:after="0"/>
              <w:jc w:val="center"/>
              <w:rPr>
                <w:ins w:id="3155" w:author="Richard Kybett" w:date="2020-02-11T17:04:00Z"/>
                <w:rFonts w:ascii="Arial" w:eastAsia="SimSun" w:hAnsi="Arial" w:cs="Arial"/>
                <w:color w:val="000000"/>
                <w:sz w:val="16"/>
                <w:szCs w:val="16"/>
                <w:lang w:val="en-US" w:eastAsia="zh-CN"/>
              </w:rPr>
            </w:pPr>
            <w:ins w:id="3156"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157"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0097482B" w14:textId="77777777" w:rsidR="00976A99" w:rsidRPr="00976A99" w:rsidRDefault="00976A99" w:rsidP="00976A99">
            <w:pPr>
              <w:spacing w:after="0"/>
              <w:jc w:val="center"/>
              <w:rPr>
                <w:ins w:id="3158" w:author="Richard Kybett" w:date="2020-02-11T17:04:00Z"/>
                <w:rFonts w:ascii="Arial" w:eastAsia="SimSun" w:hAnsi="Arial" w:cs="Arial"/>
                <w:color w:val="000000"/>
                <w:sz w:val="16"/>
                <w:szCs w:val="16"/>
                <w:lang w:val="en-US" w:eastAsia="zh-CN"/>
              </w:rPr>
            </w:pPr>
            <w:ins w:id="3159"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160"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46B84A06" w14:textId="77777777" w:rsidR="00976A99" w:rsidRPr="00976A99" w:rsidRDefault="00976A99" w:rsidP="00976A99">
            <w:pPr>
              <w:spacing w:after="0"/>
              <w:jc w:val="center"/>
              <w:rPr>
                <w:ins w:id="3161" w:author="Richard Kybett" w:date="2020-02-11T17:04:00Z"/>
                <w:rFonts w:ascii="Arial" w:eastAsia="SimSun" w:hAnsi="Arial" w:cs="Arial"/>
                <w:color w:val="000000"/>
                <w:sz w:val="16"/>
                <w:szCs w:val="16"/>
                <w:lang w:val="en-US" w:eastAsia="zh-CN"/>
              </w:rPr>
            </w:pPr>
            <w:ins w:id="3162"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163"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26FCAF0F" w14:textId="77777777" w:rsidR="00976A99" w:rsidRPr="00976A99" w:rsidRDefault="00976A99" w:rsidP="00976A99">
            <w:pPr>
              <w:spacing w:after="0"/>
              <w:jc w:val="center"/>
              <w:rPr>
                <w:ins w:id="3164" w:author="Richard Kybett" w:date="2020-02-11T17:04:00Z"/>
                <w:rFonts w:ascii="Arial" w:eastAsia="SimSun" w:hAnsi="Arial" w:cs="Arial"/>
                <w:color w:val="000000"/>
                <w:sz w:val="16"/>
                <w:szCs w:val="16"/>
                <w:lang w:val="en-US" w:eastAsia="zh-CN"/>
              </w:rPr>
            </w:pPr>
            <w:ins w:id="3165"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166"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46D4A073" w14:textId="77777777" w:rsidR="00976A99" w:rsidRPr="00976A99" w:rsidRDefault="00976A99" w:rsidP="00976A99">
            <w:pPr>
              <w:spacing w:after="0"/>
              <w:jc w:val="center"/>
              <w:rPr>
                <w:ins w:id="3167" w:author="Richard Kybett" w:date="2020-02-11T17:04:00Z"/>
                <w:rFonts w:ascii="Arial" w:eastAsia="SimSun" w:hAnsi="Arial" w:cs="Arial"/>
                <w:color w:val="000000"/>
                <w:sz w:val="16"/>
                <w:szCs w:val="16"/>
                <w:lang w:val="en-US" w:eastAsia="zh-CN"/>
              </w:rPr>
            </w:pPr>
            <w:ins w:id="3168" w:author="Richard Kybett" w:date="2020-02-11T17:04:00Z">
              <w:r w:rsidRPr="00976A99">
                <w:rPr>
                  <w:rFonts w:ascii="Arial" w:eastAsia="SimSun" w:hAnsi="Arial" w:cs="Arial"/>
                  <w:color w:val="000000"/>
                  <w:sz w:val="16"/>
                  <w:szCs w:val="16"/>
                  <w:lang w:val="en-US" w:eastAsia="zh-CN"/>
                </w:rPr>
                <w:t>0.00</w:t>
              </w:r>
            </w:ins>
          </w:p>
        </w:tc>
      </w:tr>
      <w:tr w:rsidR="00976A99" w:rsidRPr="00976A99" w14:paraId="468A5F56" w14:textId="77777777" w:rsidTr="00976A99">
        <w:tblPrEx>
          <w:tblPrExChange w:id="3169" w:author="Richard Kybett" w:date="2020-02-11T17:05:00Z">
            <w:tblPrEx>
              <w:tblW w:w="14498" w:type="dxa"/>
            </w:tblPrEx>
          </w:tblPrExChange>
        </w:tblPrEx>
        <w:trPr>
          <w:trHeight w:val="270"/>
          <w:ins w:id="3170" w:author="Richard Kybett" w:date="2020-02-11T17:04:00Z"/>
          <w:trPrChange w:id="3171"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172"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63C31A40" w14:textId="77777777" w:rsidR="00976A99" w:rsidRPr="00976A99" w:rsidRDefault="00976A99" w:rsidP="00976A99">
            <w:pPr>
              <w:spacing w:after="0"/>
              <w:jc w:val="center"/>
              <w:rPr>
                <w:ins w:id="3173" w:author="Richard Kybett" w:date="2020-02-11T17:04:00Z"/>
                <w:rFonts w:ascii="Arial" w:eastAsia="SimSun" w:hAnsi="Arial" w:cs="Arial"/>
                <w:color w:val="000000"/>
                <w:sz w:val="16"/>
                <w:szCs w:val="16"/>
                <w:lang w:val="en-US" w:eastAsia="zh-CN"/>
              </w:rPr>
            </w:pPr>
            <w:ins w:id="3174" w:author="Richard Kybett" w:date="2020-02-11T17:04:00Z">
              <w:r w:rsidRPr="00976A99">
                <w:rPr>
                  <w:rFonts w:ascii="Arial" w:eastAsia="SimSun" w:hAnsi="Arial" w:cs="Arial"/>
                  <w:color w:val="000000"/>
                  <w:sz w:val="16"/>
                  <w:szCs w:val="16"/>
                  <w:lang w:val="en-US" w:eastAsia="zh-CN"/>
                </w:rPr>
                <w:t>A3-4</w:t>
              </w:r>
            </w:ins>
          </w:p>
        </w:tc>
        <w:tc>
          <w:tcPr>
            <w:tcW w:w="2977" w:type="dxa"/>
            <w:tcBorders>
              <w:top w:val="nil"/>
              <w:left w:val="nil"/>
              <w:bottom w:val="single" w:sz="4" w:space="0" w:color="auto"/>
              <w:right w:val="single" w:sz="4" w:space="0" w:color="auto"/>
            </w:tcBorders>
            <w:shd w:val="clear" w:color="auto" w:fill="auto"/>
            <w:hideMark/>
            <w:tcPrChange w:id="3175"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4ED2E902" w14:textId="77777777" w:rsidR="00976A99" w:rsidRPr="00976A99" w:rsidRDefault="00976A99" w:rsidP="00976A99">
            <w:pPr>
              <w:spacing w:after="0"/>
              <w:rPr>
                <w:ins w:id="3176" w:author="Richard Kybett" w:date="2020-02-11T17:04:00Z"/>
                <w:rFonts w:ascii="Arial" w:eastAsia="SimSun" w:hAnsi="Arial" w:cs="Arial"/>
                <w:color w:val="000000"/>
                <w:sz w:val="16"/>
                <w:szCs w:val="16"/>
                <w:lang w:val="en-US" w:eastAsia="zh-CN"/>
              </w:rPr>
            </w:pPr>
            <w:ins w:id="3177" w:author="Richard Kybett" w:date="2020-02-11T17:04:00Z">
              <w:r w:rsidRPr="00976A99">
                <w:rPr>
                  <w:rFonts w:ascii="Arial" w:eastAsia="SimSun" w:hAnsi="Arial" w:cs="Arial"/>
                  <w:color w:val="000000"/>
                  <w:sz w:val="16"/>
                  <w:szCs w:val="16"/>
                  <w:lang w:val="en-US" w:eastAsia="zh-CN"/>
                </w:rPr>
                <w:t>Probe Vertical Position</w:t>
              </w:r>
            </w:ins>
          </w:p>
        </w:tc>
        <w:tc>
          <w:tcPr>
            <w:tcW w:w="546" w:type="dxa"/>
            <w:tcBorders>
              <w:top w:val="nil"/>
              <w:left w:val="nil"/>
              <w:bottom w:val="single" w:sz="4" w:space="0" w:color="auto"/>
              <w:right w:val="single" w:sz="4" w:space="0" w:color="auto"/>
            </w:tcBorders>
            <w:shd w:val="clear" w:color="auto" w:fill="auto"/>
            <w:hideMark/>
            <w:tcPrChange w:id="3178"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0C41D0D0" w14:textId="77777777" w:rsidR="00976A99" w:rsidRPr="00976A99" w:rsidRDefault="00976A99" w:rsidP="00976A99">
            <w:pPr>
              <w:spacing w:after="0"/>
              <w:jc w:val="center"/>
              <w:rPr>
                <w:ins w:id="3179" w:author="Richard Kybett" w:date="2020-02-11T17:04:00Z"/>
                <w:rFonts w:ascii="Arial" w:eastAsia="SimSun" w:hAnsi="Arial" w:cs="Arial"/>
                <w:color w:val="000000"/>
                <w:sz w:val="16"/>
                <w:szCs w:val="16"/>
                <w:lang w:val="en-US" w:eastAsia="zh-CN"/>
              </w:rPr>
            </w:pPr>
            <w:ins w:id="3180"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181"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53F4824B" w14:textId="77777777" w:rsidR="00976A99" w:rsidRPr="00976A99" w:rsidRDefault="00976A99" w:rsidP="00976A99">
            <w:pPr>
              <w:spacing w:after="0"/>
              <w:jc w:val="center"/>
              <w:rPr>
                <w:ins w:id="3182" w:author="Richard Kybett" w:date="2020-02-11T17:04:00Z"/>
                <w:rFonts w:ascii="Arial" w:eastAsia="SimSun" w:hAnsi="Arial" w:cs="Arial"/>
                <w:color w:val="000000"/>
                <w:sz w:val="16"/>
                <w:szCs w:val="16"/>
                <w:lang w:val="en-US" w:eastAsia="zh-CN"/>
              </w:rPr>
            </w:pPr>
            <w:ins w:id="3183"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184"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66376311" w14:textId="77777777" w:rsidR="00976A99" w:rsidRPr="00976A99" w:rsidRDefault="00976A99" w:rsidP="00976A99">
            <w:pPr>
              <w:spacing w:after="0"/>
              <w:jc w:val="center"/>
              <w:rPr>
                <w:ins w:id="3185" w:author="Richard Kybett" w:date="2020-02-11T17:04:00Z"/>
                <w:rFonts w:ascii="Arial" w:eastAsia="SimSun" w:hAnsi="Arial" w:cs="Arial"/>
                <w:color w:val="000000"/>
                <w:sz w:val="16"/>
                <w:szCs w:val="16"/>
                <w:lang w:val="en-US" w:eastAsia="zh-CN"/>
              </w:rPr>
            </w:pPr>
            <w:ins w:id="3186"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187"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75E06B9F" w14:textId="77777777" w:rsidR="00976A99" w:rsidRPr="00976A99" w:rsidRDefault="00976A99" w:rsidP="00976A99">
            <w:pPr>
              <w:spacing w:after="0"/>
              <w:jc w:val="center"/>
              <w:rPr>
                <w:ins w:id="3188" w:author="Richard Kybett" w:date="2020-02-11T17:04:00Z"/>
                <w:rFonts w:ascii="Arial" w:eastAsia="SimSun" w:hAnsi="Arial" w:cs="Arial"/>
                <w:color w:val="000000"/>
                <w:sz w:val="16"/>
                <w:szCs w:val="16"/>
                <w:lang w:val="en-US" w:eastAsia="zh-CN"/>
              </w:rPr>
            </w:pPr>
            <w:ins w:id="3189"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190"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3D8DBAE8" w14:textId="77777777" w:rsidR="00976A99" w:rsidRPr="00976A99" w:rsidRDefault="00976A99" w:rsidP="00976A99">
            <w:pPr>
              <w:spacing w:after="0"/>
              <w:jc w:val="center"/>
              <w:rPr>
                <w:ins w:id="3191" w:author="Richard Kybett" w:date="2020-02-11T17:04:00Z"/>
                <w:rFonts w:ascii="Arial" w:eastAsia="SimSun" w:hAnsi="Arial" w:cs="Arial"/>
                <w:color w:val="000000"/>
                <w:sz w:val="16"/>
                <w:szCs w:val="16"/>
                <w:lang w:val="en-US" w:eastAsia="zh-CN"/>
              </w:rPr>
            </w:pPr>
            <w:ins w:id="3192"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193"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014831C6" w14:textId="77777777" w:rsidR="00976A99" w:rsidRPr="00976A99" w:rsidRDefault="00976A99" w:rsidP="00976A99">
            <w:pPr>
              <w:spacing w:after="0"/>
              <w:jc w:val="center"/>
              <w:rPr>
                <w:ins w:id="3194" w:author="Richard Kybett" w:date="2020-02-11T17:04:00Z"/>
                <w:rFonts w:ascii="Arial" w:eastAsia="SimSun" w:hAnsi="Arial" w:cs="Arial"/>
                <w:color w:val="000000"/>
                <w:sz w:val="16"/>
                <w:szCs w:val="16"/>
                <w:lang w:val="en-US" w:eastAsia="zh-CN"/>
              </w:rPr>
            </w:pPr>
            <w:ins w:id="3195"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196"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49AA2417" w14:textId="77777777" w:rsidR="00976A99" w:rsidRPr="00976A99" w:rsidRDefault="00976A99" w:rsidP="00976A99">
            <w:pPr>
              <w:spacing w:after="0"/>
              <w:jc w:val="center"/>
              <w:rPr>
                <w:ins w:id="3197" w:author="Richard Kybett" w:date="2020-02-11T17:04:00Z"/>
                <w:rFonts w:ascii="Arial" w:eastAsia="SimSun" w:hAnsi="Arial" w:cs="Arial"/>
                <w:color w:val="000000"/>
                <w:sz w:val="16"/>
                <w:szCs w:val="16"/>
                <w:lang w:val="en-US" w:eastAsia="zh-CN"/>
              </w:rPr>
            </w:pPr>
            <w:ins w:id="3198"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199"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F3751D0" w14:textId="77777777" w:rsidR="00976A99" w:rsidRPr="00976A99" w:rsidRDefault="00976A99" w:rsidP="00976A99">
            <w:pPr>
              <w:spacing w:after="0"/>
              <w:jc w:val="center"/>
              <w:rPr>
                <w:ins w:id="3200" w:author="Richard Kybett" w:date="2020-02-11T17:04:00Z"/>
                <w:rFonts w:ascii="Arial" w:eastAsia="SimSun" w:hAnsi="Arial" w:cs="Arial"/>
                <w:color w:val="000000"/>
                <w:sz w:val="16"/>
                <w:szCs w:val="16"/>
                <w:lang w:val="en-US" w:eastAsia="zh-CN"/>
              </w:rPr>
            </w:pPr>
            <w:ins w:id="3201"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202"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284A5422" w14:textId="77777777" w:rsidR="00976A99" w:rsidRPr="00976A99" w:rsidRDefault="00976A99" w:rsidP="00976A99">
            <w:pPr>
              <w:spacing w:after="0"/>
              <w:jc w:val="center"/>
              <w:rPr>
                <w:ins w:id="3203" w:author="Richard Kybett" w:date="2020-02-11T17:04:00Z"/>
                <w:rFonts w:ascii="Arial" w:eastAsia="SimSun" w:hAnsi="Arial" w:cs="Arial"/>
                <w:color w:val="000000"/>
                <w:sz w:val="16"/>
                <w:szCs w:val="16"/>
                <w:lang w:val="en-US" w:eastAsia="zh-CN"/>
              </w:rPr>
            </w:pPr>
            <w:ins w:id="3204" w:author="Richard Kybett" w:date="2020-02-11T17:04:00Z">
              <w:r w:rsidRPr="00976A99">
                <w:rPr>
                  <w:rFonts w:ascii="Arial" w:eastAsia="SimSun" w:hAnsi="Arial" w:cs="Arial"/>
                  <w:color w:val="000000"/>
                  <w:sz w:val="16"/>
                  <w:szCs w:val="16"/>
                  <w:lang w:val="en-US" w:eastAsia="zh-CN"/>
                </w:rPr>
                <w:t>0.00</w:t>
              </w:r>
            </w:ins>
          </w:p>
        </w:tc>
      </w:tr>
      <w:tr w:rsidR="00976A99" w:rsidRPr="00976A99" w14:paraId="2DA97A5C" w14:textId="77777777" w:rsidTr="00976A99">
        <w:tblPrEx>
          <w:tblPrExChange w:id="3205" w:author="Richard Kybett" w:date="2020-02-11T17:05:00Z">
            <w:tblPrEx>
              <w:tblW w:w="14498" w:type="dxa"/>
            </w:tblPrEx>
          </w:tblPrExChange>
        </w:tblPrEx>
        <w:trPr>
          <w:trHeight w:val="270"/>
          <w:ins w:id="3206" w:author="Richard Kybett" w:date="2020-02-11T17:04:00Z"/>
          <w:trPrChange w:id="3207"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208"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45784EEB" w14:textId="77777777" w:rsidR="00976A99" w:rsidRPr="00976A99" w:rsidRDefault="00976A99" w:rsidP="00976A99">
            <w:pPr>
              <w:spacing w:after="0"/>
              <w:jc w:val="center"/>
              <w:rPr>
                <w:ins w:id="3209" w:author="Richard Kybett" w:date="2020-02-11T17:04:00Z"/>
                <w:rFonts w:ascii="Arial" w:eastAsia="SimSun" w:hAnsi="Arial" w:cs="Arial"/>
                <w:color w:val="000000"/>
                <w:sz w:val="16"/>
                <w:szCs w:val="16"/>
                <w:lang w:val="en-US" w:eastAsia="zh-CN"/>
              </w:rPr>
            </w:pPr>
            <w:ins w:id="3210" w:author="Richard Kybett" w:date="2020-02-11T17:04:00Z">
              <w:r w:rsidRPr="00976A99">
                <w:rPr>
                  <w:rFonts w:ascii="Arial" w:eastAsia="SimSun" w:hAnsi="Arial" w:cs="Arial"/>
                  <w:color w:val="000000"/>
                  <w:sz w:val="16"/>
                  <w:szCs w:val="16"/>
                  <w:lang w:val="en-US" w:eastAsia="zh-CN"/>
                </w:rPr>
                <w:t>A3-5</w:t>
              </w:r>
            </w:ins>
          </w:p>
        </w:tc>
        <w:tc>
          <w:tcPr>
            <w:tcW w:w="2977" w:type="dxa"/>
            <w:tcBorders>
              <w:top w:val="nil"/>
              <w:left w:val="nil"/>
              <w:bottom w:val="single" w:sz="4" w:space="0" w:color="auto"/>
              <w:right w:val="single" w:sz="4" w:space="0" w:color="auto"/>
            </w:tcBorders>
            <w:shd w:val="clear" w:color="auto" w:fill="auto"/>
            <w:hideMark/>
            <w:tcPrChange w:id="3211"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33785DB2" w14:textId="77777777" w:rsidR="00976A99" w:rsidRPr="00976A99" w:rsidRDefault="00976A99" w:rsidP="00976A99">
            <w:pPr>
              <w:spacing w:after="0"/>
              <w:rPr>
                <w:ins w:id="3212" w:author="Richard Kybett" w:date="2020-02-11T17:04:00Z"/>
                <w:rFonts w:ascii="Arial" w:eastAsia="SimSun" w:hAnsi="Arial" w:cs="Arial"/>
                <w:color w:val="000000"/>
                <w:sz w:val="16"/>
                <w:szCs w:val="16"/>
                <w:lang w:val="en-US" w:eastAsia="zh-CN"/>
              </w:rPr>
            </w:pPr>
            <w:ins w:id="3213" w:author="Richard Kybett" w:date="2020-02-11T17:04:00Z">
              <w:r w:rsidRPr="00976A99">
                <w:rPr>
                  <w:rFonts w:ascii="Arial" w:eastAsia="SimSun" w:hAnsi="Arial" w:cs="Arial"/>
                  <w:color w:val="000000"/>
                  <w:sz w:val="16"/>
                  <w:szCs w:val="16"/>
                  <w:lang w:val="en-US" w:eastAsia="zh-CN"/>
                </w:rPr>
                <w:t>Probe H/V pointing</w:t>
              </w:r>
            </w:ins>
          </w:p>
        </w:tc>
        <w:tc>
          <w:tcPr>
            <w:tcW w:w="546" w:type="dxa"/>
            <w:tcBorders>
              <w:top w:val="nil"/>
              <w:left w:val="nil"/>
              <w:bottom w:val="single" w:sz="4" w:space="0" w:color="auto"/>
              <w:right w:val="single" w:sz="4" w:space="0" w:color="auto"/>
            </w:tcBorders>
            <w:shd w:val="clear" w:color="auto" w:fill="auto"/>
            <w:hideMark/>
            <w:tcPrChange w:id="3214"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2BAF44B7" w14:textId="77777777" w:rsidR="00976A99" w:rsidRPr="00976A99" w:rsidRDefault="00976A99" w:rsidP="00976A99">
            <w:pPr>
              <w:spacing w:after="0"/>
              <w:jc w:val="center"/>
              <w:rPr>
                <w:ins w:id="3215" w:author="Richard Kybett" w:date="2020-02-11T17:04:00Z"/>
                <w:rFonts w:ascii="Arial" w:eastAsia="SimSun" w:hAnsi="Arial" w:cs="Arial"/>
                <w:color w:val="000000"/>
                <w:sz w:val="16"/>
                <w:szCs w:val="16"/>
                <w:lang w:val="en-US" w:eastAsia="zh-CN"/>
              </w:rPr>
            </w:pPr>
            <w:ins w:id="3216"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217"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7DEBEC28" w14:textId="77777777" w:rsidR="00976A99" w:rsidRPr="00976A99" w:rsidRDefault="00976A99" w:rsidP="00976A99">
            <w:pPr>
              <w:spacing w:after="0"/>
              <w:jc w:val="center"/>
              <w:rPr>
                <w:ins w:id="3218" w:author="Richard Kybett" w:date="2020-02-11T17:04:00Z"/>
                <w:rFonts w:ascii="Arial" w:eastAsia="SimSun" w:hAnsi="Arial" w:cs="Arial"/>
                <w:color w:val="000000"/>
                <w:sz w:val="16"/>
                <w:szCs w:val="16"/>
                <w:lang w:val="en-US" w:eastAsia="zh-CN"/>
              </w:rPr>
            </w:pPr>
            <w:ins w:id="3219"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220"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5ECFA5E7" w14:textId="77777777" w:rsidR="00976A99" w:rsidRPr="00976A99" w:rsidRDefault="00976A99" w:rsidP="00976A99">
            <w:pPr>
              <w:spacing w:after="0"/>
              <w:jc w:val="center"/>
              <w:rPr>
                <w:ins w:id="3221" w:author="Richard Kybett" w:date="2020-02-11T17:04:00Z"/>
                <w:rFonts w:ascii="Arial" w:eastAsia="SimSun" w:hAnsi="Arial" w:cs="Arial"/>
                <w:color w:val="000000"/>
                <w:sz w:val="16"/>
                <w:szCs w:val="16"/>
                <w:lang w:val="en-US" w:eastAsia="zh-CN"/>
              </w:rPr>
            </w:pPr>
            <w:ins w:id="3222"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223"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5F1C73FF" w14:textId="77777777" w:rsidR="00976A99" w:rsidRPr="00976A99" w:rsidRDefault="00976A99" w:rsidP="00976A99">
            <w:pPr>
              <w:spacing w:after="0"/>
              <w:jc w:val="center"/>
              <w:rPr>
                <w:ins w:id="3224" w:author="Richard Kybett" w:date="2020-02-11T17:04:00Z"/>
                <w:rFonts w:ascii="Arial" w:eastAsia="SimSun" w:hAnsi="Arial" w:cs="Arial"/>
                <w:color w:val="000000"/>
                <w:sz w:val="16"/>
                <w:szCs w:val="16"/>
                <w:lang w:val="en-US" w:eastAsia="zh-CN"/>
              </w:rPr>
            </w:pPr>
            <w:ins w:id="3225"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226"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619AD8BF" w14:textId="77777777" w:rsidR="00976A99" w:rsidRPr="00976A99" w:rsidRDefault="00976A99" w:rsidP="00976A99">
            <w:pPr>
              <w:spacing w:after="0"/>
              <w:jc w:val="center"/>
              <w:rPr>
                <w:ins w:id="3227" w:author="Richard Kybett" w:date="2020-02-11T17:04:00Z"/>
                <w:rFonts w:ascii="Arial" w:eastAsia="SimSun" w:hAnsi="Arial" w:cs="Arial"/>
                <w:color w:val="000000"/>
                <w:sz w:val="16"/>
                <w:szCs w:val="16"/>
                <w:lang w:val="en-US" w:eastAsia="zh-CN"/>
              </w:rPr>
            </w:pPr>
            <w:ins w:id="3228"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229"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0C7A12CC" w14:textId="77777777" w:rsidR="00976A99" w:rsidRPr="00976A99" w:rsidRDefault="00976A99" w:rsidP="00976A99">
            <w:pPr>
              <w:spacing w:after="0"/>
              <w:jc w:val="center"/>
              <w:rPr>
                <w:ins w:id="3230" w:author="Richard Kybett" w:date="2020-02-11T17:04:00Z"/>
                <w:rFonts w:ascii="Arial" w:eastAsia="SimSun" w:hAnsi="Arial" w:cs="Arial"/>
                <w:color w:val="000000"/>
                <w:sz w:val="16"/>
                <w:szCs w:val="16"/>
                <w:lang w:val="en-US" w:eastAsia="zh-CN"/>
              </w:rPr>
            </w:pPr>
            <w:ins w:id="3231"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232"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422FD5CE" w14:textId="77777777" w:rsidR="00976A99" w:rsidRPr="00976A99" w:rsidRDefault="00976A99" w:rsidP="00976A99">
            <w:pPr>
              <w:spacing w:after="0"/>
              <w:jc w:val="center"/>
              <w:rPr>
                <w:ins w:id="3233" w:author="Richard Kybett" w:date="2020-02-11T17:04:00Z"/>
                <w:rFonts w:ascii="Arial" w:eastAsia="SimSun" w:hAnsi="Arial" w:cs="Arial"/>
                <w:color w:val="000000"/>
                <w:sz w:val="16"/>
                <w:szCs w:val="16"/>
                <w:lang w:val="en-US" w:eastAsia="zh-CN"/>
              </w:rPr>
            </w:pPr>
            <w:ins w:id="3234"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235"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402A146E" w14:textId="77777777" w:rsidR="00976A99" w:rsidRPr="00976A99" w:rsidRDefault="00976A99" w:rsidP="00976A99">
            <w:pPr>
              <w:spacing w:after="0"/>
              <w:jc w:val="center"/>
              <w:rPr>
                <w:ins w:id="3236" w:author="Richard Kybett" w:date="2020-02-11T17:04:00Z"/>
                <w:rFonts w:ascii="Arial" w:eastAsia="SimSun" w:hAnsi="Arial" w:cs="Arial"/>
                <w:color w:val="000000"/>
                <w:sz w:val="16"/>
                <w:szCs w:val="16"/>
                <w:lang w:val="en-US" w:eastAsia="zh-CN"/>
              </w:rPr>
            </w:pPr>
            <w:ins w:id="3237"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238"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295E9C93" w14:textId="77777777" w:rsidR="00976A99" w:rsidRPr="00976A99" w:rsidRDefault="00976A99" w:rsidP="00976A99">
            <w:pPr>
              <w:spacing w:after="0"/>
              <w:jc w:val="center"/>
              <w:rPr>
                <w:ins w:id="3239" w:author="Richard Kybett" w:date="2020-02-11T17:04:00Z"/>
                <w:rFonts w:ascii="Arial" w:eastAsia="SimSun" w:hAnsi="Arial" w:cs="Arial"/>
                <w:color w:val="000000"/>
                <w:sz w:val="16"/>
                <w:szCs w:val="16"/>
                <w:lang w:val="en-US" w:eastAsia="zh-CN"/>
              </w:rPr>
            </w:pPr>
            <w:ins w:id="3240" w:author="Richard Kybett" w:date="2020-02-11T17:04:00Z">
              <w:r w:rsidRPr="00976A99">
                <w:rPr>
                  <w:rFonts w:ascii="Arial" w:eastAsia="SimSun" w:hAnsi="Arial" w:cs="Arial"/>
                  <w:color w:val="000000"/>
                  <w:sz w:val="16"/>
                  <w:szCs w:val="16"/>
                  <w:lang w:val="en-US" w:eastAsia="zh-CN"/>
                </w:rPr>
                <w:t>0.00</w:t>
              </w:r>
            </w:ins>
          </w:p>
        </w:tc>
      </w:tr>
      <w:tr w:rsidR="00976A99" w:rsidRPr="00976A99" w14:paraId="15E60842" w14:textId="77777777" w:rsidTr="00976A99">
        <w:tblPrEx>
          <w:tblPrExChange w:id="3241" w:author="Richard Kybett" w:date="2020-02-11T17:05:00Z">
            <w:tblPrEx>
              <w:tblW w:w="14498" w:type="dxa"/>
            </w:tblPrEx>
          </w:tblPrExChange>
        </w:tblPrEx>
        <w:trPr>
          <w:trHeight w:val="270"/>
          <w:ins w:id="3242" w:author="Richard Kybett" w:date="2020-02-11T17:04:00Z"/>
          <w:trPrChange w:id="3243"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244"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59C7F5C9" w14:textId="77777777" w:rsidR="00976A99" w:rsidRPr="00976A99" w:rsidRDefault="00976A99" w:rsidP="00976A99">
            <w:pPr>
              <w:spacing w:after="0"/>
              <w:jc w:val="center"/>
              <w:rPr>
                <w:ins w:id="3245" w:author="Richard Kybett" w:date="2020-02-11T17:04:00Z"/>
                <w:rFonts w:ascii="Arial" w:eastAsia="SimSun" w:hAnsi="Arial" w:cs="Arial"/>
                <w:color w:val="000000"/>
                <w:sz w:val="16"/>
                <w:szCs w:val="16"/>
                <w:lang w:val="en-US" w:eastAsia="zh-CN"/>
              </w:rPr>
            </w:pPr>
            <w:ins w:id="3246" w:author="Richard Kybett" w:date="2020-02-11T17:04:00Z">
              <w:r w:rsidRPr="00976A99">
                <w:rPr>
                  <w:rFonts w:ascii="Arial" w:eastAsia="SimSun" w:hAnsi="Arial" w:cs="Arial"/>
                  <w:color w:val="000000"/>
                  <w:sz w:val="16"/>
                  <w:szCs w:val="16"/>
                  <w:lang w:val="en-US" w:eastAsia="zh-CN"/>
                </w:rPr>
                <w:t>A3-6</w:t>
              </w:r>
            </w:ins>
          </w:p>
        </w:tc>
        <w:tc>
          <w:tcPr>
            <w:tcW w:w="2977" w:type="dxa"/>
            <w:tcBorders>
              <w:top w:val="nil"/>
              <w:left w:val="nil"/>
              <w:bottom w:val="single" w:sz="4" w:space="0" w:color="auto"/>
              <w:right w:val="single" w:sz="4" w:space="0" w:color="auto"/>
            </w:tcBorders>
            <w:shd w:val="clear" w:color="auto" w:fill="auto"/>
            <w:hideMark/>
            <w:tcPrChange w:id="3247"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672CFC1B" w14:textId="77777777" w:rsidR="00976A99" w:rsidRPr="00976A99" w:rsidRDefault="00976A99" w:rsidP="00976A99">
            <w:pPr>
              <w:spacing w:after="0"/>
              <w:rPr>
                <w:ins w:id="3248" w:author="Richard Kybett" w:date="2020-02-11T17:04:00Z"/>
                <w:rFonts w:ascii="Arial" w:eastAsia="SimSun" w:hAnsi="Arial" w:cs="Arial"/>
                <w:color w:val="000000"/>
                <w:sz w:val="16"/>
                <w:szCs w:val="16"/>
                <w:lang w:val="en-US" w:eastAsia="zh-CN"/>
              </w:rPr>
            </w:pPr>
            <w:ins w:id="3249" w:author="Richard Kybett" w:date="2020-02-11T17:04:00Z">
              <w:r w:rsidRPr="00976A99">
                <w:rPr>
                  <w:rFonts w:ascii="Arial" w:eastAsia="SimSun" w:hAnsi="Arial" w:cs="Arial"/>
                  <w:color w:val="000000"/>
                  <w:sz w:val="16"/>
                  <w:szCs w:val="16"/>
                  <w:lang w:val="en-US" w:eastAsia="zh-CN"/>
                </w:rPr>
                <w:t>Measurement Distance</w:t>
              </w:r>
            </w:ins>
          </w:p>
        </w:tc>
        <w:tc>
          <w:tcPr>
            <w:tcW w:w="546" w:type="dxa"/>
            <w:tcBorders>
              <w:top w:val="nil"/>
              <w:left w:val="nil"/>
              <w:bottom w:val="single" w:sz="4" w:space="0" w:color="auto"/>
              <w:right w:val="single" w:sz="4" w:space="0" w:color="auto"/>
            </w:tcBorders>
            <w:shd w:val="clear" w:color="auto" w:fill="auto"/>
            <w:hideMark/>
            <w:tcPrChange w:id="3250"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43D07AB7" w14:textId="77777777" w:rsidR="00976A99" w:rsidRPr="00976A99" w:rsidRDefault="00976A99" w:rsidP="00976A99">
            <w:pPr>
              <w:spacing w:after="0"/>
              <w:jc w:val="center"/>
              <w:rPr>
                <w:ins w:id="3251" w:author="Richard Kybett" w:date="2020-02-11T17:04:00Z"/>
                <w:rFonts w:ascii="Arial" w:eastAsia="SimSun" w:hAnsi="Arial" w:cs="Arial"/>
                <w:color w:val="000000"/>
                <w:sz w:val="16"/>
                <w:szCs w:val="16"/>
                <w:lang w:val="en-US" w:eastAsia="zh-CN"/>
              </w:rPr>
            </w:pPr>
            <w:ins w:id="3252"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253"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30008F54" w14:textId="77777777" w:rsidR="00976A99" w:rsidRPr="00976A99" w:rsidRDefault="00976A99" w:rsidP="00976A99">
            <w:pPr>
              <w:spacing w:after="0"/>
              <w:jc w:val="center"/>
              <w:rPr>
                <w:ins w:id="3254" w:author="Richard Kybett" w:date="2020-02-11T17:04:00Z"/>
                <w:rFonts w:ascii="Arial" w:eastAsia="SimSun" w:hAnsi="Arial" w:cs="Arial"/>
                <w:color w:val="000000"/>
                <w:sz w:val="16"/>
                <w:szCs w:val="16"/>
                <w:lang w:val="en-US" w:eastAsia="zh-CN"/>
              </w:rPr>
            </w:pPr>
            <w:ins w:id="3255"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256"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208762FB" w14:textId="77777777" w:rsidR="00976A99" w:rsidRPr="00976A99" w:rsidRDefault="00976A99" w:rsidP="00976A99">
            <w:pPr>
              <w:spacing w:after="0"/>
              <w:jc w:val="center"/>
              <w:rPr>
                <w:ins w:id="3257" w:author="Richard Kybett" w:date="2020-02-11T17:04:00Z"/>
                <w:rFonts w:ascii="Arial" w:eastAsia="SimSun" w:hAnsi="Arial" w:cs="Arial"/>
                <w:color w:val="000000"/>
                <w:sz w:val="16"/>
                <w:szCs w:val="16"/>
                <w:lang w:val="en-US" w:eastAsia="zh-CN"/>
              </w:rPr>
            </w:pPr>
            <w:ins w:id="3258"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259"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04ED0C62" w14:textId="77777777" w:rsidR="00976A99" w:rsidRPr="00976A99" w:rsidRDefault="00976A99" w:rsidP="00976A99">
            <w:pPr>
              <w:spacing w:after="0"/>
              <w:jc w:val="center"/>
              <w:rPr>
                <w:ins w:id="3260" w:author="Richard Kybett" w:date="2020-02-11T17:04:00Z"/>
                <w:rFonts w:ascii="Arial" w:eastAsia="SimSun" w:hAnsi="Arial" w:cs="Arial"/>
                <w:color w:val="000000"/>
                <w:sz w:val="16"/>
                <w:szCs w:val="16"/>
                <w:lang w:val="en-US" w:eastAsia="zh-CN"/>
              </w:rPr>
            </w:pPr>
            <w:ins w:id="3261"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262"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1500ACDF" w14:textId="77777777" w:rsidR="00976A99" w:rsidRPr="00976A99" w:rsidRDefault="00976A99" w:rsidP="00976A99">
            <w:pPr>
              <w:spacing w:after="0"/>
              <w:jc w:val="center"/>
              <w:rPr>
                <w:ins w:id="3263" w:author="Richard Kybett" w:date="2020-02-11T17:04:00Z"/>
                <w:rFonts w:ascii="Arial" w:eastAsia="SimSun" w:hAnsi="Arial" w:cs="Arial"/>
                <w:color w:val="000000"/>
                <w:sz w:val="16"/>
                <w:szCs w:val="16"/>
                <w:lang w:val="en-US" w:eastAsia="zh-CN"/>
              </w:rPr>
            </w:pPr>
            <w:ins w:id="3264"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265"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55F4B35D" w14:textId="77777777" w:rsidR="00976A99" w:rsidRPr="00976A99" w:rsidRDefault="00976A99" w:rsidP="00976A99">
            <w:pPr>
              <w:spacing w:after="0"/>
              <w:jc w:val="center"/>
              <w:rPr>
                <w:ins w:id="3266" w:author="Richard Kybett" w:date="2020-02-11T17:04:00Z"/>
                <w:rFonts w:ascii="Arial" w:eastAsia="SimSun" w:hAnsi="Arial" w:cs="Arial"/>
                <w:color w:val="000000"/>
                <w:sz w:val="16"/>
                <w:szCs w:val="16"/>
                <w:lang w:val="en-US" w:eastAsia="zh-CN"/>
              </w:rPr>
            </w:pPr>
            <w:ins w:id="3267"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268"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2791D426" w14:textId="77777777" w:rsidR="00976A99" w:rsidRPr="00976A99" w:rsidRDefault="00976A99" w:rsidP="00976A99">
            <w:pPr>
              <w:spacing w:after="0"/>
              <w:jc w:val="center"/>
              <w:rPr>
                <w:ins w:id="3269" w:author="Richard Kybett" w:date="2020-02-11T17:04:00Z"/>
                <w:rFonts w:ascii="Arial" w:eastAsia="SimSun" w:hAnsi="Arial" w:cs="Arial"/>
                <w:color w:val="000000"/>
                <w:sz w:val="16"/>
                <w:szCs w:val="16"/>
                <w:lang w:val="en-US" w:eastAsia="zh-CN"/>
              </w:rPr>
            </w:pPr>
            <w:ins w:id="3270"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271"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208475B9" w14:textId="77777777" w:rsidR="00976A99" w:rsidRPr="00976A99" w:rsidRDefault="00976A99" w:rsidP="00976A99">
            <w:pPr>
              <w:spacing w:after="0"/>
              <w:jc w:val="center"/>
              <w:rPr>
                <w:ins w:id="3272" w:author="Richard Kybett" w:date="2020-02-11T17:04:00Z"/>
                <w:rFonts w:ascii="Arial" w:eastAsia="SimSun" w:hAnsi="Arial" w:cs="Arial"/>
                <w:color w:val="000000"/>
                <w:sz w:val="16"/>
                <w:szCs w:val="16"/>
                <w:lang w:val="en-US" w:eastAsia="zh-CN"/>
              </w:rPr>
            </w:pPr>
            <w:ins w:id="3273"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274"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14A4EB5D" w14:textId="77777777" w:rsidR="00976A99" w:rsidRPr="00976A99" w:rsidRDefault="00976A99" w:rsidP="00976A99">
            <w:pPr>
              <w:spacing w:after="0"/>
              <w:jc w:val="center"/>
              <w:rPr>
                <w:ins w:id="3275" w:author="Richard Kybett" w:date="2020-02-11T17:04:00Z"/>
                <w:rFonts w:ascii="Arial" w:eastAsia="SimSun" w:hAnsi="Arial" w:cs="Arial"/>
                <w:color w:val="000000"/>
                <w:sz w:val="16"/>
                <w:szCs w:val="16"/>
                <w:lang w:val="en-US" w:eastAsia="zh-CN"/>
              </w:rPr>
            </w:pPr>
            <w:ins w:id="3276" w:author="Richard Kybett" w:date="2020-02-11T17:04:00Z">
              <w:r w:rsidRPr="00976A99">
                <w:rPr>
                  <w:rFonts w:ascii="Arial" w:eastAsia="SimSun" w:hAnsi="Arial" w:cs="Arial"/>
                  <w:color w:val="000000"/>
                  <w:sz w:val="16"/>
                  <w:szCs w:val="16"/>
                  <w:lang w:val="en-US" w:eastAsia="zh-CN"/>
                </w:rPr>
                <w:t>0.00</w:t>
              </w:r>
            </w:ins>
          </w:p>
        </w:tc>
      </w:tr>
      <w:tr w:rsidR="00976A99" w:rsidRPr="00976A99" w14:paraId="6BE9CED4" w14:textId="77777777" w:rsidTr="00976A99">
        <w:tblPrEx>
          <w:tblPrExChange w:id="3277" w:author="Richard Kybett" w:date="2020-02-11T17:05:00Z">
            <w:tblPrEx>
              <w:tblW w:w="14498" w:type="dxa"/>
            </w:tblPrEx>
          </w:tblPrExChange>
        </w:tblPrEx>
        <w:trPr>
          <w:trHeight w:val="270"/>
          <w:ins w:id="3278" w:author="Richard Kybett" w:date="2020-02-11T17:04:00Z"/>
          <w:trPrChange w:id="3279"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280"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34D78BAB" w14:textId="77777777" w:rsidR="00976A99" w:rsidRPr="00976A99" w:rsidRDefault="00976A99" w:rsidP="00976A99">
            <w:pPr>
              <w:spacing w:after="0"/>
              <w:jc w:val="center"/>
              <w:rPr>
                <w:ins w:id="3281" w:author="Richard Kybett" w:date="2020-02-11T17:04:00Z"/>
                <w:rFonts w:ascii="Arial" w:eastAsia="SimSun" w:hAnsi="Arial" w:cs="Arial"/>
                <w:color w:val="000000"/>
                <w:sz w:val="16"/>
                <w:szCs w:val="16"/>
                <w:lang w:val="en-US" w:eastAsia="zh-CN"/>
              </w:rPr>
            </w:pPr>
            <w:ins w:id="3282" w:author="Richard Kybett" w:date="2020-02-11T17:04:00Z">
              <w:r w:rsidRPr="00976A99">
                <w:rPr>
                  <w:rFonts w:ascii="Arial" w:eastAsia="SimSun" w:hAnsi="Arial" w:cs="Arial"/>
                  <w:color w:val="000000"/>
                  <w:sz w:val="16"/>
                  <w:szCs w:val="16"/>
                  <w:lang w:val="en-US" w:eastAsia="zh-CN"/>
                </w:rPr>
                <w:t>A3-7</w:t>
              </w:r>
            </w:ins>
          </w:p>
        </w:tc>
        <w:tc>
          <w:tcPr>
            <w:tcW w:w="2977" w:type="dxa"/>
            <w:tcBorders>
              <w:top w:val="nil"/>
              <w:left w:val="nil"/>
              <w:bottom w:val="single" w:sz="4" w:space="0" w:color="auto"/>
              <w:right w:val="single" w:sz="4" w:space="0" w:color="auto"/>
            </w:tcBorders>
            <w:shd w:val="clear" w:color="auto" w:fill="auto"/>
            <w:hideMark/>
            <w:tcPrChange w:id="3283"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4C15E1BB" w14:textId="77777777" w:rsidR="00976A99" w:rsidRPr="00976A99" w:rsidRDefault="00976A99" w:rsidP="00976A99">
            <w:pPr>
              <w:spacing w:after="0"/>
              <w:rPr>
                <w:ins w:id="3284" w:author="Richard Kybett" w:date="2020-02-11T17:04:00Z"/>
                <w:rFonts w:ascii="Arial" w:eastAsia="SimSun" w:hAnsi="Arial" w:cs="Arial"/>
                <w:color w:val="000000"/>
                <w:sz w:val="16"/>
                <w:szCs w:val="16"/>
                <w:lang w:val="en-US" w:eastAsia="zh-CN"/>
              </w:rPr>
            </w:pPr>
            <w:ins w:id="3285" w:author="Richard Kybett" w:date="2020-02-11T17:04:00Z">
              <w:r w:rsidRPr="00976A99">
                <w:rPr>
                  <w:rFonts w:ascii="Arial" w:eastAsia="SimSun" w:hAnsi="Arial" w:cs="Arial"/>
                  <w:color w:val="000000"/>
                  <w:sz w:val="16"/>
                  <w:szCs w:val="16"/>
                  <w:lang w:val="en-US" w:eastAsia="zh-CN"/>
                </w:rPr>
                <w:t>Amplitude and Phase Drift</w:t>
              </w:r>
            </w:ins>
          </w:p>
        </w:tc>
        <w:tc>
          <w:tcPr>
            <w:tcW w:w="546" w:type="dxa"/>
            <w:tcBorders>
              <w:top w:val="nil"/>
              <w:left w:val="nil"/>
              <w:bottom w:val="single" w:sz="4" w:space="0" w:color="auto"/>
              <w:right w:val="single" w:sz="4" w:space="0" w:color="auto"/>
            </w:tcBorders>
            <w:shd w:val="clear" w:color="auto" w:fill="auto"/>
            <w:hideMark/>
            <w:tcPrChange w:id="3286"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7E81AF20" w14:textId="77777777" w:rsidR="00976A99" w:rsidRPr="00976A99" w:rsidRDefault="00976A99" w:rsidP="00976A99">
            <w:pPr>
              <w:spacing w:after="0"/>
              <w:jc w:val="center"/>
              <w:rPr>
                <w:ins w:id="3287" w:author="Richard Kybett" w:date="2020-02-11T17:04:00Z"/>
                <w:rFonts w:ascii="Arial" w:eastAsia="SimSun" w:hAnsi="Arial" w:cs="Arial"/>
                <w:color w:val="000000"/>
                <w:sz w:val="16"/>
                <w:szCs w:val="16"/>
                <w:lang w:val="en-US" w:eastAsia="zh-CN"/>
              </w:rPr>
            </w:pPr>
            <w:ins w:id="3288"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289"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502869EB" w14:textId="77777777" w:rsidR="00976A99" w:rsidRPr="00976A99" w:rsidRDefault="00976A99" w:rsidP="00976A99">
            <w:pPr>
              <w:spacing w:after="0"/>
              <w:jc w:val="center"/>
              <w:rPr>
                <w:ins w:id="3290" w:author="Richard Kybett" w:date="2020-02-11T17:04:00Z"/>
                <w:rFonts w:ascii="Arial" w:eastAsia="SimSun" w:hAnsi="Arial" w:cs="Arial"/>
                <w:color w:val="000000"/>
                <w:sz w:val="16"/>
                <w:szCs w:val="16"/>
                <w:lang w:val="en-US" w:eastAsia="zh-CN"/>
              </w:rPr>
            </w:pPr>
            <w:ins w:id="3291"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292"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3974299F" w14:textId="77777777" w:rsidR="00976A99" w:rsidRPr="00976A99" w:rsidRDefault="00976A99" w:rsidP="00976A99">
            <w:pPr>
              <w:spacing w:after="0"/>
              <w:jc w:val="center"/>
              <w:rPr>
                <w:ins w:id="3293" w:author="Richard Kybett" w:date="2020-02-11T17:04:00Z"/>
                <w:rFonts w:ascii="Arial" w:eastAsia="SimSun" w:hAnsi="Arial" w:cs="Arial"/>
                <w:color w:val="000000"/>
                <w:sz w:val="16"/>
                <w:szCs w:val="16"/>
                <w:lang w:val="en-US" w:eastAsia="zh-CN"/>
              </w:rPr>
            </w:pPr>
            <w:ins w:id="3294"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295"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386D9D04" w14:textId="77777777" w:rsidR="00976A99" w:rsidRPr="00976A99" w:rsidRDefault="00976A99" w:rsidP="00976A99">
            <w:pPr>
              <w:spacing w:after="0"/>
              <w:jc w:val="center"/>
              <w:rPr>
                <w:ins w:id="3296" w:author="Richard Kybett" w:date="2020-02-11T17:04:00Z"/>
                <w:rFonts w:ascii="Arial" w:eastAsia="SimSun" w:hAnsi="Arial" w:cs="Arial"/>
                <w:color w:val="000000"/>
                <w:sz w:val="16"/>
                <w:szCs w:val="16"/>
                <w:lang w:val="en-US" w:eastAsia="zh-CN"/>
              </w:rPr>
            </w:pPr>
            <w:ins w:id="3297"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298"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602D7DA4" w14:textId="77777777" w:rsidR="00976A99" w:rsidRPr="00976A99" w:rsidRDefault="00976A99" w:rsidP="00976A99">
            <w:pPr>
              <w:spacing w:after="0"/>
              <w:jc w:val="center"/>
              <w:rPr>
                <w:ins w:id="3299" w:author="Richard Kybett" w:date="2020-02-11T17:04:00Z"/>
                <w:rFonts w:ascii="Arial" w:eastAsia="SimSun" w:hAnsi="Arial" w:cs="Arial"/>
                <w:color w:val="000000"/>
                <w:sz w:val="16"/>
                <w:szCs w:val="16"/>
                <w:lang w:val="en-US" w:eastAsia="zh-CN"/>
              </w:rPr>
            </w:pPr>
            <w:ins w:id="3300"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301"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4C39D897" w14:textId="77777777" w:rsidR="00976A99" w:rsidRPr="00976A99" w:rsidRDefault="00976A99" w:rsidP="00976A99">
            <w:pPr>
              <w:spacing w:after="0"/>
              <w:jc w:val="center"/>
              <w:rPr>
                <w:ins w:id="3302" w:author="Richard Kybett" w:date="2020-02-11T17:04:00Z"/>
                <w:rFonts w:ascii="Arial" w:eastAsia="SimSun" w:hAnsi="Arial" w:cs="Arial"/>
                <w:color w:val="000000"/>
                <w:sz w:val="16"/>
                <w:szCs w:val="16"/>
                <w:lang w:val="en-US" w:eastAsia="zh-CN"/>
              </w:rPr>
            </w:pPr>
            <w:ins w:id="3303"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304"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6236F4CA" w14:textId="77777777" w:rsidR="00976A99" w:rsidRPr="00976A99" w:rsidRDefault="00976A99" w:rsidP="00976A99">
            <w:pPr>
              <w:spacing w:after="0"/>
              <w:jc w:val="center"/>
              <w:rPr>
                <w:ins w:id="3305" w:author="Richard Kybett" w:date="2020-02-11T17:04:00Z"/>
                <w:rFonts w:ascii="Arial" w:eastAsia="SimSun" w:hAnsi="Arial" w:cs="Arial"/>
                <w:color w:val="000000"/>
                <w:sz w:val="16"/>
                <w:szCs w:val="16"/>
                <w:lang w:val="en-US" w:eastAsia="zh-CN"/>
              </w:rPr>
            </w:pPr>
            <w:ins w:id="3306"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307"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7159E4B6" w14:textId="77777777" w:rsidR="00976A99" w:rsidRPr="00976A99" w:rsidRDefault="00976A99" w:rsidP="00976A99">
            <w:pPr>
              <w:spacing w:after="0"/>
              <w:jc w:val="center"/>
              <w:rPr>
                <w:ins w:id="3308" w:author="Richard Kybett" w:date="2020-02-11T17:04:00Z"/>
                <w:rFonts w:ascii="Arial" w:eastAsia="SimSun" w:hAnsi="Arial" w:cs="Arial"/>
                <w:color w:val="000000"/>
                <w:sz w:val="16"/>
                <w:szCs w:val="16"/>
                <w:lang w:val="en-US" w:eastAsia="zh-CN"/>
              </w:rPr>
            </w:pPr>
            <w:ins w:id="3309"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310"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20A81993" w14:textId="77777777" w:rsidR="00976A99" w:rsidRPr="00976A99" w:rsidRDefault="00976A99" w:rsidP="00976A99">
            <w:pPr>
              <w:spacing w:after="0"/>
              <w:jc w:val="center"/>
              <w:rPr>
                <w:ins w:id="3311" w:author="Richard Kybett" w:date="2020-02-11T17:04:00Z"/>
                <w:rFonts w:ascii="Arial" w:eastAsia="SimSun" w:hAnsi="Arial" w:cs="Arial"/>
                <w:color w:val="000000"/>
                <w:sz w:val="16"/>
                <w:szCs w:val="16"/>
                <w:lang w:val="en-US" w:eastAsia="zh-CN"/>
              </w:rPr>
            </w:pPr>
            <w:ins w:id="3312" w:author="Richard Kybett" w:date="2020-02-11T17:04:00Z">
              <w:r w:rsidRPr="00976A99">
                <w:rPr>
                  <w:rFonts w:ascii="Arial" w:eastAsia="SimSun" w:hAnsi="Arial" w:cs="Arial"/>
                  <w:color w:val="000000"/>
                  <w:sz w:val="16"/>
                  <w:szCs w:val="16"/>
                  <w:lang w:val="en-US" w:eastAsia="zh-CN"/>
                </w:rPr>
                <w:t>0.00</w:t>
              </w:r>
            </w:ins>
          </w:p>
        </w:tc>
      </w:tr>
      <w:tr w:rsidR="00976A99" w:rsidRPr="00976A99" w14:paraId="3C367F92" w14:textId="77777777" w:rsidTr="00976A99">
        <w:tblPrEx>
          <w:tblPrExChange w:id="3313" w:author="Richard Kybett" w:date="2020-02-11T17:05:00Z">
            <w:tblPrEx>
              <w:tblW w:w="14498" w:type="dxa"/>
            </w:tblPrEx>
          </w:tblPrExChange>
        </w:tblPrEx>
        <w:trPr>
          <w:trHeight w:val="270"/>
          <w:ins w:id="3314" w:author="Richard Kybett" w:date="2020-02-11T17:04:00Z"/>
          <w:trPrChange w:id="3315"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316"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03B07E3A" w14:textId="77777777" w:rsidR="00976A99" w:rsidRPr="00976A99" w:rsidRDefault="00976A99" w:rsidP="00976A99">
            <w:pPr>
              <w:spacing w:after="0"/>
              <w:jc w:val="center"/>
              <w:rPr>
                <w:ins w:id="3317" w:author="Richard Kybett" w:date="2020-02-11T17:04:00Z"/>
                <w:rFonts w:ascii="Arial" w:eastAsia="SimSun" w:hAnsi="Arial" w:cs="Arial"/>
                <w:color w:val="000000"/>
                <w:sz w:val="16"/>
                <w:szCs w:val="16"/>
                <w:lang w:val="en-US" w:eastAsia="zh-CN"/>
              </w:rPr>
            </w:pPr>
            <w:ins w:id="3318" w:author="Richard Kybett" w:date="2020-02-11T17:04:00Z">
              <w:r w:rsidRPr="00976A99">
                <w:rPr>
                  <w:rFonts w:ascii="Arial" w:eastAsia="SimSun" w:hAnsi="Arial" w:cs="Arial"/>
                  <w:color w:val="000000"/>
                  <w:sz w:val="16"/>
                  <w:szCs w:val="16"/>
                  <w:lang w:val="en-US" w:eastAsia="zh-CN"/>
                </w:rPr>
                <w:t>A3-8</w:t>
              </w:r>
            </w:ins>
          </w:p>
        </w:tc>
        <w:tc>
          <w:tcPr>
            <w:tcW w:w="2977" w:type="dxa"/>
            <w:tcBorders>
              <w:top w:val="nil"/>
              <w:left w:val="nil"/>
              <w:bottom w:val="single" w:sz="4" w:space="0" w:color="auto"/>
              <w:right w:val="single" w:sz="4" w:space="0" w:color="auto"/>
            </w:tcBorders>
            <w:shd w:val="clear" w:color="auto" w:fill="auto"/>
            <w:hideMark/>
            <w:tcPrChange w:id="3319"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24E71711" w14:textId="77777777" w:rsidR="00976A99" w:rsidRPr="00976A99" w:rsidRDefault="00976A99" w:rsidP="00976A99">
            <w:pPr>
              <w:spacing w:after="0"/>
              <w:rPr>
                <w:ins w:id="3320" w:author="Richard Kybett" w:date="2020-02-11T17:04:00Z"/>
                <w:rFonts w:ascii="Arial" w:eastAsia="SimSun" w:hAnsi="Arial" w:cs="Arial"/>
                <w:color w:val="000000"/>
                <w:sz w:val="16"/>
                <w:szCs w:val="16"/>
                <w:lang w:val="en-US" w:eastAsia="zh-CN"/>
              </w:rPr>
            </w:pPr>
            <w:ins w:id="3321" w:author="Richard Kybett" w:date="2020-02-11T17:04:00Z">
              <w:r w:rsidRPr="00976A99">
                <w:rPr>
                  <w:rFonts w:ascii="Arial" w:eastAsia="SimSun" w:hAnsi="Arial" w:cs="Arial"/>
                  <w:color w:val="000000"/>
                  <w:sz w:val="16"/>
                  <w:szCs w:val="16"/>
                  <w:lang w:val="en-US" w:eastAsia="zh-CN"/>
                </w:rPr>
                <w:t>Amplitude and Phase Noise</w:t>
              </w:r>
            </w:ins>
          </w:p>
        </w:tc>
        <w:tc>
          <w:tcPr>
            <w:tcW w:w="546" w:type="dxa"/>
            <w:tcBorders>
              <w:top w:val="nil"/>
              <w:left w:val="nil"/>
              <w:bottom w:val="single" w:sz="4" w:space="0" w:color="auto"/>
              <w:right w:val="single" w:sz="4" w:space="0" w:color="auto"/>
            </w:tcBorders>
            <w:shd w:val="clear" w:color="auto" w:fill="auto"/>
            <w:hideMark/>
            <w:tcPrChange w:id="3322"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506CB028" w14:textId="77777777" w:rsidR="00976A99" w:rsidRPr="00976A99" w:rsidRDefault="00976A99" w:rsidP="00976A99">
            <w:pPr>
              <w:spacing w:after="0"/>
              <w:jc w:val="center"/>
              <w:rPr>
                <w:ins w:id="3323" w:author="Richard Kybett" w:date="2020-02-11T17:04:00Z"/>
                <w:rFonts w:ascii="Arial" w:eastAsia="SimSun" w:hAnsi="Arial" w:cs="Arial"/>
                <w:color w:val="000000"/>
                <w:sz w:val="16"/>
                <w:szCs w:val="16"/>
                <w:lang w:val="en-US" w:eastAsia="zh-CN"/>
              </w:rPr>
            </w:pPr>
            <w:ins w:id="3324" w:author="Richard Kybett" w:date="2020-02-11T17:04:00Z">
              <w:r w:rsidRPr="00976A99">
                <w:rPr>
                  <w:rFonts w:ascii="Arial" w:eastAsia="SimSun" w:hAnsi="Arial" w:cs="Arial"/>
                  <w:color w:val="000000"/>
                  <w:sz w:val="16"/>
                  <w:szCs w:val="16"/>
                  <w:lang w:val="en-US" w:eastAsia="zh-CN"/>
                </w:rPr>
                <w:t>0.02</w:t>
              </w:r>
            </w:ins>
          </w:p>
        </w:tc>
        <w:tc>
          <w:tcPr>
            <w:tcW w:w="730" w:type="dxa"/>
            <w:tcBorders>
              <w:top w:val="nil"/>
              <w:left w:val="nil"/>
              <w:bottom w:val="single" w:sz="4" w:space="0" w:color="auto"/>
              <w:right w:val="single" w:sz="4" w:space="0" w:color="auto"/>
            </w:tcBorders>
            <w:shd w:val="clear" w:color="auto" w:fill="auto"/>
            <w:hideMark/>
            <w:tcPrChange w:id="3325"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74AEC538" w14:textId="77777777" w:rsidR="00976A99" w:rsidRPr="00976A99" w:rsidRDefault="00976A99" w:rsidP="00976A99">
            <w:pPr>
              <w:spacing w:after="0"/>
              <w:jc w:val="center"/>
              <w:rPr>
                <w:ins w:id="3326" w:author="Richard Kybett" w:date="2020-02-11T17:04:00Z"/>
                <w:rFonts w:ascii="Arial" w:eastAsia="SimSun" w:hAnsi="Arial" w:cs="Arial"/>
                <w:color w:val="000000"/>
                <w:sz w:val="16"/>
                <w:szCs w:val="16"/>
                <w:lang w:val="en-US" w:eastAsia="zh-CN"/>
              </w:rPr>
            </w:pPr>
            <w:ins w:id="3327" w:author="Richard Kybett" w:date="2020-02-11T17:04:00Z">
              <w:r w:rsidRPr="00976A99">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hideMark/>
            <w:tcPrChange w:id="3328"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6FD0FB9D" w14:textId="77777777" w:rsidR="00976A99" w:rsidRPr="00976A99" w:rsidRDefault="00976A99" w:rsidP="00976A99">
            <w:pPr>
              <w:spacing w:after="0"/>
              <w:jc w:val="center"/>
              <w:rPr>
                <w:ins w:id="3329" w:author="Richard Kybett" w:date="2020-02-11T17:04:00Z"/>
                <w:rFonts w:ascii="Arial" w:eastAsia="SimSun" w:hAnsi="Arial" w:cs="Arial"/>
                <w:color w:val="000000"/>
                <w:sz w:val="16"/>
                <w:szCs w:val="16"/>
                <w:lang w:val="en-US" w:eastAsia="zh-CN"/>
              </w:rPr>
            </w:pPr>
            <w:ins w:id="3330" w:author="Richard Kybett" w:date="2020-02-11T17:04:00Z">
              <w:r w:rsidRPr="00976A99">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hideMark/>
            <w:tcPrChange w:id="3331"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3F51A30E" w14:textId="77777777" w:rsidR="00976A99" w:rsidRPr="00976A99" w:rsidRDefault="00976A99" w:rsidP="00976A99">
            <w:pPr>
              <w:spacing w:after="0"/>
              <w:jc w:val="center"/>
              <w:rPr>
                <w:ins w:id="3332" w:author="Richard Kybett" w:date="2020-02-11T17:04:00Z"/>
                <w:rFonts w:ascii="Arial" w:eastAsia="SimSun" w:hAnsi="Arial" w:cs="Arial"/>
                <w:color w:val="000000"/>
                <w:sz w:val="16"/>
                <w:szCs w:val="16"/>
                <w:lang w:val="en-US" w:eastAsia="zh-CN"/>
              </w:rPr>
            </w:pPr>
            <w:ins w:id="3333"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334"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39E93504" w14:textId="77777777" w:rsidR="00976A99" w:rsidRPr="00976A99" w:rsidRDefault="00976A99" w:rsidP="00976A99">
            <w:pPr>
              <w:spacing w:after="0"/>
              <w:jc w:val="center"/>
              <w:rPr>
                <w:ins w:id="3335" w:author="Richard Kybett" w:date="2020-02-11T17:04:00Z"/>
                <w:rFonts w:ascii="Arial" w:eastAsia="SimSun" w:hAnsi="Arial" w:cs="Arial"/>
                <w:color w:val="000000"/>
                <w:sz w:val="16"/>
                <w:szCs w:val="16"/>
                <w:lang w:val="en-US" w:eastAsia="zh-CN"/>
              </w:rPr>
            </w:pPr>
            <w:ins w:id="3336"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337"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42A3A7A1" w14:textId="77777777" w:rsidR="00976A99" w:rsidRPr="00976A99" w:rsidRDefault="00976A99" w:rsidP="00976A99">
            <w:pPr>
              <w:spacing w:after="0"/>
              <w:jc w:val="center"/>
              <w:rPr>
                <w:ins w:id="3338" w:author="Richard Kybett" w:date="2020-02-11T17:04:00Z"/>
                <w:rFonts w:ascii="Arial" w:eastAsia="SimSun" w:hAnsi="Arial" w:cs="Arial"/>
                <w:color w:val="000000"/>
                <w:sz w:val="16"/>
                <w:szCs w:val="16"/>
                <w:lang w:val="en-US" w:eastAsia="zh-CN"/>
              </w:rPr>
            </w:pPr>
            <w:ins w:id="3339"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340"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1B62A8C7" w14:textId="77777777" w:rsidR="00976A99" w:rsidRPr="00976A99" w:rsidRDefault="00976A99" w:rsidP="00976A99">
            <w:pPr>
              <w:spacing w:after="0"/>
              <w:jc w:val="center"/>
              <w:rPr>
                <w:ins w:id="3341" w:author="Richard Kybett" w:date="2020-02-11T17:04:00Z"/>
                <w:rFonts w:ascii="Arial" w:eastAsia="SimSun" w:hAnsi="Arial" w:cs="Arial"/>
                <w:color w:val="000000"/>
                <w:sz w:val="16"/>
                <w:szCs w:val="16"/>
                <w:lang w:val="en-US" w:eastAsia="zh-CN"/>
              </w:rPr>
            </w:pPr>
            <w:ins w:id="3342" w:author="Richard Kybett" w:date="2020-02-11T17:04:00Z">
              <w:r w:rsidRPr="00976A99">
                <w:rPr>
                  <w:rFonts w:ascii="Arial" w:eastAsia="SimSun" w:hAnsi="Arial" w:cs="Arial"/>
                  <w:color w:val="000000"/>
                  <w:sz w:val="16"/>
                  <w:szCs w:val="16"/>
                  <w:lang w:val="en-US" w:eastAsia="zh-CN"/>
                </w:rPr>
                <w:t>0.02</w:t>
              </w:r>
            </w:ins>
          </w:p>
        </w:tc>
        <w:tc>
          <w:tcPr>
            <w:tcW w:w="708" w:type="dxa"/>
            <w:tcBorders>
              <w:top w:val="nil"/>
              <w:left w:val="nil"/>
              <w:bottom w:val="single" w:sz="4" w:space="0" w:color="auto"/>
              <w:right w:val="single" w:sz="4" w:space="0" w:color="auto"/>
            </w:tcBorders>
            <w:shd w:val="clear" w:color="auto" w:fill="auto"/>
            <w:vAlign w:val="bottom"/>
            <w:hideMark/>
            <w:tcPrChange w:id="3343"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32F1933D" w14:textId="77777777" w:rsidR="00976A99" w:rsidRPr="00976A99" w:rsidRDefault="00976A99" w:rsidP="00976A99">
            <w:pPr>
              <w:spacing w:after="0"/>
              <w:jc w:val="center"/>
              <w:rPr>
                <w:ins w:id="3344" w:author="Richard Kybett" w:date="2020-02-11T17:04:00Z"/>
                <w:rFonts w:ascii="Arial" w:eastAsia="SimSun" w:hAnsi="Arial" w:cs="Arial"/>
                <w:color w:val="000000"/>
                <w:sz w:val="16"/>
                <w:szCs w:val="16"/>
                <w:lang w:val="en-US" w:eastAsia="zh-CN"/>
              </w:rPr>
            </w:pPr>
            <w:ins w:id="3345" w:author="Richard Kybett" w:date="2020-02-11T17:04:00Z">
              <w:r w:rsidRPr="00976A99">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3346"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78AA66CB" w14:textId="77777777" w:rsidR="00976A99" w:rsidRPr="00976A99" w:rsidRDefault="00976A99" w:rsidP="00976A99">
            <w:pPr>
              <w:spacing w:after="0"/>
              <w:jc w:val="center"/>
              <w:rPr>
                <w:ins w:id="3347" w:author="Richard Kybett" w:date="2020-02-11T17:04:00Z"/>
                <w:rFonts w:ascii="Arial" w:eastAsia="SimSun" w:hAnsi="Arial" w:cs="Arial"/>
                <w:color w:val="000000"/>
                <w:sz w:val="16"/>
                <w:szCs w:val="16"/>
                <w:lang w:val="en-US" w:eastAsia="zh-CN"/>
              </w:rPr>
            </w:pPr>
            <w:ins w:id="3348" w:author="Richard Kybett" w:date="2020-02-11T17:04:00Z">
              <w:r w:rsidRPr="00976A99">
                <w:rPr>
                  <w:rFonts w:ascii="Arial" w:eastAsia="SimSun" w:hAnsi="Arial" w:cs="Arial"/>
                  <w:color w:val="000000"/>
                  <w:sz w:val="16"/>
                  <w:szCs w:val="16"/>
                  <w:lang w:val="en-US" w:eastAsia="zh-CN"/>
                </w:rPr>
                <w:t>0.02</w:t>
              </w:r>
            </w:ins>
          </w:p>
        </w:tc>
      </w:tr>
      <w:tr w:rsidR="00976A99" w:rsidRPr="00976A99" w14:paraId="1FA1EA14" w14:textId="77777777" w:rsidTr="00976A99">
        <w:tblPrEx>
          <w:tblPrExChange w:id="3349" w:author="Richard Kybett" w:date="2020-02-11T17:05:00Z">
            <w:tblPrEx>
              <w:tblW w:w="14498" w:type="dxa"/>
            </w:tblPrEx>
          </w:tblPrExChange>
        </w:tblPrEx>
        <w:trPr>
          <w:trHeight w:val="270"/>
          <w:ins w:id="3350" w:author="Richard Kybett" w:date="2020-02-11T17:04:00Z"/>
          <w:trPrChange w:id="3351"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352"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11C8C767" w14:textId="77777777" w:rsidR="00976A99" w:rsidRPr="00976A99" w:rsidRDefault="00976A99" w:rsidP="00976A99">
            <w:pPr>
              <w:spacing w:after="0"/>
              <w:jc w:val="center"/>
              <w:rPr>
                <w:ins w:id="3353" w:author="Richard Kybett" w:date="2020-02-11T17:04:00Z"/>
                <w:rFonts w:ascii="Arial" w:eastAsia="SimSun" w:hAnsi="Arial" w:cs="Arial"/>
                <w:color w:val="000000"/>
                <w:sz w:val="16"/>
                <w:szCs w:val="16"/>
                <w:lang w:val="en-US" w:eastAsia="zh-CN"/>
              </w:rPr>
            </w:pPr>
            <w:ins w:id="3354" w:author="Richard Kybett" w:date="2020-02-11T17:04:00Z">
              <w:r w:rsidRPr="00976A99">
                <w:rPr>
                  <w:rFonts w:ascii="Arial" w:eastAsia="SimSun" w:hAnsi="Arial" w:cs="Arial"/>
                  <w:color w:val="000000"/>
                  <w:sz w:val="16"/>
                  <w:szCs w:val="16"/>
                  <w:lang w:val="en-US" w:eastAsia="zh-CN"/>
                </w:rPr>
                <w:lastRenderedPageBreak/>
                <w:t>A3-9</w:t>
              </w:r>
            </w:ins>
          </w:p>
        </w:tc>
        <w:tc>
          <w:tcPr>
            <w:tcW w:w="2977" w:type="dxa"/>
            <w:tcBorders>
              <w:top w:val="nil"/>
              <w:left w:val="nil"/>
              <w:bottom w:val="single" w:sz="4" w:space="0" w:color="auto"/>
              <w:right w:val="single" w:sz="4" w:space="0" w:color="auto"/>
            </w:tcBorders>
            <w:shd w:val="clear" w:color="auto" w:fill="auto"/>
            <w:hideMark/>
            <w:tcPrChange w:id="3355"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5E967935" w14:textId="77777777" w:rsidR="00976A99" w:rsidRPr="00976A99" w:rsidRDefault="00976A99" w:rsidP="00976A99">
            <w:pPr>
              <w:spacing w:after="0"/>
              <w:rPr>
                <w:ins w:id="3356" w:author="Richard Kybett" w:date="2020-02-11T17:04:00Z"/>
                <w:rFonts w:ascii="Arial" w:eastAsia="SimSun" w:hAnsi="Arial" w:cs="Arial"/>
                <w:color w:val="000000"/>
                <w:sz w:val="16"/>
                <w:szCs w:val="16"/>
                <w:lang w:val="en-US" w:eastAsia="zh-CN"/>
              </w:rPr>
            </w:pPr>
            <w:ins w:id="3357" w:author="Richard Kybett" w:date="2020-02-11T17:04:00Z">
              <w:r w:rsidRPr="00976A99">
                <w:rPr>
                  <w:rFonts w:ascii="Arial" w:eastAsia="SimSun" w:hAnsi="Arial" w:cs="Arial"/>
                  <w:color w:val="000000"/>
                  <w:sz w:val="16"/>
                  <w:szCs w:val="16"/>
                  <w:lang w:val="en-US" w:eastAsia="zh-CN"/>
                </w:rPr>
                <w:t>Leakage and Crosstalk</w:t>
              </w:r>
            </w:ins>
          </w:p>
        </w:tc>
        <w:tc>
          <w:tcPr>
            <w:tcW w:w="546" w:type="dxa"/>
            <w:tcBorders>
              <w:top w:val="nil"/>
              <w:left w:val="nil"/>
              <w:bottom w:val="single" w:sz="4" w:space="0" w:color="auto"/>
              <w:right w:val="single" w:sz="4" w:space="0" w:color="auto"/>
            </w:tcBorders>
            <w:shd w:val="clear" w:color="auto" w:fill="auto"/>
            <w:hideMark/>
            <w:tcPrChange w:id="3358"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4DB4C856" w14:textId="77777777" w:rsidR="00976A99" w:rsidRPr="00976A99" w:rsidRDefault="00976A99" w:rsidP="00976A99">
            <w:pPr>
              <w:spacing w:after="0"/>
              <w:jc w:val="center"/>
              <w:rPr>
                <w:ins w:id="3359" w:author="Richard Kybett" w:date="2020-02-11T17:04:00Z"/>
                <w:rFonts w:ascii="Arial" w:eastAsia="SimSun" w:hAnsi="Arial" w:cs="Arial"/>
                <w:color w:val="000000"/>
                <w:sz w:val="16"/>
                <w:szCs w:val="16"/>
                <w:lang w:val="en-US" w:eastAsia="zh-CN"/>
              </w:rPr>
            </w:pPr>
            <w:ins w:id="3360"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361"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2B765C2B" w14:textId="77777777" w:rsidR="00976A99" w:rsidRPr="00976A99" w:rsidRDefault="00976A99" w:rsidP="00976A99">
            <w:pPr>
              <w:spacing w:after="0"/>
              <w:jc w:val="center"/>
              <w:rPr>
                <w:ins w:id="3362" w:author="Richard Kybett" w:date="2020-02-11T17:04:00Z"/>
                <w:rFonts w:ascii="Arial" w:eastAsia="SimSun" w:hAnsi="Arial" w:cs="Arial"/>
                <w:color w:val="000000"/>
                <w:sz w:val="16"/>
                <w:szCs w:val="16"/>
                <w:lang w:val="en-US" w:eastAsia="zh-CN"/>
              </w:rPr>
            </w:pPr>
            <w:ins w:id="3363"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364"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76BA97B0" w14:textId="77777777" w:rsidR="00976A99" w:rsidRPr="00976A99" w:rsidRDefault="00976A99" w:rsidP="00976A99">
            <w:pPr>
              <w:spacing w:after="0"/>
              <w:jc w:val="center"/>
              <w:rPr>
                <w:ins w:id="3365" w:author="Richard Kybett" w:date="2020-02-11T17:04:00Z"/>
                <w:rFonts w:ascii="Arial" w:eastAsia="SimSun" w:hAnsi="Arial" w:cs="Arial"/>
                <w:color w:val="000000"/>
                <w:sz w:val="16"/>
                <w:szCs w:val="16"/>
                <w:lang w:val="en-US" w:eastAsia="zh-CN"/>
              </w:rPr>
            </w:pPr>
            <w:ins w:id="3366"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367"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6F5A325F" w14:textId="77777777" w:rsidR="00976A99" w:rsidRPr="00976A99" w:rsidRDefault="00976A99" w:rsidP="00976A99">
            <w:pPr>
              <w:spacing w:after="0"/>
              <w:jc w:val="center"/>
              <w:rPr>
                <w:ins w:id="3368" w:author="Richard Kybett" w:date="2020-02-11T17:04:00Z"/>
                <w:rFonts w:ascii="Arial" w:eastAsia="SimSun" w:hAnsi="Arial" w:cs="Arial"/>
                <w:color w:val="000000"/>
                <w:sz w:val="16"/>
                <w:szCs w:val="16"/>
                <w:lang w:val="en-US" w:eastAsia="zh-CN"/>
              </w:rPr>
            </w:pPr>
            <w:ins w:id="3369"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370"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724B5507" w14:textId="77777777" w:rsidR="00976A99" w:rsidRPr="00976A99" w:rsidRDefault="00976A99" w:rsidP="00976A99">
            <w:pPr>
              <w:spacing w:after="0"/>
              <w:jc w:val="center"/>
              <w:rPr>
                <w:ins w:id="3371" w:author="Richard Kybett" w:date="2020-02-11T17:04:00Z"/>
                <w:rFonts w:ascii="Arial" w:eastAsia="SimSun" w:hAnsi="Arial" w:cs="Arial"/>
                <w:color w:val="000000"/>
                <w:sz w:val="16"/>
                <w:szCs w:val="16"/>
                <w:lang w:val="en-US" w:eastAsia="zh-CN"/>
              </w:rPr>
            </w:pPr>
            <w:ins w:id="3372"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373"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4F09EABF" w14:textId="77777777" w:rsidR="00976A99" w:rsidRPr="00976A99" w:rsidRDefault="00976A99" w:rsidP="00976A99">
            <w:pPr>
              <w:spacing w:after="0"/>
              <w:jc w:val="center"/>
              <w:rPr>
                <w:ins w:id="3374" w:author="Richard Kybett" w:date="2020-02-11T17:04:00Z"/>
                <w:rFonts w:ascii="Arial" w:eastAsia="SimSun" w:hAnsi="Arial" w:cs="Arial"/>
                <w:color w:val="000000"/>
                <w:sz w:val="16"/>
                <w:szCs w:val="16"/>
                <w:lang w:val="en-US" w:eastAsia="zh-CN"/>
              </w:rPr>
            </w:pPr>
            <w:ins w:id="3375"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376"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4A7F8F4E" w14:textId="77777777" w:rsidR="00976A99" w:rsidRPr="00976A99" w:rsidRDefault="00976A99" w:rsidP="00976A99">
            <w:pPr>
              <w:spacing w:after="0"/>
              <w:jc w:val="center"/>
              <w:rPr>
                <w:ins w:id="3377" w:author="Richard Kybett" w:date="2020-02-11T17:04:00Z"/>
                <w:rFonts w:ascii="Arial" w:eastAsia="SimSun" w:hAnsi="Arial" w:cs="Arial"/>
                <w:color w:val="000000"/>
                <w:sz w:val="16"/>
                <w:szCs w:val="16"/>
                <w:lang w:val="en-US" w:eastAsia="zh-CN"/>
              </w:rPr>
            </w:pPr>
            <w:ins w:id="3378"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379"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AA98F16" w14:textId="77777777" w:rsidR="00976A99" w:rsidRPr="00976A99" w:rsidRDefault="00976A99" w:rsidP="00976A99">
            <w:pPr>
              <w:spacing w:after="0"/>
              <w:jc w:val="center"/>
              <w:rPr>
                <w:ins w:id="3380" w:author="Richard Kybett" w:date="2020-02-11T17:04:00Z"/>
                <w:rFonts w:ascii="Arial" w:eastAsia="SimSun" w:hAnsi="Arial" w:cs="Arial"/>
                <w:color w:val="000000"/>
                <w:sz w:val="16"/>
                <w:szCs w:val="16"/>
                <w:lang w:val="en-US" w:eastAsia="zh-CN"/>
              </w:rPr>
            </w:pPr>
            <w:ins w:id="3381"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382"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75E2FA1C" w14:textId="77777777" w:rsidR="00976A99" w:rsidRPr="00976A99" w:rsidRDefault="00976A99" w:rsidP="00976A99">
            <w:pPr>
              <w:spacing w:after="0"/>
              <w:jc w:val="center"/>
              <w:rPr>
                <w:ins w:id="3383" w:author="Richard Kybett" w:date="2020-02-11T17:04:00Z"/>
                <w:rFonts w:ascii="Arial" w:eastAsia="SimSun" w:hAnsi="Arial" w:cs="Arial"/>
                <w:color w:val="000000"/>
                <w:sz w:val="16"/>
                <w:szCs w:val="16"/>
                <w:lang w:val="en-US" w:eastAsia="zh-CN"/>
              </w:rPr>
            </w:pPr>
            <w:ins w:id="3384" w:author="Richard Kybett" w:date="2020-02-11T17:04:00Z">
              <w:r w:rsidRPr="00976A99">
                <w:rPr>
                  <w:rFonts w:ascii="Arial" w:eastAsia="SimSun" w:hAnsi="Arial" w:cs="Arial"/>
                  <w:color w:val="000000"/>
                  <w:sz w:val="16"/>
                  <w:szCs w:val="16"/>
                  <w:lang w:val="en-US" w:eastAsia="zh-CN"/>
                </w:rPr>
                <w:t>0.00</w:t>
              </w:r>
            </w:ins>
          </w:p>
        </w:tc>
      </w:tr>
      <w:tr w:rsidR="00976A99" w:rsidRPr="00976A99" w14:paraId="62594D63" w14:textId="77777777" w:rsidTr="00976A99">
        <w:tblPrEx>
          <w:tblPrExChange w:id="3385" w:author="Richard Kybett" w:date="2020-02-11T17:05:00Z">
            <w:tblPrEx>
              <w:tblW w:w="14498" w:type="dxa"/>
            </w:tblPrEx>
          </w:tblPrExChange>
        </w:tblPrEx>
        <w:trPr>
          <w:trHeight w:val="270"/>
          <w:ins w:id="3386" w:author="Richard Kybett" w:date="2020-02-11T17:04:00Z"/>
          <w:trPrChange w:id="3387"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388"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219DB5F1" w14:textId="77777777" w:rsidR="00976A99" w:rsidRPr="00976A99" w:rsidRDefault="00976A99" w:rsidP="00976A99">
            <w:pPr>
              <w:spacing w:after="0"/>
              <w:jc w:val="center"/>
              <w:rPr>
                <w:ins w:id="3389" w:author="Richard Kybett" w:date="2020-02-11T17:04:00Z"/>
                <w:rFonts w:ascii="Arial" w:eastAsia="SimSun" w:hAnsi="Arial" w:cs="Arial"/>
                <w:color w:val="000000"/>
                <w:sz w:val="16"/>
                <w:szCs w:val="16"/>
                <w:lang w:val="en-US" w:eastAsia="zh-CN"/>
              </w:rPr>
            </w:pPr>
            <w:ins w:id="3390" w:author="Richard Kybett" w:date="2020-02-11T17:04:00Z">
              <w:r w:rsidRPr="00976A99">
                <w:rPr>
                  <w:rFonts w:ascii="Arial" w:eastAsia="SimSun" w:hAnsi="Arial" w:cs="Arial"/>
                  <w:color w:val="000000"/>
                  <w:sz w:val="16"/>
                  <w:szCs w:val="16"/>
                  <w:lang w:val="en-US" w:eastAsia="zh-CN"/>
                </w:rPr>
                <w:t>A3-10</w:t>
              </w:r>
            </w:ins>
          </w:p>
        </w:tc>
        <w:tc>
          <w:tcPr>
            <w:tcW w:w="2977" w:type="dxa"/>
            <w:tcBorders>
              <w:top w:val="nil"/>
              <w:left w:val="nil"/>
              <w:bottom w:val="single" w:sz="4" w:space="0" w:color="auto"/>
              <w:right w:val="single" w:sz="4" w:space="0" w:color="auto"/>
            </w:tcBorders>
            <w:shd w:val="clear" w:color="auto" w:fill="auto"/>
            <w:hideMark/>
            <w:tcPrChange w:id="3391"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3A59ACA0" w14:textId="77777777" w:rsidR="00976A99" w:rsidRPr="00976A99" w:rsidRDefault="00976A99" w:rsidP="00976A99">
            <w:pPr>
              <w:spacing w:after="0"/>
              <w:rPr>
                <w:ins w:id="3392" w:author="Richard Kybett" w:date="2020-02-11T17:04:00Z"/>
                <w:rFonts w:ascii="Arial" w:eastAsia="SimSun" w:hAnsi="Arial" w:cs="Arial"/>
                <w:color w:val="000000"/>
                <w:sz w:val="16"/>
                <w:szCs w:val="16"/>
                <w:lang w:val="en-US" w:eastAsia="zh-CN"/>
              </w:rPr>
            </w:pPr>
            <w:ins w:id="3393" w:author="Richard Kybett" w:date="2020-02-11T17:04:00Z">
              <w:r w:rsidRPr="00976A99">
                <w:rPr>
                  <w:rFonts w:ascii="Arial" w:eastAsia="SimSun" w:hAnsi="Arial" w:cs="Arial"/>
                  <w:color w:val="000000"/>
                  <w:sz w:val="16"/>
                  <w:szCs w:val="16"/>
                  <w:lang w:val="en-US" w:eastAsia="zh-CN"/>
                </w:rPr>
                <w:t>Amplitude Non-Linearity</w:t>
              </w:r>
            </w:ins>
          </w:p>
        </w:tc>
        <w:tc>
          <w:tcPr>
            <w:tcW w:w="546" w:type="dxa"/>
            <w:tcBorders>
              <w:top w:val="nil"/>
              <w:left w:val="nil"/>
              <w:bottom w:val="single" w:sz="4" w:space="0" w:color="auto"/>
              <w:right w:val="single" w:sz="4" w:space="0" w:color="auto"/>
            </w:tcBorders>
            <w:shd w:val="clear" w:color="auto" w:fill="auto"/>
            <w:hideMark/>
            <w:tcPrChange w:id="3394"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1D405A4E" w14:textId="77777777" w:rsidR="00976A99" w:rsidRPr="00976A99" w:rsidRDefault="00976A99" w:rsidP="00976A99">
            <w:pPr>
              <w:spacing w:after="0"/>
              <w:jc w:val="center"/>
              <w:rPr>
                <w:ins w:id="3395" w:author="Richard Kybett" w:date="2020-02-11T17:04:00Z"/>
                <w:rFonts w:ascii="Arial" w:eastAsia="SimSun" w:hAnsi="Arial" w:cs="Arial"/>
                <w:color w:val="000000"/>
                <w:sz w:val="16"/>
                <w:szCs w:val="16"/>
                <w:lang w:val="en-US" w:eastAsia="zh-CN"/>
              </w:rPr>
            </w:pPr>
            <w:ins w:id="3396" w:author="Richard Kybett" w:date="2020-02-11T17:04:00Z">
              <w:r w:rsidRPr="00976A99">
                <w:rPr>
                  <w:rFonts w:ascii="Arial" w:eastAsia="SimSun" w:hAnsi="Arial" w:cs="Arial"/>
                  <w:color w:val="000000"/>
                  <w:sz w:val="16"/>
                  <w:szCs w:val="16"/>
                  <w:lang w:val="en-US" w:eastAsia="zh-CN"/>
                </w:rPr>
                <w:t>0.04</w:t>
              </w:r>
            </w:ins>
          </w:p>
        </w:tc>
        <w:tc>
          <w:tcPr>
            <w:tcW w:w="730" w:type="dxa"/>
            <w:tcBorders>
              <w:top w:val="nil"/>
              <w:left w:val="nil"/>
              <w:bottom w:val="single" w:sz="4" w:space="0" w:color="auto"/>
              <w:right w:val="single" w:sz="4" w:space="0" w:color="auto"/>
            </w:tcBorders>
            <w:shd w:val="clear" w:color="auto" w:fill="auto"/>
            <w:hideMark/>
            <w:tcPrChange w:id="3397"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48D5368E" w14:textId="77777777" w:rsidR="00976A99" w:rsidRPr="00976A99" w:rsidRDefault="00976A99" w:rsidP="00976A99">
            <w:pPr>
              <w:spacing w:after="0"/>
              <w:jc w:val="center"/>
              <w:rPr>
                <w:ins w:id="3398" w:author="Richard Kybett" w:date="2020-02-11T17:04:00Z"/>
                <w:rFonts w:ascii="Arial" w:eastAsia="SimSun" w:hAnsi="Arial" w:cs="Arial"/>
                <w:color w:val="000000"/>
                <w:sz w:val="16"/>
                <w:szCs w:val="16"/>
                <w:lang w:val="en-US" w:eastAsia="zh-CN"/>
              </w:rPr>
            </w:pPr>
            <w:ins w:id="3399" w:author="Richard Kybett" w:date="2020-02-11T17:04:00Z">
              <w:r w:rsidRPr="00976A99">
                <w:rPr>
                  <w:rFonts w:ascii="Arial" w:eastAsia="SimSun" w:hAnsi="Arial" w:cs="Arial"/>
                  <w:color w:val="000000"/>
                  <w:sz w:val="16"/>
                  <w:szCs w:val="16"/>
                  <w:lang w:val="en-US" w:eastAsia="zh-CN"/>
                </w:rPr>
                <w:t>0.04</w:t>
              </w:r>
            </w:ins>
          </w:p>
        </w:tc>
        <w:tc>
          <w:tcPr>
            <w:tcW w:w="709" w:type="dxa"/>
            <w:tcBorders>
              <w:top w:val="nil"/>
              <w:left w:val="nil"/>
              <w:bottom w:val="single" w:sz="4" w:space="0" w:color="auto"/>
              <w:right w:val="single" w:sz="4" w:space="0" w:color="auto"/>
            </w:tcBorders>
            <w:shd w:val="clear" w:color="auto" w:fill="auto"/>
            <w:hideMark/>
            <w:tcPrChange w:id="3400"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369AC5B8" w14:textId="77777777" w:rsidR="00976A99" w:rsidRPr="00976A99" w:rsidRDefault="00976A99" w:rsidP="00976A99">
            <w:pPr>
              <w:spacing w:after="0"/>
              <w:jc w:val="center"/>
              <w:rPr>
                <w:ins w:id="3401" w:author="Richard Kybett" w:date="2020-02-11T17:04:00Z"/>
                <w:rFonts w:ascii="Arial" w:eastAsia="SimSun" w:hAnsi="Arial" w:cs="Arial"/>
                <w:color w:val="000000"/>
                <w:sz w:val="16"/>
                <w:szCs w:val="16"/>
                <w:lang w:val="en-US" w:eastAsia="zh-CN"/>
              </w:rPr>
            </w:pPr>
            <w:ins w:id="3402" w:author="Richard Kybett" w:date="2020-02-11T17:04:00Z">
              <w:r w:rsidRPr="00976A99">
                <w:rPr>
                  <w:rFonts w:ascii="Arial" w:eastAsia="SimSun" w:hAnsi="Arial" w:cs="Arial"/>
                  <w:color w:val="000000"/>
                  <w:sz w:val="16"/>
                  <w:szCs w:val="16"/>
                  <w:lang w:val="en-US" w:eastAsia="zh-CN"/>
                </w:rPr>
                <w:t>0.04</w:t>
              </w:r>
            </w:ins>
          </w:p>
        </w:tc>
        <w:tc>
          <w:tcPr>
            <w:tcW w:w="1114" w:type="dxa"/>
            <w:tcBorders>
              <w:top w:val="nil"/>
              <w:left w:val="nil"/>
              <w:bottom w:val="single" w:sz="4" w:space="0" w:color="auto"/>
              <w:right w:val="single" w:sz="4" w:space="0" w:color="auto"/>
            </w:tcBorders>
            <w:shd w:val="clear" w:color="auto" w:fill="auto"/>
            <w:hideMark/>
            <w:tcPrChange w:id="3403"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6A9FFF67" w14:textId="77777777" w:rsidR="00976A99" w:rsidRPr="00976A99" w:rsidRDefault="00976A99" w:rsidP="00976A99">
            <w:pPr>
              <w:spacing w:after="0"/>
              <w:jc w:val="center"/>
              <w:rPr>
                <w:ins w:id="3404" w:author="Richard Kybett" w:date="2020-02-11T17:04:00Z"/>
                <w:rFonts w:ascii="Arial" w:eastAsia="SimSun" w:hAnsi="Arial" w:cs="Arial"/>
                <w:color w:val="000000"/>
                <w:sz w:val="16"/>
                <w:szCs w:val="16"/>
                <w:lang w:val="en-US" w:eastAsia="zh-CN"/>
              </w:rPr>
            </w:pPr>
            <w:ins w:id="3405"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406"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17161146" w14:textId="77777777" w:rsidR="00976A99" w:rsidRPr="00976A99" w:rsidRDefault="00976A99" w:rsidP="00976A99">
            <w:pPr>
              <w:spacing w:after="0"/>
              <w:jc w:val="center"/>
              <w:rPr>
                <w:ins w:id="3407" w:author="Richard Kybett" w:date="2020-02-11T17:04:00Z"/>
                <w:rFonts w:ascii="Arial" w:eastAsia="SimSun" w:hAnsi="Arial" w:cs="Arial"/>
                <w:color w:val="000000"/>
                <w:sz w:val="16"/>
                <w:szCs w:val="16"/>
                <w:lang w:val="en-US" w:eastAsia="zh-CN"/>
              </w:rPr>
            </w:pPr>
            <w:ins w:id="3408"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409"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44A171C3" w14:textId="77777777" w:rsidR="00976A99" w:rsidRPr="00976A99" w:rsidRDefault="00976A99" w:rsidP="00976A99">
            <w:pPr>
              <w:spacing w:after="0"/>
              <w:jc w:val="center"/>
              <w:rPr>
                <w:ins w:id="3410" w:author="Richard Kybett" w:date="2020-02-11T17:04:00Z"/>
                <w:rFonts w:ascii="Arial" w:eastAsia="SimSun" w:hAnsi="Arial" w:cs="Arial"/>
                <w:color w:val="000000"/>
                <w:sz w:val="16"/>
                <w:szCs w:val="16"/>
                <w:lang w:val="en-US" w:eastAsia="zh-CN"/>
              </w:rPr>
            </w:pPr>
            <w:ins w:id="3411"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412"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00961CB0" w14:textId="77777777" w:rsidR="00976A99" w:rsidRPr="00976A99" w:rsidRDefault="00976A99" w:rsidP="00976A99">
            <w:pPr>
              <w:spacing w:after="0"/>
              <w:jc w:val="center"/>
              <w:rPr>
                <w:ins w:id="3413" w:author="Richard Kybett" w:date="2020-02-11T17:04:00Z"/>
                <w:rFonts w:ascii="Arial" w:eastAsia="SimSun" w:hAnsi="Arial" w:cs="Arial"/>
                <w:color w:val="000000"/>
                <w:sz w:val="16"/>
                <w:szCs w:val="16"/>
                <w:lang w:val="en-US" w:eastAsia="zh-CN"/>
              </w:rPr>
            </w:pPr>
            <w:ins w:id="3414" w:author="Richard Kybett" w:date="2020-02-11T17:04:00Z">
              <w:r w:rsidRPr="00976A99">
                <w:rPr>
                  <w:rFonts w:ascii="Arial" w:eastAsia="SimSun" w:hAnsi="Arial" w:cs="Arial"/>
                  <w:color w:val="000000"/>
                  <w:sz w:val="16"/>
                  <w:szCs w:val="16"/>
                  <w:lang w:val="en-US" w:eastAsia="zh-CN"/>
                </w:rPr>
                <w:t>0.04</w:t>
              </w:r>
            </w:ins>
          </w:p>
        </w:tc>
        <w:tc>
          <w:tcPr>
            <w:tcW w:w="708" w:type="dxa"/>
            <w:tcBorders>
              <w:top w:val="nil"/>
              <w:left w:val="nil"/>
              <w:bottom w:val="single" w:sz="4" w:space="0" w:color="auto"/>
              <w:right w:val="single" w:sz="4" w:space="0" w:color="auto"/>
            </w:tcBorders>
            <w:shd w:val="clear" w:color="auto" w:fill="auto"/>
            <w:vAlign w:val="bottom"/>
            <w:hideMark/>
            <w:tcPrChange w:id="3415"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9D72D0F" w14:textId="77777777" w:rsidR="00976A99" w:rsidRPr="00976A99" w:rsidRDefault="00976A99" w:rsidP="00976A99">
            <w:pPr>
              <w:spacing w:after="0"/>
              <w:jc w:val="center"/>
              <w:rPr>
                <w:ins w:id="3416" w:author="Richard Kybett" w:date="2020-02-11T17:04:00Z"/>
                <w:rFonts w:ascii="Arial" w:eastAsia="SimSun" w:hAnsi="Arial" w:cs="Arial"/>
                <w:color w:val="000000"/>
                <w:sz w:val="16"/>
                <w:szCs w:val="16"/>
                <w:lang w:val="en-US" w:eastAsia="zh-CN"/>
              </w:rPr>
            </w:pPr>
            <w:ins w:id="3417" w:author="Richard Kybett" w:date="2020-02-11T17:04:00Z">
              <w:r w:rsidRPr="00976A99">
                <w:rPr>
                  <w:rFonts w:ascii="Arial" w:eastAsia="SimSun" w:hAnsi="Arial" w:cs="Arial"/>
                  <w:color w:val="000000"/>
                  <w:sz w:val="16"/>
                  <w:szCs w:val="16"/>
                  <w:lang w:val="en-US" w:eastAsia="zh-CN"/>
                </w:rPr>
                <w:t>0.04</w:t>
              </w:r>
            </w:ins>
          </w:p>
        </w:tc>
        <w:tc>
          <w:tcPr>
            <w:tcW w:w="709" w:type="dxa"/>
            <w:tcBorders>
              <w:top w:val="nil"/>
              <w:left w:val="nil"/>
              <w:bottom w:val="single" w:sz="4" w:space="0" w:color="auto"/>
              <w:right w:val="single" w:sz="4" w:space="0" w:color="auto"/>
            </w:tcBorders>
            <w:shd w:val="clear" w:color="auto" w:fill="auto"/>
            <w:vAlign w:val="bottom"/>
            <w:hideMark/>
            <w:tcPrChange w:id="3418"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6EE856DD" w14:textId="77777777" w:rsidR="00976A99" w:rsidRPr="00976A99" w:rsidRDefault="00976A99" w:rsidP="00976A99">
            <w:pPr>
              <w:spacing w:after="0"/>
              <w:jc w:val="center"/>
              <w:rPr>
                <w:ins w:id="3419" w:author="Richard Kybett" w:date="2020-02-11T17:04:00Z"/>
                <w:rFonts w:ascii="Arial" w:eastAsia="SimSun" w:hAnsi="Arial" w:cs="Arial"/>
                <w:color w:val="000000"/>
                <w:sz w:val="16"/>
                <w:szCs w:val="16"/>
                <w:lang w:val="en-US" w:eastAsia="zh-CN"/>
              </w:rPr>
            </w:pPr>
            <w:ins w:id="3420" w:author="Richard Kybett" w:date="2020-02-11T17:04:00Z">
              <w:r w:rsidRPr="00976A99">
                <w:rPr>
                  <w:rFonts w:ascii="Arial" w:eastAsia="SimSun" w:hAnsi="Arial" w:cs="Arial"/>
                  <w:color w:val="000000"/>
                  <w:sz w:val="16"/>
                  <w:szCs w:val="16"/>
                  <w:lang w:val="en-US" w:eastAsia="zh-CN"/>
                </w:rPr>
                <w:t>0.04</w:t>
              </w:r>
            </w:ins>
          </w:p>
        </w:tc>
      </w:tr>
      <w:tr w:rsidR="00976A99" w:rsidRPr="00976A99" w14:paraId="60A832F5" w14:textId="77777777" w:rsidTr="00976A99">
        <w:tblPrEx>
          <w:tblPrExChange w:id="3421" w:author="Richard Kybett" w:date="2020-02-11T17:05:00Z">
            <w:tblPrEx>
              <w:tblW w:w="14498" w:type="dxa"/>
            </w:tblPrEx>
          </w:tblPrExChange>
        </w:tblPrEx>
        <w:trPr>
          <w:trHeight w:val="270"/>
          <w:ins w:id="3422" w:author="Richard Kybett" w:date="2020-02-11T17:04:00Z"/>
          <w:trPrChange w:id="3423"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424"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16FAC32E" w14:textId="77777777" w:rsidR="00976A99" w:rsidRPr="00976A99" w:rsidRDefault="00976A99" w:rsidP="00976A99">
            <w:pPr>
              <w:spacing w:after="0"/>
              <w:jc w:val="center"/>
              <w:rPr>
                <w:ins w:id="3425" w:author="Richard Kybett" w:date="2020-02-11T17:04:00Z"/>
                <w:rFonts w:ascii="Arial" w:eastAsia="SimSun" w:hAnsi="Arial" w:cs="Arial"/>
                <w:color w:val="000000"/>
                <w:sz w:val="16"/>
                <w:szCs w:val="16"/>
                <w:lang w:val="en-US" w:eastAsia="zh-CN"/>
              </w:rPr>
            </w:pPr>
            <w:ins w:id="3426" w:author="Richard Kybett" w:date="2020-02-11T17:04:00Z">
              <w:r w:rsidRPr="00976A99">
                <w:rPr>
                  <w:rFonts w:ascii="Arial" w:eastAsia="SimSun" w:hAnsi="Arial" w:cs="Arial"/>
                  <w:color w:val="000000"/>
                  <w:sz w:val="16"/>
                  <w:szCs w:val="16"/>
                  <w:lang w:val="en-US" w:eastAsia="zh-CN"/>
                </w:rPr>
                <w:t>A3-11</w:t>
              </w:r>
            </w:ins>
          </w:p>
        </w:tc>
        <w:tc>
          <w:tcPr>
            <w:tcW w:w="2977" w:type="dxa"/>
            <w:tcBorders>
              <w:top w:val="nil"/>
              <w:left w:val="nil"/>
              <w:bottom w:val="single" w:sz="4" w:space="0" w:color="auto"/>
              <w:right w:val="single" w:sz="4" w:space="0" w:color="auto"/>
            </w:tcBorders>
            <w:shd w:val="clear" w:color="auto" w:fill="auto"/>
            <w:hideMark/>
            <w:tcPrChange w:id="3427"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2D1E8AFD" w14:textId="77777777" w:rsidR="00976A99" w:rsidRPr="00976A99" w:rsidRDefault="00976A99" w:rsidP="00976A99">
            <w:pPr>
              <w:spacing w:after="0"/>
              <w:rPr>
                <w:ins w:id="3428" w:author="Richard Kybett" w:date="2020-02-11T17:04:00Z"/>
                <w:rFonts w:ascii="Arial" w:eastAsia="SimSun" w:hAnsi="Arial" w:cs="Arial"/>
                <w:color w:val="000000"/>
                <w:sz w:val="16"/>
                <w:szCs w:val="16"/>
                <w:lang w:val="en-US" w:eastAsia="zh-CN"/>
              </w:rPr>
            </w:pPr>
            <w:ins w:id="3429" w:author="Richard Kybett" w:date="2020-02-11T17:04:00Z">
              <w:r w:rsidRPr="00976A99">
                <w:rPr>
                  <w:rFonts w:ascii="Arial" w:eastAsia="SimSun" w:hAnsi="Arial" w:cs="Arial"/>
                  <w:color w:val="000000"/>
                  <w:sz w:val="16"/>
                  <w:szCs w:val="16"/>
                  <w:lang w:val="en-US" w:eastAsia="zh-CN"/>
                </w:rPr>
                <w:t>Amplitude and Phase Shift in rotary joints</w:t>
              </w:r>
            </w:ins>
          </w:p>
        </w:tc>
        <w:tc>
          <w:tcPr>
            <w:tcW w:w="546" w:type="dxa"/>
            <w:tcBorders>
              <w:top w:val="nil"/>
              <w:left w:val="nil"/>
              <w:bottom w:val="single" w:sz="4" w:space="0" w:color="auto"/>
              <w:right w:val="single" w:sz="4" w:space="0" w:color="auto"/>
            </w:tcBorders>
            <w:shd w:val="clear" w:color="auto" w:fill="auto"/>
            <w:hideMark/>
            <w:tcPrChange w:id="3430"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07C6C622" w14:textId="77777777" w:rsidR="00976A99" w:rsidRPr="00976A99" w:rsidRDefault="00976A99" w:rsidP="00976A99">
            <w:pPr>
              <w:spacing w:after="0"/>
              <w:jc w:val="center"/>
              <w:rPr>
                <w:ins w:id="3431" w:author="Richard Kybett" w:date="2020-02-11T17:04:00Z"/>
                <w:rFonts w:ascii="Arial" w:eastAsia="SimSun" w:hAnsi="Arial" w:cs="Arial"/>
                <w:color w:val="000000"/>
                <w:sz w:val="16"/>
                <w:szCs w:val="16"/>
                <w:lang w:val="en-US" w:eastAsia="zh-CN"/>
              </w:rPr>
            </w:pPr>
            <w:ins w:id="3432"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433"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6FABBEFF" w14:textId="77777777" w:rsidR="00976A99" w:rsidRPr="00976A99" w:rsidRDefault="00976A99" w:rsidP="00976A99">
            <w:pPr>
              <w:spacing w:after="0"/>
              <w:jc w:val="center"/>
              <w:rPr>
                <w:ins w:id="3434" w:author="Richard Kybett" w:date="2020-02-11T17:04:00Z"/>
                <w:rFonts w:ascii="Arial" w:eastAsia="SimSun" w:hAnsi="Arial" w:cs="Arial"/>
                <w:color w:val="000000"/>
                <w:sz w:val="16"/>
                <w:szCs w:val="16"/>
                <w:lang w:val="en-US" w:eastAsia="zh-CN"/>
              </w:rPr>
            </w:pPr>
            <w:ins w:id="3435"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436"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2ACB22C4" w14:textId="77777777" w:rsidR="00976A99" w:rsidRPr="00976A99" w:rsidRDefault="00976A99" w:rsidP="00976A99">
            <w:pPr>
              <w:spacing w:after="0"/>
              <w:jc w:val="center"/>
              <w:rPr>
                <w:ins w:id="3437" w:author="Richard Kybett" w:date="2020-02-11T17:04:00Z"/>
                <w:rFonts w:ascii="Arial" w:eastAsia="SimSun" w:hAnsi="Arial" w:cs="Arial"/>
                <w:color w:val="000000"/>
                <w:sz w:val="16"/>
                <w:szCs w:val="16"/>
                <w:lang w:val="en-US" w:eastAsia="zh-CN"/>
              </w:rPr>
            </w:pPr>
            <w:ins w:id="3438"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439"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4E0182DB" w14:textId="77777777" w:rsidR="00976A99" w:rsidRPr="00976A99" w:rsidRDefault="00976A99" w:rsidP="00976A99">
            <w:pPr>
              <w:spacing w:after="0"/>
              <w:jc w:val="center"/>
              <w:rPr>
                <w:ins w:id="3440" w:author="Richard Kybett" w:date="2020-02-11T17:04:00Z"/>
                <w:rFonts w:ascii="Arial" w:eastAsia="SimSun" w:hAnsi="Arial" w:cs="Arial"/>
                <w:color w:val="000000"/>
                <w:sz w:val="16"/>
                <w:szCs w:val="16"/>
                <w:lang w:val="en-US" w:eastAsia="zh-CN"/>
              </w:rPr>
            </w:pPr>
            <w:ins w:id="3441"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442"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2B05FA9B" w14:textId="77777777" w:rsidR="00976A99" w:rsidRPr="00976A99" w:rsidRDefault="00976A99" w:rsidP="00976A99">
            <w:pPr>
              <w:spacing w:after="0"/>
              <w:jc w:val="center"/>
              <w:rPr>
                <w:ins w:id="3443" w:author="Richard Kybett" w:date="2020-02-11T17:04:00Z"/>
                <w:rFonts w:ascii="Arial" w:eastAsia="SimSun" w:hAnsi="Arial" w:cs="Arial"/>
                <w:color w:val="000000"/>
                <w:sz w:val="16"/>
                <w:szCs w:val="16"/>
                <w:lang w:val="en-US" w:eastAsia="zh-CN"/>
              </w:rPr>
            </w:pPr>
            <w:ins w:id="3444"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445"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1F6BC721" w14:textId="77777777" w:rsidR="00976A99" w:rsidRPr="00976A99" w:rsidRDefault="00976A99" w:rsidP="00976A99">
            <w:pPr>
              <w:spacing w:after="0"/>
              <w:jc w:val="center"/>
              <w:rPr>
                <w:ins w:id="3446" w:author="Richard Kybett" w:date="2020-02-11T17:04:00Z"/>
                <w:rFonts w:ascii="Arial" w:eastAsia="SimSun" w:hAnsi="Arial" w:cs="Arial"/>
                <w:color w:val="000000"/>
                <w:sz w:val="16"/>
                <w:szCs w:val="16"/>
                <w:lang w:val="en-US" w:eastAsia="zh-CN"/>
              </w:rPr>
            </w:pPr>
            <w:ins w:id="3447"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448"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04C30705" w14:textId="77777777" w:rsidR="00976A99" w:rsidRPr="00976A99" w:rsidRDefault="00976A99" w:rsidP="00976A99">
            <w:pPr>
              <w:spacing w:after="0"/>
              <w:jc w:val="center"/>
              <w:rPr>
                <w:ins w:id="3449" w:author="Richard Kybett" w:date="2020-02-11T17:04:00Z"/>
                <w:rFonts w:ascii="Arial" w:eastAsia="SimSun" w:hAnsi="Arial" w:cs="Arial"/>
                <w:color w:val="000000"/>
                <w:sz w:val="16"/>
                <w:szCs w:val="16"/>
                <w:lang w:val="en-US" w:eastAsia="zh-CN"/>
              </w:rPr>
            </w:pPr>
            <w:ins w:id="3450"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451"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48F10FFA" w14:textId="77777777" w:rsidR="00976A99" w:rsidRPr="00976A99" w:rsidRDefault="00976A99" w:rsidP="00976A99">
            <w:pPr>
              <w:spacing w:after="0"/>
              <w:jc w:val="center"/>
              <w:rPr>
                <w:ins w:id="3452" w:author="Richard Kybett" w:date="2020-02-11T17:04:00Z"/>
                <w:rFonts w:ascii="Arial" w:eastAsia="SimSun" w:hAnsi="Arial" w:cs="Arial"/>
                <w:color w:val="000000"/>
                <w:sz w:val="16"/>
                <w:szCs w:val="16"/>
                <w:lang w:val="en-US" w:eastAsia="zh-CN"/>
              </w:rPr>
            </w:pPr>
            <w:ins w:id="3453"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454"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62FEB665" w14:textId="77777777" w:rsidR="00976A99" w:rsidRPr="00976A99" w:rsidRDefault="00976A99" w:rsidP="00976A99">
            <w:pPr>
              <w:spacing w:after="0"/>
              <w:jc w:val="center"/>
              <w:rPr>
                <w:ins w:id="3455" w:author="Richard Kybett" w:date="2020-02-11T17:04:00Z"/>
                <w:rFonts w:ascii="Arial" w:eastAsia="SimSun" w:hAnsi="Arial" w:cs="Arial"/>
                <w:color w:val="000000"/>
                <w:sz w:val="16"/>
                <w:szCs w:val="16"/>
                <w:lang w:val="en-US" w:eastAsia="zh-CN"/>
              </w:rPr>
            </w:pPr>
            <w:ins w:id="3456" w:author="Richard Kybett" w:date="2020-02-11T17:04:00Z">
              <w:r w:rsidRPr="00976A99">
                <w:rPr>
                  <w:rFonts w:ascii="Arial" w:eastAsia="SimSun" w:hAnsi="Arial" w:cs="Arial"/>
                  <w:color w:val="000000"/>
                  <w:sz w:val="16"/>
                  <w:szCs w:val="16"/>
                  <w:lang w:val="en-US" w:eastAsia="zh-CN"/>
                </w:rPr>
                <w:t>0.00</w:t>
              </w:r>
            </w:ins>
          </w:p>
        </w:tc>
      </w:tr>
      <w:tr w:rsidR="00976A99" w:rsidRPr="00976A99" w14:paraId="296B5AF7" w14:textId="77777777" w:rsidTr="00976A99">
        <w:tblPrEx>
          <w:tblPrExChange w:id="3457" w:author="Richard Kybett" w:date="2020-02-11T17:05:00Z">
            <w:tblPrEx>
              <w:tblW w:w="14498" w:type="dxa"/>
            </w:tblPrEx>
          </w:tblPrExChange>
        </w:tblPrEx>
        <w:trPr>
          <w:trHeight w:val="270"/>
          <w:ins w:id="3458" w:author="Richard Kybett" w:date="2020-02-11T17:04:00Z"/>
          <w:trPrChange w:id="3459"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460"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2FB7BAEB" w14:textId="77777777" w:rsidR="00976A99" w:rsidRPr="00976A99" w:rsidRDefault="00976A99" w:rsidP="00976A99">
            <w:pPr>
              <w:spacing w:after="0"/>
              <w:jc w:val="center"/>
              <w:rPr>
                <w:ins w:id="3461" w:author="Richard Kybett" w:date="2020-02-11T17:04:00Z"/>
                <w:rFonts w:ascii="Arial" w:eastAsia="SimSun" w:hAnsi="Arial" w:cs="Arial"/>
                <w:color w:val="000000"/>
                <w:sz w:val="16"/>
                <w:szCs w:val="16"/>
                <w:lang w:val="en-US" w:eastAsia="zh-CN"/>
              </w:rPr>
            </w:pPr>
            <w:ins w:id="3462" w:author="Richard Kybett" w:date="2020-02-11T17:04:00Z">
              <w:r w:rsidRPr="00976A99">
                <w:rPr>
                  <w:rFonts w:ascii="Arial" w:eastAsia="SimSun" w:hAnsi="Arial" w:cs="Arial"/>
                  <w:color w:val="000000"/>
                  <w:sz w:val="16"/>
                  <w:szCs w:val="16"/>
                  <w:lang w:val="en-US" w:eastAsia="zh-CN"/>
                </w:rPr>
                <w:t>A3-12</w:t>
              </w:r>
            </w:ins>
          </w:p>
        </w:tc>
        <w:tc>
          <w:tcPr>
            <w:tcW w:w="2977" w:type="dxa"/>
            <w:tcBorders>
              <w:top w:val="nil"/>
              <w:left w:val="nil"/>
              <w:bottom w:val="single" w:sz="4" w:space="0" w:color="auto"/>
              <w:right w:val="single" w:sz="4" w:space="0" w:color="auto"/>
            </w:tcBorders>
            <w:shd w:val="clear" w:color="auto" w:fill="auto"/>
            <w:hideMark/>
            <w:tcPrChange w:id="3463"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368AA203" w14:textId="77777777" w:rsidR="00976A99" w:rsidRPr="00976A99" w:rsidRDefault="00976A99" w:rsidP="00976A99">
            <w:pPr>
              <w:spacing w:after="0"/>
              <w:rPr>
                <w:ins w:id="3464" w:author="Richard Kybett" w:date="2020-02-11T17:04:00Z"/>
                <w:rFonts w:ascii="Arial" w:eastAsia="SimSun" w:hAnsi="Arial" w:cs="Arial"/>
                <w:color w:val="000000"/>
                <w:sz w:val="16"/>
                <w:szCs w:val="16"/>
                <w:lang w:val="en-US" w:eastAsia="zh-CN"/>
              </w:rPr>
            </w:pPr>
            <w:ins w:id="3465" w:author="Richard Kybett" w:date="2020-02-11T17:04:00Z">
              <w:r w:rsidRPr="00976A99">
                <w:rPr>
                  <w:rFonts w:ascii="Arial" w:eastAsia="SimSun" w:hAnsi="Arial" w:cs="Arial"/>
                  <w:color w:val="000000"/>
                  <w:sz w:val="16"/>
                  <w:szCs w:val="16"/>
                  <w:lang w:val="en-US" w:eastAsia="zh-CN"/>
                </w:rPr>
                <w:t>Channel Balance Amplitude and Phase</w:t>
              </w:r>
            </w:ins>
          </w:p>
        </w:tc>
        <w:tc>
          <w:tcPr>
            <w:tcW w:w="546" w:type="dxa"/>
            <w:tcBorders>
              <w:top w:val="nil"/>
              <w:left w:val="nil"/>
              <w:bottom w:val="single" w:sz="4" w:space="0" w:color="auto"/>
              <w:right w:val="single" w:sz="4" w:space="0" w:color="auto"/>
            </w:tcBorders>
            <w:shd w:val="clear" w:color="auto" w:fill="auto"/>
            <w:hideMark/>
            <w:tcPrChange w:id="3466"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7F76225B" w14:textId="77777777" w:rsidR="00976A99" w:rsidRPr="00976A99" w:rsidRDefault="00976A99" w:rsidP="00976A99">
            <w:pPr>
              <w:spacing w:after="0"/>
              <w:jc w:val="center"/>
              <w:rPr>
                <w:ins w:id="3467" w:author="Richard Kybett" w:date="2020-02-11T17:04:00Z"/>
                <w:rFonts w:ascii="Arial" w:eastAsia="SimSun" w:hAnsi="Arial" w:cs="Arial"/>
                <w:color w:val="000000"/>
                <w:sz w:val="16"/>
                <w:szCs w:val="16"/>
                <w:lang w:val="en-US" w:eastAsia="zh-CN"/>
              </w:rPr>
            </w:pPr>
            <w:ins w:id="3468"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469"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7210F205" w14:textId="77777777" w:rsidR="00976A99" w:rsidRPr="00976A99" w:rsidRDefault="00976A99" w:rsidP="00976A99">
            <w:pPr>
              <w:spacing w:after="0"/>
              <w:jc w:val="center"/>
              <w:rPr>
                <w:ins w:id="3470" w:author="Richard Kybett" w:date="2020-02-11T17:04:00Z"/>
                <w:rFonts w:ascii="Arial" w:eastAsia="SimSun" w:hAnsi="Arial" w:cs="Arial"/>
                <w:color w:val="000000"/>
                <w:sz w:val="16"/>
                <w:szCs w:val="16"/>
                <w:lang w:val="en-US" w:eastAsia="zh-CN"/>
              </w:rPr>
            </w:pPr>
            <w:ins w:id="3471"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472"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0F21987D" w14:textId="77777777" w:rsidR="00976A99" w:rsidRPr="00976A99" w:rsidRDefault="00976A99" w:rsidP="00976A99">
            <w:pPr>
              <w:spacing w:after="0"/>
              <w:jc w:val="center"/>
              <w:rPr>
                <w:ins w:id="3473" w:author="Richard Kybett" w:date="2020-02-11T17:04:00Z"/>
                <w:rFonts w:ascii="Arial" w:eastAsia="SimSun" w:hAnsi="Arial" w:cs="Arial"/>
                <w:color w:val="000000"/>
                <w:sz w:val="16"/>
                <w:szCs w:val="16"/>
                <w:lang w:val="en-US" w:eastAsia="zh-CN"/>
              </w:rPr>
            </w:pPr>
            <w:ins w:id="3474"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475"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16E3B1D4" w14:textId="77777777" w:rsidR="00976A99" w:rsidRPr="00976A99" w:rsidRDefault="00976A99" w:rsidP="00976A99">
            <w:pPr>
              <w:spacing w:after="0"/>
              <w:jc w:val="center"/>
              <w:rPr>
                <w:ins w:id="3476" w:author="Richard Kybett" w:date="2020-02-11T17:04:00Z"/>
                <w:rFonts w:ascii="Arial" w:eastAsia="SimSun" w:hAnsi="Arial" w:cs="Arial"/>
                <w:color w:val="000000"/>
                <w:sz w:val="16"/>
                <w:szCs w:val="16"/>
                <w:lang w:val="en-US" w:eastAsia="zh-CN"/>
              </w:rPr>
            </w:pPr>
            <w:ins w:id="3477"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478"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3829D142" w14:textId="77777777" w:rsidR="00976A99" w:rsidRPr="00976A99" w:rsidRDefault="00976A99" w:rsidP="00976A99">
            <w:pPr>
              <w:spacing w:after="0"/>
              <w:jc w:val="center"/>
              <w:rPr>
                <w:ins w:id="3479" w:author="Richard Kybett" w:date="2020-02-11T17:04:00Z"/>
                <w:rFonts w:ascii="Arial" w:eastAsia="SimSun" w:hAnsi="Arial" w:cs="Arial"/>
                <w:color w:val="000000"/>
                <w:sz w:val="16"/>
                <w:szCs w:val="16"/>
                <w:lang w:val="en-US" w:eastAsia="zh-CN"/>
              </w:rPr>
            </w:pPr>
            <w:ins w:id="3480"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481"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374D9024" w14:textId="77777777" w:rsidR="00976A99" w:rsidRPr="00976A99" w:rsidRDefault="00976A99" w:rsidP="00976A99">
            <w:pPr>
              <w:spacing w:after="0"/>
              <w:jc w:val="center"/>
              <w:rPr>
                <w:ins w:id="3482" w:author="Richard Kybett" w:date="2020-02-11T17:04:00Z"/>
                <w:rFonts w:ascii="Arial" w:eastAsia="SimSun" w:hAnsi="Arial" w:cs="Arial"/>
                <w:color w:val="000000"/>
                <w:sz w:val="16"/>
                <w:szCs w:val="16"/>
                <w:lang w:val="en-US" w:eastAsia="zh-CN"/>
              </w:rPr>
            </w:pPr>
            <w:ins w:id="3483"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484"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359F93A3" w14:textId="77777777" w:rsidR="00976A99" w:rsidRPr="00976A99" w:rsidRDefault="00976A99" w:rsidP="00976A99">
            <w:pPr>
              <w:spacing w:after="0"/>
              <w:jc w:val="center"/>
              <w:rPr>
                <w:ins w:id="3485" w:author="Richard Kybett" w:date="2020-02-11T17:04:00Z"/>
                <w:rFonts w:ascii="Arial" w:eastAsia="SimSun" w:hAnsi="Arial" w:cs="Arial"/>
                <w:color w:val="000000"/>
                <w:sz w:val="16"/>
                <w:szCs w:val="16"/>
                <w:lang w:val="en-US" w:eastAsia="zh-CN"/>
              </w:rPr>
            </w:pPr>
            <w:ins w:id="3486"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487"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45EFB6E5" w14:textId="77777777" w:rsidR="00976A99" w:rsidRPr="00976A99" w:rsidRDefault="00976A99" w:rsidP="00976A99">
            <w:pPr>
              <w:spacing w:after="0"/>
              <w:jc w:val="center"/>
              <w:rPr>
                <w:ins w:id="3488" w:author="Richard Kybett" w:date="2020-02-11T17:04:00Z"/>
                <w:rFonts w:ascii="Arial" w:eastAsia="SimSun" w:hAnsi="Arial" w:cs="Arial"/>
                <w:color w:val="000000"/>
                <w:sz w:val="16"/>
                <w:szCs w:val="16"/>
                <w:lang w:val="en-US" w:eastAsia="zh-CN"/>
              </w:rPr>
            </w:pPr>
            <w:ins w:id="3489"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490"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18485180" w14:textId="77777777" w:rsidR="00976A99" w:rsidRPr="00976A99" w:rsidRDefault="00976A99" w:rsidP="00976A99">
            <w:pPr>
              <w:spacing w:after="0"/>
              <w:jc w:val="center"/>
              <w:rPr>
                <w:ins w:id="3491" w:author="Richard Kybett" w:date="2020-02-11T17:04:00Z"/>
                <w:rFonts w:ascii="Arial" w:eastAsia="SimSun" w:hAnsi="Arial" w:cs="Arial"/>
                <w:color w:val="000000"/>
                <w:sz w:val="16"/>
                <w:szCs w:val="16"/>
                <w:lang w:val="en-US" w:eastAsia="zh-CN"/>
              </w:rPr>
            </w:pPr>
            <w:ins w:id="3492" w:author="Richard Kybett" w:date="2020-02-11T17:04:00Z">
              <w:r w:rsidRPr="00976A99">
                <w:rPr>
                  <w:rFonts w:ascii="Arial" w:eastAsia="SimSun" w:hAnsi="Arial" w:cs="Arial"/>
                  <w:color w:val="000000"/>
                  <w:sz w:val="16"/>
                  <w:szCs w:val="16"/>
                  <w:lang w:val="en-US" w:eastAsia="zh-CN"/>
                </w:rPr>
                <w:t>0.00</w:t>
              </w:r>
            </w:ins>
          </w:p>
        </w:tc>
      </w:tr>
      <w:tr w:rsidR="00976A99" w:rsidRPr="00976A99" w14:paraId="322B40D2" w14:textId="77777777" w:rsidTr="00976A99">
        <w:tblPrEx>
          <w:tblPrExChange w:id="3493" w:author="Richard Kybett" w:date="2020-02-11T17:05:00Z">
            <w:tblPrEx>
              <w:tblW w:w="14498" w:type="dxa"/>
            </w:tblPrEx>
          </w:tblPrExChange>
        </w:tblPrEx>
        <w:trPr>
          <w:trHeight w:val="270"/>
          <w:ins w:id="3494" w:author="Richard Kybett" w:date="2020-02-11T17:04:00Z"/>
          <w:trPrChange w:id="3495"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496"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168D89CE" w14:textId="77777777" w:rsidR="00976A99" w:rsidRPr="00976A99" w:rsidRDefault="00976A99" w:rsidP="00976A99">
            <w:pPr>
              <w:spacing w:after="0"/>
              <w:jc w:val="center"/>
              <w:rPr>
                <w:ins w:id="3497" w:author="Richard Kybett" w:date="2020-02-11T17:04:00Z"/>
                <w:rFonts w:ascii="Arial" w:eastAsia="SimSun" w:hAnsi="Arial" w:cs="Arial"/>
                <w:color w:val="000000"/>
                <w:sz w:val="16"/>
                <w:szCs w:val="16"/>
                <w:lang w:val="en-US" w:eastAsia="zh-CN"/>
              </w:rPr>
            </w:pPr>
            <w:ins w:id="3498" w:author="Richard Kybett" w:date="2020-02-11T17:04:00Z">
              <w:r w:rsidRPr="00976A99">
                <w:rPr>
                  <w:rFonts w:ascii="Arial" w:eastAsia="SimSun" w:hAnsi="Arial" w:cs="Arial"/>
                  <w:color w:val="000000"/>
                  <w:sz w:val="16"/>
                  <w:szCs w:val="16"/>
                  <w:lang w:val="en-US" w:eastAsia="zh-CN"/>
                </w:rPr>
                <w:t>A3-13</w:t>
              </w:r>
            </w:ins>
          </w:p>
        </w:tc>
        <w:tc>
          <w:tcPr>
            <w:tcW w:w="2977" w:type="dxa"/>
            <w:tcBorders>
              <w:top w:val="nil"/>
              <w:left w:val="nil"/>
              <w:bottom w:val="single" w:sz="4" w:space="0" w:color="auto"/>
              <w:right w:val="single" w:sz="4" w:space="0" w:color="auto"/>
            </w:tcBorders>
            <w:shd w:val="clear" w:color="auto" w:fill="auto"/>
            <w:hideMark/>
            <w:tcPrChange w:id="3499"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4EEC4FAB" w14:textId="77777777" w:rsidR="00976A99" w:rsidRPr="00976A99" w:rsidRDefault="00976A99" w:rsidP="00976A99">
            <w:pPr>
              <w:spacing w:after="0"/>
              <w:rPr>
                <w:ins w:id="3500" w:author="Richard Kybett" w:date="2020-02-11T17:04:00Z"/>
                <w:rFonts w:ascii="Arial" w:eastAsia="SimSun" w:hAnsi="Arial" w:cs="Arial"/>
                <w:color w:val="000000"/>
                <w:sz w:val="16"/>
                <w:szCs w:val="16"/>
                <w:lang w:val="en-US" w:eastAsia="zh-CN"/>
              </w:rPr>
            </w:pPr>
            <w:ins w:id="3501" w:author="Richard Kybett" w:date="2020-02-11T17:04:00Z">
              <w:r w:rsidRPr="00976A99">
                <w:rPr>
                  <w:rFonts w:ascii="Arial" w:eastAsia="SimSun" w:hAnsi="Arial" w:cs="Arial"/>
                  <w:color w:val="000000"/>
                  <w:sz w:val="16"/>
                  <w:szCs w:val="16"/>
                  <w:lang w:val="en-US" w:eastAsia="zh-CN"/>
                </w:rPr>
                <w:t>Probe Polarization Amplitude and Phase</w:t>
              </w:r>
            </w:ins>
          </w:p>
        </w:tc>
        <w:tc>
          <w:tcPr>
            <w:tcW w:w="546" w:type="dxa"/>
            <w:tcBorders>
              <w:top w:val="nil"/>
              <w:left w:val="nil"/>
              <w:bottom w:val="single" w:sz="4" w:space="0" w:color="auto"/>
              <w:right w:val="single" w:sz="4" w:space="0" w:color="auto"/>
            </w:tcBorders>
            <w:shd w:val="clear" w:color="auto" w:fill="auto"/>
            <w:hideMark/>
            <w:tcPrChange w:id="3502"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5AB936ED" w14:textId="77777777" w:rsidR="00976A99" w:rsidRPr="00976A99" w:rsidRDefault="00976A99" w:rsidP="00976A99">
            <w:pPr>
              <w:spacing w:after="0"/>
              <w:jc w:val="center"/>
              <w:rPr>
                <w:ins w:id="3503" w:author="Richard Kybett" w:date="2020-02-11T17:04:00Z"/>
                <w:rFonts w:ascii="Arial" w:eastAsia="SimSun" w:hAnsi="Arial" w:cs="Arial"/>
                <w:color w:val="000000"/>
                <w:sz w:val="16"/>
                <w:szCs w:val="16"/>
                <w:lang w:val="en-US" w:eastAsia="zh-CN"/>
              </w:rPr>
            </w:pPr>
            <w:ins w:id="3504"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505"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0E7CF9D8" w14:textId="77777777" w:rsidR="00976A99" w:rsidRPr="00976A99" w:rsidRDefault="00976A99" w:rsidP="00976A99">
            <w:pPr>
              <w:spacing w:after="0"/>
              <w:jc w:val="center"/>
              <w:rPr>
                <w:ins w:id="3506" w:author="Richard Kybett" w:date="2020-02-11T17:04:00Z"/>
                <w:rFonts w:ascii="Arial" w:eastAsia="SimSun" w:hAnsi="Arial" w:cs="Arial"/>
                <w:color w:val="000000"/>
                <w:sz w:val="16"/>
                <w:szCs w:val="16"/>
                <w:lang w:val="en-US" w:eastAsia="zh-CN"/>
              </w:rPr>
            </w:pPr>
            <w:ins w:id="3507"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508"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6B897B7A" w14:textId="77777777" w:rsidR="00976A99" w:rsidRPr="00976A99" w:rsidRDefault="00976A99" w:rsidP="00976A99">
            <w:pPr>
              <w:spacing w:after="0"/>
              <w:jc w:val="center"/>
              <w:rPr>
                <w:ins w:id="3509" w:author="Richard Kybett" w:date="2020-02-11T17:04:00Z"/>
                <w:rFonts w:ascii="Arial" w:eastAsia="SimSun" w:hAnsi="Arial" w:cs="Arial"/>
                <w:color w:val="000000"/>
                <w:sz w:val="16"/>
                <w:szCs w:val="16"/>
                <w:lang w:val="en-US" w:eastAsia="zh-CN"/>
              </w:rPr>
            </w:pPr>
            <w:ins w:id="3510"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511"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1452F760" w14:textId="77777777" w:rsidR="00976A99" w:rsidRPr="00976A99" w:rsidRDefault="00976A99" w:rsidP="00976A99">
            <w:pPr>
              <w:spacing w:after="0"/>
              <w:jc w:val="center"/>
              <w:rPr>
                <w:ins w:id="3512" w:author="Richard Kybett" w:date="2020-02-11T17:04:00Z"/>
                <w:rFonts w:ascii="Arial" w:eastAsia="SimSun" w:hAnsi="Arial" w:cs="Arial"/>
                <w:color w:val="000000"/>
                <w:sz w:val="16"/>
                <w:szCs w:val="16"/>
                <w:lang w:val="en-US" w:eastAsia="zh-CN"/>
              </w:rPr>
            </w:pPr>
            <w:ins w:id="3513"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514"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4DE8E1AF" w14:textId="77777777" w:rsidR="00976A99" w:rsidRPr="00976A99" w:rsidRDefault="00976A99" w:rsidP="00976A99">
            <w:pPr>
              <w:spacing w:after="0"/>
              <w:jc w:val="center"/>
              <w:rPr>
                <w:ins w:id="3515" w:author="Richard Kybett" w:date="2020-02-11T17:04:00Z"/>
                <w:rFonts w:ascii="Arial" w:eastAsia="SimSun" w:hAnsi="Arial" w:cs="Arial"/>
                <w:color w:val="000000"/>
                <w:sz w:val="16"/>
                <w:szCs w:val="16"/>
                <w:lang w:val="en-US" w:eastAsia="zh-CN"/>
              </w:rPr>
            </w:pPr>
            <w:ins w:id="3516"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517"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7A26DF2C" w14:textId="77777777" w:rsidR="00976A99" w:rsidRPr="00976A99" w:rsidRDefault="00976A99" w:rsidP="00976A99">
            <w:pPr>
              <w:spacing w:after="0"/>
              <w:jc w:val="center"/>
              <w:rPr>
                <w:ins w:id="3518" w:author="Richard Kybett" w:date="2020-02-11T17:04:00Z"/>
                <w:rFonts w:ascii="Arial" w:eastAsia="SimSun" w:hAnsi="Arial" w:cs="Arial"/>
                <w:color w:val="000000"/>
                <w:sz w:val="16"/>
                <w:szCs w:val="16"/>
                <w:lang w:val="en-US" w:eastAsia="zh-CN"/>
              </w:rPr>
            </w:pPr>
            <w:ins w:id="3519"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520"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404C8AB4" w14:textId="77777777" w:rsidR="00976A99" w:rsidRPr="00976A99" w:rsidRDefault="00976A99" w:rsidP="00976A99">
            <w:pPr>
              <w:spacing w:after="0"/>
              <w:jc w:val="center"/>
              <w:rPr>
                <w:ins w:id="3521" w:author="Richard Kybett" w:date="2020-02-11T17:04:00Z"/>
                <w:rFonts w:ascii="Arial" w:eastAsia="SimSun" w:hAnsi="Arial" w:cs="Arial"/>
                <w:color w:val="000000"/>
                <w:sz w:val="16"/>
                <w:szCs w:val="16"/>
                <w:lang w:val="en-US" w:eastAsia="zh-CN"/>
              </w:rPr>
            </w:pPr>
            <w:ins w:id="3522"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523"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5371EEA3" w14:textId="77777777" w:rsidR="00976A99" w:rsidRPr="00976A99" w:rsidRDefault="00976A99" w:rsidP="00976A99">
            <w:pPr>
              <w:spacing w:after="0"/>
              <w:jc w:val="center"/>
              <w:rPr>
                <w:ins w:id="3524" w:author="Richard Kybett" w:date="2020-02-11T17:04:00Z"/>
                <w:rFonts w:ascii="Arial" w:eastAsia="SimSun" w:hAnsi="Arial" w:cs="Arial"/>
                <w:color w:val="000000"/>
                <w:sz w:val="16"/>
                <w:szCs w:val="16"/>
                <w:lang w:val="en-US" w:eastAsia="zh-CN"/>
              </w:rPr>
            </w:pPr>
            <w:ins w:id="3525"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526"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54DCB57C" w14:textId="77777777" w:rsidR="00976A99" w:rsidRPr="00976A99" w:rsidRDefault="00976A99" w:rsidP="00976A99">
            <w:pPr>
              <w:spacing w:after="0"/>
              <w:jc w:val="center"/>
              <w:rPr>
                <w:ins w:id="3527" w:author="Richard Kybett" w:date="2020-02-11T17:04:00Z"/>
                <w:rFonts w:ascii="Arial" w:eastAsia="SimSun" w:hAnsi="Arial" w:cs="Arial"/>
                <w:color w:val="000000"/>
                <w:sz w:val="16"/>
                <w:szCs w:val="16"/>
                <w:lang w:val="en-US" w:eastAsia="zh-CN"/>
              </w:rPr>
            </w:pPr>
            <w:ins w:id="3528" w:author="Richard Kybett" w:date="2020-02-11T17:04:00Z">
              <w:r w:rsidRPr="00976A99">
                <w:rPr>
                  <w:rFonts w:ascii="Arial" w:eastAsia="SimSun" w:hAnsi="Arial" w:cs="Arial"/>
                  <w:color w:val="000000"/>
                  <w:sz w:val="16"/>
                  <w:szCs w:val="16"/>
                  <w:lang w:val="en-US" w:eastAsia="zh-CN"/>
                </w:rPr>
                <w:t>0.00</w:t>
              </w:r>
            </w:ins>
          </w:p>
        </w:tc>
      </w:tr>
      <w:tr w:rsidR="00976A99" w:rsidRPr="00976A99" w14:paraId="1A8F17A9" w14:textId="77777777" w:rsidTr="00976A99">
        <w:tblPrEx>
          <w:tblPrExChange w:id="3529" w:author="Richard Kybett" w:date="2020-02-11T17:05:00Z">
            <w:tblPrEx>
              <w:tblW w:w="14498" w:type="dxa"/>
            </w:tblPrEx>
          </w:tblPrExChange>
        </w:tblPrEx>
        <w:trPr>
          <w:trHeight w:val="270"/>
          <w:ins w:id="3530" w:author="Richard Kybett" w:date="2020-02-11T17:04:00Z"/>
          <w:trPrChange w:id="3531"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532"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40628BE9" w14:textId="77777777" w:rsidR="00976A99" w:rsidRPr="00976A99" w:rsidRDefault="00976A99" w:rsidP="00976A99">
            <w:pPr>
              <w:spacing w:after="0"/>
              <w:jc w:val="center"/>
              <w:rPr>
                <w:ins w:id="3533" w:author="Richard Kybett" w:date="2020-02-11T17:04:00Z"/>
                <w:rFonts w:ascii="Arial" w:eastAsia="SimSun" w:hAnsi="Arial" w:cs="Arial"/>
                <w:color w:val="000000"/>
                <w:sz w:val="16"/>
                <w:szCs w:val="16"/>
                <w:lang w:val="en-US" w:eastAsia="zh-CN"/>
              </w:rPr>
            </w:pPr>
            <w:ins w:id="3534" w:author="Richard Kybett" w:date="2020-02-11T17:04:00Z">
              <w:r w:rsidRPr="00976A99">
                <w:rPr>
                  <w:rFonts w:ascii="Arial" w:eastAsia="SimSun" w:hAnsi="Arial" w:cs="Arial"/>
                  <w:color w:val="000000"/>
                  <w:sz w:val="16"/>
                  <w:szCs w:val="16"/>
                  <w:lang w:val="en-US" w:eastAsia="zh-CN"/>
                </w:rPr>
                <w:t>A3-14</w:t>
              </w:r>
            </w:ins>
          </w:p>
        </w:tc>
        <w:tc>
          <w:tcPr>
            <w:tcW w:w="2977" w:type="dxa"/>
            <w:tcBorders>
              <w:top w:val="nil"/>
              <w:left w:val="nil"/>
              <w:bottom w:val="single" w:sz="4" w:space="0" w:color="auto"/>
              <w:right w:val="single" w:sz="4" w:space="0" w:color="auto"/>
            </w:tcBorders>
            <w:shd w:val="clear" w:color="auto" w:fill="auto"/>
            <w:hideMark/>
            <w:tcPrChange w:id="3535"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1F9E3865" w14:textId="77777777" w:rsidR="00976A99" w:rsidRPr="00976A99" w:rsidRDefault="00976A99" w:rsidP="00976A99">
            <w:pPr>
              <w:spacing w:after="0"/>
              <w:rPr>
                <w:ins w:id="3536" w:author="Richard Kybett" w:date="2020-02-11T17:04:00Z"/>
                <w:rFonts w:ascii="Arial" w:eastAsia="SimSun" w:hAnsi="Arial" w:cs="Arial"/>
                <w:color w:val="000000"/>
                <w:sz w:val="16"/>
                <w:szCs w:val="16"/>
                <w:lang w:val="en-US" w:eastAsia="zh-CN"/>
              </w:rPr>
            </w:pPr>
            <w:ins w:id="3537" w:author="Richard Kybett" w:date="2020-02-11T17:04:00Z">
              <w:r w:rsidRPr="00976A99">
                <w:rPr>
                  <w:rFonts w:ascii="Arial" w:eastAsia="SimSun" w:hAnsi="Arial" w:cs="Arial"/>
                  <w:color w:val="000000"/>
                  <w:sz w:val="16"/>
                  <w:szCs w:val="16"/>
                  <w:lang w:val="en-US" w:eastAsia="zh-CN"/>
                </w:rPr>
                <w:t>Probe Pattern Knowledge</w:t>
              </w:r>
            </w:ins>
          </w:p>
        </w:tc>
        <w:tc>
          <w:tcPr>
            <w:tcW w:w="546" w:type="dxa"/>
            <w:tcBorders>
              <w:top w:val="nil"/>
              <w:left w:val="nil"/>
              <w:bottom w:val="single" w:sz="4" w:space="0" w:color="auto"/>
              <w:right w:val="single" w:sz="4" w:space="0" w:color="auto"/>
            </w:tcBorders>
            <w:shd w:val="clear" w:color="auto" w:fill="auto"/>
            <w:hideMark/>
            <w:tcPrChange w:id="3538"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13E650DD" w14:textId="77777777" w:rsidR="00976A99" w:rsidRPr="00976A99" w:rsidRDefault="00976A99" w:rsidP="00976A99">
            <w:pPr>
              <w:spacing w:after="0"/>
              <w:jc w:val="center"/>
              <w:rPr>
                <w:ins w:id="3539" w:author="Richard Kybett" w:date="2020-02-11T17:04:00Z"/>
                <w:rFonts w:ascii="Arial" w:eastAsia="SimSun" w:hAnsi="Arial" w:cs="Arial"/>
                <w:color w:val="000000"/>
                <w:sz w:val="16"/>
                <w:szCs w:val="16"/>
                <w:lang w:val="en-US" w:eastAsia="zh-CN"/>
              </w:rPr>
            </w:pPr>
            <w:ins w:id="3540"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541"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05B8DD6B" w14:textId="77777777" w:rsidR="00976A99" w:rsidRPr="00976A99" w:rsidRDefault="00976A99" w:rsidP="00976A99">
            <w:pPr>
              <w:spacing w:after="0"/>
              <w:jc w:val="center"/>
              <w:rPr>
                <w:ins w:id="3542" w:author="Richard Kybett" w:date="2020-02-11T17:04:00Z"/>
                <w:rFonts w:ascii="Arial" w:eastAsia="SimSun" w:hAnsi="Arial" w:cs="Arial"/>
                <w:color w:val="000000"/>
                <w:sz w:val="16"/>
                <w:szCs w:val="16"/>
                <w:lang w:val="en-US" w:eastAsia="zh-CN"/>
              </w:rPr>
            </w:pPr>
            <w:ins w:id="3543"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544"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20130F04" w14:textId="77777777" w:rsidR="00976A99" w:rsidRPr="00976A99" w:rsidRDefault="00976A99" w:rsidP="00976A99">
            <w:pPr>
              <w:spacing w:after="0"/>
              <w:jc w:val="center"/>
              <w:rPr>
                <w:ins w:id="3545" w:author="Richard Kybett" w:date="2020-02-11T17:04:00Z"/>
                <w:rFonts w:ascii="Arial" w:eastAsia="SimSun" w:hAnsi="Arial" w:cs="Arial"/>
                <w:color w:val="000000"/>
                <w:sz w:val="16"/>
                <w:szCs w:val="16"/>
                <w:lang w:val="en-US" w:eastAsia="zh-CN"/>
              </w:rPr>
            </w:pPr>
            <w:ins w:id="3546"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547"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1633C853" w14:textId="77777777" w:rsidR="00976A99" w:rsidRPr="00976A99" w:rsidRDefault="00976A99" w:rsidP="00976A99">
            <w:pPr>
              <w:spacing w:after="0"/>
              <w:jc w:val="center"/>
              <w:rPr>
                <w:ins w:id="3548" w:author="Richard Kybett" w:date="2020-02-11T17:04:00Z"/>
                <w:rFonts w:ascii="Arial" w:eastAsia="SimSun" w:hAnsi="Arial" w:cs="Arial"/>
                <w:color w:val="000000"/>
                <w:sz w:val="16"/>
                <w:szCs w:val="16"/>
                <w:lang w:val="en-US" w:eastAsia="zh-CN"/>
              </w:rPr>
            </w:pPr>
            <w:ins w:id="3549"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550"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5B98D0A6" w14:textId="77777777" w:rsidR="00976A99" w:rsidRPr="00976A99" w:rsidRDefault="00976A99" w:rsidP="00976A99">
            <w:pPr>
              <w:spacing w:after="0"/>
              <w:jc w:val="center"/>
              <w:rPr>
                <w:ins w:id="3551" w:author="Richard Kybett" w:date="2020-02-11T17:04:00Z"/>
                <w:rFonts w:ascii="Arial" w:eastAsia="SimSun" w:hAnsi="Arial" w:cs="Arial"/>
                <w:color w:val="000000"/>
                <w:sz w:val="16"/>
                <w:szCs w:val="16"/>
                <w:lang w:val="en-US" w:eastAsia="zh-CN"/>
              </w:rPr>
            </w:pPr>
            <w:ins w:id="3552"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553"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10894880" w14:textId="77777777" w:rsidR="00976A99" w:rsidRPr="00976A99" w:rsidRDefault="00976A99" w:rsidP="00976A99">
            <w:pPr>
              <w:spacing w:after="0"/>
              <w:jc w:val="center"/>
              <w:rPr>
                <w:ins w:id="3554" w:author="Richard Kybett" w:date="2020-02-11T17:04:00Z"/>
                <w:rFonts w:ascii="Arial" w:eastAsia="SimSun" w:hAnsi="Arial" w:cs="Arial"/>
                <w:color w:val="000000"/>
                <w:sz w:val="16"/>
                <w:szCs w:val="16"/>
                <w:lang w:val="en-US" w:eastAsia="zh-CN"/>
              </w:rPr>
            </w:pPr>
            <w:ins w:id="3555"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556"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7DAF01F4" w14:textId="77777777" w:rsidR="00976A99" w:rsidRPr="00976A99" w:rsidRDefault="00976A99" w:rsidP="00976A99">
            <w:pPr>
              <w:spacing w:after="0"/>
              <w:jc w:val="center"/>
              <w:rPr>
                <w:ins w:id="3557" w:author="Richard Kybett" w:date="2020-02-11T17:04:00Z"/>
                <w:rFonts w:ascii="Arial" w:eastAsia="SimSun" w:hAnsi="Arial" w:cs="Arial"/>
                <w:color w:val="000000"/>
                <w:sz w:val="16"/>
                <w:szCs w:val="16"/>
                <w:lang w:val="en-US" w:eastAsia="zh-CN"/>
              </w:rPr>
            </w:pPr>
            <w:ins w:id="3558"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559"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3DEAFB55" w14:textId="77777777" w:rsidR="00976A99" w:rsidRPr="00976A99" w:rsidRDefault="00976A99" w:rsidP="00976A99">
            <w:pPr>
              <w:spacing w:after="0"/>
              <w:jc w:val="center"/>
              <w:rPr>
                <w:ins w:id="3560" w:author="Richard Kybett" w:date="2020-02-11T17:04:00Z"/>
                <w:rFonts w:ascii="Arial" w:eastAsia="SimSun" w:hAnsi="Arial" w:cs="Arial"/>
                <w:color w:val="000000"/>
                <w:sz w:val="16"/>
                <w:szCs w:val="16"/>
                <w:lang w:val="en-US" w:eastAsia="zh-CN"/>
              </w:rPr>
            </w:pPr>
            <w:ins w:id="3561"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562"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7AB8B1EF" w14:textId="77777777" w:rsidR="00976A99" w:rsidRPr="00976A99" w:rsidRDefault="00976A99" w:rsidP="00976A99">
            <w:pPr>
              <w:spacing w:after="0"/>
              <w:jc w:val="center"/>
              <w:rPr>
                <w:ins w:id="3563" w:author="Richard Kybett" w:date="2020-02-11T17:04:00Z"/>
                <w:rFonts w:ascii="Arial" w:eastAsia="SimSun" w:hAnsi="Arial" w:cs="Arial"/>
                <w:color w:val="000000"/>
                <w:sz w:val="16"/>
                <w:szCs w:val="16"/>
                <w:lang w:val="en-US" w:eastAsia="zh-CN"/>
              </w:rPr>
            </w:pPr>
            <w:ins w:id="3564" w:author="Richard Kybett" w:date="2020-02-11T17:04:00Z">
              <w:r w:rsidRPr="00976A99">
                <w:rPr>
                  <w:rFonts w:ascii="Arial" w:eastAsia="SimSun" w:hAnsi="Arial" w:cs="Arial"/>
                  <w:color w:val="000000"/>
                  <w:sz w:val="16"/>
                  <w:szCs w:val="16"/>
                  <w:lang w:val="en-US" w:eastAsia="zh-CN"/>
                </w:rPr>
                <w:t>0.00</w:t>
              </w:r>
            </w:ins>
          </w:p>
        </w:tc>
      </w:tr>
      <w:tr w:rsidR="00976A99" w:rsidRPr="00976A99" w14:paraId="7F0C33E3" w14:textId="77777777" w:rsidTr="00976A99">
        <w:tblPrEx>
          <w:tblPrExChange w:id="3565" w:author="Richard Kybett" w:date="2020-02-11T17:05:00Z">
            <w:tblPrEx>
              <w:tblW w:w="14498" w:type="dxa"/>
            </w:tblPrEx>
          </w:tblPrExChange>
        </w:tblPrEx>
        <w:trPr>
          <w:trHeight w:val="270"/>
          <w:ins w:id="3566" w:author="Richard Kybett" w:date="2020-02-11T17:04:00Z"/>
          <w:trPrChange w:id="3567"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568"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7E8B6F5B" w14:textId="77777777" w:rsidR="00976A99" w:rsidRPr="00976A99" w:rsidRDefault="00976A99" w:rsidP="00976A99">
            <w:pPr>
              <w:spacing w:after="0"/>
              <w:jc w:val="center"/>
              <w:rPr>
                <w:ins w:id="3569" w:author="Richard Kybett" w:date="2020-02-11T17:04:00Z"/>
                <w:rFonts w:ascii="Arial" w:eastAsia="SimSun" w:hAnsi="Arial" w:cs="Arial"/>
                <w:color w:val="000000"/>
                <w:sz w:val="16"/>
                <w:szCs w:val="16"/>
                <w:lang w:val="en-US" w:eastAsia="zh-CN"/>
              </w:rPr>
            </w:pPr>
            <w:ins w:id="3570" w:author="Richard Kybett" w:date="2020-02-11T17:04:00Z">
              <w:r w:rsidRPr="00976A99">
                <w:rPr>
                  <w:rFonts w:ascii="Arial" w:eastAsia="SimSun" w:hAnsi="Arial" w:cs="Arial"/>
                  <w:color w:val="000000"/>
                  <w:sz w:val="16"/>
                  <w:szCs w:val="16"/>
                  <w:lang w:val="en-US" w:eastAsia="zh-CN"/>
                </w:rPr>
                <w:t>A3-15</w:t>
              </w:r>
            </w:ins>
          </w:p>
        </w:tc>
        <w:tc>
          <w:tcPr>
            <w:tcW w:w="2977" w:type="dxa"/>
            <w:tcBorders>
              <w:top w:val="nil"/>
              <w:left w:val="nil"/>
              <w:bottom w:val="single" w:sz="4" w:space="0" w:color="auto"/>
              <w:right w:val="single" w:sz="4" w:space="0" w:color="auto"/>
            </w:tcBorders>
            <w:shd w:val="clear" w:color="auto" w:fill="auto"/>
            <w:hideMark/>
            <w:tcPrChange w:id="3571"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463BE268" w14:textId="77777777" w:rsidR="00976A99" w:rsidRPr="00976A99" w:rsidRDefault="00976A99" w:rsidP="00976A99">
            <w:pPr>
              <w:spacing w:after="0"/>
              <w:rPr>
                <w:ins w:id="3572" w:author="Richard Kybett" w:date="2020-02-11T17:04:00Z"/>
                <w:rFonts w:ascii="Arial" w:eastAsia="SimSun" w:hAnsi="Arial" w:cs="Arial"/>
                <w:color w:val="000000"/>
                <w:sz w:val="16"/>
                <w:szCs w:val="16"/>
                <w:lang w:val="en-US" w:eastAsia="zh-CN"/>
              </w:rPr>
            </w:pPr>
            <w:ins w:id="3573" w:author="Richard Kybett" w:date="2020-02-11T17:04:00Z">
              <w:r w:rsidRPr="00976A99">
                <w:rPr>
                  <w:rFonts w:ascii="Arial" w:eastAsia="SimSun" w:hAnsi="Arial" w:cs="Arial"/>
                  <w:color w:val="000000"/>
                  <w:sz w:val="16"/>
                  <w:szCs w:val="16"/>
                  <w:lang w:val="en-US" w:eastAsia="zh-CN"/>
                </w:rPr>
                <w:t>Multiple Reflections</w:t>
              </w:r>
            </w:ins>
          </w:p>
        </w:tc>
        <w:tc>
          <w:tcPr>
            <w:tcW w:w="546" w:type="dxa"/>
            <w:tcBorders>
              <w:top w:val="nil"/>
              <w:left w:val="nil"/>
              <w:bottom w:val="single" w:sz="4" w:space="0" w:color="auto"/>
              <w:right w:val="single" w:sz="4" w:space="0" w:color="auto"/>
            </w:tcBorders>
            <w:shd w:val="clear" w:color="auto" w:fill="auto"/>
            <w:hideMark/>
            <w:tcPrChange w:id="3574"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02697C70" w14:textId="77777777" w:rsidR="00976A99" w:rsidRPr="00976A99" w:rsidRDefault="00976A99" w:rsidP="00976A99">
            <w:pPr>
              <w:spacing w:after="0"/>
              <w:jc w:val="center"/>
              <w:rPr>
                <w:ins w:id="3575" w:author="Richard Kybett" w:date="2020-02-11T17:04:00Z"/>
                <w:rFonts w:ascii="Arial" w:eastAsia="SimSun" w:hAnsi="Arial" w:cs="Arial"/>
                <w:color w:val="000000"/>
                <w:sz w:val="16"/>
                <w:szCs w:val="16"/>
                <w:lang w:val="en-US" w:eastAsia="zh-CN"/>
              </w:rPr>
            </w:pPr>
            <w:ins w:id="3576"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577"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23D78132" w14:textId="77777777" w:rsidR="00976A99" w:rsidRPr="00976A99" w:rsidRDefault="00976A99" w:rsidP="00976A99">
            <w:pPr>
              <w:spacing w:after="0"/>
              <w:jc w:val="center"/>
              <w:rPr>
                <w:ins w:id="3578" w:author="Richard Kybett" w:date="2020-02-11T17:04:00Z"/>
                <w:rFonts w:ascii="Arial" w:eastAsia="SimSun" w:hAnsi="Arial" w:cs="Arial"/>
                <w:color w:val="000000"/>
                <w:sz w:val="16"/>
                <w:szCs w:val="16"/>
                <w:lang w:val="en-US" w:eastAsia="zh-CN"/>
              </w:rPr>
            </w:pPr>
            <w:ins w:id="3579"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580"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1D8430F6" w14:textId="77777777" w:rsidR="00976A99" w:rsidRPr="00976A99" w:rsidRDefault="00976A99" w:rsidP="00976A99">
            <w:pPr>
              <w:spacing w:after="0"/>
              <w:jc w:val="center"/>
              <w:rPr>
                <w:ins w:id="3581" w:author="Richard Kybett" w:date="2020-02-11T17:04:00Z"/>
                <w:rFonts w:ascii="Arial" w:eastAsia="SimSun" w:hAnsi="Arial" w:cs="Arial"/>
                <w:color w:val="000000"/>
                <w:sz w:val="16"/>
                <w:szCs w:val="16"/>
                <w:lang w:val="en-US" w:eastAsia="zh-CN"/>
              </w:rPr>
            </w:pPr>
            <w:ins w:id="3582"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583"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73571705" w14:textId="77777777" w:rsidR="00976A99" w:rsidRPr="00976A99" w:rsidRDefault="00976A99" w:rsidP="00976A99">
            <w:pPr>
              <w:spacing w:after="0"/>
              <w:jc w:val="center"/>
              <w:rPr>
                <w:ins w:id="3584" w:author="Richard Kybett" w:date="2020-02-11T17:04:00Z"/>
                <w:rFonts w:ascii="Arial" w:eastAsia="SimSun" w:hAnsi="Arial" w:cs="Arial"/>
                <w:color w:val="000000"/>
                <w:sz w:val="16"/>
                <w:szCs w:val="16"/>
                <w:lang w:val="en-US" w:eastAsia="zh-CN"/>
              </w:rPr>
            </w:pPr>
            <w:ins w:id="3585"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586"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6F1B09DC" w14:textId="77777777" w:rsidR="00976A99" w:rsidRPr="00976A99" w:rsidRDefault="00976A99" w:rsidP="00976A99">
            <w:pPr>
              <w:spacing w:after="0"/>
              <w:jc w:val="center"/>
              <w:rPr>
                <w:ins w:id="3587" w:author="Richard Kybett" w:date="2020-02-11T17:04:00Z"/>
                <w:rFonts w:ascii="Arial" w:eastAsia="SimSun" w:hAnsi="Arial" w:cs="Arial"/>
                <w:color w:val="000000"/>
                <w:sz w:val="16"/>
                <w:szCs w:val="16"/>
                <w:lang w:val="en-US" w:eastAsia="zh-CN"/>
              </w:rPr>
            </w:pPr>
            <w:ins w:id="3588"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589"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7B561E40" w14:textId="77777777" w:rsidR="00976A99" w:rsidRPr="00976A99" w:rsidRDefault="00976A99" w:rsidP="00976A99">
            <w:pPr>
              <w:spacing w:after="0"/>
              <w:jc w:val="center"/>
              <w:rPr>
                <w:ins w:id="3590" w:author="Richard Kybett" w:date="2020-02-11T17:04:00Z"/>
                <w:rFonts w:ascii="Arial" w:eastAsia="SimSun" w:hAnsi="Arial" w:cs="Arial"/>
                <w:color w:val="000000"/>
                <w:sz w:val="16"/>
                <w:szCs w:val="16"/>
                <w:lang w:val="en-US" w:eastAsia="zh-CN"/>
              </w:rPr>
            </w:pPr>
            <w:ins w:id="3591"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592"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31D37BA8" w14:textId="77777777" w:rsidR="00976A99" w:rsidRPr="00976A99" w:rsidRDefault="00976A99" w:rsidP="00976A99">
            <w:pPr>
              <w:spacing w:after="0"/>
              <w:jc w:val="center"/>
              <w:rPr>
                <w:ins w:id="3593" w:author="Richard Kybett" w:date="2020-02-11T17:04:00Z"/>
                <w:rFonts w:ascii="Arial" w:eastAsia="SimSun" w:hAnsi="Arial" w:cs="Arial"/>
                <w:color w:val="000000"/>
                <w:sz w:val="16"/>
                <w:szCs w:val="16"/>
                <w:lang w:val="en-US" w:eastAsia="zh-CN"/>
              </w:rPr>
            </w:pPr>
            <w:ins w:id="3594"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595"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93B9FFE" w14:textId="77777777" w:rsidR="00976A99" w:rsidRPr="00976A99" w:rsidRDefault="00976A99" w:rsidP="00976A99">
            <w:pPr>
              <w:spacing w:after="0"/>
              <w:jc w:val="center"/>
              <w:rPr>
                <w:ins w:id="3596" w:author="Richard Kybett" w:date="2020-02-11T17:04:00Z"/>
                <w:rFonts w:ascii="Arial" w:eastAsia="SimSun" w:hAnsi="Arial" w:cs="Arial"/>
                <w:color w:val="000000"/>
                <w:sz w:val="16"/>
                <w:szCs w:val="16"/>
                <w:lang w:val="en-US" w:eastAsia="zh-CN"/>
              </w:rPr>
            </w:pPr>
            <w:ins w:id="3597"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598"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1F75A373" w14:textId="77777777" w:rsidR="00976A99" w:rsidRPr="00976A99" w:rsidRDefault="00976A99" w:rsidP="00976A99">
            <w:pPr>
              <w:spacing w:after="0"/>
              <w:jc w:val="center"/>
              <w:rPr>
                <w:ins w:id="3599" w:author="Richard Kybett" w:date="2020-02-11T17:04:00Z"/>
                <w:rFonts w:ascii="Arial" w:eastAsia="SimSun" w:hAnsi="Arial" w:cs="Arial"/>
                <w:color w:val="000000"/>
                <w:sz w:val="16"/>
                <w:szCs w:val="16"/>
                <w:lang w:val="en-US" w:eastAsia="zh-CN"/>
              </w:rPr>
            </w:pPr>
            <w:ins w:id="3600" w:author="Richard Kybett" w:date="2020-02-11T17:04:00Z">
              <w:r w:rsidRPr="00976A99">
                <w:rPr>
                  <w:rFonts w:ascii="Arial" w:eastAsia="SimSun" w:hAnsi="Arial" w:cs="Arial"/>
                  <w:color w:val="000000"/>
                  <w:sz w:val="16"/>
                  <w:szCs w:val="16"/>
                  <w:lang w:val="en-US" w:eastAsia="zh-CN"/>
                </w:rPr>
                <w:t>0.00</w:t>
              </w:r>
            </w:ins>
          </w:p>
        </w:tc>
      </w:tr>
      <w:tr w:rsidR="00976A99" w:rsidRPr="00976A99" w14:paraId="48CF7C34" w14:textId="77777777" w:rsidTr="00976A99">
        <w:tblPrEx>
          <w:tblPrExChange w:id="3601" w:author="Richard Kybett" w:date="2020-02-11T17:05:00Z">
            <w:tblPrEx>
              <w:tblW w:w="14498" w:type="dxa"/>
            </w:tblPrEx>
          </w:tblPrExChange>
        </w:tblPrEx>
        <w:trPr>
          <w:trHeight w:val="270"/>
          <w:ins w:id="3602" w:author="Richard Kybett" w:date="2020-02-11T17:04:00Z"/>
          <w:trPrChange w:id="3603"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604"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122F85C0" w14:textId="77777777" w:rsidR="00976A99" w:rsidRPr="00976A99" w:rsidRDefault="00976A99" w:rsidP="00976A99">
            <w:pPr>
              <w:spacing w:after="0"/>
              <w:jc w:val="center"/>
              <w:rPr>
                <w:ins w:id="3605" w:author="Richard Kybett" w:date="2020-02-11T17:04:00Z"/>
                <w:rFonts w:ascii="Arial" w:eastAsia="SimSun" w:hAnsi="Arial" w:cs="Arial"/>
                <w:color w:val="000000"/>
                <w:sz w:val="16"/>
                <w:szCs w:val="16"/>
                <w:lang w:val="en-US" w:eastAsia="zh-CN"/>
              </w:rPr>
            </w:pPr>
            <w:ins w:id="3606" w:author="Richard Kybett" w:date="2020-02-11T17:04:00Z">
              <w:r w:rsidRPr="00976A99">
                <w:rPr>
                  <w:rFonts w:ascii="Arial" w:eastAsia="SimSun" w:hAnsi="Arial" w:cs="Arial"/>
                  <w:color w:val="000000"/>
                  <w:sz w:val="16"/>
                  <w:szCs w:val="16"/>
                  <w:lang w:val="en-US" w:eastAsia="zh-CN"/>
                </w:rPr>
                <w:t>A3-16</w:t>
              </w:r>
            </w:ins>
          </w:p>
        </w:tc>
        <w:tc>
          <w:tcPr>
            <w:tcW w:w="2977" w:type="dxa"/>
            <w:tcBorders>
              <w:top w:val="nil"/>
              <w:left w:val="nil"/>
              <w:bottom w:val="single" w:sz="4" w:space="0" w:color="auto"/>
              <w:right w:val="single" w:sz="4" w:space="0" w:color="auto"/>
            </w:tcBorders>
            <w:shd w:val="clear" w:color="auto" w:fill="auto"/>
            <w:hideMark/>
            <w:tcPrChange w:id="3607"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442ADB02" w14:textId="77777777" w:rsidR="00976A99" w:rsidRPr="00976A99" w:rsidRDefault="00976A99" w:rsidP="00976A99">
            <w:pPr>
              <w:spacing w:after="0"/>
              <w:rPr>
                <w:ins w:id="3608" w:author="Richard Kybett" w:date="2020-02-11T17:04:00Z"/>
                <w:rFonts w:ascii="Arial" w:eastAsia="SimSun" w:hAnsi="Arial" w:cs="Arial"/>
                <w:color w:val="000000"/>
                <w:sz w:val="16"/>
                <w:szCs w:val="16"/>
                <w:lang w:val="en-US" w:eastAsia="zh-CN"/>
              </w:rPr>
            </w:pPr>
            <w:ins w:id="3609" w:author="Richard Kybett" w:date="2020-02-11T17:04:00Z">
              <w:r w:rsidRPr="00976A99">
                <w:rPr>
                  <w:rFonts w:ascii="Arial" w:eastAsia="SimSun" w:hAnsi="Arial" w:cs="Arial"/>
                  <w:color w:val="000000"/>
                  <w:sz w:val="16"/>
                  <w:szCs w:val="16"/>
                  <w:lang w:val="en-US" w:eastAsia="zh-CN"/>
                </w:rPr>
                <w:t>Room Scattering</w:t>
              </w:r>
            </w:ins>
          </w:p>
        </w:tc>
        <w:tc>
          <w:tcPr>
            <w:tcW w:w="546" w:type="dxa"/>
            <w:tcBorders>
              <w:top w:val="nil"/>
              <w:left w:val="nil"/>
              <w:bottom w:val="single" w:sz="4" w:space="0" w:color="auto"/>
              <w:right w:val="single" w:sz="4" w:space="0" w:color="auto"/>
            </w:tcBorders>
            <w:shd w:val="clear" w:color="auto" w:fill="auto"/>
            <w:hideMark/>
            <w:tcPrChange w:id="3610"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3B20C7C6" w14:textId="77777777" w:rsidR="00976A99" w:rsidRPr="00976A99" w:rsidRDefault="00976A99" w:rsidP="00976A99">
            <w:pPr>
              <w:spacing w:after="0"/>
              <w:jc w:val="center"/>
              <w:rPr>
                <w:ins w:id="3611" w:author="Richard Kybett" w:date="2020-02-11T17:04:00Z"/>
                <w:rFonts w:ascii="Arial" w:eastAsia="SimSun" w:hAnsi="Arial" w:cs="Arial"/>
                <w:color w:val="000000"/>
                <w:sz w:val="16"/>
                <w:szCs w:val="16"/>
                <w:lang w:val="en-US" w:eastAsia="zh-CN"/>
              </w:rPr>
            </w:pPr>
            <w:ins w:id="3612" w:author="Richard Kybett" w:date="2020-02-11T17:04:00Z">
              <w:r w:rsidRPr="00976A99">
                <w:rPr>
                  <w:rFonts w:ascii="Arial" w:eastAsia="SimSun" w:hAnsi="Arial" w:cs="Arial"/>
                  <w:color w:val="000000"/>
                  <w:sz w:val="16"/>
                  <w:szCs w:val="16"/>
                  <w:lang w:val="en-US" w:eastAsia="zh-CN"/>
                </w:rPr>
                <w:t>0.09</w:t>
              </w:r>
            </w:ins>
          </w:p>
        </w:tc>
        <w:tc>
          <w:tcPr>
            <w:tcW w:w="730" w:type="dxa"/>
            <w:tcBorders>
              <w:top w:val="nil"/>
              <w:left w:val="nil"/>
              <w:bottom w:val="single" w:sz="4" w:space="0" w:color="auto"/>
              <w:right w:val="single" w:sz="4" w:space="0" w:color="auto"/>
            </w:tcBorders>
            <w:shd w:val="clear" w:color="auto" w:fill="auto"/>
            <w:hideMark/>
            <w:tcPrChange w:id="3613"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739CCDEB" w14:textId="77777777" w:rsidR="00976A99" w:rsidRPr="00976A99" w:rsidRDefault="00976A99" w:rsidP="00976A99">
            <w:pPr>
              <w:spacing w:after="0"/>
              <w:jc w:val="center"/>
              <w:rPr>
                <w:ins w:id="3614" w:author="Richard Kybett" w:date="2020-02-11T17:04:00Z"/>
                <w:rFonts w:ascii="Arial" w:eastAsia="SimSun" w:hAnsi="Arial" w:cs="Arial"/>
                <w:color w:val="000000"/>
                <w:sz w:val="16"/>
                <w:szCs w:val="16"/>
                <w:lang w:val="en-US" w:eastAsia="zh-CN"/>
              </w:rPr>
            </w:pPr>
            <w:ins w:id="3615" w:author="Richard Kybett" w:date="2020-02-11T17:04:00Z">
              <w:r w:rsidRPr="00976A99">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hideMark/>
            <w:tcPrChange w:id="3616"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6194AC27" w14:textId="77777777" w:rsidR="00976A99" w:rsidRPr="00976A99" w:rsidRDefault="00976A99" w:rsidP="00976A99">
            <w:pPr>
              <w:spacing w:after="0"/>
              <w:jc w:val="center"/>
              <w:rPr>
                <w:ins w:id="3617" w:author="Richard Kybett" w:date="2020-02-11T17:04:00Z"/>
                <w:rFonts w:ascii="Arial" w:eastAsia="SimSun" w:hAnsi="Arial" w:cs="Arial"/>
                <w:color w:val="000000"/>
                <w:sz w:val="16"/>
                <w:szCs w:val="16"/>
                <w:lang w:val="en-US" w:eastAsia="zh-CN"/>
              </w:rPr>
            </w:pPr>
            <w:ins w:id="3618" w:author="Richard Kybett" w:date="2020-02-11T17:04:00Z">
              <w:r w:rsidRPr="00976A99">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hideMark/>
            <w:tcPrChange w:id="3619"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1F9D30B5" w14:textId="77777777" w:rsidR="00976A99" w:rsidRPr="00976A99" w:rsidRDefault="00976A99" w:rsidP="00976A99">
            <w:pPr>
              <w:spacing w:after="0"/>
              <w:jc w:val="center"/>
              <w:rPr>
                <w:ins w:id="3620" w:author="Richard Kybett" w:date="2020-02-11T17:04:00Z"/>
                <w:rFonts w:ascii="Arial" w:eastAsia="SimSun" w:hAnsi="Arial" w:cs="Arial"/>
                <w:color w:val="000000"/>
                <w:sz w:val="16"/>
                <w:szCs w:val="16"/>
                <w:lang w:val="en-US" w:eastAsia="zh-CN"/>
              </w:rPr>
            </w:pPr>
            <w:ins w:id="3621"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622"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6C624FBE" w14:textId="77777777" w:rsidR="00976A99" w:rsidRPr="00976A99" w:rsidRDefault="00976A99" w:rsidP="00976A99">
            <w:pPr>
              <w:spacing w:after="0"/>
              <w:jc w:val="center"/>
              <w:rPr>
                <w:ins w:id="3623" w:author="Richard Kybett" w:date="2020-02-11T17:04:00Z"/>
                <w:rFonts w:ascii="Arial" w:eastAsia="SimSun" w:hAnsi="Arial" w:cs="Arial"/>
                <w:color w:val="000000"/>
                <w:sz w:val="16"/>
                <w:szCs w:val="16"/>
                <w:lang w:val="en-US" w:eastAsia="zh-CN"/>
              </w:rPr>
            </w:pPr>
            <w:ins w:id="3624"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625"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129A0A83" w14:textId="77777777" w:rsidR="00976A99" w:rsidRPr="00976A99" w:rsidRDefault="00976A99" w:rsidP="00976A99">
            <w:pPr>
              <w:spacing w:after="0"/>
              <w:jc w:val="center"/>
              <w:rPr>
                <w:ins w:id="3626" w:author="Richard Kybett" w:date="2020-02-11T17:04:00Z"/>
                <w:rFonts w:ascii="Arial" w:eastAsia="SimSun" w:hAnsi="Arial" w:cs="Arial"/>
                <w:color w:val="000000"/>
                <w:sz w:val="16"/>
                <w:szCs w:val="16"/>
                <w:lang w:val="en-US" w:eastAsia="zh-CN"/>
              </w:rPr>
            </w:pPr>
            <w:ins w:id="3627"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628"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3A91F904" w14:textId="77777777" w:rsidR="00976A99" w:rsidRPr="00976A99" w:rsidRDefault="00976A99" w:rsidP="00976A99">
            <w:pPr>
              <w:spacing w:after="0"/>
              <w:jc w:val="center"/>
              <w:rPr>
                <w:ins w:id="3629" w:author="Richard Kybett" w:date="2020-02-11T17:04:00Z"/>
                <w:rFonts w:ascii="Arial" w:eastAsia="SimSun" w:hAnsi="Arial" w:cs="Arial"/>
                <w:color w:val="000000"/>
                <w:sz w:val="16"/>
                <w:szCs w:val="16"/>
                <w:lang w:val="en-US" w:eastAsia="zh-CN"/>
              </w:rPr>
            </w:pPr>
            <w:ins w:id="3630" w:author="Richard Kybett" w:date="2020-02-11T17:04:00Z">
              <w:r w:rsidRPr="00976A99">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3631"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0D0AD57D" w14:textId="77777777" w:rsidR="00976A99" w:rsidRPr="00976A99" w:rsidRDefault="00976A99" w:rsidP="00976A99">
            <w:pPr>
              <w:spacing w:after="0"/>
              <w:jc w:val="center"/>
              <w:rPr>
                <w:ins w:id="3632" w:author="Richard Kybett" w:date="2020-02-11T17:04:00Z"/>
                <w:rFonts w:ascii="Arial" w:eastAsia="SimSun" w:hAnsi="Arial" w:cs="Arial"/>
                <w:color w:val="000000"/>
                <w:sz w:val="16"/>
                <w:szCs w:val="16"/>
                <w:lang w:val="en-US" w:eastAsia="zh-CN"/>
              </w:rPr>
            </w:pPr>
            <w:ins w:id="3633" w:author="Richard Kybett" w:date="2020-02-11T17:04:00Z">
              <w:r w:rsidRPr="00976A99">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vAlign w:val="bottom"/>
            <w:hideMark/>
            <w:tcPrChange w:id="3634"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73ACD760" w14:textId="77777777" w:rsidR="00976A99" w:rsidRPr="00976A99" w:rsidRDefault="00976A99" w:rsidP="00976A99">
            <w:pPr>
              <w:spacing w:after="0"/>
              <w:jc w:val="center"/>
              <w:rPr>
                <w:ins w:id="3635" w:author="Richard Kybett" w:date="2020-02-11T17:04:00Z"/>
                <w:rFonts w:ascii="Arial" w:eastAsia="SimSun" w:hAnsi="Arial" w:cs="Arial"/>
                <w:color w:val="000000"/>
                <w:sz w:val="16"/>
                <w:szCs w:val="16"/>
                <w:lang w:val="en-US" w:eastAsia="zh-CN"/>
              </w:rPr>
            </w:pPr>
            <w:ins w:id="3636" w:author="Richard Kybett" w:date="2020-02-11T17:04:00Z">
              <w:r w:rsidRPr="00976A99">
                <w:rPr>
                  <w:rFonts w:ascii="Arial" w:eastAsia="SimSun" w:hAnsi="Arial" w:cs="Arial"/>
                  <w:color w:val="000000"/>
                  <w:sz w:val="16"/>
                  <w:szCs w:val="16"/>
                  <w:lang w:val="en-US" w:eastAsia="zh-CN"/>
                </w:rPr>
                <w:t>0.09</w:t>
              </w:r>
            </w:ins>
          </w:p>
        </w:tc>
      </w:tr>
      <w:tr w:rsidR="00976A99" w:rsidRPr="00976A99" w14:paraId="0A4137FE" w14:textId="77777777" w:rsidTr="00976A99">
        <w:tblPrEx>
          <w:tblPrExChange w:id="3637" w:author="Richard Kybett" w:date="2020-02-11T17:05:00Z">
            <w:tblPrEx>
              <w:tblW w:w="14498" w:type="dxa"/>
            </w:tblPrEx>
          </w:tblPrExChange>
        </w:tblPrEx>
        <w:trPr>
          <w:trHeight w:val="270"/>
          <w:ins w:id="3638" w:author="Richard Kybett" w:date="2020-02-11T17:04:00Z"/>
          <w:trPrChange w:id="3639"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640"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5ADCBA52" w14:textId="77777777" w:rsidR="00976A99" w:rsidRPr="00976A99" w:rsidRDefault="00976A99" w:rsidP="00976A99">
            <w:pPr>
              <w:spacing w:after="0"/>
              <w:jc w:val="center"/>
              <w:rPr>
                <w:ins w:id="3641" w:author="Richard Kybett" w:date="2020-02-11T17:04:00Z"/>
                <w:rFonts w:ascii="Arial" w:eastAsia="SimSun" w:hAnsi="Arial" w:cs="Arial"/>
                <w:color w:val="000000"/>
                <w:sz w:val="16"/>
                <w:szCs w:val="16"/>
                <w:lang w:val="en-US" w:eastAsia="zh-CN"/>
              </w:rPr>
            </w:pPr>
            <w:ins w:id="3642" w:author="Richard Kybett" w:date="2020-02-11T17:04:00Z">
              <w:r w:rsidRPr="00976A99">
                <w:rPr>
                  <w:rFonts w:ascii="Arial" w:eastAsia="SimSun" w:hAnsi="Arial" w:cs="Arial"/>
                  <w:color w:val="000000"/>
                  <w:sz w:val="16"/>
                  <w:szCs w:val="16"/>
                  <w:lang w:val="en-US" w:eastAsia="zh-CN"/>
                </w:rPr>
                <w:t>A3-17</w:t>
              </w:r>
            </w:ins>
          </w:p>
        </w:tc>
        <w:tc>
          <w:tcPr>
            <w:tcW w:w="2977" w:type="dxa"/>
            <w:tcBorders>
              <w:top w:val="nil"/>
              <w:left w:val="nil"/>
              <w:bottom w:val="single" w:sz="4" w:space="0" w:color="auto"/>
              <w:right w:val="single" w:sz="4" w:space="0" w:color="auto"/>
            </w:tcBorders>
            <w:shd w:val="clear" w:color="auto" w:fill="auto"/>
            <w:hideMark/>
            <w:tcPrChange w:id="3643"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60E4B70D" w14:textId="77777777" w:rsidR="00976A99" w:rsidRPr="00976A99" w:rsidRDefault="00976A99" w:rsidP="00976A99">
            <w:pPr>
              <w:spacing w:after="0"/>
              <w:rPr>
                <w:ins w:id="3644" w:author="Richard Kybett" w:date="2020-02-11T17:04:00Z"/>
                <w:rFonts w:ascii="Arial" w:eastAsia="SimSun" w:hAnsi="Arial" w:cs="Arial"/>
                <w:color w:val="000000"/>
                <w:sz w:val="16"/>
                <w:szCs w:val="16"/>
                <w:lang w:val="en-US" w:eastAsia="zh-CN"/>
              </w:rPr>
            </w:pPr>
            <w:ins w:id="3645" w:author="Richard Kybett" w:date="2020-02-11T17:04:00Z">
              <w:r w:rsidRPr="00976A99">
                <w:rPr>
                  <w:rFonts w:ascii="Arial" w:eastAsia="SimSun" w:hAnsi="Arial" w:cs="Arial"/>
                  <w:color w:val="000000"/>
                  <w:sz w:val="16"/>
                  <w:szCs w:val="16"/>
                  <w:lang w:val="en-US" w:eastAsia="zh-CN"/>
                </w:rPr>
                <w:t>DUT support Scattering</w:t>
              </w:r>
            </w:ins>
          </w:p>
        </w:tc>
        <w:tc>
          <w:tcPr>
            <w:tcW w:w="546" w:type="dxa"/>
            <w:tcBorders>
              <w:top w:val="nil"/>
              <w:left w:val="nil"/>
              <w:bottom w:val="single" w:sz="4" w:space="0" w:color="auto"/>
              <w:right w:val="single" w:sz="4" w:space="0" w:color="auto"/>
            </w:tcBorders>
            <w:shd w:val="clear" w:color="auto" w:fill="auto"/>
            <w:hideMark/>
            <w:tcPrChange w:id="3646"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414F50B4" w14:textId="77777777" w:rsidR="00976A99" w:rsidRPr="00976A99" w:rsidRDefault="00976A99" w:rsidP="00976A99">
            <w:pPr>
              <w:spacing w:after="0"/>
              <w:jc w:val="center"/>
              <w:rPr>
                <w:ins w:id="3647" w:author="Richard Kybett" w:date="2020-02-11T17:04:00Z"/>
                <w:rFonts w:ascii="Arial" w:eastAsia="SimSun" w:hAnsi="Arial" w:cs="Arial"/>
                <w:color w:val="000000"/>
                <w:sz w:val="16"/>
                <w:szCs w:val="16"/>
                <w:lang w:val="en-US" w:eastAsia="zh-CN"/>
              </w:rPr>
            </w:pPr>
            <w:ins w:id="3648"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649"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1AD7E136" w14:textId="77777777" w:rsidR="00976A99" w:rsidRPr="00976A99" w:rsidRDefault="00976A99" w:rsidP="00976A99">
            <w:pPr>
              <w:spacing w:after="0"/>
              <w:jc w:val="center"/>
              <w:rPr>
                <w:ins w:id="3650" w:author="Richard Kybett" w:date="2020-02-11T17:04:00Z"/>
                <w:rFonts w:ascii="Arial" w:eastAsia="SimSun" w:hAnsi="Arial" w:cs="Arial"/>
                <w:color w:val="000000"/>
                <w:sz w:val="16"/>
                <w:szCs w:val="16"/>
                <w:lang w:val="en-US" w:eastAsia="zh-CN"/>
              </w:rPr>
            </w:pPr>
            <w:ins w:id="3651"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652"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66E78398" w14:textId="77777777" w:rsidR="00976A99" w:rsidRPr="00976A99" w:rsidRDefault="00976A99" w:rsidP="00976A99">
            <w:pPr>
              <w:spacing w:after="0"/>
              <w:jc w:val="center"/>
              <w:rPr>
                <w:ins w:id="3653" w:author="Richard Kybett" w:date="2020-02-11T17:04:00Z"/>
                <w:rFonts w:ascii="Arial" w:eastAsia="SimSun" w:hAnsi="Arial" w:cs="Arial"/>
                <w:color w:val="000000"/>
                <w:sz w:val="16"/>
                <w:szCs w:val="16"/>
                <w:lang w:val="en-US" w:eastAsia="zh-CN"/>
              </w:rPr>
            </w:pPr>
            <w:ins w:id="3654"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655"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5AB05A26" w14:textId="77777777" w:rsidR="00976A99" w:rsidRPr="00976A99" w:rsidRDefault="00976A99" w:rsidP="00976A99">
            <w:pPr>
              <w:spacing w:after="0"/>
              <w:jc w:val="center"/>
              <w:rPr>
                <w:ins w:id="3656" w:author="Richard Kybett" w:date="2020-02-11T17:04:00Z"/>
                <w:rFonts w:ascii="Arial" w:eastAsia="SimSun" w:hAnsi="Arial" w:cs="Arial"/>
                <w:color w:val="000000"/>
                <w:sz w:val="16"/>
                <w:szCs w:val="16"/>
                <w:lang w:val="en-US" w:eastAsia="zh-CN"/>
              </w:rPr>
            </w:pPr>
            <w:ins w:id="3657"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658"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3A7F4E47" w14:textId="77777777" w:rsidR="00976A99" w:rsidRPr="00976A99" w:rsidRDefault="00976A99" w:rsidP="00976A99">
            <w:pPr>
              <w:spacing w:after="0"/>
              <w:jc w:val="center"/>
              <w:rPr>
                <w:ins w:id="3659" w:author="Richard Kybett" w:date="2020-02-11T17:04:00Z"/>
                <w:rFonts w:ascii="Arial" w:eastAsia="SimSun" w:hAnsi="Arial" w:cs="Arial"/>
                <w:color w:val="000000"/>
                <w:sz w:val="16"/>
                <w:szCs w:val="16"/>
                <w:lang w:val="en-US" w:eastAsia="zh-CN"/>
              </w:rPr>
            </w:pPr>
            <w:ins w:id="3660"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661"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40EAD7E7" w14:textId="77777777" w:rsidR="00976A99" w:rsidRPr="00976A99" w:rsidRDefault="00976A99" w:rsidP="00976A99">
            <w:pPr>
              <w:spacing w:after="0"/>
              <w:jc w:val="center"/>
              <w:rPr>
                <w:ins w:id="3662" w:author="Richard Kybett" w:date="2020-02-11T17:04:00Z"/>
                <w:rFonts w:ascii="Arial" w:eastAsia="SimSun" w:hAnsi="Arial" w:cs="Arial"/>
                <w:color w:val="000000"/>
                <w:sz w:val="16"/>
                <w:szCs w:val="16"/>
                <w:lang w:val="en-US" w:eastAsia="zh-CN"/>
              </w:rPr>
            </w:pPr>
            <w:ins w:id="3663"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664"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0C699828" w14:textId="77777777" w:rsidR="00976A99" w:rsidRPr="00976A99" w:rsidRDefault="00976A99" w:rsidP="00976A99">
            <w:pPr>
              <w:spacing w:after="0"/>
              <w:jc w:val="center"/>
              <w:rPr>
                <w:ins w:id="3665" w:author="Richard Kybett" w:date="2020-02-11T17:04:00Z"/>
                <w:rFonts w:ascii="Arial" w:eastAsia="SimSun" w:hAnsi="Arial" w:cs="Arial"/>
                <w:color w:val="000000"/>
                <w:sz w:val="16"/>
                <w:szCs w:val="16"/>
                <w:lang w:val="en-US" w:eastAsia="zh-CN"/>
              </w:rPr>
            </w:pPr>
            <w:ins w:id="3666"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667"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49FEE4D6" w14:textId="77777777" w:rsidR="00976A99" w:rsidRPr="00976A99" w:rsidRDefault="00976A99" w:rsidP="00976A99">
            <w:pPr>
              <w:spacing w:after="0"/>
              <w:jc w:val="center"/>
              <w:rPr>
                <w:ins w:id="3668" w:author="Richard Kybett" w:date="2020-02-11T17:04:00Z"/>
                <w:rFonts w:ascii="Arial" w:eastAsia="SimSun" w:hAnsi="Arial" w:cs="Arial"/>
                <w:color w:val="000000"/>
                <w:sz w:val="16"/>
                <w:szCs w:val="16"/>
                <w:lang w:val="en-US" w:eastAsia="zh-CN"/>
              </w:rPr>
            </w:pPr>
            <w:ins w:id="3669"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670"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529DC952" w14:textId="77777777" w:rsidR="00976A99" w:rsidRPr="00976A99" w:rsidRDefault="00976A99" w:rsidP="00976A99">
            <w:pPr>
              <w:spacing w:after="0"/>
              <w:jc w:val="center"/>
              <w:rPr>
                <w:ins w:id="3671" w:author="Richard Kybett" w:date="2020-02-11T17:04:00Z"/>
                <w:rFonts w:ascii="Arial" w:eastAsia="SimSun" w:hAnsi="Arial" w:cs="Arial"/>
                <w:color w:val="000000"/>
                <w:sz w:val="16"/>
                <w:szCs w:val="16"/>
                <w:lang w:val="en-US" w:eastAsia="zh-CN"/>
              </w:rPr>
            </w:pPr>
            <w:ins w:id="3672" w:author="Richard Kybett" w:date="2020-02-11T17:04:00Z">
              <w:r w:rsidRPr="00976A99">
                <w:rPr>
                  <w:rFonts w:ascii="Arial" w:eastAsia="SimSun" w:hAnsi="Arial" w:cs="Arial"/>
                  <w:color w:val="000000"/>
                  <w:sz w:val="16"/>
                  <w:szCs w:val="16"/>
                  <w:lang w:val="en-US" w:eastAsia="zh-CN"/>
                </w:rPr>
                <w:t>0.00</w:t>
              </w:r>
            </w:ins>
          </w:p>
        </w:tc>
      </w:tr>
      <w:tr w:rsidR="00976A99" w:rsidRPr="00976A99" w14:paraId="147F4F6B" w14:textId="77777777" w:rsidTr="00976A99">
        <w:tblPrEx>
          <w:tblPrExChange w:id="3673" w:author="Richard Kybett" w:date="2020-02-11T17:05:00Z">
            <w:tblPrEx>
              <w:tblW w:w="14498" w:type="dxa"/>
            </w:tblPrEx>
          </w:tblPrExChange>
        </w:tblPrEx>
        <w:trPr>
          <w:trHeight w:val="270"/>
          <w:ins w:id="3674" w:author="Richard Kybett" w:date="2020-02-11T17:04:00Z"/>
          <w:trPrChange w:id="3675"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676"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030DBFA7" w14:textId="77777777" w:rsidR="00976A99" w:rsidRPr="00976A99" w:rsidRDefault="00976A99" w:rsidP="00976A99">
            <w:pPr>
              <w:spacing w:after="0"/>
              <w:jc w:val="center"/>
              <w:rPr>
                <w:ins w:id="3677" w:author="Richard Kybett" w:date="2020-02-11T17:04:00Z"/>
                <w:rFonts w:ascii="Arial" w:eastAsia="SimSun" w:hAnsi="Arial" w:cs="Arial"/>
                <w:color w:val="000000"/>
                <w:sz w:val="16"/>
                <w:szCs w:val="16"/>
                <w:lang w:val="en-US" w:eastAsia="zh-CN"/>
              </w:rPr>
            </w:pPr>
            <w:ins w:id="3678" w:author="Richard Kybett" w:date="2020-02-11T17:04:00Z">
              <w:r w:rsidRPr="00976A99">
                <w:rPr>
                  <w:rFonts w:ascii="Arial" w:eastAsia="SimSun" w:hAnsi="Arial" w:cs="Arial"/>
                  <w:color w:val="000000"/>
                  <w:sz w:val="16"/>
                  <w:szCs w:val="16"/>
                  <w:lang w:val="en-US" w:eastAsia="zh-CN"/>
                </w:rPr>
                <w:t>A3-18</w:t>
              </w:r>
            </w:ins>
          </w:p>
        </w:tc>
        <w:tc>
          <w:tcPr>
            <w:tcW w:w="2977" w:type="dxa"/>
            <w:tcBorders>
              <w:top w:val="nil"/>
              <w:left w:val="nil"/>
              <w:bottom w:val="single" w:sz="4" w:space="0" w:color="auto"/>
              <w:right w:val="single" w:sz="4" w:space="0" w:color="auto"/>
            </w:tcBorders>
            <w:shd w:val="clear" w:color="auto" w:fill="auto"/>
            <w:hideMark/>
            <w:tcPrChange w:id="3679"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417E1BDF" w14:textId="77777777" w:rsidR="00976A99" w:rsidRPr="00976A99" w:rsidRDefault="00976A99" w:rsidP="00976A99">
            <w:pPr>
              <w:spacing w:after="0"/>
              <w:rPr>
                <w:ins w:id="3680" w:author="Richard Kybett" w:date="2020-02-11T17:04:00Z"/>
                <w:rFonts w:ascii="Arial" w:eastAsia="SimSun" w:hAnsi="Arial" w:cs="Arial"/>
                <w:color w:val="000000"/>
                <w:sz w:val="16"/>
                <w:szCs w:val="16"/>
                <w:lang w:val="en-US" w:eastAsia="zh-CN"/>
              </w:rPr>
            </w:pPr>
            <w:ins w:id="3681" w:author="Richard Kybett" w:date="2020-02-11T17:04:00Z">
              <w:r w:rsidRPr="00976A99">
                <w:rPr>
                  <w:rFonts w:ascii="Arial" w:eastAsia="SimSun" w:hAnsi="Arial" w:cs="Arial"/>
                  <w:color w:val="000000"/>
                  <w:sz w:val="16"/>
                  <w:szCs w:val="16"/>
                  <w:lang w:val="en-US" w:eastAsia="zh-CN"/>
                </w:rPr>
                <w:t>Scan Area Truncation</w:t>
              </w:r>
            </w:ins>
          </w:p>
        </w:tc>
        <w:tc>
          <w:tcPr>
            <w:tcW w:w="546" w:type="dxa"/>
            <w:tcBorders>
              <w:top w:val="nil"/>
              <w:left w:val="nil"/>
              <w:bottom w:val="single" w:sz="4" w:space="0" w:color="auto"/>
              <w:right w:val="single" w:sz="4" w:space="0" w:color="auto"/>
            </w:tcBorders>
            <w:shd w:val="clear" w:color="auto" w:fill="auto"/>
            <w:hideMark/>
            <w:tcPrChange w:id="3682"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1E000851" w14:textId="77777777" w:rsidR="00976A99" w:rsidRPr="00976A99" w:rsidRDefault="00976A99" w:rsidP="00976A99">
            <w:pPr>
              <w:spacing w:after="0"/>
              <w:jc w:val="center"/>
              <w:rPr>
                <w:ins w:id="3683" w:author="Richard Kybett" w:date="2020-02-11T17:04:00Z"/>
                <w:rFonts w:ascii="Arial" w:eastAsia="SimSun" w:hAnsi="Arial" w:cs="Arial"/>
                <w:color w:val="000000"/>
                <w:sz w:val="16"/>
                <w:szCs w:val="16"/>
                <w:lang w:val="en-US" w:eastAsia="zh-CN"/>
              </w:rPr>
            </w:pPr>
            <w:ins w:id="3684"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685"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024BCECA" w14:textId="77777777" w:rsidR="00976A99" w:rsidRPr="00976A99" w:rsidRDefault="00976A99" w:rsidP="00976A99">
            <w:pPr>
              <w:spacing w:after="0"/>
              <w:jc w:val="center"/>
              <w:rPr>
                <w:ins w:id="3686" w:author="Richard Kybett" w:date="2020-02-11T17:04:00Z"/>
                <w:rFonts w:ascii="Arial" w:eastAsia="SimSun" w:hAnsi="Arial" w:cs="Arial"/>
                <w:color w:val="000000"/>
                <w:sz w:val="16"/>
                <w:szCs w:val="16"/>
                <w:lang w:val="en-US" w:eastAsia="zh-CN"/>
              </w:rPr>
            </w:pPr>
            <w:ins w:id="3687"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688"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3148DA2D" w14:textId="77777777" w:rsidR="00976A99" w:rsidRPr="00976A99" w:rsidRDefault="00976A99" w:rsidP="00976A99">
            <w:pPr>
              <w:spacing w:after="0"/>
              <w:jc w:val="center"/>
              <w:rPr>
                <w:ins w:id="3689" w:author="Richard Kybett" w:date="2020-02-11T17:04:00Z"/>
                <w:rFonts w:ascii="Arial" w:eastAsia="SimSun" w:hAnsi="Arial" w:cs="Arial"/>
                <w:color w:val="000000"/>
                <w:sz w:val="16"/>
                <w:szCs w:val="16"/>
                <w:lang w:val="en-US" w:eastAsia="zh-CN"/>
              </w:rPr>
            </w:pPr>
            <w:ins w:id="3690"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691"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52E6AC11" w14:textId="77777777" w:rsidR="00976A99" w:rsidRPr="00976A99" w:rsidRDefault="00976A99" w:rsidP="00976A99">
            <w:pPr>
              <w:spacing w:after="0"/>
              <w:jc w:val="center"/>
              <w:rPr>
                <w:ins w:id="3692" w:author="Richard Kybett" w:date="2020-02-11T17:04:00Z"/>
                <w:rFonts w:ascii="Arial" w:eastAsia="SimSun" w:hAnsi="Arial" w:cs="Arial"/>
                <w:color w:val="000000"/>
                <w:sz w:val="16"/>
                <w:szCs w:val="16"/>
                <w:lang w:val="en-US" w:eastAsia="zh-CN"/>
              </w:rPr>
            </w:pPr>
            <w:ins w:id="3693"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694"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7663F019" w14:textId="77777777" w:rsidR="00976A99" w:rsidRPr="00976A99" w:rsidRDefault="00976A99" w:rsidP="00976A99">
            <w:pPr>
              <w:spacing w:after="0"/>
              <w:jc w:val="center"/>
              <w:rPr>
                <w:ins w:id="3695" w:author="Richard Kybett" w:date="2020-02-11T17:04:00Z"/>
                <w:rFonts w:ascii="Arial" w:eastAsia="SimSun" w:hAnsi="Arial" w:cs="Arial"/>
                <w:color w:val="000000"/>
                <w:sz w:val="16"/>
                <w:szCs w:val="16"/>
                <w:lang w:val="en-US" w:eastAsia="zh-CN"/>
              </w:rPr>
            </w:pPr>
            <w:ins w:id="3696"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697"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72FEECCF" w14:textId="77777777" w:rsidR="00976A99" w:rsidRPr="00976A99" w:rsidRDefault="00976A99" w:rsidP="00976A99">
            <w:pPr>
              <w:spacing w:after="0"/>
              <w:jc w:val="center"/>
              <w:rPr>
                <w:ins w:id="3698" w:author="Richard Kybett" w:date="2020-02-11T17:04:00Z"/>
                <w:rFonts w:ascii="Arial" w:eastAsia="SimSun" w:hAnsi="Arial" w:cs="Arial"/>
                <w:color w:val="000000"/>
                <w:sz w:val="16"/>
                <w:szCs w:val="16"/>
                <w:lang w:val="en-US" w:eastAsia="zh-CN"/>
              </w:rPr>
            </w:pPr>
            <w:ins w:id="3699"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700"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38CFB99C" w14:textId="77777777" w:rsidR="00976A99" w:rsidRPr="00976A99" w:rsidRDefault="00976A99" w:rsidP="00976A99">
            <w:pPr>
              <w:spacing w:after="0"/>
              <w:jc w:val="center"/>
              <w:rPr>
                <w:ins w:id="3701" w:author="Richard Kybett" w:date="2020-02-11T17:04:00Z"/>
                <w:rFonts w:ascii="Arial" w:eastAsia="SimSun" w:hAnsi="Arial" w:cs="Arial"/>
                <w:color w:val="000000"/>
                <w:sz w:val="16"/>
                <w:szCs w:val="16"/>
                <w:lang w:val="en-US" w:eastAsia="zh-CN"/>
              </w:rPr>
            </w:pPr>
            <w:ins w:id="3702"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703"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4106B9E" w14:textId="77777777" w:rsidR="00976A99" w:rsidRPr="00976A99" w:rsidRDefault="00976A99" w:rsidP="00976A99">
            <w:pPr>
              <w:spacing w:after="0"/>
              <w:jc w:val="center"/>
              <w:rPr>
                <w:ins w:id="3704" w:author="Richard Kybett" w:date="2020-02-11T17:04:00Z"/>
                <w:rFonts w:ascii="Arial" w:eastAsia="SimSun" w:hAnsi="Arial" w:cs="Arial"/>
                <w:color w:val="000000"/>
                <w:sz w:val="16"/>
                <w:szCs w:val="16"/>
                <w:lang w:val="en-US" w:eastAsia="zh-CN"/>
              </w:rPr>
            </w:pPr>
            <w:ins w:id="3705"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706"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54FD4CFC" w14:textId="77777777" w:rsidR="00976A99" w:rsidRPr="00976A99" w:rsidRDefault="00976A99" w:rsidP="00976A99">
            <w:pPr>
              <w:spacing w:after="0"/>
              <w:jc w:val="center"/>
              <w:rPr>
                <w:ins w:id="3707" w:author="Richard Kybett" w:date="2020-02-11T17:04:00Z"/>
                <w:rFonts w:ascii="Arial" w:eastAsia="SimSun" w:hAnsi="Arial" w:cs="Arial"/>
                <w:color w:val="000000"/>
                <w:sz w:val="16"/>
                <w:szCs w:val="16"/>
                <w:lang w:val="en-US" w:eastAsia="zh-CN"/>
              </w:rPr>
            </w:pPr>
            <w:ins w:id="3708" w:author="Richard Kybett" w:date="2020-02-11T17:04:00Z">
              <w:r w:rsidRPr="00976A99">
                <w:rPr>
                  <w:rFonts w:ascii="Arial" w:eastAsia="SimSun" w:hAnsi="Arial" w:cs="Arial"/>
                  <w:color w:val="000000"/>
                  <w:sz w:val="16"/>
                  <w:szCs w:val="16"/>
                  <w:lang w:val="en-US" w:eastAsia="zh-CN"/>
                </w:rPr>
                <w:t>0.00</w:t>
              </w:r>
            </w:ins>
          </w:p>
        </w:tc>
      </w:tr>
      <w:tr w:rsidR="00976A99" w:rsidRPr="00976A99" w14:paraId="1AB8D278" w14:textId="77777777" w:rsidTr="00976A99">
        <w:tblPrEx>
          <w:tblPrExChange w:id="3709" w:author="Richard Kybett" w:date="2020-02-11T17:05:00Z">
            <w:tblPrEx>
              <w:tblW w:w="14498" w:type="dxa"/>
            </w:tblPrEx>
          </w:tblPrExChange>
        </w:tblPrEx>
        <w:trPr>
          <w:trHeight w:val="270"/>
          <w:ins w:id="3710" w:author="Richard Kybett" w:date="2020-02-11T17:04:00Z"/>
          <w:trPrChange w:id="3711"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712"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7316769D" w14:textId="77777777" w:rsidR="00976A99" w:rsidRPr="00976A99" w:rsidRDefault="00976A99" w:rsidP="00976A99">
            <w:pPr>
              <w:spacing w:after="0"/>
              <w:jc w:val="center"/>
              <w:rPr>
                <w:ins w:id="3713" w:author="Richard Kybett" w:date="2020-02-11T17:04:00Z"/>
                <w:rFonts w:ascii="Arial" w:eastAsia="SimSun" w:hAnsi="Arial" w:cs="Arial"/>
                <w:color w:val="000000"/>
                <w:sz w:val="16"/>
                <w:szCs w:val="16"/>
                <w:lang w:val="en-US" w:eastAsia="zh-CN"/>
              </w:rPr>
            </w:pPr>
            <w:ins w:id="3714" w:author="Richard Kybett" w:date="2020-02-11T17:04:00Z">
              <w:r w:rsidRPr="00976A99">
                <w:rPr>
                  <w:rFonts w:ascii="Arial" w:eastAsia="SimSun" w:hAnsi="Arial" w:cs="Arial"/>
                  <w:color w:val="000000"/>
                  <w:sz w:val="16"/>
                  <w:szCs w:val="16"/>
                  <w:lang w:val="en-US" w:eastAsia="zh-CN"/>
                </w:rPr>
                <w:t>A3-19</w:t>
              </w:r>
            </w:ins>
          </w:p>
        </w:tc>
        <w:tc>
          <w:tcPr>
            <w:tcW w:w="2977" w:type="dxa"/>
            <w:tcBorders>
              <w:top w:val="nil"/>
              <w:left w:val="nil"/>
              <w:bottom w:val="single" w:sz="4" w:space="0" w:color="auto"/>
              <w:right w:val="single" w:sz="4" w:space="0" w:color="auto"/>
            </w:tcBorders>
            <w:shd w:val="clear" w:color="auto" w:fill="auto"/>
            <w:hideMark/>
            <w:tcPrChange w:id="3715"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3FD14E76" w14:textId="77777777" w:rsidR="00976A99" w:rsidRPr="00976A99" w:rsidRDefault="00976A99" w:rsidP="00976A99">
            <w:pPr>
              <w:spacing w:after="0"/>
              <w:rPr>
                <w:ins w:id="3716" w:author="Richard Kybett" w:date="2020-02-11T17:04:00Z"/>
                <w:rFonts w:ascii="Arial" w:eastAsia="SimSun" w:hAnsi="Arial" w:cs="Arial"/>
                <w:color w:val="000000"/>
                <w:sz w:val="16"/>
                <w:szCs w:val="16"/>
                <w:lang w:val="en-US" w:eastAsia="zh-CN"/>
              </w:rPr>
            </w:pPr>
            <w:ins w:id="3717" w:author="Richard Kybett" w:date="2020-02-11T17:04:00Z">
              <w:r w:rsidRPr="00976A99">
                <w:rPr>
                  <w:rFonts w:ascii="Arial" w:eastAsia="SimSun" w:hAnsi="Arial" w:cs="Arial"/>
                  <w:color w:val="000000"/>
                  <w:sz w:val="16"/>
                  <w:szCs w:val="16"/>
                  <w:lang w:val="en-US" w:eastAsia="zh-CN"/>
                </w:rPr>
                <w:t>Sampling Point Offset</w:t>
              </w:r>
            </w:ins>
          </w:p>
        </w:tc>
        <w:tc>
          <w:tcPr>
            <w:tcW w:w="546" w:type="dxa"/>
            <w:tcBorders>
              <w:top w:val="nil"/>
              <w:left w:val="nil"/>
              <w:bottom w:val="single" w:sz="4" w:space="0" w:color="auto"/>
              <w:right w:val="single" w:sz="4" w:space="0" w:color="auto"/>
            </w:tcBorders>
            <w:shd w:val="clear" w:color="auto" w:fill="auto"/>
            <w:hideMark/>
            <w:tcPrChange w:id="3718"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5BBBCE38" w14:textId="77777777" w:rsidR="00976A99" w:rsidRPr="00976A99" w:rsidRDefault="00976A99" w:rsidP="00976A99">
            <w:pPr>
              <w:spacing w:after="0"/>
              <w:jc w:val="center"/>
              <w:rPr>
                <w:ins w:id="3719" w:author="Richard Kybett" w:date="2020-02-11T17:04:00Z"/>
                <w:rFonts w:ascii="Arial" w:eastAsia="SimSun" w:hAnsi="Arial" w:cs="Arial"/>
                <w:color w:val="000000"/>
                <w:sz w:val="16"/>
                <w:szCs w:val="16"/>
                <w:lang w:val="en-US" w:eastAsia="zh-CN"/>
              </w:rPr>
            </w:pPr>
            <w:ins w:id="3720" w:author="Richard Kybett" w:date="2020-02-11T17:04:00Z">
              <w:r w:rsidRPr="00976A99">
                <w:rPr>
                  <w:rFonts w:ascii="Arial" w:eastAsia="SimSun" w:hAnsi="Arial" w:cs="Arial"/>
                  <w:color w:val="000000"/>
                  <w:sz w:val="16"/>
                  <w:szCs w:val="16"/>
                  <w:lang w:val="en-US" w:eastAsia="zh-CN"/>
                </w:rPr>
                <w:t>0.01</w:t>
              </w:r>
            </w:ins>
          </w:p>
        </w:tc>
        <w:tc>
          <w:tcPr>
            <w:tcW w:w="730" w:type="dxa"/>
            <w:tcBorders>
              <w:top w:val="nil"/>
              <w:left w:val="nil"/>
              <w:bottom w:val="single" w:sz="4" w:space="0" w:color="auto"/>
              <w:right w:val="single" w:sz="4" w:space="0" w:color="auto"/>
            </w:tcBorders>
            <w:shd w:val="clear" w:color="auto" w:fill="auto"/>
            <w:hideMark/>
            <w:tcPrChange w:id="3721"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4EE333E0" w14:textId="77777777" w:rsidR="00976A99" w:rsidRPr="00976A99" w:rsidRDefault="00976A99" w:rsidP="00976A99">
            <w:pPr>
              <w:spacing w:after="0"/>
              <w:jc w:val="center"/>
              <w:rPr>
                <w:ins w:id="3722" w:author="Richard Kybett" w:date="2020-02-11T17:04:00Z"/>
                <w:rFonts w:ascii="Arial" w:eastAsia="SimSun" w:hAnsi="Arial" w:cs="Arial"/>
                <w:color w:val="000000"/>
                <w:sz w:val="16"/>
                <w:szCs w:val="16"/>
                <w:lang w:val="en-US" w:eastAsia="zh-CN"/>
              </w:rPr>
            </w:pPr>
            <w:ins w:id="3723" w:author="Richard Kybett" w:date="2020-02-11T17:04:00Z">
              <w:r w:rsidRPr="00976A9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hideMark/>
            <w:tcPrChange w:id="3724"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7D4A0A0A" w14:textId="77777777" w:rsidR="00976A99" w:rsidRPr="00976A99" w:rsidRDefault="00976A99" w:rsidP="00976A99">
            <w:pPr>
              <w:spacing w:after="0"/>
              <w:jc w:val="center"/>
              <w:rPr>
                <w:ins w:id="3725" w:author="Richard Kybett" w:date="2020-02-11T17:04:00Z"/>
                <w:rFonts w:ascii="Arial" w:eastAsia="SimSun" w:hAnsi="Arial" w:cs="Arial"/>
                <w:color w:val="000000"/>
                <w:sz w:val="16"/>
                <w:szCs w:val="16"/>
                <w:lang w:val="en-US" w:eastAsia="zh-CN"/>
              </w:rPr>
            </w:pPr>
            <w:ins w:id="3726" w:author="Richard Kybett" w:date="2020-02-11T17:04:00Z">
              <w:r w:rsidRPr="00976A9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hideMark/>
            <w:tcPrChange w:id="3727"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1C701087" w14:textId="77777777" w:rsidR="00976A99" w:rsidRPr="00976A99" w:rsidRDefault="00976A99" w:rsidP="00976A99">
            <w:pPr>
              <w:spacing w:after="0"/>
              <w:jc w:val="center"/>
              <w:rPr>
                <w:ins w:id="3728" w:author="Richard Kybett" w:date="2020-02-11T17:04:00Z"/>
                <w:rFonts w:ascii="Arial" w:eastAsia="SimSun" w:hAnsi="Arial" w:cs="Arial"/>
                <w:color w:val="000000"/>
                <w:sz w:val="16"/>
                <w:szCs w:val="16"/>
                <w:lang w:val="en-US" w:eastAsia="zh-CN"/>
              </w:rPr>
            </w:pPr>
            <w:ins w:id="3729"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730"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1236DE4B" w14:textId="77777777" w:rsidR="00976A99" w:rsidRPr="00976A99" w:rsidRDefault="00976A99" w:rsidP="00976A99">
            <w:pPr>
              <w:spacing w:after="0"/>
              <w:jc w:val="center"/>
              <w:rPr>
                <w:ins w:id="3731" w:author="Richard Kybett" w:date="2020-02-11T17:04:00Z"/>
                <w:rFonts w:ascii="Arial" w:eastAsia="SimSun" w:hAnsi="Arial" w:cs="Arial"/>
                <w:color w:val="000000"/>
                <w:sz w:val="16"/>
                <w:szCs w:val="16"/>
                <w:lang w:val="en-US" w:eastAsia="zh-CN"/>
              </w:rPr>
            </w:pPr>
            <w:ins w:id="3732"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733"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5DFA8F27" w14:textId="77777777" w:rsidR="00976A99" w:rsidRPr="00976A99" w:rsidRDefault="00976A99" w:rsidP="00976A99">
            <w:pPr>
              <w:spacing w:after="0"/>
              <w:jc w:val="center"/>
              <w:rPr>
                <w:ins w:id="3734" w:author="Richard Kybett" w:date="2020-02-11T17:04:00Z"/>
                <w:rFonts w:ascii="Arial" w:eastAsia="SimSun" w:hAnsi="Arial" w:cs="Arial"/>
                <w:color w:val="000000"/>
                <w:sz w:val="16"/>
                <w:szCs w:val="16"/>
                <w:lang w:val="en-US" w:eastAsia="zh-CN"/>
              </w:rPr>
            </w:pPr>
            <w:ins w:id="3735"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736"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7052B5F0" w14:textId="77777777" w:rsidR="00976A99" w:rsidRPr="00976A99" w:rsidRDefault="00976A99" w:rsidP="00976A99">
            <w:pPr>
              <w:spacing w:after="0"/>
              <w:jc w:val="center"/>
              <w:rPr>
                <w:ins w:id="3737" w:author="Richard Kybett" w:date="2020-02-11T17:04:00Z"/>
                <w:rFonts w:ascii="Arial" w:eastAsia="SimSun" w:hAnsi="Arial" w:cs="Arial"/>
                <w:color w:val="000000"/>
                <w:sz w:val="16"/>
                <w:szCs w:val="16"/>
                <w:lang w:val="en-US" w:eastAsia="zh-CN"/>
              </w:rPr>
            </w:pPr>
            <w:ins w:id="3738" w:author="Richard Kybett" w:date="2020-02-11T17:04:00Z">
              <w:r w:rsidRPr="00976A9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3739"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301AB22C" w14:textId="77777777" w:rsidR="00976A99" w:rsidRPr="00976A99" w:rsidRDefault="00976A99" w:rsidP="00976A99">
            <w:pPr>
              <w:spacing w:after="0"/>
              <w:jc w:val="center"/>
              <w:rPr>
                <w:ins w:id="3740" w:author="Richard Kybett" w:date="2020-02-11T17:04:00Z"/>
                <w:rFonts w:ascii="Arial" w:eastAsia="SimSun" w:hAnsi="Arial" w:cs="Arial"/>
                <w:color w:val="000000"/>
                <w:sz w:val="16"/>
                <w:szCs w:val="16"/>
                <w:lang w:val="en-US" w:eastAsia="zh-CN"/>
              </w:rPr>
            </w:pPr>
            <w:ins w:id="3741" w:author="Richard Kybett" w:date="2020-02-11T17:04:00Z">
              <w:r w:rsidRPr="00976A9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3742"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0B3210BD" w14:textId="77777777" w:rsidR="00976A99" w:rsidRPr="00976A99" w:rsidRDefault="00976A99" w:rsidP="00976A99">
            <w:pPr>
              <w:spacing w:after="0"/>
              <w:jc w:val="center"/>
              <w:rPr>
                <w:ins w:id="3743" w:author="Richard Kybett" w:date="2020-02-11T17:04:00Z"/>
                <w:rFonts w:ascii="Arial" w:eastAsia="SimSun" w:hAnsi="Arial" w:cs="Arial"/>
                <w:color w:val="000000"/>
                <w:sz w:val="16"/>
                <w:szCs w:val="16"/>
                <w:lang w:val="en-US" w:eastAsia="zh-CN"/>
              </w:rPr>
            </w:pPr>
            <w:ins w:id="3744" w:author="Richard Kybett" w:date="2020-02-11T17:04:00Z">
              <w:r w:rsidRPr="00976A99">
                <w:rPr>
                  <w:rFonts w:ascii="Arial" w:eastAsia="SimSun" w:hAnsi="Arial" w:cs="Arial"/>
                  <w:color w:val="000000"/>
                  <w:sz w:val="16"/>
                  <w:szCs w:val="16"/>
                  <w:lang w:val="en-US" w:eastAsia="zh-CN"/>
                </w:rPr>
                <w:t>0.01</w:t>
              </w:r>
            </w:ins>
          </w:p>
        </w:tc>
      </w:tr>
      <w:tr w:rsidR="00976A99" w:rsidRPr="00976A99" w14:paraId="47C11CA0" w14:textId="77777777" w:rsidTr="00976A99">
        <w:tblPrEx>
          <w:tblPrExChange w:id="3745" w:author="Richard Kybett" w:date="2020-02-11T17:05:00Z">
            <w:tblPrEx>
              <w:tblW w:w="14498" w:type="dxa"/>
            </w:tblPrEx>
          </w:tblPrExChange>
        </w:tblPrEx>
        <w:trPr>
          <w:trHeight w:val="270"/>
          <w:ins w:id="3746" w:author="Richard Kybett" w:date="2020-02-11T17:04:00Z"/>
          <w:trPrChange w:id="3747"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748"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3F6EF4B9" w14:textId="77777777" w:rsidR="00976A99" w:rsidRPr="00976A99" w:rsidRDefault="00976A99" w:rsidP="00976A99">
            <w:pPr>
              <w:spacing w:after="0"/>
              <w:jc w:val="center"/>
              <w:rPr>
                <w:ins w:id="3749" w:author="Richard Kybett" w:date="2020-02-11T17:04:00Z"/>
                <w:rFonts w:ascii="Arial" w:eastAsia="SimSun" w:hAnsi="Arial" w:cs="Arial"/>
                <w:color w:val="000000"/>
                <w:sz w:val="16"/>
                <w:szCs w:val="16"/>
                <w:lang w:val="en-US" w:eastAsia="zh-CN"/>
              </w:rPr>
            </w:pPr>
            <w:ins w:id="3750" w:author="Richard Kybett" w:date="2020-02-11T17:04:00Z">
              <w:r w:rsidRPr="00976A99">
                <w:rPr>
                  <w:rFonts w:ascii="Arial" w:eastAsia="SimSun" w:hAnsi="Arial" w:cs="Arial"/>
                  <w:color w:val="000000"/>
                  <w:sz w:val="16"/>
                  <w:szCs w:val="16"/>
                  <w:lang w:val="en-US" w:eastAsia="zh-CN"/>
                </w:rPr>
                <w:t>A3-20</w:t>
              </w:r>
            </w:ins>
          </w:p>
        </w:tc>
        <w:tc>
          <w:tcPr>
            <w:tcW w:w="2977" w:type="dxa"/>
            <w:tcBorders>
              <w:top w:val="nil"/>
              <w:left w:val="nil"/>
              <w:bottom w:val="single" w:sz="4" w:space="0" w:color="auto"/>
              <w:right w:val="single" w:sz="4" w:space="0" w:color="auto"/>
            </w:tcBorders>
            <w:shd w:val="clear" w:color="auto" w:fill="auto"/>
            <w:hideMark/>
            <w:tcPrChange w:id="3751"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1EAF40B7" w14:textId="77777777" w:rsidR="00976A99" w:rsidRPr="00976A99" w:rsidRDefault="00976A99" w:rsidP="00976A99">
            <w:pPr>
              <w:spacing w:after="0"/>
              <w:rPr>
                <w:ins w:id="3752" w:author="Richard Kybett" w:date="2020-02-11T17:04:00Z"/>
                <w:rFonts w:ascii="Arial" w:eastAsia="SimSun" w:hAnsi="Arial" w:cs="Arial"/>
                <w:color w:val="000000"/>
                <w:sz w:val="16"/>
                <w:szCs w:val="16"/>
                <w:lang w:val="en-US" w:eastAsia="zh-CN"/>
              </w:rPr>
            </w:pPr>
            <w:ins w:id="3753" w:author="Richard Kybett" w:date="2020-02-11T17:04:00Z">
              <w:r w:rsidRPr="00976A99">
                <w:rPr>
                  <w:rFonts w:ascii="Arial" w:eastAsia="SimSun" w:hAnsi="Arial" w:cs="Arial"/>
                  <w:color w:val="000000"/>
                  <w:sz w:val="16"/>
                  <w:szCs w:val="16"/>
                  <w:lang w:val="en-US" w:eastAsia="zh-CN"/>
                </w:rPr>
                <w:t>Spherical Mode Truncation</w:t>
              </w:r>
            </w:ins>
          </w:p>
        </w:tc>
        <w:tc>
          <w:tcPr>
            <w:tcW w:w="546" w:type="dxa"/>
            <w:tcBorders>
              <w:top w:val="nil"/>
              <w:left w:val="nil"/>
              <w:bottom w:val="single" w:sz="4" w:space="0" w:color="auto"/>
              <w:right w:val="single" w:sz="4" w:space="0" w:color="auto"/>
            </w:tcBorders>
            <w:shd w:val="clear" w:color="auto" w:fill="auto"/>
            <w:hideMark/>
            <w:tcPrChange w:id="3754"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44526859" w14:textId="77777777" w:rsidR="00976A99" w:rsidRPr="00976A99" w:rsidRDefault="00976A99" w:rsidP="00976A99">
            <w:pPr>
              <w:spacing w:after="0"/>
              <w:jc w:val="center"/>
              <w:rPr>
                <w:ins w:id="3755" w:author="Richard Kybett" w:date="2020-02-11T17:04:00Z"/>
                <w:rFonts w:ascii="Arial" w:eastAsia="SimSun" w:hAnsi="Arial" w:cs="Arial"/>
                <w:color w:val="000000"/>
                <w:sz w:val="16"/>
                <w:szCs w:val="16"/>
                <w:lang w:val="en-US" w:eastAsia="zh-CN"/>
              </w:rPr>
            </w:pPr>
            <w:ins w:id="3756" w:author="Richard Kybett" w:date="2020-02-11T17:04:00Z">
              <w:r w:rsidRPr="00976A99">
                <w:rPr>
                  <w:rFonts w:ascii="Arial" w:eastAsia="SimSun" w:hAnsi="Arial" w:cs="Arial"/>
                  <w:color w:val="000000"/>
                  <w:sz w:val="16"/>
                  <w:szCs w:val="16"/>
                  <w:lang w:val="en-US" w:eastAsia="zh-CN"/>
                </w:rPr>
                <w:t>0.02</w:t>
              </w:r>
            </w:ins>
          </w:p>
        </w:tc>
        <w:tc>
          <w:tcPr>
            <w:tcW w:w="730" w:type="dxa"/>
            <w:tcBorders>
              <w:top w:val="nil"/>
              <w:left w:val="nil"/>
              <w:bottom w:val="single" w:sz="4" w:space="0" w:color="auto"/>
              <w:right w:val="single" w:sz="4" w:space="0" w:color="auto"/>
            </w:tcBorders>
            <w:shd w:val="clear" w:color="auto" w:fill="auto"/>
            <w:hideMark/>
            <w:tcPrChange w:id="3757"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2879FD31" w14:textId="77777777" w:rsidR="00976A99" w:rsidRPr="00976A99" w:rsidRDefault="00976A99" w:rsidP="00976A99">
            <w:pPr>
              <w:spacing w:after="0"/>
              <w:jc w:val="center"/>
              <w:rPr>
                <w:ins w:id="3758" w:author="Richard Kybett" w:date="2020-02-11T17:04:00Z"/>
                <w:rFonts w:ascii="Arial" w:eastAsia="SimSun" w:hAnsi="Arial" w:cs="Arial"/>
                <w:color w:val="000000"/>
                <w:sz w:val="16"/>
                <w:szCs w:val="16"/>
                <w:lang w:val="en-US" w:eastAsia="zh-CN"/>
              </w:rPr>
            </w:pPr>
            <w:ins w:id="3759" w:author="Richard Kybett" w:date="2020-02-11T17:04:00Z">
              <w:r w:rsidRPr="00976A99">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hideMark/>
            <w:tcPrChange w:id="3760"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6AF318FD" w14:textId="77777777" w:rsidR="00976A99" w:rsidRPr="00976A99" w:rsidRDefault="00976A99" w:rsidP="00976A99">
            <w:pPr>
              <w:spacing w:after="0"/>
              <w:jc w:val="center"/>
              <w:rPr>
                <w:ins w:id="3761" w:author="Richard Kybett" w:date="2020-02-11T17:04:00Z"/>
                <w:rFonts w:ascii="Arial" w:eastAsia="SimSun" w:hAnsi="Arial" w:cs="Arial"/>
                <w:color w:val="000000"/>
                <w:sz w:val="16"/>
                <w:szCs w:val="16"/>
                <w:lang w:val="en-US" w:eastAsia="zh-CN"/>
              </w:rPr>
            </w:pPr>
            <w:ins w:id="3762" w:author="Richard Kybett" w:date="2020-02-11T17:04:00Z">
              <w:r w:rsidRPr="00976A99">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hideMark/>
            <w:tcPrChange w:id="3763"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0B129A19" w14:textId="77777777" w:rsidR="00976A99" w:rsidRPr="00976A99" w:rsidRDefault="00976A99" w:rsidP="00976A99">
            <w:pPr>
              <w:spacing w:after="0"/>
              <w:jc w:val="center"/>
              <w:rPr>
                <w:ins w:id="3764" w:author="Richard Kybett" w:date="2020-02-11T17:04:00Z"/>
                <w:rFonts w:ascii="Arial" w:eastAsia="SimSun" w:hAnsi="Arial" w:cs="Arial"/>
                <w:color w:val="000000"/>
                <w:sz w:val="16"/>
                <w:szCs w:val="16"/>
                <w:lang w:val="en-US" w:eastAsia="zh-CN"/>
              </w:rPr>
            </w:pPr>
            <w:ins w:id="3765"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766"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63AE720B" w14:textId="77777777" w:rsidR="00976A99" w:rsidRPr="00976A99" w:rsidRDefault="00976A99" w:rsidP="00976A99">
            <w:pPr>
              <w:spacing w:after="0"/>
              <w:jc w:val="center"/>
              <w:rPr>
                <w:ins w:id="3767" w:author="Richard Kybett" w:date="2020-02-11T17:04:00Z"/>
                <w:rFonts w:ascii="Arial" w:eastAsia="SimSun" w:hAnsi="Arial" w:cs="Arial"/>
                <w:color w:val="000000"/>
                <w:sz w:val="16"/>
                <w:szCs w:val="16"/>
                <w:lang w:val="en-US" w:eastAsia="zh-CN"/>
              </w:rPr>
            </w:pPr>
            <w:ins w:id="3768"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769"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3659FC58" w14:textId="77777777" w:rsidR="00976A99" w:rsidRPr="00976A99" w:rsidRDefault="00976A99" w:rsidP="00976A99">
            <w:pPr>
              <w:spacing w:after="0"/>
              <w:jc w:val="center"/>
              <w:rPr>
                <w:ins w:id="3770" w:author="Richard Kybett" w:date="2020-02-11T17:04:00Z"/>
                <w:rFonts w:ascii="Arial" w:eastAsia="SimSun" w:hAnsi="Arial" w:cs="Arial"/>
                <w:color w:val="000000"/>
                <w:sz w:val="16"/>
                <w:szCs w:val="16"/>
                <w:lang w:val="en-US" w:eastAsia="zh-CN"/>
              </w:rPr>
            </w:pPr>
            <w:ins w:id="3771"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772"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35328879" w14:textId="77777777" w:rsidR="00976A99" w:rsidRPr="00976A99" w:rsidRDefault="00976A99" w:rsidP="00976A99">
            <w:pPr>
              <w:spacing w:after="0"/>
              <w:jc w:val="center"/>
              <w:rPr>
                <w:ins w:id="3773" w:author="Richard Kybett" w:date="2020-02-11T17:04:00Z"/>
                <w:rFonts w:ascii="Arial" w:eastAsia="SimSun" w:hAnsi="Arial" w:cs="Arial"/>
                <w:color w:val="000000"/>
                <w:sz w:val="16"/>
                <w:szCs w:val="16"/>
                <w:lang w:val="en-US" w:eastAsia="zh-CN"/>
              </w:rPr>
            </w:pPr>
            <w:ins w:id="3774" w:author="Richard Kybett" w:date="2020-02-11T17:04:00Z">
              <w:r w:rsidRPr="00976A99">
                <w:rPr>
                  <w:rFonts w:ascii="Arial" w:eastAsia="SimSun" w:hAnsi="Arial" w:cs="Arial"/>
                  <w:color w:val="000000"/>
                  <w:sz w:val="16"/>
                  <w:szCs w:val="16"/>
                  <w:lang w:val="en-US" w:eastAsia="zh-CN"/>
                </w:rPr>
                <w:t>0.02</w:t>
              </w:r>
            </w:ins>
          </w:p>
        </w:tc>
        <w:tc>
          <w:tcPr>
            <w:tcW w:w="708" w:type="dxa"/>
            <w:tcBorders>
              <w:top w:val="nil"/>
              <w:left w:val="nil"/>
              <w:bottom w:val="single" w:sz="4" w:space="0" w:color="auto"/>
              <w:right w:val="single" w:sz="4" w:space="0" w:color="auto"/>
            </w:tcBorders>
            <w:shd w:val="clear" w:color="auto" w:fill="auto"/>
            <w:vAlign w:val="bottom"/>
            <w:hideMark/>
            <w:tcPrChange w:id="3775"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6EAA4EE3" w14:textId="77777777" w:rsidR="00976A99" w:rsidRPr="00976A99" w:rsidRDefault="00976A99" w:rsidP="00976A99">
            <w:pPr>
              <w:spacing w:after="0"/>
              <w:jc w:val="center"/>
              <w:rPr>
                <w:ins w:id="3776" w:author="Richard Kybett" w:date="2020-02-11T17:04:00Z"/>
                <w:rFonts w:ascii="Arial" w:eastAsia="SimSun" w:hAnsi="Arial" w:cs="Arial"/>
                <w:color w:val="000000"/>
                <w:sz w:val="16"/>
                <w:szCs w:val="16"/>
                <w:lang w:val="en-US" w:eastAsia="zh-CN"/>
              </w:rPr>
            </w:pPr>
            <w:ins w:id="3777" w:author="Richard Kybett" w:date="2020-02-11T17:04:00Z">
              <w:r w:rsidRPr="00976A99">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3778"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16A15EDE" w14:textId="77777777" w:rsidR="00976A99" w:rsidRPr="00976A99" w:rsidRDefault="00976A99" w:rsidP="00976A99">
            <w:pPr>
              <w:spacing w:after="0"/>
              <w:jc w:val="center"/>
              <w:rPr>
                <w:ins w:id="3779" w:author="Richard Kybett" w:date="2020-02-11T17:04:00Z"/>
                <w:rFonts w:ascii="Arial" w:eastAsia="SimSun" w:hAnsi="Arial" w:cs="Arial"/>
                <w:color w:val="000000"/>
                <w:sz w:val="16"/>
                <w:szCs w:val="16"/>
                <w:lang w:val="en-US" w:eastAsia="zh-CN"/>
              </w:rPr>
            </w:pPr>
            <w:ins w:id="3780" w:author="Richard Kybett" w:date="2020-02-11T17:04:00Z">
              <w:r w:rsidRPr="00976A99">
                <w:rPr>
                  <w:rFonts w:ascii="Arial" w:eastAsia="SimSun" w:hAnsi="Arial" w:cs="Arial"/>
                  <w:color w:val="000000"/>
                  <w:sz w:val="16"/>
                  <w:szCs w:val="16"/>
                  <w:lang w:val="en-US" w:eastAsia="zh-CN"/>
                </w:rPr>
                <w:t>0.02</w:t>
              </w:r>
            </w:ins>
          </w:p>
        </w:tc>
      </w:tr>
      <w:tr w:rsidR="00976A99" w:rsidRPr="00976A99" w14:paraId="42E962E5" w14:textId="77777777" w:rsidTr="00976A99">
        <w:tblPrEx>
          <w:tblPrExChange w:id="3781" w:author="Richard Kybett" w:date="2020-02-11T17:05:00Z">
            <w:tblPrEx>
              <w:tblW w:w="14498" w:type="dxa"/>
            </w:tblPrEx>
          </w:tblPrExChange>
        </w:tblPrEx>
        <w:trPr>
          <w:trHeight w:val="270"/>
          <w:ins w:id="3782" w:author="Richard Kybett" w:date="2020-02-11T17:04:00Z"/>
          <w:trPrChange w:id="3783"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784"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567405E2" w14:textId="77777777" w:rsidR="00976A99" w:rsidRPr="00976A99" w:rsidRDefault="00976A99" w:rsidP="00976A99">
            <w:pPr>
              <w:spacing w:after="0"/>
              <w:jc w:val="center"/>
              <w:rPr>
                <w:ins w:id="3785" w:author="Richard Kybett" w:date="2020-02-11T17:04:00Z"/>
                <w:rFonts w:ascii="Arial" w:eastAsia="SimSun" w:hAnsi="Arial" w:cs="Arial"/>
                <w:color w:val="000000"/>
                <w:sz w:val="16"/>
                <w:szCs w:val="16"/>
                <w:lang w:val="en-US" w:eastAsia="zh-CN"/>
              </w:rPr>
            </w:pPr>
            <w:ins w:id="3786" w:author="Richard Kybett" w:date="2020-02-11T17:04:00Z">
              <w:r w:rsidRPr="00976A99">
                <w:rPr>
                  <w:rFonts w:ascii="Arial" w:eastAsia="SimSun" w:hAnsi="Arial" w:cs="Arial"/>
                  <w:color w:val="000000"/>
                  <w:sz w:val="16"/>
                  <w:szCs w:val="16"/>
                  <w:lang w:val="en-US" w:eastAsia="zh-CN"/>
                </w:rPr>
                <w:t>A3-21</w:t>
              </w:r>
            </w:ins>
          </w:p>
        </w:tc>
        <w:tc>
          <w:tcPr>
            <w:tcW w:w="2977" w:type="dxa"/>
            <w:tcBorders>
              <w:top w:val="nil"/>
              <w:left w:val="nil"/>
              <w:bottom w:val="single" w:sz="4" w:space="0" w:color="auto"/>
              <w:right w:val="single" w:sz="4" w:space="0" w:color="auto"/>
            </w:tcBorders>
            <w:shd w:val="clear" w:color="auto" w:fill="auto"/>
            <w:hideMark/>
            <w:tcPrChange w:id="3787"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3C128E30" w14:textId="77777777" w:rsidR="00976A99" w:rsidRPr="00976A99" w:rsidRDefault="00976A99" w:rsidP="00976A99">
            <w:pPr>
              <w:spacing w:after="0"/>
              <w:rPr>
                <w:ins w:id="3788" w:author="Richard Kybett" w:date="2020-02-11T17:04:00Z"/>
                <w:rFonts w:ascii="Arial" w:eastAsia="SimSun" w:hAnsi="Arial" w:cs="Arial"/>
                <w:color w:val="000000"/>
                <w:sz w:val="16"/>
                <w:szCs w:val="16"/>
                <w:lang w:val="en-US" w:eastAsia="zh-CN"/>
              </w:rPr>
            </w:pPr>
            <w:ins w:id="3789" w:author="Richard Kybett" w:date="2020-02-11T17:04:00Z">
              <w:r w:rsidRPr="00976A99">
                <w:rPr>
                  <w:rFonts w:ascii="Arial" w:eastAsia="SimSun" w:hAnsi="Arial" w:cs="Arial"/>
                  <w:color w:val="000000"/>
                  <w:sz w:val="16"/>
                  <w:szCs w:val="16"/>
                  <w:lang w:val="en-US" w:eastAsia="zh-CN"/>
                </w:rPr>
                <w:t>Positioning</w:t>
              </w:r>
            </w:ins>
          </w:p>
        </w:tc>
        <w:tc>
          <w:tcPr>
            <w:tcW w:w="546" w:type="dxa"/>
            <w:tcBorders>
              <w:top w:val="nil"/>
              <w:left w:val="nil"/>
              <w:bottom w:val="single" w:sz="4" w:space="0" w:color="auto"/>
              <w:right w:val="single" w:sz="4" w:space="0" w:color="auto"/>
            </w:tcBorders>
            <w:shd w:val="clear" w:color="auto" w:fill="auto"/>
            <w:hideMark/>
            <w:tcPrChange w:id="3790"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2EE58E2C" w14:textId="77777777" w:rsidR="00976A99" w:rsidRPr="00976A99" w:rsidRDefault="00976A99" w:rsidP="00976A99">
            <w:pPr>
              <w:spacing w:after="0"/>
              <w:jc w:val="center"/>
              <w:rPr>
                <w:ins w:id="3791" w:author="Richard Kybett" w:date="2020-02-11T17:04:00Z"/>
                <w:rFonts w:ascii="Arial" w:eastAsia="SimSun" w:hAnsi="Arial" w:cs="Arial"/>
                <w:color w:val="000000"/>
                <w:sz w:val="16"/>
                <w:szCs w:val="16"/>
                <w:lang w:val="en-US" w:eastAsia="zh-CN"/>
              </w:rPr>
            </w:pPr>
            <w:ins w:id="3792" w:author="Richard Kybett" w:date="2020-02-11T17:04:00Z">
              <w:r w:rsidRPr="00976A99">
                <w:rPr>
                  <w:rFonts w:ascii="Arial" w:eastAsia="SimSun" w:hAnsi="Arial" w:cs="Arial"/>
                  <w:color w:val="000000"/>
                  <w:sz w:val="16"/>
                  <w:szCs w:val="16"/>
                  <w:lang w:val="en-US" w:eastAsia="zh-CN"/>
                </w:rPr>
                <w:t>0.03</w:t>
              </w:r>
            </w:ins>
          </w:p>
        </w:tc>
        <w:tc>
          <w:tcPr>
            <w:tcW w:w="730" w:type="dxa"/>
            <w:tcBorders>
              <w:top w:val="nil"/>
              <w:left w:val="nil"/>
              <w:bottom w:val="single" w:sz="4" w:space="0" w:color="auto"/>
              <w:right w:val="single" w:sz="4" w:space="0" w:color="auto"/>
            </w:tcBorders>
            <w:shd w:val="clear" w:color="auto" w:fill="auto"/>
            <w:hideMark/>
            <w:tcPrChange w:id="3793"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378BF372" w14:textId="77777777" w:rsidR="00976A99" w:rsidRPr="00976A99" w:rsidRDefault="00976A99" w:rsidP="00976A99">
            <w:pPr>
              <w:spacing w:after="0"/>
              <w:jc w:val="center"/>
              <w:rPr>
                <w:ins w:id="3794" w:author="Richard Kybett" w:date="2020-02-11T17:04:00Z"/>
                <w:rFonts w:ascii="Arial" w:eastAsia="SimSun" w:hAnsi="Arial" w:cs="Arial"/>
                <w:color w:val="000000"/>
                <w:sz w:val="16"/>
                <w:szCs w:val="16"/>
                <w:lang w:val="en-US" w:eastAsia="zh-CN"/>
              </w:rPr>
            </w:pPr>
            <w:ins w:id="3795" w:author="Richard Kybett" w:date="2020-02-11T17:04:00Z">
              <w:r w:rsidRPr="00976A99">
                <w:rPr>
                  <w:rFonts w:ascii="Arial" w:eastAsia="SimSun" w:hAnsi="Arial" w:cs="Arial"/>
                  <w:color w:val="000000"/>
                  <w:sz w:val="16"/>
                  <w:szCs w:val="16"/>
                  <w:lang w:val="en-US" w:eastAsia="zh-CN"/>
                </w:rPr>
                <w:t>0.03</w:t>
              </w:r>
            </w:ins>
          </w:p>
        </w:tc>
        <w:tc>
          <w:tcPr>
            <w:tcW w:w="709" w:type="dxa"/>
            <w:tcBorders>
              <w:top w:val="nil"/>
              <w:left w:val="nil"/>
              <w:bottom w:val="single" w:sz="4" w:space="0" w:color="auto"/>
              <w:right w:val="single" w:sz="4" w:space="0" w:color="auto"/>
            </w:tcBorders>
            <w:shd w:val="clear" w:color="auto" w:fill="auto"/>
            <w:hideMark/>
            <w:tcPrChange w:id="3796"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0F071E81" w14:textId="77777777" w:rsidR="00976A99" w:rsidRPr="00976A99" w:rsidRDefault="00976A99" w:rsidP="00976A99">
            <w:pPr>
              <w:spacing w:after="0"/>
              <w:jc w:val="center"/>
              <w:rPr>
                <w:ins w:id="3797" w:author="Richard Kybett" w:date="2020-02-11T17:04:00Z"/>
                <w:rFonts w:ascii="Arial" w:eastAsia="SimSun" w:hAnsi="Arial" w:cs="Arial"/>
                <w:color w:val="000000"/>
                <w:sz w:val="16"/>
                <w:szCs w:val="16"/>
                <w:lang w:val="en-US" w:eastAsia="zh-CN"/>
              </w:rPr>
            </w:pPr>
            <w:ins w:id="3798" w:author="Richard Kybett" w:date="2020-02-11T17:04:00Z">
              <w:r w:rsidRPr="00976A99">
                <w:rPr>
                  <w:rFonts w:ascii="Arial" w:eastAsia="SimSun" w:hAnsi="Arial" w:cs="Arial"/>
                  <w:color w:val="000000"/>
                  <w:sz w:val="16"/>
                  <w:szCs w:val="16"/>
                  <w:lang w:val="en-US" w:eastAsia="zh-CN"/>
                </w:rPr>
                <w:t>0.03</w:t>
              </w:r>
            </w:ins>
          </w:p>
        </w:tc>
        <w:tc>
          <w:tcPr>
            <w:tcW w:w="1114" w:type="dxa"/>
            <w:tcBorders>
              <w:top w:val="nil"/>
              <w:left w:val="nil"/>
              <w:bottom w:val="single" w:sz="4" w:space="0" w:color="auto"/>
              <w:right w:val="single" w:sz="4" w:space="0" w:color="auto"/>
            </w:tcBorders>
            <w:shd w:val="clear" w:color="auto" w:fill="auto"/>
            <w:hideMark/>
            <w:tcPrChange w:id="3799"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1F29F649" w14:textId="77777777" w:rsidR="00976A99" w:rsidRPr="00976A99" w:rsidRDefault="00976A99" w:rsidP="00976A99">
            <w:pPr>
              <w:spacing w:after="0"/>
              <w:jc w:val="center"/>
              <w:rPr>
                <w:ins w:id="3800" w:author="Richard Kybett" w:date="2020-02-11T17:04:00Z"/>
                <w:rFonts w:ascii="Arial" w:eastAsia="SimSun" w:hAnsi="Arial" w:cs="Arial"/>
                <w:color w:val="000000"/>
                <w:sz w:val="16"/>
                <w:szCs w:val="16"/>
                <w:lang w:val="en-US" w:eastAsia="zh-CN"/>
              </w:rPr>
            </w:pPr>
            <w:ins w:id="3801" w:author="Richard Kybett" w:date="2020-02-11T17:04: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hideMark/>
            <w:tcPrChange w:id="3802"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27DA0392" w14:textId="77777777" w:rsidR="00976A99" w:rsidRPr="00976A99" w:rsidRDefault="00976A99" w:rsidP="00976A99">
            <w:pPr>
              <w:spacing w:after="0"/>
              <w:jc w:val="center"/>
              <w:rPr>
                <w:ins w:id="3803" w:author="Richard Kybett" w:date="2020-02-11T17:04:00Z"/>
                <w:rFonts w:ascii="Arial" w:eastAsia="SimSun" w:hAnsi="Arial" w:cs="Arial"/>
                <w:color w:val="000000"/>
                <w:sz w:val="16"/>
                <w:szCs w:val="16"/>
                <w:lang w:val="en-US" w:eastAsia="zh-CN"/>
              </w:rPr>
            </w:pPr>
            <w:ins w:id="3804" w:author="Richard Kybett" w:date="2020-02-11T17:04: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3805"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71C7C297" w14:textId="77777777" w:rsidR="00976A99" w:rsidRPr="00976A99" w:rsidRDefault="00976A99" w:rsidP="00976A99">
            <w:pPr>
              <w:spacing w:after="0"/>
              <w:jc w:val="center"/>
              <w:rPr>
                <w:ins w:id="3806" w:author="Richard Kybett" w:date="2020-02-11T17:04:00Z"/>
                <w:rFonts w:ascii="Arial" w:eastAsia="SimSun" w:hAnsi="Arial" w:cs="Arial"/>
                <w:color w:val="000000"/>
                <w:sz w:val="16"/>
                <w:szCs w:val="16"/>
                <w:lang w:val="en-US" w:eastAsia="zh-CN"/>
              </w:rPr>
            </w:pPr>
            <w:ins w:id="3807"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808"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178110CC" w14:textId="77777777" w:rsidR="00976A99" w:rsidRPr="00976A99" w:rsidRDefault="00976A99" w:rsidP="00976A99">
            <w:pPr>
              <w:spacing w:after="0"/>
              <w:jc w:val="center"/>
              <w:rPr>
                <w:ins w:id="3809" w:author="Richard Kybett" w:date="2020-02-11T17:04:00Z"/>
                <w:rFonts w:ascii="Arial" w:eastAsia="SimSun" w:hAnsi="Arial" w:cs="Arial"/>
                <w:color w:val="000000"/>
                <w:sz w:val="16"/>
                <w:szCs w:val="16"/>
                <w:lang w:val="en-US" w:eastAsia="zh-CN"/>
              </w:rPr>
            </w:pPr>
            <w:ins w:id="3810" w:author="Richard Kybett" w:date="2020-02-11T17:04:00Z">
              <w:r w:rsidRPr="00976A99">
                <w:rPr>
                  <w:rFonts w:ascii="Arial" w:eastAsia="SimSun" w:hAnsi="Arial" w:cs="Arial"/>
                  <w:color w:val="000000"/>
                  <w:sz w:val="16"/>
                  <w:szCs w:val="16"/>
                  <w:lang w:val="en-US" w:eastAsia="zh-CN"/>
                </w:rPr>
                <w:t>0.02</w:t>
              </w:r>
            </w:ins>
          </w:p>
        </w:tc>
        <w:tc>
          <w:tcPr>
            <w:tcW w:w="708" w:type="dxa"/>
            <w:tcBorders>
              <w:top w:val="nil"/>
              <w:left w:val="nil"/>
              <w:bottom w:val="single" w:sz="4" w:space="0" w:color="auto"/>
              <w:right w:val="single" w:sz="4" w:space="0" w:color="auto"/>
            </w:tcBorders>
            <w:shd w:val="clear" w:color="auto" w:fill="auto"/>
            <w:vAlign w:val="bottom"/>
            <w:hideMark/>
            <w:tcPrChange w:id="3811"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4D6E11FD" w14:textId="77777777" w:rsidR="00976A99" w:rsidRPr="00976A99" w:rsidRDefault="00976A99" w:rsidP="00976A99">
            <w:pPr>
              <w:spacing w:after="0"/>
              <w:jc w:val="center"/>
              <w:rPr>
                <w:ins w:id="3812" w:author="Richard Kybett" w:date="2020-02-11T17:04:00Z"/>
                <w:rFonts w:ascii="Arial" w:eastAsia="SimSun" w:hAnsi="Arial" w:cs="Arial"/>
                <w:color w:val="000000"/>
                <w:sz w:val="16"/>
                <w:szCs w:val="16"/>
                <w:lang w:val="en-US" w:eastAsia="zh-CN"/>
              </w:rPr>
            </w:pPr>
            <w:ins w:id="3813" w:author="Richard Kybett" w:date="2020-02-11T17:04:00Z">
              <w:r w:rsidRPr="00976A99">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3814"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12B4F360" w14:textId="77777777" w:rsidR="00976A99" w:rsidRPr="00976A99" w:rsidRDefault="00976A99" w:rsidP="00976A99">
            <w:pPr>
              <w:spacing w:after="0"/>
              <w:jc w:val="center"/>
              <w:rPr>
                <w:ins w:id="3815" w:author="Richard Kybett" w:date="2020-02-11T17:04:00Z"/>
                <w:rFonts w:ascii="Arial" w:eastAsia="SimSun" w:hAnsi="Arial" w:cs="Arial"/>
                <w:color w:val="000000"/>
                <w:sz w:val="16"/>
                <w:szCs w:val="16"/>
                <w:lang w:val="en-US" w:eastAsia="zh-CN"/>
              </w:rPr>
            </w:pPr>
            <w:ins w:id="3816" w:author="Richard Kybett" w:date="2020-02-11T17:04:00Z">
              <w:r w:rsidRPr="00976A99">
                <w:rPr>
                  <w:rFonts w:ascii="Arial" w:eastAsia="SimSun" w:hAnsi="Arial" w:cs="Arial"/>
                  <w:color w:val="000000"/>
                  <w:sz w:val="16"/>
                  <w:szCs w:val="16"/>
                  <w:lang w:val="en-US" w:eastAsia="zh-CN"/>
                </w:rPr>
                <w:t>0.02</w:t>
              </w:r>
            </w:ins>
          </w:p>
        </w:tc>
      </w:tr>
      <w:tr w:rsidR="00976A99" w:rsidRPr="00976A99" w14:paraId="75629B38" w14:textId="77777777" w:rsidTr="00976A99">
        <w:tblPrEx>
          <w:tblPrExChange w:id="3817" w:author="Richard Kybett" w:date="2020-02-11T17:05:00Z">
            <w:tblPrEx>
              <w:tblW w:w="14498" w:type="dxa"/>
            </w:tblPrEx>
          </w:tblPrExChange>
        </w:tblPrEx>
        <w:trPr>
          <w:trHeight w:val="270"/>
          <w:ins w:id="3818" w:author="Richard Kybett" w:date="2020-02-11T17:04:00Z"/>
          <w:trPrChange w:id="3819"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820"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0E83CDCD" w14:textId="77777777" w:rsidR="00976A99" w:rsidRPr="00976A99" w:rsidRDefault="00976A99" w:rsidP="00976A99">
            <w:pPr>
              <w:spacing w:after="0"/>
              <w:jc w:val="center"/>
              <w:rPr>
                <w:ins w:id="3821" w:author="Richard Kybett" w:date="2020-02-11T17:04:00Z"/>
                <w:rFonts w:ascii="Arial" w:eastAsia="SimSun" w:hAnsi="Arial" w:cs="Arial"/>
                <w:color w:val="000000"/>
                <w:sz w:val="16"/>
                <w:szCs w:val="16"/>
                <w:lang w:val="en-US" w:eastAsia="zh-CN"/>
              </w:rPr>
            </w:pPr>
            <w:ins w:id="3822" w:author="Richard Kybett" w:date="2020-02-11T17:04:00Z">
              <w:r w:rsidRPr="00976A99">
                <w:rPr>
                  <w:rFonts w:ascii="Arial" w:eastAsia="SimSun" w:hAnsi="Arial" w:cs="Arial"/>
                  <w:color w:val="000000"/>
                  <w:sz w:val="16"/>
                  <w:szCs w:val="16"/>
                  <w:lang w:val="en-US" w:eastAsia="zh-CN"/>
                </w:rPr>
                <w:t>A3-22</w:t>
              </w:r>
            </w:ins>
          </w:p>
        </w:tc>
        <w:tc>
          <w:tcPr>
            <w:tcW w:w="2977" w:type="dxa"/>
            <w:tcBorders>
              <w:top w:val="nil"/>
              <w:left w:val="nil"/>
              <w:bottom w:val="single" w:sz="4" w:space="0" w:color="auto"/>
              <w:right w:val="single" w:sz="4" w:space="0" w:color="auto"/>
            </w:tcBorders>
            <w:shd w:val="clear" w:color="auto" w:fill="auto"/>
            <w:hideMark/>
            <w:tcPrChange w:id="3823"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717AE672" w14:textId="77777777" w:rsidR="00976A99" w:rsidRPr="00976A99" w:rsidRDefault="00976A99" w:rsidP="00976A99">
            <w:pPr>
              <w:spacing w:after="0"/>
              <w:rPr>
                <w:ins w:id="3824" w:author="Richard Kybett" w:date="2020-02-11T17:04:00Z"/>
                <w:rFonts w:ascii="Arial" w:eastAsia="SimSun" w:hAnsi="Arial" w:cs="Arial"/>
                <w:color w:val="000000"/>
                <w:sz w:val="16"/>
                <w:szCs w:val="16"/>
                <w:lang w:val="en-US" w:eastAsia="zh-CN"/>
              </w:rPr>
            </w:pPr>
            <w:ins w:id="3825" w:author="Richard Kybett" w:date="2020-02-11T17:04:00Z">
              <w:r w:rsidRPr="00976A99">
                <w:rPr>
                  <w:rFonts w:ascii="Arial" w:eastAsia="SimSun" w:hAnsi="Arial" w:cs="Arial"/>
                  <w:color w:val="000000"/>
                  <w:sz w:val="16"/>
                  <w:szCs w:val="16"/>
                  <w:lang w:val="en-US" w:eastAsia="zh-CN"/>
                </w:rPr>
                <w:t>Probe Array Uniformity</w:t>
              </w:r>
            </w:ins>
          </w:p>
        </w:tc>
        <w:tc>
          <w:tcPr>
            <w:tcW w:w="546" w:type="dxa"/>
            <w:tcBorders>
              <w:top w:val="nil"/>
              <w:left w:val="nil"/>
              <w:bottom w:val="single" w:sz="4" w:space="0" w:color="auto"/>
              <w:right w:val="single" w:sz="4" w:space="0" w:color="auto"/>
            </w:tcBorders>
            <w:shd w:val="clear" w:color="auto" w:fill="auto"/>
            <w:hideMark/>
            <w:tcPrChange w:id="3826"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12E78D5E" w14:textId="77777777" w:rsidR="00976A99" w:rsidRPr="00976A99" w:rsidRDefault="00976A99" w:rsidP="00976A99">
            <w:pPr>
              <w:spacing w:after="0"/>
              <w:jc w:val="center"/>
              <w:rPr>
                <w:ins w:id="3827" w:author="Richard Kybett" w:date="2020-02-11T17:04:00Z"/>
                <w:rFonts w:ascii="Arial" w:eastAsia="SimSun" w:hAnsi="Arial" w:cs="Arial"/>
                <w:color w:val="000000"/>
                <w:sz w:val="16"/>
                <w:szCs w:val="16"/>
                <w:lang w:val="en-US" w:eastAsia="zh-CN"/>
              </w:rPr>
            </w:pPr>
            <w:ins w:id="3828" w:author="Richard Kybett" w:date="2020-02-11T17:04:00Z">
              <w:r w:rsidRPr="00976A99">
                <w:rPr>
                  <w:rFonts w:ascii="Arial" w:eastAsia="SimSun" w:hAnsi="Arial" w:cs="Arial"/>
                  <w:color w:val="000000"/>
                  <w:sz w:val="16"/>
                  <w:szCs w:val="16"/>
                  <w:lang w:val="en-US" w:eastAsia="zh-CN"/>
                </w:rPr>
                <w:t>0.06</w:t>
              </w:r>
            </w:ins>
          </w:p>
        </w:tc>
        <w:tc>
          <w:tcPr>
            <w:tcW w:w="730" w:type="dxa"/>
            <w:tcBorders>
              <w:top w:val="nil"/>
              <w:left w:val="nil"/>
              <w:bottom w:val="single" w:sz="4" w:space="0" w:color="auto"/>
              <w:right w:val="single" w:sz="4" w:space="0" w:color="auto"/>
            </w:tcBorders>
            <w:shd w:val="clear" w:color="auto" w:fill="auto"/>
            <w:hideMark/>
            <w:tcPrChange w:id="3829"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5826FCA1" w14:textId="77777777" w:rsidR="00976A99" w:rsidRPr="00976A99" w:rsidRDefault="00976A99" w:rsidP="00976A99">
            <w:pPr>
              <w:spacing w:after="0"/>
              <w:jc w:val="center"/>
              <w:rPr>
                <w:ins w:id="3830" w:author="Richard Kybett" w:date="2020-02-11T17:04:00Z"/>
                <w:rFonts w:ascii="Arial" w:eastAsia="SimSun" w:hAnsi="Arial" w:cs="Arial"/>
                <w:color w:val="000000"/>
                <w:sz w:val="16"/>
                <w:szCs w:val="16"/>
                <w:lang w:val="en-US" w:eastAsia="zh-CN"/>
              </w:rPr>
            </w:pPr>
            <w:ins w:id="3831" w:author="Richard Kybett" w:date="2020-02-11T17:04:00Z">
              <w:r w:rsidRPr="00976A9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hideMark/>
            <w:tcPrChange w:id="3832"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6AB69024" w14:textId="77777777" w:rsidR="00976A99" w:rsidRPr="00976A99" w:rsidRDefault="00976A99" w:rsidP="00976A99">
            <w:pPr>
              <w:spacing w:after="0"/>
              <w:jc w:val="center"/>
              <w:rPr>
                <w:ins w:id="3833" w:author="Richard Kybett" w:date="2020-02-11T17:04:00Z"/>
                <w:rFonts w:ascii="Arial" w:eastAsia="SimSun" w:hAnsi="Arial" w:cs="Arial"/>
                <w:color w:val="000000"/>
                <w:sz w:val="16"/>
                <w:szCs w:val="16"/>
                <w:lang w:val="en-US" w:eastAsia="zh-CN"/>
              </w:rPr>
            </w:pPr>
            <w:ins w:id="3834" w:author="Richard Kybett" w:date="2020-02-11T17:04:00Z">
              <w:r w:rsidRPr="00976A99">
                <w:rPr>
                  <w:rFonts w:ascii="Arial" w:eastAsia="SimSun" w:hAnsi="Arial" w:cs="Arial"/>
                  <w:color w:val="000000"/>
                  <w:sz w:val="16"/>
                  <w:szCs w:val="16"/>
                  <w:lang w:val="en-US" w:eastAsia="zh-CN"/>
                </w:rPr>
                <w:t>0.06</w:t>
              </w:r>
            </w:ins>
          </w:p>
        </w:tc>
        <w:tc>
          <w:tcPr>
            <w:tcW w:w="1114" w:type="dxa"/>
            <w:tcBorders>
              <w:top w:val="nil"/>
              <w:left w:val="nil"/>
              <w:bottom w:val="single" w:sz="4" w:space="0" w:color="auto"/>
              <w:right w:val="single" w:sz="4" w:space="0" w:color="auto"/>
            </w:tcBorders>
            <w:shd w:val="clear" w:color="auto" w:fill="auto"/>
            <w:hideMark/>
            <w:tcPrChange w:id="3835"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78C4A53E" w14:textId="77777777" w:rsidR="00976A99" w:rsidRPr="00976A99" w:rsidRDefault="00976A99" w:rsidP="00976A99">
            <w:pPr>
              <w:spacing w:after="0"/>
              <w:jc w:val="center"/>
              <w:rPr>
                <w:ins w:id="3836" w:author="Richard Kybett" w:date="2020-02-11T17:04:00Z"/>
                <w:rFonts w:ascii="Arial" w:eastAsia="SimSun" w:hAnsi="Arial" w:cs="Arial"/>
                <w:color w:val="000000"/>
                <w:sz w:val="16"/>
                <w:szCs w:val="16"/>
                <w:lang w:val="en-US" w:eastAsia="zh-CN"/>
              </w:rPr>
            </w:pPr>
            <w:ins w:id="3837"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838"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2B043881" w14:textId="77777777" w:rsidR="00976A99" w:rsidRPr="00976A99" w:rsidRDefault="00976A99" w:rsidP="00976A99">
            <w:pPr>
              <w:spacing w:after="0"/>
              <w:jc w:val="center"/>
              <w:rPr>
                <w:ins w:id="3839" w:author="Richard Kybett" w:date="2020-02-11T17:04:00Z"/>
                <w:rFonts w:ascii="Arial" w:eastAsia="SimSun" w:hAnsi="Arial" w:cs="Arial"/>
                <w:color w:val="000000"/>
                <w:sz w:val="16"/>
                <w:szCs w:val="16"/>
                <w:lang w:val="en-US" w:eastAsia="zh-CN"/>
              </w:rPr>
            </w:pPr>
            <w:ins w:id="3840"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841"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5BF885CD" w14:textId="77777777" w:rsidR="00976A99" w:rsidRPr="00976A99" w:rsidRDefault="00976A99" w:rsidP="00976A99">
            <w:pPr>
              <w:spacing w:after="0"/>
              <w:jc w:val="center"/>
              <w:rPr>
                <w:ins w:id="3842" w:author="Richard Kybett" w:date="2020-02-11T17:04:00Z"/>
                <w:rFonts w:ascii="Arial" w:eastAsia="SimSun" w:hAnsi="Arial" w:cs="Arial"/>
                <w:color w:val="000000"/>
                <w:sz w:val="16"/>
                <w:szCs w:val="16"/>
                <w:lang w:val="en-US" w:eastAsia="zh-CN"/>
              </w:rPr>
            </w:pPr>
            <w:ins w:id="3843"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844"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6831FA9D" w14:textId="77777777" w:rsidR="00976A99" w:rsidRPr="00976A99" w:rsidRDefault="00976A99" w:rsidP="00976A99">
            <w:pPr>
              <w:spacing w:after="0"/>
              <w:jc w:val="center"/>
              <w:rPr>
                <w:ins w:id="3845" w:author="Richard Kybett" w:date="2020-02-11T17:04:00Z"/>
                <w:rFonts w:ascii="Arial" w:eastAsia="SimSun" w:hAnsi="Arial" w:cs="Arial"/>
                <w:color w:val="000000"/>
                <w:sz w:val="16"/>
                <w:szCs w:val="16"/>
                <w:lang w:val="en-US" w:eastAsia="zh-CN"/>
              </w:rPr>
            </w:pPr>
            <w:ins w:id="3846" w:author="Richard Kybett" w:date="2020-02-11T17:04:00Z">
              <w:r w:rsidRPr="00976A99">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3847"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60683D83" w14:textId="77777777" w:rsidR="00976A99" w:rsidRPr="00976A99" w:rsidRDefault="00976A99" w:rsidP="00976A99">
            <w:pPr>
              <w:spacing w:after="0"/>
              <w:jc w:val="center"/>
              <w:rPr>
                <w:ins w:id="3848" w:author="Richard Kybett" w:date="2020-02-11T17:04:00Z"/>
                <w:rFonts w:ascii="Arial" w:eastAsia="SimSun" w:hAnsi="Arial" w:cs="Arial"/>
                <w:color w:val="000000"/>
                <w:sz w:val="16"/>
                <w:szCs w:val="16"/>
                <w:lang w:val="en-US" w:eastAsia="zh-CN"/>
              </w:rPr>
            </w:pPr>
            <w:ins w:id="3849" w:author="Richard Kybett" w:date="2020-02-11T17:04:00Z">
              <w:r w:rsidRPr="00976A9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3850"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1A0CBAAF" w14:textId="77777777" w:rsidR="00976A99" w:rsidRPr="00976A99" w:rsidRDefault="00976A99" w:rsidP="00976A99">
            <w:pPr>
              <w:spacing w:after="0"/>
              <w:jc w:val="center"/>
              <w:rPr>
                <w:ins w:id="3851" w:author="Richard Kybett" w:date="2020-02-11T17:04:00Z"/>
                <w:rFonts w:ascii="Arial" w:eastAsia="SimSun" w:hAnsi="Arial" w:cs="Arial"/>
                <w:color w:val="000000"/>
                <w:sz w:val="16"/>
                <w:szCs w:val="16"/>
                <w:lang w:val="en-US" w:eastAsia="zh-CN"/>
              </w:rPr>
            </w:pPr>
            <w:ins w:id="3852" w:author="Richard Kybett" w:date="2020-02-11T17:04:00Z">
              <w:r w:rsidRPr="00976A99">
                <w:rPr>
                  <w:rFonts w:ascii="Arial" w:eastAsia="SimSun" w:hAnsi="Arial" w:cs="Arial"/>
                  <w:color w:val="000000"/>
                  <w:sz w:val="16"/>
                  <w:szCs w:val="16"/>
                  <w:lang w:val="en-US" w:eastAsia="zh-CN"/>
                </w:rPr>
                <w:t>0.06</w:t>
              </w:r>
            </w:ins>
          </w:p>
        </w:tc>
      </w:tr>
      <w:tr w:rsidR="00976A99" w:rsidRPr="00976A99" w14:paraId="0F528565" w14:textId="77777777" w:rsidTr="00976A99">
        <w:tblPrEx>
          <w:tblPrExChange w:id="3853" w:author="Richard Kybett" w:date="2020-02-11T17:05:00Z">
            <w:tblPrEx>
              <w:tblW w:w="14498" w:type="dxa"/>
            </w:tblPrEx>
          </w:tblPrExChange>
        </w:tblPrEx>
        <w:trPr>
          <w:trHeight w:val="270"/>
          <w:ins w:id="3854" w:author="Richard Kybett" w:date="2020-02-11T17:04:00Z"/>
          <w:trPrChange w:id="3855"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856"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62E9B6C4" w14:textId="77777777" w:rsidR="00976A99" w:rsidRPr="00976A99" w:rsidRDefault="00976A99" w:rsidP="00976A99">
            <w:pPr>
              <w:spacing w:after="0"/>
              <w:jc w:val="center"/>
              <w:rPr>
                <w:ins w:id="3857" w:author="Richard Kybett" w:date="2020-02-11T17:04:00Z"/>
                <w:rFonts w:ascii="Arial" w:eastAsia="SimSun" w:hAnsi="Arial" w:cs="Arial"/>
                <w:color w:val="000000"/>
                <w:sz w:val="16"/>
                <w:szCs w:val="16"/>
                <w:lang w:val="en-US" w:eastAsia="zh-CN"/>
              </w:rPr>
            </w:pPr>
            <w:ins w:id="3858" w:author="Richard Kybett" w:date="2020-02-11T17:04:00Z">
              <w:r w:rsidRPr="00976A99">
                <w:rPr>
                  <w:rFonts w:ascii="Arial" w:eastAsia="SimSun" w:hAnsi="Arial" w:cs="Arial"/>
                  <w:color w:val="000000"/>
                  <w:sz w:val="16"/>
                  <w:szCs w:val="16"/>
                  <w:lang w:val="en-US" w:eastAsia="zh-CN"/>
                </w:rPr>
                <w:t>A3-23</w:t>
              </w:r>
            </w:ins>
          </w:p>
        </w:tc>
        <w:tc>
          <w:tcPr>
            <w:tcW w:w="2977" w:type="dxa"/>
            <w:tcBorders>
              <w:top w:val="nil"/>
              <w:left w:val="nil"/>
              <w:bottom w:val="single" w:sz="4" w:space="0" w:color="auto"/>
              <w:right w:val="single" w:sz="4" w:space="0" w:color="auto"/>
            </w:tcBorders>
            <w:shd w:val="clear" w:color="auto" w:fill="auto"/>
            <w:hideMark/>
            <w:tcPrChange w:id="3859"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3B156E1F" w14:textId="77777777" w:rsidR="00976A99" w:rsidRPr="00976A99" w:rsidRDefault="00976A99" w:rsidP="00976A99">
            <w:pPr>
              <w:spacing w:after="0"/>
              <w:rPr>
                <w:ins w:id="3860" w:author="Richard Kybett" w:date="2020-02-11T17:04:00Z"/>
                <w:rFonts w:ascii="Arial" w:eastAsia="SimSun" w:hAnsi="Arial" w:cs="Arial"/>
                <w:color w:val="000000"/>
                <w:sz w:val="16"/>
                <w:szCs w:val="16"/>
                <w:lang w:val="en-US" w:eastAsia="zh-CN"/>
              </w:rPr>
            </w:pPr>
            <w:ins w:id="3861" w:author="Richard Kybett" w:date="2020-02-11T17:04:00Z">
              <w:r w:rsidRPr="00976A99">
                <w:rPr>
                  <w:rFonts w:ascii="Arial" w:eastAsia="SimSun" w:hAnsi="Arial" w:cs="Arial"/>
                  <w:color w:val="000000"/>
                  <w:sz w:val="16"/>
                  <w:szCs w:val="16"/>
                  <w:lang w:val="en-US" w:eastAsia="zh-CN"/>
                </w:rPr>
                <w:t xml:space="preserve">Mismatch of receiver chain </w:t>
              </w:r>
            </w:ins>
          </w:p>
        </w:tc>
        <w:tc>
          <w:tcPr>
            <w:tcW w:w="546" w:type="dxa"/>
            <w:tcBorders>
              <w:top w:val="nil"/>
              <w:left w:val="nil"/>
              <w:bottom w:val="single" w:sz="4" w:space="0" w:color="auto"/>
              <w:right w:val="single" w:sz="4" w:space="0" w:color="auto"/>
            </w:tcBorders>
            <w:shd w:val="clear" w:color="auto" w:fill="auto"/>
            <w:hideMark/>
            <w:tcPrChange w:id="3862"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402E6AD6" w14:textId="77777777" w:rsidR="00976A99" w:rsidRPr="00976A99" w:rsidRDefault="00976A99" w:rsidP="00976A99">
            <w:pPr>
              <w:spacing w:after="0"/>
              <w:jc w:val="center"/>
              <w:rPr>
                <w:ins w:id="3863" w:author="Richard Kybett" w:date="2020-02-11T17:04:00Z"/>
                <w:rFonts w:ascii="Arial" w:eastAsia="SimSun" w:hAnsi="Arial" w:cs="Arial"/>
                <w:color w:val="000000"/>
                <w:sz w:val="16"/>
                <w:szCs w:val="16"/>
                <w:lang w:val="en-US" w:eastAsia="zh-CN"/>
              </w:rPr>
            </w:pPr>
            <w:ins w:id="3864" w:author="Richard Kybett" w:date="2020-02-11T17:04:00Z">
              <w:r w:rsidRPr="00976A99">
                <w:rPr>
                  <w:rFonts w:ascii="Arial" w:eastAsia="SimSun" w:hAnsi="Arial" w:cs="Arial"/>
                  <w:color w:val="000000"/>
                  <w:sz w:val="16"/>
                  <w:szCs w:val="16"/>
                  <w:lang w:val="en-US" w:eastAsia="zh-CN"/>
                </w:rPr>
                <w:t>0.28</w:t>
              </w:r>
            </w:ins>
          </w:p>
        </w:tc>
        <w:tc>
          <w:tcPr>
            <w:tcW w:w="730" w:type="dxa"/>
            <w:tcBorders>
              <w:top w:val="nil"/>
              <w:left w:val="nil"/>
              <w:bottom w:val="single" w:sz="4" w:space="0" w:color="auto"/>
              <w:right w:val="single" w:sz="4" w:space="0" w:color="auto"/>
            </w:tcBorders>
            <w:shd w:val="clear" w:color="auto" w:fill="auto"/>
            <w:hideMark/>
            <w:tcPrChange w:id="3865"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4FC569D6" w14:textId="77777777" w:rsidR="00976A99" w:rsidRPr="00976A99" w:rsidRDefault="00976A99" w:rsidP="00976A99">
            <w:pPr>
              <w:spacing w:after="0"/>
              <w:jc w:val="center"/>
              <w:rPr>
                <w:ins w:id="3866" w:author="Richard Kybett" w:date="2020-02-11T17:04:00Z"/>
                <w:rFonts w:ascii="Arial" w:eastAsia="SimSun" w:hAnsi="Arial" w:cs="Arial"/>
                <w:color w:val="000000"/>
                <w:sz w:val="16"/>
                <w:szCs w:val="16"/>
                <w:lang w:val="en-US" w:eastAsia="zh-CN"/>
              </w:rPr>
            </w:pPr>
            <w:ins w:id="3867" w:author="Richard Kybett" w:date="2020-02-11T17:04:00Z">
              <w:r w:rsidRPr="00976A99">
                <w:rPr>
                  <w:rFonts w:ascii="Arial" w:eastAsia="SimSun" w:hAnsi="Arial" w:cs="Arial"/>
                  <w:color w:val="000000"/>
                  <w:sz w:val="16"/>
                  <w:szCs w:val="16"/>
                  <w:lang w:val="en-US" w:eastAsia="zh-CN"/>
                </w:rPr>
                <w:t>0.28</w:t>
              </w:r>
            </w:ins>
          </w:p>
        </w:tc>
        <w:tc>
          <w:tcPr>
            <w:tcW w:w="709" w:type="dxa"/>
            <w:tcBorders>
              <w:top w:val="nil"/>
              <w:left w:val="nil"/>
              <w:bottom w:val="single" w:sz="4" w:space="0" w:color="auto"/>
              <w:right w:val="single" w:sz="4" w:space="0" w:color="auto"/>
            </w:tcBorders>
            <w:shd w:val="clear" w:color="auto" w:fill="auto"/>
            <w:hideMark/>
            <w:tcPrChange w:id="3868"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637A0544" w14:textId="77777777" w:rsidR="00976A99" w:rsidRPr="00976A99" w:rsidRDefault="00976A99" w:rsidP="00976A99">
            <w:pPr>
              <w:spacing w:after="0"/>
              <w:jc w:val="center"/>
              <w:rPr>
                <w:ins w:id="3869" w:author="Richard Kybett" w:date="2020-02-11T17:04:00Z"/>
                <w:rFonts w:ascii="Arial" w:eastAsia="SimSun" w:hAnsi="Arial" w:cs="Arial"/>
                <w:color w:val="000000"/>
                <w:sz w:val="16"/>
                <w:szCs w:val="16"/>
                <w:lang w:val="en-US" w:eastAsia="zh-CN"/>
              </w:rPr>
            </w:pPr>
            <w:ins w:id="3870" w:author="Richard Kybett" w:date="2020-02-11T17:04:00Z">
              <w:r w:rsidRPr="00976A99">
                <w:rPr>
                  <w:rFonts w:ascii="Arial" w:eastAsia="SimSun" w:hAnsi="Arial" w:cs="Arial"/>
                  <w:color w:val="000000"/>
                  <w:sz w:val="16"/>
                  <w:szCs w:val="16"/>
                  <w:lang w:val="en-US" w:eastAsia="zh-CN"/>
                </w:rPr>
                <w:t>0.28</w:t>
              </w:r>
            </w:ins>
          </w:p>
        </w:tc>
        <w:tc>
          <w:tcPr>
            <w:tcW w:w="1114" w:type="dxa"/>
            <w:tcBorders>
              <w:top w:val="nil"/>
              <w:left w:val="nil"/>
              <w:bottom w:val="single" w:sz="4" w:space="0" w:color="auto"/>
              <w:right w:val="single" w:sz="4" w:space="0" w:color="auto"/>
            </w:tcBorders>
            <w:shd w:val="clear" w:color="auto" w:fill="auto"/>
            <w:hideMark/>
            <w:tcPrChange w:id="3871"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5B28E954" w14:textId="77777777" w:rsidR="00976A99" w:rsidRPr="00976A99" w:rsidRDefault="00976A99" w:rsidP="00976A99">
            <w:pPr>
              <w:spacing w:after="0"/>
              <w:jc w:val="center"/>
              <w:rPr>
                <w:ins w:id="3872" w:author="Richard Kybett" w:date="2020-02-11T17:04:00Z"/>
                <w:rFonts w:ascii="Arial" w:eastAsia="SimSun" w:hAnsi="Arial" w:cs="Arial"/>
                <w:color w:val="000000"/>
                <w:sz w:val="16"/>
                <w:szCs w:val="16"/>
                <w:lang w:val="en-US" w:eastAsia="zh-CN"/>
              </w:rPr>
            </w:pPr>
            <w:ins w:id="3873" w:author="Richard Kybett" w:date="2020-02-11T17:04:00Z">
              <w:r w:rsidRPr="00976A99">
                <w:rPr>
                  <w:rFonts w:ascii="Arial" w:eastAsia="SimSun" w:hAnsi="Arial" w:cs="Arial"/>
                  <w:color w:val="000000"/>
                  <w:sz w:val="16"/>
                  <w:szCs w:val="16"/>
                  <w:lang w:val="en-US" w:eastAsia="zh-CN"/>
                </w:rPr>
                <w:t>U-Shaped</w:t>
              </w:r>
            </w:ins>
          </w:p>
        </w:tc>
        <w:tc>
          <w:tcPr>
            <w:tcW w:w="728" w:type="dxa"/>
            <w:tcBorders>
              <w:top w:val="nil"/>
              <w:left w:val="nil"/>
              <w:bottom w:val="single" w:sz="4" w:space="0" w:color="auto"/>
              <w:right w:val="single" w:sz="4" w:space="0" w:color="auto"/>
            </w:tcBorders>
            <w:shd w:val="clear" w:color="auto" w:fill="auto"/>
            <w:hideMark/>
            <w:tcPrChange w:id="3874"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4B8C1D5F" w14:textId="77777777" w:rsidR="00976A99" w:rsidRPr="00976A99" w:rsidRDefault="00976A99" w:rsidP="00976A99">
            <w:pPr>
              <w:spacing w:after="0"/>
              <w:jc w:val="center"/>
              <w:rPr>
                <w:ins w:id="3875" w:author="Richard Kybett" w:date="2020-02-11T17:04:00Z"/>
                <w:rFonts w:ascii="Arial" w:eastAsia="SimSun" w:hAnsi="Arial" w:cs="Arial"/>
                <w:color w:val="000000"/>
                <w:sz w:val="16"/>
                <w:szCs w:val="16"/>
                <w:lang w:val="en-US" w:eastAsia="zh-CN"/>
              </w:rPr>
            </w:pPr>
            <w:ins w:id="3876" w:author="Richard Kybett" w:date="2020-02-11T17:04:00Z">
              <w:r w:rsidRPr="00976A99">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3877"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594FA7E4" w14:textId="77777777" w:rsidR="00976A99" w:rsidRPr="00976A99" w:rsidRDefault="00976A99" w:rsidP="00976A99">
            <w:pPr>
              <w:spacing w:after="0"/>
              <w:jc w:val="center"/>
              <w:rPr>
                <w:ins w:id="3878" w:author="Richard Kybett" w:date="2020-02-11T17:04:00Z"/>
                <w:rFonts w:ascii="Arial" w:eastAsia="SimSun" w:hAnsi="Arial" w:cs="Arial"/>
                <w:color w:val="000000"/>
                <w:sz w:val="16"/>
                <w:szCs w:val="16"/>
                <w:lang w:val="en-US" w:eastAsia="zh-CN"/>
              </w:rPr>
            </w:pPr>
            <w:ins w:id="3879"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880"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5FE8C29F" w14:textId="77777777" w:rsidR="00976A99" w:rsidRPr="00976A99" w:rsidRDefault="00976A99" w:rsidP="00976A99">
            <w:pPr>
              <w:spacing w:after="0"/>
              <w:jc w:val="center"/>
              <w:rPr>
                <w:ins w:id="3881" w:author="Richard Kybett" w:date="2020-02-11T17:04:00Z"/>
                <w:rFonts w:ascii="Arial" w:eastAsia="SimSun" w:hAnsi="Arial" w:cs="Arial"/>
                <w:color w:val="000000"/>
                <w:sz w:val="16"/>
                <w:szCs w:val="16"/>
                <w:lang w:val="en-US" w:eastAsia="zh-CN"/>
              </w:rPr>
            </w:pPr>
            <w:ins w:id="3882" w:author="Richard Kybett" w:date="2020-02-11T17:04:00Z">
              <w:r w:rsidRPr="00976A99">
                <w:rPr>
                  <w:rFonts w:ascii="Arial" w:eastAsia="SimSun" w:hAnsi="Arial" w:cs="Arial"/>
                  <w:color w:val="000000"/>
                  <w:sz w:val="16"/>
                  <w:szCs w:val="16"/>
                  <w:lang w:val="en-US" w:eastAsia="zh-CN"/>
                </w:rPr>
                <w:t>0.20</w:t>
              </w:r>
            </w:ins>
          </w:p>
        </w:tc>
        <w:tc>
          <w:tcPr>
            <w:tcW w:w="708" w:type="dxa"/>
            <w:tcBorders>
              <w:top w:val="nil"/>
              <w:left w:val="nil"/>
              <w:bottom w:val="single" w:sz="4" w:space="0" w:color="auto"/>
              <w:right w:val="single" w:sz="4" w:space="0" w:color="auto"/>
            </w:tcBorders>
            <w:shd w:val="clear" w:color="auto" w:fill="auto"/>
            <w:vAlign w:val="bottom"/>
            <w:hideMark/>
            <w:tcPrChange w:id="3883"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7F7F4412" w14:textId="77777777" w:rsidR="00976A99" w:rsidRPr="00976A99" w:rsidRDefault="00976A99" w:rsidP="00976A99">
            <w:pPr>
              <w:spacing w:after="0"/>
              <w:jc w:val="center"/>
              <w:rPr>
                <w:ins w:id="3884" w:author="Richard Kybett" w:date="2020-02-11T17:04:00Z"/>
                <w:rFonts w:ascii="Arial" w:eastAsia="SimSun" w:hAnsi="Arial" w:cs="Arial"/>
                <w:color w:val="000000"/>
                <w:sz w:val="16"/>
                <w:szCs w:val="16"/>
                <w:lang w:val="en-US" w:eastAsia="zh-CN"/>
              </w:rPr>
            </w:pPr>
            <w:ins w:id="3885" w:author="Richard Kybett" w:date="2020-02-11T17:04:00Z">
              <w:r w:rsidRPr="00976A99">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3886"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50635F79" w14:textId="77777777" w:rsidR="00976A99" w:rsidRPr="00976A99" w:rsidRDefault="00976A99" w:rsidP="00976A99">
            <w:pPr>
              <w:spacing w:after="0"/>
              <w:jc w:val="center"/>
              <w:rPr>
                <w:ins w:id="3887" w:author="Richard Kybett" w:date="2020-02-11T17:04:00Z"/>
                <w:rFonts w:ascii="Arial" w:eastAsia="SimSun" w:hAnsi="Arial" w:cs="Arial"/>
                <w:color w:val="000000"/>
                <w:sz w:val="16"/>
                <w:szCs w:val="16"/>
                <w:lang w:val="en-US" w:eastAsia="zh-CN"/>
              </w:rPr>
            </w:pPr>
            <w:ins w:id="3888" w:author="Richard Kybett" w:date="2020-02-11T17:04:00Z">
              <w:r w:rsidRPr="00976A99">
                <w:rPr>
                  <w:rFonts w:ascii="Arial" w:eastAsia="SimSun" w:hAnsi="Arial" w:cs="Arial"/>
                  <w:color w:val="000000"/>
                  <w:sz w:val="16"/>
                  <w:szCs w:val="16"/>
                  <w:lang w:val="en-US" w:eastAsia="zh-CN"/>
                </w:rPr>
                <w:t>0.20</w:t>
              </w:r>
            </w:ins>
          </w:p>
        </w:tc>
      </w:tr>
      <w:tr w:rsidR="00976A99" w:rsidRPr="00976A99" w14:paraId="6F808A8D" w14:textId="77777777" w:rsidTr="00976A99">
        <w:tblPrEx>
          <w:tblPrExChange w:id="3889" w:author="Richard Kybett" w:date="2020-02-11T17:05:00Z">
            <w:tblPrEx>
              <w:tblW w:w="14498" w:type="dxa"/>
            </w:tblPrEx>
          </w:tblPrExChange>
        </w:tblPrEx>
        <w:trPr>
          <w:trHeight w:val="270"/>
          <w:ins w:id="3890" w:author="Richard Kybett" w:date="2020-02-11T17:04:00Z"/>
          <w:trPrChange w:id="3891"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892"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6BD41E66" w14:textId="77777777" w:rsidR="00976A99" w:rsidRPr="00976A99" w:rsidRDefault="00976A99" w:rsidP="00976A99">
            <w:pPr>
              <w:spacing w:after="0"/>
              <w:jc w:val="center"/>
              <w:rPr>
                <w:ins w:id="3893" w:author="Richard Kybett" w:date="2020-02-11T17:04:00Z"/>
                <w:rFonts w:ascii="Arial" w:eastAsia="SimSun" w:hAnsi="Arial" w:cs="Arial"/>
                <w:color w:val="000000"/>
                <w:sz w:val="16"/>
                <w:szCs w:val="16"/>
                <w:lang w:val="en-US" w:eastAsia="zh-CN"/>
              </w:rPr>
            </w:pPr>
            <w:ins w:id="3894" w:author="Richard Kybett" w:date="2020-02-11T17:04:00Z">
              <w:r w:rsidRPr="00976A99">
                <w:rPr>
                  <w:rFonts w:ascii="Arial" w:eastAsia="SimSun" w:hAnsi="Arial" w:cs="Arial"/>
                  <w:color w:val="000000"/>
                  <w:sz w:val="16"/>
                  <w:szCs w:val="16"/>
                  <w:lang w:val="en-US" w:eastAsia="zh-CN"/>
                </w:rPr>
                <w:t>A3-24</w:t>
              </w:r>
            </w:ins>
          </w:p>
        </w:tc>
        <w:tc>
          <w:tcPr>
            <w:tcW w:w="2977" w:type="dxa"/>
            <w:tcBorders>
              <w:top w:val="nil"/>
              <w:left w:val="nil"/>
              <w:bottom w:val="single" w:sz="4" w:space="0" w:color="auto"/>
              <w:right w:val="single" w:sz="4" w:space="0" w:color="auto"/>
            </w:tcBorders>
            <w:shd w:val="clear" w:color="auto" w:fill="auto"/>
            <w:hideMark/>
            <w:tcPrChange w:id="3895"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439F1D6D" w14:textId="77777777" w:rsidR="00976A99" w:rsidRPr="00976A99" w:rsidRDefault="00976A99" w:rsidP="00976A99">
            <w:pPr>
              <w:spacing w:after="0"/>
              <w:rPr>
                <w:ins w:id="3896" w:author="Richard Kybett" w:date="2020-02-11T17:04:00Z"/>
                <w:rFonts w:ascii="Arial" w:eastAsia="SimSun" w:hAnsi="Arial" w:cs="Arial"/>
                <w:color w:val="000000"/>
                <w:sz w:val="16"/>
                <w:szCs w:val="16"/>
                <w:lang w:val="en-US" w:eastAsia="zh-CN"/>
              </w:rPr>
            </w:pPr>
            <w:ins w:id="3897" w:author="Richard Kybett" w:date="2020-02-11T17:04:00Z">
              <w:r w:rsidRPr="00976A99">
                <w:rPr>
                  <w:rFonts w:ascii="Arial" w:eastAsia="SimSun" w:hAnsi="Arial" w:cs="Arial"/>
                  <w:color w:val="000000"/>
                  <w:sz w:val="16"/>
                  <w:szCs w:val="16"/>
                  <w:lang w:val="en-US" w:eastAsia="zh-CN"/>
                </w:rPr>
                <w:t>Insertion loss of receiver chain</w:t>
              </w:r>
            </w:ins>
          </w:p>
        </w:tc>
        <w:tc>
          <w:tcPr>
            <w:tcW w:w="546" w:type="dxa"/>
            <w:tcBorders>
              <w:top w:val="nil"/>
              <w:left w:val="nil"/>
              <w:bottom w:val="single" w:sz="4" w:space="0" w:color="auto"/>
              <w:right w:val="single" w:sz="4" w:space="0" w:color="auto"/>
            </w:tcBorders>
            <w:shd w:val="clear" w:color="auto" w:fill="auto"/>
            <w:hideMark/>
            <w:tcPrChange w:id="3898"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4A38A781" w14:textId="77777777" w:rsidR="00976A99" w:rsidRPr="00976A99" w:rsidRDefault="00976A99" w:rsidP="00976A99">
            <w:pPr>
              <w:spacing w:after="0"/>
              <w:jc w:val="center"/>
              <w:rPr>
                <w:ins w:id="3899" w:author="Richard Kybett" w:date="2020-02-11T17:04:00Z"/>
                <w:rFonts w:ascii="Arial" w:eastAsia="SimSun" w:hAnsi="Arial" w:cs="Arial"/>
                <w:color w:val="000000"/>
                <w:sz w:val="16"/>
                <w:szCs w:val="16"/>
                <w:lang w:val="en-US" w:eastAsia="zh-CN"/>
              </w:rPr>
            </w:pPr>
            <w:ins w:id="3900"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901"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7A7ECF95" w14:textId="77777777" w:rsidR="00976A99" w:rsidRPr="00976A99" w:rsidRDefault="00976A99" w:rsidP="00976A99">
            <w:pPr>
              <w:spacing w:after="0"/>
              <w:jc w:val="center"/>
              <w:rPr>
                <w:ins w:id="3902" w:author="Richard Kybett" w:date="2020-02-11T17:04:00Z"/>
                <w:rFonts w:ascii="Arial" w:eastAsia="SimSun" w:hAnsi="Arial" w:cs="Arial"/>
                <w:color w:val="000000"/>
                <w:sz w:val="16"/>
                <w:szCs w:val="16"/>
                <w:lang w:val="en-US" w:eastAsia="zh-CN"/>
              </w:rPr>
            </w:pPr>
            <w:ins w:id="3903"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904"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6DEE9185" w14:textId="77777777" w:rsidR="00976A99" w:rsidRPr="00976A99" w:rsidRDefault="00976A99" w:rsidP="00976A99">
            <w:pPr>
              <w:spacing w:after="0"/>
              <w:jc w:val="center"/>
              <w:rPr>
                <w:ins w:id="3905" w:author="Richard Kybett" w:date="2020-02-11T17:04:00Z"/>
                <w:rFonts w:ascii="Arial" w:eastAsia="SimSun" w:hAnsi="Arial" w:cs="Arial"/>
                <w:color w:val="000000"/>
                <w:sz w:val="16"/>
                <w:szCs w:val="16"/>
                <w:lang w:val="en-US" w:eastAsia="zh-CN"/>
              </w:rPr>
            </w:pPr>
            <w:ins w:id="3906"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907"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74518809" w14:textId="77777777" w:rsidR="00976A99" w:rsidRPr="00976A99" w:rsidRDefault="00976A99" w:rsidP="00976A99">
            <w:pPr>
              <w:spacing w:after="0"/>
              <w:jc w:val="center"/>
              <w:rPr>
                <w:ins w:id="3908" w:author="Richard Kybett" w:date="2020-02-11T17:04:00Z"/>
                <w:rFonts w:ascii="Arial" w:eastAsia="SimSun" w:hAnsi="Arial" w:cs="Arial"/>
                <w:color w:val="000000"/>
                <w:sz w:val="16"/>
                <w:szCs w:val="16"/>
                <w:lang w:val="en-US" w:eastAsia="zh-CN"/>
              </w:rPr>
            </w:pPr>
            <w:ins w:id="3909"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910"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76DCB0AF" w14:textId="77777777" w:rsidR="00976A99" w:rsidRPr="00976A99" w:rsidRDefault="00976A99" w:rsidP="00976A99">
            <w:pPr>
              <w:spacing w:after="0"/>
              <w:jc w:val="center"/>
              <w:rPr>
                <w:ins w:id="3911" w:author="Richard Kybett" w:date="2020-02-11T17:04:00Z"/>
                <w:rFonts w:ascii="Arial" w:eastAsia="SimSun" w:hAnsi="Arial" w:cs="Arial"/>
                <w:color w:val="000000"/>
                <w:sz w:val="16"/>
                <w:szCs w:val="16"/>
                <w:lang w:val="en-US" w:eastAsia="zh-CN"/>
              </w:rPr>
            </w:pPr>
            <w:ins w:id="3912"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913"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0B732DAD" w14:textId="77777777" w:rsidR="00976A99" w:rsidRPr="00976A99" w:rsidRDefault="00976A99" w:rsidP="00976A99">
            <w:pPr>
              <w:spacing w:after="0"/>
              <w:jc w:val="center"/>
              <w:rPr>
                <w:ins w:id="3914" w:author="Richard Kybett" w:date="2020-02-11T17:04:00Z"/>
                <w:rFonts w:ascii="Arial" w:eastAsia="SimSun" w:hAnsi="Arial" w:cs="Arial"/>
                <w:color w:val="000000"/>
                <w:sz w:val="16"/>
                <w:szCs w:val="16"/>
                <w:lang w:val="en-US" w:eastAsia="zh-CN"/>
              </w:rPr>
            </w:pPr>
            <w:ins w:id="3915"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916"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5CAC0250" w14:textId="77777777" w:rsidR="00976A99" w:rsidRPr="00976A99" w:rsidRDefault="00976A99" w:rsidP="00976A99">
            <w:pPr>
              <w:spacing w:after="0"/>
              <w:jc w:val="center"/>
              <w:rPr>
                <w:ins w:id="3917" w:author="Richard Kybett" w:date="2020-02-11T17:04:00Z"/>
                <w:rFonts w:ascii="Arial" w:eastAsia="SimSun" w:hAnsi="Arial" w:cs="Arial"/>
                <w:color w:val="000000"/>
                <w:sz w:val="16"/>
                <w:szCs w:val="16"/>
                <w:lang w:val="en-US" w:eastAsia="zh-CN"/>
              </w:rPr>
            </w:pPr>
            <w:ins w:id="3918"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919"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4DE1A74E" w14:textId="77777777" w:rsidR="00976A99" w:rsidRPr="00976A99" w:rsidRDefault="00976A99" w:rsidP="00976A99">
            <w:pPr>
              <w:spacing w:after="0"/>
              <w:jc w:val="center"/>
              <w:rPr>
                <w:ins w:id="3920" w:author="Richard Kybett" w:date="2020-02-11T17:04:00Z"/>
                <w:rFonts w:ascii="Arial" w:eastAsia="SimSun" w:hAnsi="Arial" w:cs="Arial"/>
                <w:color w:val="000000"/>
                <w:sz w:val="16"/>
                <w:szCs w:val="16"/>
                <w:lang w:val="en-US" w:eastAsia="zh-CN"/>
              </w:rPr>
            </w:pPr>
            <w:ins w:id="3921"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922"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64DC38EB" w14:textId="77777777" w:rsidR="00976A99" w:rsidRPr="00976A99" w:rsidRDefault="00976A99" w:rsidP="00976A99">
            <w:pPr>
              <w:spacing w:after="0"/>
              <w:jc w:val="center"/>
              <w:rPr>
                <w:ins w:id="3923" w:author="Richard Kybett" w:date="2020-02-11T17:04:00Z"/>
                <w:rFonts w:ascii="Arial" w:eastAsia="SimSun" w:hAnsi="Arial" w:cs="Arial"/>
                <w:color w:val="000000"/>
                <w:sz w:val="16"/>
                <w:szCs w:val="16"/>
                <w:lang w:val="en-US" w:eastAsia="zh-CN"/>
              </w:rPr>
            </w:pPr>
            <w:ins w:id="3924" w:author="Richard Kybett" w:date="2020-02-11T17:04:00Z">
              <w:r w:rsidRPr="00976A99">
                <w:rPr>
                  <w:rFonts w:ascii="Arial" w:eastAsia="SimSun" w:hAnsi="Arial" w:cs="Arial"/>
                  <w:color w:val="000000"/>
                  <w:sz w:val="16"/>
                  <w:szCs w:val="16"/>
                  <w:lang w:val="en-US" w:eastAsia="zh-CN"/>
                </w:rPr>
                <w:t>0.00</w:t>
              </w:r>
            </w:ins>
          </w:p>
        </w:tc>
      </w:tr>
      <w:tr w:rsidR="00976A99" w:rsidRPr="00976A99" w14:paraId="6DFCB5AA" w14:textId="77777777" w:rsidTr="00976A99">
        <w:tblPrEx>
          <w:tblPrExChange w:id="3925" w:author="Richard Kybett" w:date="2020-02-11T17:05:00Z">
            <w:tblPrEx>
              <w:tblW w:w="14498" w:type="dxa"/>
            </w:tblPrEx>
          </w:tblPrExChange>
        </w:tblPrEx>
        <w:trPr>
          <w:trHeight w:val="270"/>
          <w:ins w:id="3926" w:author="Richard Kybett" w:date="2020-02-11T17:04:00Z"/>
          <w:trPrChange w:id="3927"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928"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315034BE" w14:textId="77777777" w:rsidR="00976A99" w:rsidRPr="00976A99" w:rsidRDefault="00976A99" w:rsidP="00976A99">
            <w:pPr>
              <w:spacing w:after="0"/>
              <w:jc w:val="center"/>
              <w:rPr>
                <w:ins w:id="3929" w:author="Richard Kybett" w:date="2020-02-11T17:04:00Z"/>
                <w:rFonts w:ascii="Arial" w:eastAsia="SimSun" w:hAnsi="Arial" w:cs="Arial"/>
                <w:color w:val="000000"/>
                <w:sz w:val="16"/>
                <w:szCs w:val="16"/>
                <w:lang w:val="en-US" w:eastAsia="zh-CN"/>
              </w:rPr>
            </w:pPr>
            <w:ins w:id="3930" w:author="Richard Kybett" w:date="2020-02-11T17:04:00Z">
              <w:r w:rsidRPr="00976A99">
                <w:rPr>
                  <w:rFonts w:ascii="Arial" w:eastAsia="SimSun" w:hAnsi="Arial" w:cs="Arial"/>
                  <w:color w:val="000000"/>
                  <w:sz w:val="16"/>
                  <w:szCs w:val="16"/>
                  <w:lang w:val="en-US" w:eastAsia="zh-CN"/>
                </w:rPr>
                <w:t>A3-25</w:t>
              </w:r>
            </w:ins>
          </w:p>
        </w:tc>
        <w:tc>
          <w:tcPr>
            <w:tcW w:w="2977" w:type="dxa"/>
            <w:tcBorders>
              <w:top w:val="nil"/>
              <w:left w:val="nil"/>
              <w:bottom w:val="single" w:sz="4" w:space="0" w:color="auto"/>
              <w:right w:val="single" w:sz="4" w:space="0" w:color="auto"/>
            </w:tcBorders>
            <w:shd w:val="clear" w:color="auto" w:fill="auto"/>
            <w:hideMark/>
            <w:tcPrChange w:id="3931"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6D0417B1" w14:textId="77777777" w:rsidR="00976A99" w:rsidRPr="00976A99" w:rsidRDefault="00976A99" w:rsidP="00976A99">
            <w:pPr>
              <w:spacing w:after="0"/>
              <w:rPr>
                <w:ins w:id="3932" w:author="Richard Kybett" w:date="2020-02-11T17:04:00Z"/>
                <w:rFonts w:ascii="Arial" w:eastAsia="SimSun" w:hAnsi="Arial" w:cs="Arial"/>
                <w:color w:val="000000"/>
                <w:sz w:val="16"/>
                <w:szCs w:val="16"/>
                <w:lang w:val="en-US" w:eastAsia="zh-CN"/>
              </w:rPr>
            </w:pPr>
            <w:ins w:id="3933" w:author="Richard Kybett" w:date="2020-02-11T17:04:00Z">
              <w:r w:rsidRPr="00976A99">
                <w:rPr>
                  <w:rFonts w:ascii="Arial" w:eastAsia="SimSun" w:hAnsi="Arial" w:cs="Arial"/>
                  <w:color w:val="000000"/>
                  <w:sz w:val="16"/>
                  <w:szCs w:val="16"/>
                  <w:lang w:val="en-US" w:eastAsia="zh-CN"/>
                </w:rPr>
                <w:t>Uncertainty of the absolute gain of the probe antenna</w:t>
              </w:r>
            </w:ins>
          </w:p>
        </w:tc>
        <w:tc>
          <w:tcPr>
            <w:tcW w:w="546" w:type="dxa"/>
            <w:tcBorders>
              <w:top w:val="nil"/>
              <w:left w:val="nil"/>
              <w:bottom w:val="single" w:sz="4" w:space="0" w:color="auto"/>
              <w:right w:val="single" w:sz="4" w:space="0" w:color="auto"/>
            </w:tcBorders>
            <w:shd w:val="clear" w:color="auto" w:fill="auto"/>
            <w:hideMark/>
            <w:tcPrChange w:id="3934"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510DC3C1" w14:textId="77777777" w:rsidR="00976A99" w:rsidRPr="00976A99" w:rsidRDefault="00976A99" w:rsidP="00976A99">
            <w:pPr>
              <w:spacing w:after="0"/>
              <w:jc w:val="center"/>
              <w:rPr>
                <w:ins w:id="3935" w:author="Richard Kybett" w:date="2020-02-11T17:04:00Z"/>
                <w:rFonts w:ascii="Arial" w:eastAsia="SimSun" w:hAnsi="Arial" w:cs="Arial"/>
                <w:color w:val="000000"/>
                <w:sz w:val="16"/>
                <w:szCs w:val="16"/>
                <w:lang w:val="en-US" w:eastAsia="zh-CN"/>
              </w:rPr>
            </w:pPr>
            <w:ins w:id="3936"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3937"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181BB708" w14:textId="77777777" w:rsidR="00976A99" w:rsidRPr="00976A99" w:rsidRDefault="00976A99" w:rsidP="00976A99">
            <w:pPr>
              <w:spacing w:after="0"/>
              <w:jc w:val="center"/>
              <w:rPr>
                <w:ins w:id="3938" w:author="Richard Kybett" w:date="2020-02-11T17:04:00Z"/>
                <w:rFonts w:ascii="Arial" w:eastAsia="SimSun" w:hAnsi="Arial" w:cs="Arial"/>
                <w:color w:val="000000"/>
                <w:sz w:val="16"/>
                <w:szCs w:val="16"/>
                <w:lang w:val="en-US" w:eastAsia="zh-CN"/>
              </w:rPr>
            </w:pPr>
            <w:ins w:id="3939"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3940"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7A49614E" w14:textId="77777777" w:rsidR="00976A99" w:rsidRPr="00976A99" w:rsidRDefault="00976A99" w:rsidP="00976A99">
            <w:pPr>
              <w:spacing w:after="0"/>
              <w:jc w:val="center"/>
              <w:rPr>
                <w:ins w:id="3941" w:author="Richard Kybett" w:date="2020-02-11T17:04:00Z"/>
                <w:rFonts w:ascii="Arial" w:eastAsia="SimSun" w:hAnsi="Arial" w:cs="Arial"/>
                <w:color w:val="000000"/>
                <w:sz w:val="16"/>
                <w:szCs w:val="16"/>
                <w:lang w:val="en-US" w:eastAsia="zh-CN"/>
              </w:rPr>
            </w:pPr>
            <w:ins w:id="3942"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3943"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6C26DE66" w14:textId="77777777" w:rsidR="00976A99" w:rsidRPr="00976A99" w:rsidRDefault="00976A99" w:rsidP="00976A99">
            <w:pPr>
              <w:spacing w:after="0"/>
              <w:jc w:val="center"/>
              <w:rPr>
                <w:ins w:id="3944" w:author="Richard Kybett" w:date="2020-02-11T17:04:00Z"/>
                <w:rFonts w:ascii="Arial" w:eastAsia="SimSun" w:hAnsi="Arial" w:cs="Arial"/>
                <w:color w:val="000000"/>
                <w:sz w:val="16"/>
                <w:szCs w:val="16"/>
                <w:lang w:val="en-US" w:eastAsia="zh-CN"/>
              </w:rPr>
            </w:pPr>
            <w:ins w:id="3945"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946"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2A2EF301" w14:textId="77777777" w:rsidR="00976A99" w:rsidRPr="00976A99" w:rsidRDefault="00976A99" w:rsidP="00976A99">
            <w:pPr>
              <w:spacing w:after="0"/>
              <w:jc w:val="center"/>
              <w:rPr>
                <w:ins w:id="3947" w:author="Richard Kybett" w:date="2020-02-11T17:04:00Z"/>
                <w:rFonts w:ascii="Arial" w:eastAsia="SimSun" w:hAnsi="Arial" w:cs="Arial"/>
                <w:color w:val="000000"/>
                <w:sz w:val="16"/>
                <w:szCs w:val="16"/>
                <w:lang w:val="en-US" w:eastAsia="zh-CN"/>
              </w:rPr>
            </w:pPr>
            <w:ins w:id="3948"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949"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662D4241" w14:textId="77777777" w:rsidR="00976A99" w:rsidRPr="00976A99" w:rsidRDefault="00976A99" w:rsidP="00976A99">
            <w:pPr>
              <w:spacing w:after="0"/>
              <w:jc w:val="center"/>
              <w:rPr>
                <w:ins w:id="3950" w:author="Richard Kybett" w:date="2020-02-11T17:04:00Z"/>
                <w:rFonts w:ascii="Arial" w:eastAsia="SimSun" w:hAnsi="Arial" w:cs="Arial"/>
                <w:color w:val="000000"/>
                <w:sz w:val="16"/>
                <w:szCs w:val="16"/>
                <w:lang w:val="en-US" w:eastAsia="zh-CN"/>
              </w:rPr>
            </w:pPr>
            <w:ins w:id="3951"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952"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7153B018" w14:textId="77777777" w:rsidR="00976A99" w:rsidRPr="00976A99" w:rsidRDefault="00976A99" w:rsidP="00976A99">
            <w:pPr>
              <w:spacing w:after="0"/>
              <w:jc w:val="center"/>
              <w:rPr>
                <w:ins w:id="3953" w:author="Richard Kybett" w:date="2020-02-11T17:04:00Z"/>
                <w:rFonts w:ascii="Arial" w:eastAsia="SimSun" w:hAnsi="Arial" w:cs="Arial"/>
                <w:color w:val="000000"/>
                <w:sz w:val="16"/>
                <w:szCs w:val="16"/>
                <w:lang w:val="en-US" w:eastAsia="zh-CN"/>
              </w:rPr>
            </w:pPr>
            <w:ins w:id="3954"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3955"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32978BEB" w14:textId="77777777" w:rsidR="00976A99" w:rsidRPr="00976A99" w:rsidRDefault="00976A99" w:rsidP="00976A99">
            <w:pPr>
              <w:spacing w:after="0"/>
              <w:jc w:val="center"/>
              <w:rPr>
                <w:ins w:id="3956" w:author="Richard Kybett" w:date="2020-02-11T17:04:00Z"/>
                <w:rFonts w:ascii="Arial" w:eastAsia="SimSun" w:hAnsi="Arial" w:cs="Arial"/>
                <w:color w:val="000000"/>
                <w:sz w:val="16"/>
                <w:szCs w:val="16"/>
                <w:lang w:val="en-US" w:eastAsia="zh-CN"/>
              </w:rPr>
            </w:pPr>
            <w:ins w:id="3957"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3958"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7ADF924E" w14:textId="77777777" w:rsidR="00976A99" w:rsidRPr="00976A99" w:rsidRDefault="00976A99" w:rsidP="00976A99">
            <w:pPr>
              <w:spacing w:after="0"/>
              <w:jc w:val="center"/>
              <w:rPr>
                <w:ins w:id="3959" w:author="Richard Kybett" w:date="2020-02-11T17:04:00Z"/>
                <w:rFonts w:ascii="Arial" w:eastAsia="SimSun" w:hAnsi="Arial" w:cs="Arial"/>
                <w:color w:val="000000"/>
                <w:sz w:val="16"/>
                <w:szCs w:val="16"/>
                <w:lang w:val="en-US" w:eastAsia="zh-CN"/>
              </w:rPr>
            </w:pPr>
            <w:ins w:id="3960" w:author="Richard Kybett" w:date="2020-02-11T17:04:00Z">
              <w:r w:rsidRPr="00976A99">
                <w:rPr>
                  <w:rFonts w:ascii="Arial" w:eastAsia="SimSun" w:hAnsi="Arial" w:cs="Arial"/>
                  <w:color w:val="000000"/>
                  <w:sz w:val="16"/>
                  <w:szCs w:val="16"/>
                  <w:lang w:val="en-US" w:eastAsia="zh-CN"/>
                </w:rPr>
                <w:t>0.00</w:t>
              </w:r>
            </w:ins>
          </w:p>
        </w:tc>
      </w:tr>
      <w:tr w:rsidR="00976A99" w:rsidRPr="00976A99" w14:paraId="0274C80F" w14:textId="77777777" w:rsidTr="00976A99">
        <w:tblPrEx>
          <w:tblPrExChange w:id="3961" w:author="Richard Kybett" w:date="2020-02-11T17:05:00Z">
            <w:tblPrEx>
              <w:tblW w:w="14498" w:type="dxa"/>
            </w:tblPrEx>
          </w:tblPrExChange>
        </w:tblPrEx>
        <w:trPr>
          <w:trHeight w:val="270"/>
          <w:ins w:id="3962" w:author="Richard Kybett" w:date="2020-02-11T17:04:00Z"/>
          <w:trPrChange w:id="3963"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3964"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12D23A5D" w14:textId="77777777" w:rsidR="00976A99" w:rsidRPr="00976A99" w:rsidRDefault="00976A99" w:rsidP="00976A99">
            <w:pPr>
              <w:spacing w:after="0"/>
              <w:jc w:val="center"/>
              <w:rPr>
                <w:ins w:id="3965" w:author="Richard Kybett" w:date="2020-02-11T17:04:00Z"/>
                <w:rFonts w:ascii="Arial" w:eastAsia="SimSun" w:hAnsi="Arial" w:cs="Arial"/>
                <w:color w:val="000000"/>
                <w:sz w:val="16"/>
                <w:szCs w:val="16"/>
                <w:lang w:val="en-US" w:eastAsia="zh-CN"/>
              </w:rPr>
            </w:pPr>
            <w:ins w:id="3966" w:author="Richard Kybett" w:date="2020-02-11T17:04:00Z">
              <w:r w:rsidRPr="00976A99">
                <w:rPr>
                  <w:rFonts w:ascii="Arial" w:eastAsia="SimSun" w:hAnsi="Arial" w:cs="Arial"/>
                  <w:color w:val="000000"/>
                  <w:sz w:val="16"/>
                  <w:szCs w:val="16"/>
                  <w:lang w:val="en-US" w:eastAsia="zh-CN"/>
                </w:rPr>
                <w:t>C1-1</w:t>
              </w:r>
            </w:ins>
          </w:p>
        </w:tc>
        <w:tc>
          <w:tcPr>
            <w:tcW w:w="2977" w:type="dxa"/>
            <w:tcBorders>
              <w:top w:val="nil"/>
              <w:left w:val="nil"/>
              <w:bottom w:val="single" w:sz="4" w:space="0" w:color="auto"/>
              <w:right w:val="single" w:sz="4" w:space="0" w:color="auto"/>
            </w:tcBorders>
            <w:shd w:val="clear" w:color="auto" w:fill="auto"/>
            <w:hideMark/>
            <w:tcPrChange w:id="3967"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2615C227" w14:textId="77777777" w:rsidR="00976A99" w:rsidRPr="00976A99" w:rsidRDefault="00976A99" w:rsidP="00976A99">
            <w:pPr>
              <w:spacing w:after="0"/>
              <w:rPr>
                <w:ins w:id="3968" w:author="Richard Kybett" w:date="2020-02-11T17:04:00Z"/>
                <w:rFonts w:ascii="Arial" w:eastAsia="SimSun" w:hAnsi="Arial" w:cs="Arial"/>
                <w:color w:val="000000"/>
                <w:sz w:val="16"/>
                <w:szCs w:val="16"/>
                <w:lang w:val="en-US" w:eastAsia="zh-CN"/>
              </w:rPr>
            </w:pPr>
            <w:ins w:id="3969" w:author="Richard Kybett" w:date="2020-02-11T17:04:00Z">
              <w:r w:rsidRPr="00976A99">
                <w:rPr>
                  <w:rFonts w:ascii="Arial" w:eastAsia="SimSun" w:hAnsi="Arial" w:cs="Arial"/>
                  <w:color w:val="000000"/>
                  <w:sz w:val="16"/>
                  <w:szCs w:val="16"/>
                  <w:lang w:val="en-US" w:eastAsia="zh-CN"/>
                </w:rPr>
                <w:t>RF power measurement equipment (e.g. spectrum analyzer, power meter)</w:t>
              </w:r>
            </w:ins>
          </w:p>
        </w:tc>
        <w:tc>
          <w:tcPr>
            <w:tcW w:w="546" w:type="dxa"/>
            <w:tcBorders>
              <w:top w:val="nil"/>
              <w:left w:val="nil"/>
              <w:bottom w:val="single" w:sz="4" w:space="0" w:color="auto"/>
              <w:right w:val="single" w:sz="4" w:space="0" w:color="auto"/>
            </w:tcBorders>
            <w:shd w:val="clear" w:color="auto" w:fill="auto"/>
            <w:hideMark/>
            <w:tcPrChange w:id="3970"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2BC606C5" w14:textId="77777777" w:rsidR="00976A99" w:rsidRPr="00976A99" w:rsidRDefault="00976A99" w:rsidP="00976A99">
            <w:pPr>
              <w:spacing w:after="0"/>
              <w:jc w:val="center"/>
              <w:rPr>
                <w:ins w:id="3971" w:author="Richard Kybett" w:date="2020-02-11T17:04:00Z"/>
                <w:rFonts w:ascii="Arial" w:eastAsia="SimSun" w:hAnsi="Arial" w:cs="Arial"/>
                <w:color w:val="000000"/>
                <w:sz w:val="16"/>
                <w:szCs w:val="16"/>
                <w:lang w:val="en-US" w:eastAsia="zh-CN"/>
              </w:rPr>
            </w:pPr>
            <w:ins w:id="3972" w:author="Richard Kybett" w:date="2020-02-11T17:04:00Z">
              <w:r w:rsidRPr="00976A99">
                <w:rPr>
                  <w:rFonts w:ascii="Arial" w:eastAsia="SimSun" w:hAnsi="Arial" w:cs="Arial"/>
                  <w:color w:val="000000"/>
                  <w:sz w:val="16"/>
                  <w:szCs w:val="16"/>
                  <w:lang w:val="en-US" w:eastAsia="zh-CN"/>
                </w:rPr>
                <w:t>0.14</w:t>
              </w:r>
            </w:ins>
          </w:p>
        </w:tc>
        <w:tc>
          <w:tcPr>
            <w:tcW w:w="730" w:type="dxa"/>
            <w:tcBorders>
              <w:top w:val="nil"/>
              <w:left w:val="nil"/>
              <w:bottom w:val="single" w:sz="4" w:space="0" w:color="auto"/>
              <w:right w:val="single" w:sz="4" w:space="0" w:color="auto"/>
            </w:tcBorders>
            <w:shd w:val="clear" w:color="auto" w:fill="auto"/>
            <w:hideMark/>
            <w:tcPrChange w:id="3973"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66FE7AAC" w14:textId="77777777" w:rsidR="00976A99" w:rsidRPr="00976A99" w:rsidRDefault="00976A99" w:rsidP="00976A99">
            <w:pPr>
              <w:spacing w:after="0"/>
              <w:jc w:val="center"/>
              <w:rPr>
                <w:ins w:id="3974" w:author="Richard Kybett" w:date="2020-02-11T17:04:00Z"/>
                <w:rFonts w:ascii="Arial" w:eastAsia="SimSun" w:hAnsi="Arial" w:cs="Arial"/>
                <w:color w:val="000000"/>
                <w:sz w:val="16"/>
                <w:szCs w:val="16"/>
                <w:lang w:val="en-US" w:eastAsia="zh-CN"/>
              </w:rPr>
            </w:pPr>
            <w:ins w:id="3975" w:author="Richard Kybett" w:date="2020-02-11T17:04:00Z">
              <w:r w:rsidRPr="00976A99">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hideMark/>
            <w:tcPrChange w:id="3976"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4BB500C9" w14:textId="77777777" w:rsidR="00976A99" w:rsidRPr="00976A99" w:rsidRDefault="00976A99" w:rsidP="00976A99">
            <w:pPr>
              <w:spacing w:after="0"/>
              <w:jc w:val="center"/>
              <w:rPr>
                <w:ins w:id="3977" w:author="Richard Kybett" w:date="2020-02-11T17:04:00Z"/>
                <w:rFonts w:ascii="Arial" w:eastAsia="SimSun" w:hAnsi="Arial" w:cs="Arial"/>
                <w:color w:val="000000"/>
                <w:sz w:val="16"/>
                <w:szCs w:val="16"/>
                <w:lang w:val="en-US" w:eastAsia="zh-CN"/>
              </w:rPr>
            </w:pPr>
            <w:ins w:id="3978" w:author="Richard Kybett" w:date="2020-02-11T17:04:00Z">
              <w:r w:rsidRPr="00976A99">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hideMark/>
            <w:tcPrChange w:id="3979"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79EBF2DC" w14:textId="77777777" w:rsidR="00976A99" w:rsidRPr="00976A99" w:rsidRDefault="00976A99" w:rsidP="00976A99">
            <w:pPr>
              <w:spacing w:after="0"/>
              <w:jc w:val="center"/>
              <w:rPr>
                <w:ins w:id="3980" w:author="Richard Kybett" w:date="2020-02-11T17:04:00Z"/>
                <w:rFonts w:ascii="Arial" w:eastAsia="SimSun" w:hAnsi="Arial" w:cs="Arial"/>
                <w:color w:val="000000"/>
                <w:sz w:val="16"/>
                <w:szCs w:val="16"/>
                <w:lang w:val="en-US" w:eastAsia="zh-CN"/>
              </w:rPr>
            </w:pPr>
            <w:ins w:id="3981"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3982"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6BD0EBF0" w14:textId="77777777" w:rsidR="00976A99" w:rsidRPr="00976A99" w:rsidRDefault="00976A99" w:rsidP="00976A99">
            <w:pPr>
              <w:spacing w:after="0"/>
              <w:jc w:val="center"/>
              <w:rPr>
                <w:ins w:id="3983" w:author="Richard Kybett" w:date="2020-02-11T17:04:00Z"/>
                <w:rFonts w:ascii="Arial" w:eastAsia="SimSun" w:hAnsi="Arial" w:cs="Arial"/>
                <w:color w:val="000000"/>
                <w:sz w:val="16"/>
                <w:szCs w:val="16"/>
                <w:lang w:val="en-US" w:eastAsia="zh-CN"/>
              </w:rPr>
            </w:pPr>
            <w:ins w:id="3984"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985"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48F84681" w14:textId="77777777" w:rsidR="00976A99" w:rsidRPr="00976A99" w:rsidRDefault="00976A99" w:rsidP="00976A99">
            <w:pPr>
              <w:spacing w:after="0"/>
              <w:jc w:val="center"/>
              <w:rPr>
                <w:ins w:id="3986" w:author="Richard Kybett" w:date="2020-02-11T17:04:00Z"/>
                <w:rFonts w:ascii="Arial" w:eastAsia="SimSun" w:hAnsi="Arial" w:cs="Arial"/>
                <w:color w:val="000000"/>
                <w:sz w:val="16"/>
                <w:szCs w:val="16"/>
                <w:lang w:val="en-US" w:eastAsia="zh-CN"/>
              </w:rPr>
            </w:pPr>
            <w:ins w:id="3987"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988"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77B5A77D" w14:textId="77777777" w:rsidR="00976A99" w:rsidRPr="00976A99" w:rsidRDefault="00976A99" w:rsidP="00976A99">
            <w:pPr>
              <w:spacing w:after="0"/>
              <w:jc w:val="center"/>
              <w:rPr>
                <w:ins w:id="3989" w:author="Richard Kybett" w:date="2020-02-11T17:04:00Z"/>
                <w:rFonts w:ascii="Arial" w:eastAsia="SimSun" w:hAnsi="Arial" w:cs="Arial"/>
                <w:color w:val="000000"/>
                <w:sz w:val="16"/>
                <w:szCs w:val="16"/>
                <w:lang w:val="en-US" w:eastAsia="zh-CN"/>
              </w:rPr>
            </w:pPr>
            <w:ins w:id="3990" w:author="Richard Kybett" w:date="2020-02-11T17:04:00Z">
              <w:r w:rsidRPr="00976A99">
                <w:rPr>
                  <w:rFonts w:ascii="Arial" w:eastAsia="SimSun" w:hAnsi="Arial" w:cs="Arial"/>
                  <w:color w:val="000000"/>
                  <w:sz w:val="16"/>
                  <w:szCs w:val="16"/>
                  <w:lang w:val="en-US" w:eastAsia="zh-CN"/>
                </w:rPr>
                <w:t>0.14</w:t>
              </w:r>
            </w:ins>
          </w:p>
        </w:tc>
        <w:tc>
          <w:tcPr>
            <w:tcW w:w="708" w:type="dxa"/>
            <w:tcBorders>
              <w:top w:val="nil"/>
              <w:left w:val="nil"/>
              <w:bottom w:val="single" w:sz="4" w:space="0" w:color="auto"/>
              <w:right w:val="single" w:sz="4" w:space="0" w:color="auto"/>
            </w:tcBorders>
            <w:shd w:val="clear" w:color="auto" w:fill="auto"/>
            <w:vAlign w:val="bottom"/>
            <w:hideMark/>
            <w:tcPrChange w:id="3991"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0EE76471" w14:textId="77777777" w:rsidR="00976A99" w:rsidRPr="00976A99" w:rsidRDefault="00976A99" w:rsidP="00976A99">
            <w:pPr>
              <w:spacing w:after="0"/>
              <w:jc w:val="center"/>
              <w:rPr>
                <w:ins w:id="3992" w:author="Richard Kybett" w:date="2020-02-11T17:04:00Z"/>
                <w:rFonts w:ascii="Arial" w:eastAsia="SimSun" w:hAnsi="Arial" w:cs="Arial"/>
                <w:color w:val="000000"/>
                <w:sz w:val="16"/>
                <w:szCs w:val="16"/>
                <w:lang w:val="en-US" w:eastAsia="zh-CN"/>
              </w:rPr>
            </w:pPr>
            <w:ins w:id="3993" w:author="Richard Kybett" w:date="2020-02-11T17:04:00Z">
              <w:r w:rsidRPr="00976A99">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bottom"/>
            <w:hideMark/>
            <w:tcPrChange w:id="3994"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5E050A9B" w14:textId="77777777" w:rsidR="00976A99" w:rsidRPr="00976A99" w:rsidRDefault="00976A99" w:rsidP="00976A99">
            <w:pPr>
              <w:spacing w:after="0"/>
              <w:jc w:val="center"/>
              <w:rPr>
                <w:ins w:id="3995" w:author="Richard Kybett" w:date="2020-02-11T17:04:00Z"/>
                <w:rFonts w:ascii="Arial" w:eastAsia="SimSun" w:hAnsi="Arial" w:cs="Arial"/>
                <w:color w:val="000000"/>
                <w:sz w:val="16"/>
                <w:szCs w:val="16"/>
                <w:lang w:val="en-US" w:eastAsia="zh-CN"/>
              </w:rPr>
            </w:pPr>
            <w:ins w:id="3996" w:author="Richard Kybett" w:date="2020-02-11T17:04:00Z">
              <w:r w:rsidRPr="00976A99">
                <w:rPr>
                  <w:rFonts w:ascii="Arial" w:eastAsia="SimSun" w:hAnsi="Arial" w:cs="Arial"/>
                  <w:color w:val="000000"/>
                  <w:sz w:val="16"/>
                  <w:szCs w:val="16"/>
                  <w:lang w:val="en-US" w:eastAsia="zh-CN"/>
                </w:rPr>
                <w:t>0.26</w:t>
              </w:r>
            </w:ins>
          </w:p>
        </w:tc>
      </w:tr>
      <w:tr w:rsidR="00976A99" w:rsidRPr="00976A99" w14:paraId="79411AEA" w14:textId="77777777" w:rsidTr="00976A99">
        <w:tblPrEx>
          <w:tblPrExChange w:id="3997" w:author="Richard Kybett" w:date="2020-02-11T17:05:00Z">
            <w:tblPrEx>
              <w:tblW w:w="14498" w:type="dxa"/>
            </w:tblPrEx>
          </w:tblPrExChange>
        </w:tblPrEx>
        <w:trPr>
          <w:trHeight w:val="270"/>
          <w:ins w:id="3998" w:author="Richard Kybett" w:date="2020-02-11T17:04:00Z"/>
          <w:trPrChange w:id="3999"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4000"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552BA291" w14:textId="77777777" w:rsidR="00976A99" w:rsidRPr="00976A99" w:rsidRDefault="00976A99" w:rsidP="00976A99">
            <w:pPr>
              <w:spacing w:after="0"/>
              <w:jc w:val="center"/>
              <w:rPr>
                <w:ins w:id="4001" w:author="Richard Kybett" w:date="2020-02-11T17:04:00Z"/>
                <w:rFonts w:ascii="Arial" w:eastAsia="SimSun" w:hAnsi="Arial" w:cs="Arial"/>
                <w:color w:val="000000"/>
                <w:sz w:val="16"/>
                <w:szCs w:val="16"/>
                <w:lang w:val="en-US" w:eastAsia="zh-CN"/>
              </w:rPr>
            </w:pPr>
            <w:ins w:id="4002" w:author="Richard Kybett" w:date="2020-02-11T17:04:00Z">
              <w:r w:rsidRPr="00976A99">
                <w:rPr>
                  <w:rFonts w:ascii="Arial" w:eastAsia="SimSun" w:hAnsi="Arial" w:cs="Arial"/>
                  <w:color w:val="000000"/>
                  <w:sz w:val="16"/>
                  <w:szCs w:val="16"/>
                  <w:lang w:val="en-US" w:eastAsia="zh-CN"/>
                </w:rPr>
                <w:t>A3-26</w:t>
              </w:r>
            </w:ins>
          </w:p>
        </w:tc>
        <w:tc>
          <w:tcPr>
            <w:tcW w:w="2977" w:type="dxa"/>
            <w:tcBorders>
              <w:top w:val="nil"/>
              <w:left w:val="nil"/>
              <w:bottom w:val="single" w:sz="4" w:space="0" w:color="auto"/>
              <w:right w:val="single" w:sz="4" w:space="0" w:color="auto"/>
            </w:tcBorders>
            <w:shd w:val="clear" w:color="auto" w:fill="auto"/>
            <w:hideMark/>
            <w:tcPrChange w:id="4003"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06087A96" w14:textId="77777777" w:rsidR="00976A99" w:rsidRPr="00976A99" w:rsidRDefault="00976A99" w:rsidP="00976A99">
            <w:pPr>
              <w:spacing w:after="0"/>
              <w:rPr>
                <w:ins w:id="4004" w:author="Richard Kybett" w:date="2020-02-11T17:04:00Z"/>
                <w:rFonts w:ascii="Arial" w:eastAsia="SimSun" w:hAnsi="Arial" w:cs="Arial"/>
                <w:color w:val="000000"/>
                <w:sz w:val="16"/>
                <w:szCs w:val="16"/>
                <w:lang w:val="en-US" w:eastAsia="zh-CN"/>
              </w:rPr>
            </w:pPr>
            <w:ins w:id="4005" w:author="Richard Kybett" w:date="2020-02-11T17:04:00Z">
              <w:r w:rsidRPr="00976A99">
                <w:rPr>
                  <w:rFonts w:ascii="Arial" w:eastAsia="SimSun" w:hAnsi="Arial" w:cs="Arial"/>
                  <w:color w:val="000000"/>
                  <w:sz w:val="16"/>
                  <w:szCs w:val="16"/>
                  <w:lang w:val="en-US" w:eastAsia="zh-CN"/>
                </w:rPr>
                <w:t>Measurement repeatability - positioning repeatability</w:t>
              </w:r>
            </w:ins>
          </w:p>
        </w:tc>
        <w:tc>
          <w:tcPr>
            <w:tcW w:w="546" w:type="dxa"/>
            <w:tcBorders>
              <w:top w:val="nil"/>
              <w:left w:val="nil"/>
              <w:bottom w:val="single" w:sz="4" w:space="0" w:color="auto"/>
              <w:right w:val="single" w:sz="4" w:space="0" w:color="auto"/>
            </w:tcBorders>
            <w:shd w:val="clear" w:color="auto" w:fill="auto"/>
            <w:hideMark/>
            <w:tcPrChange w:id="4006"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0E5371CF" w14:textId="77777777" w:rsidR="00976A99" w:rsidRPr="00976A99" w:rsidRDefault="00976A99" w:rsidP="00976A99">
            <w:pPr>
              <w:spacing w:after="0"/>
              <w:jc w:val="center"/>
              <w:rPr>
                <w:ins w:id="4007" w:author="Richard Kybett" w:date="2020-02-11T17:04:00Z"/>
                <w:rFonts w:ascii="Arial" w:eastAsia="SimSun" w:hAnsi="Arial" w:cs="Arial"/>
                <w:color w:val="000000"/>
                <w:sz w:val="16"/>
                <w:szCs w:val="16"/>
                <w:lang w:val="en-US" w:eastAsia="zh-CN"/>
              </w:rPr>
            </w:pPr>
            <w:ins w:id="4008" w:author="Richard Kybett" w:date="2020-02-11T17:04:00Z">
              <w:r w:rsidRPr="00976A99">
                <w:rPr>
                  <w:rFonts w:ascii="Arial" w:eastAsia="SimSun" w:hAnsi="Arial" w:cs="Arial"/>
                  <w:color w:val="000000"/>
                  <w:sz w:val="16"/>
                  <w:szCs w:val="16"/>
                  <w:lang w:val="en-US" w:eastAsia="zh-CN"/>
                </w:rPr>
                <w:t>0.15</w:t>
              </w:r>
            </w:ins>
          </w:p>
        </w:tc>
        <w:tc>
          <w:tcPr>
            <w:tcW w:w="730" w:type="dxa"/>
            <w:tcBorders>
              <w:top w:val="nil"/>
              <w:left w:val="nil"/>
              <w:bottom w:val="single" w:sz="4" w:space="0" w:color="auto"/>
              <w:right w:val="single" w:sz="4" w:space="0" w:color="auto"/>
            </w:tcBorders>
            <w:shd w:val="clear" w:color="auto" w:fill="auto"/>
            <w:hideMark/>
            <w:tcPrChange w:id="4009"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3241D736" w14:textId="77777777" w:rsidR="00976A99" w:rsidRPr="00976A99" w:rsidRDefault="00976A99" w:rsidP="00976A99">
            <w:pPr>
              <w:spacing w:after="0"/>
              <w:jc w:val="center"/>
              <w:rPr>
                <w:ins w:id="4010" w:author="Richard Kybett" w:date="2020-02-11T17:04:00Z"/>
                <w:rFonts w:ascii="Arial" w:eastAsia="SimSun" w:hAnsi="Arial" w:cs="Arial"/>
                <w:color w:val="000000"/>
                <w:sz w:val="16"/>
                <w:szCs w:val="16"/>
                <w:lang w:val="en-US" w:eastAsia="zh-CN"/>
              </w:rPr>
            </w:pPr>
            <w:ins w:id="4011" w:author="Richard Kybett" w:date="2020-02-11T17:04:00Z">
              <w:r w:rsidRPr="00976A99">
                <w:rPr>
                  <w:rFonts w:ascii="Arial" w:eastAsia="SimSun" w:hAnsi="Arial" w:cs="Arial"/>
                  <w:color w:val="000000"/>
                  <w:sz w:val="16"/>
                  <w:szCs w:val="16"/>
                  <w:lang w:val="en-US" w:eastAsia="zh-CN"/>
                </w:rPr>
                <w:t>0.15</w:t>
              </w:r>
            </w:ins>
          </w:p>
        </w:tc>
        <w:tc>
          <w:tcPr>
            <w:tcW w:w="709" w:type="dxa"/>
            <w:tcBorders>
              <w:top w:val="nil"/>
              <w:left w:val="nil"/>
              <w:bottom w:val="single" w:sz="4" w:space="0" w:color="auto"/>
              <w:right w:val="single" w:sz="4" w:space="0" w:color="auto"/>
            </w:tcBorders>
            <w:shd w:val="clear" w:color="auto" w:fill="auto"/>
            <w:hideMark/>
            <w:tcPrChange w:id="4012"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22E9F142" w14:textId="77777777" w:rsidR="00976A99" w:rsidRPr="00976A99" w:rsidRDefault="00976A99" w:rsidP="00976A99">
            <w:pPr>
              <w:spacing w:after="0"/>
              <w:jc w:val="center"/>
              <w:rPr>
                <w:ins w:id="4013" w:author="Richard Kybett" w:date="2020-02-11T17:04:00Z"/>
                <w:rFonts w:ascii="Arial" w:eastAsia="SimSun" w:hAnsi="Arial" w:cs="Arial"/>
                <w:color w:val="000000"/>
                <w:sz w:val="16"/>
                <w:szCs w:val="16"/>
                <w:lang w:val="en-US" w:eastAsia="zh-CN"/>
              </w:rPr>
            </w:pPr>
            <w:ins w:id="4014" w:author="Richard Kybett" w:date="2020-02-11T17:04:00Z">
              <w:r w:rsidRPr="00976A99">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hideMark/>
            <w:tcPrChange w:id="4015"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03D94520" w14:textId="77777777" w:rsidR="00976A99" w:rsidRPr="00976A99" w:rsidRDefault="00976A99" w:rsidP="00976A99">
            <w:pPr>
              <w:spacing w:after="0"/>
              <w:jc w:val="center"/>
              <w:rPr>
                <w:ins w:id="4016" w:author="Richard Kybett" w:date="2020-02-11T17:04:00Z"/>
                <w:rFonts w:ascii="Arial" w:eastAsia="SimSun" w:hAnsi="Arial" w:cs="Arial"/>
                <w:color w:val="000000"/>
                <w:sz w:val="16"/>
                <w:szCs w:val="16"/>
                <w:lang w:val="en-US" w:eastAsia="zh-CN"/>
              </w:rPr>
            </w:pPr>
            <w:ins w:id="4017"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4018"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413D8F6D" w14:textId="77777777" w:rsidR="00976A99" w:rsidRPr="00976A99" w:rsidRDefault="00976A99" w:rsidP="00976A99">
            <w:pPr>
              <w:spacing w:after="0"/>
              <w:jc w:val="center"/>
              <w:rPr>
                <w:ins w:id="4019" w:author="Richard Kybett" w:date="2020-02-11T17:04:00Z"/>
                <w:rFonts w:ascii="Arial" w:eastAsia="SimSun" w:hAnsi="Arial" w:cs="Arial"/>
                <w:color w:val="000000"/>
                <w:sz w:val="16"/>
                <w:szCs w:val="16"/>
                <w:lang w:val="en-US" w:eastAsia="zh-CN"/>
              </w:rPr>
            </w:pPr>
            <w:ins w:id="4020"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021"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71B42847" w14:textId="77777777" w:rsidR="00976A99" w:rsidRPr="00976A99" w:rsidRDefault="00976A99" w:rsidP="00976A99">
            <w:pPr>
              <w:spacing w:after="0"/>
              <w:jc w:val="center"/>
              <w:rPr>
                <w:ins w:id="4022" w:author="Richard Kybett" w:date="2020-02-11T17:04:00Z"/>
                <w:rFonts w:ascii="Arial" w:eastAsia="SimSun" w:hAnsi="Arial" w:cs="Arial"/>
                <w:color w:val="000000"/>
                <w:sz w:val="16"/>
                <w:szCs w:val="16"/>
                <w:lang w:val="en-US" w:eastAsia="zh-CN"/>
              </w:rPr>
            </w:pPr>
            <w:ins w:id="4023"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024"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277A2A46" w14:textId="77777777" w:rsidR="00976A99" w:rsidRPr="00976A99" w:rsidRDefault="00976A99" w:rsidP="00976A99">
            <w:pPr>
              <w:spacing w:after="0"/>
              <w:jc w:val="center"/>
              <w:rPr>
                <w:ins w:id="4025" w:author="Richard Kybett" w:date="2020-02-11T17:04:00Z"/>
                <w:rFonts w:ascii="Arial" w:eastAsia="SimSun" w:hAnsi="Arial" w:cs="Arial"/>
                <w:color w:val="000000"/>
                <w:sz w:val="16"/>
                <w:szCs w:val="16"/>
                <w:lang w:val="en-US" w:eastAsia="zh-CN"/>
              </w:rPr>
            </w:pPr>
            <w:ins w:id="4026" w:author="Richard Kybett" w:date="2020-02-11T17:04:00Z">
              <w:r w:rsidRPr="00976A99">
                <w:rPr>
                  <w:rFonts w:ascii="Arial" w:eastAsia="SimSun" w:hAnsi="Arial" w:cs="Arial"/>
                  <w:color w:val="000000"/>
                  <w:sz w:val="16"/>
                  <w:szCs w:val="16"/>
                  <w:lang w:val="en-US" w:eastAsia="zh-CN"/>
                </w:rPr>
                <w:t>0.15</w:t>
              </w:r>
            </w:ins>
          </w:p>
        </w:tc>
        <w:tc>
          <w:tcPr>
            <w:tcW w:w="708" w:type="dxa"/>
            <w:tcBorders>
              <w:top w:val="nil"/>
              <w:left w:val="nil"/>
              <w:bottom w:val="single" w:sz="4" w:space="0" w:color="auto"/>
              <w:right w:val="single" w:sz="4" w:space="0" w:color="auto"/>
            </w:tcBorders>
            <w:shd w:val="clear" w:color="auto" w:fill="auto"/>
            <w:vAlign w:val="bottom"/>
            <w:hideMark/>
            <w:tcPrChange w:id="4027"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4B48A49" w14:textId="77777777" w:rsidR="00976A99" w:rsidRPr="00976A99" w:rsidRDefault="00976A99" w:rsidP="00976A99">
            <w:pPr>
              <w:spacing w:after="0"/>
              <w:jc w:val="center"/>
              <w:rPr>
                <w:ins w:id="4028" w:author="Richard Kybett" w:date="2020-02-11T17:04:00Z"/>
                <w:rFonts w:ascii="Arial" w:eastAsia="SimSun" w:hAnsi="Arial" w:cs="Arial"/>
                <w:color w:val="000000"/>
                <w:sz w:val="16"/>
                <w:szCs w:val="16"/>
                <w:lang w:val="en-US" w:eastAsia="zh-CN"/>
              </w:rPr>
            </w:pPr>
            <w:ins w:id="4029" w:author="Richard Kybett" w:date="2020-02-11T17:04:00Z">
              <w:r w:rsidRPr="00976A99">
                <w:rPr>
                  <w:rFonts w:ascii="Arial" w:eastAsia="SimSun" w:hAnsi="Arial" w:cs="Arial"/>
                  <w:color w:val="000000"/>
                  <w:sz w:val="16"/>
                  <w:szCs w:val="16"/>
                  <w:lang w:val="en-US" w:eastAsia="zh-CN"/>
                </w:rPr>
                <w:t>0.15</w:t>
              </w:r>
            </w:ins>
          </w:p>
        </w:tc>
        <w:tc>
          <w:tcPr>
            <w:tcW w:w="709" w:type="dxa"/>
            <w:tcBorders>
              <w:top w:val="nil"/>
              <w:left w:val="nil"/>
              <w:bottom w:val="single" w:sz="4" w:space="0" w:color="auto"/>
              <w:right w:val="single" w:sz="4" w:space="0" w:color="auto"/>
            </w:tcBorders>
            <w:shd w:val="clear" w:color="auto" w:fill="auto"/>
            <w:vAlign w:val="bottom"/>
            <w:hideMark/>
            <w:tcPrChange w:id="4030"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6D29D79A" w14:textId="77777777" w:rsidR="00976A99" w:rsidRPr="00976A99" w:rsidRDefault="00976A99" w:rsidP="00976A99">
            <w:pPr>
              <w:spacing w:after="0"/>
              <w:jc w:val="center"/>
              <w:rPr>
                <w:ins w:id="4031" w:author="Richard Kybett" w:date="2020-02-11T17:04:00Z"/>
                <w:rFonts w:ascii="Arial" w:eastAsia="SimSun" w:hAnsi="Arial" w:cs="Arial"/>
                <w:color w:val="000000"/>
                <w:sz w:val="16"/>
                <w:szCs w:val="16"/>
                <w:lang w:val="en-US" w:eastAsia="zh-CN"/>
              </w:rPr>
            </w:pPr>
            <w:ins w:id="4032" w:author="Richard Kybett" w:date="2020-02-11T17:04:00Z">
              <w:r w:rsidRPr="00976A99">
                <w:rPr>
                  <w:rFonts w:ascii="Arial" w:eastAsia="SimSun" w:hAnsi="Arial" w:cs="Arial"/>
                  <w:color w:val="000000"/>
                  <w:sz w:val="16"/>
                  <w:szCs w:val="16"/>
                  <w:lang w:val="en-US" w:eastAsia="zh-CN"/>
                </w:rPr>
                <w:t>0.15</w:t>
              </w:r>
            </w:ins>
          </w:p>
        </w:tc>
      </w:tr>
      <w:tr w:rsidR="00976A99" w:rsidRPr="00976A99" w14:paraId="240D10EA" w14:textId="77777777" w:rsidTr="00976A99">
        <w:tblPrEx>
          <w:tblPrExChange w:id="4033" w:author="Richard Kybett" w:date="2020-02-11T17:05:00Z">
            <w:tblPrEx>
              <w:tblW w:w="14498" w:type="dxa"/>
            </w:tblPrEx>
          </w:tblPrExChange>
        </w:tblPrEx>
        <w:trPr>
          <w:trHeight w:val="270"/>
          <w:ins w:id="4034" w:author="Richard Kybett" w:date="2020-02-11T17:04:00Z"/>
          <w:trPrChange w:id="4035"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4036"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51B27978" w14:textId="77777777" w:rsidR="00976A99" w:rsidRPr="00976A99" w:rsidRDefault="00976A99" w:rsidP="00976A99">
            <w:pPr>
              <w:spacing w:after="0"/>
              <w:jc w:val="center"/>
              <w:rPr>
                <w:ins w:id="4037" w:author="Richard Kybett" w:date="2020-02-11T17:04:00Z"/>
                <w:rFonts w:ascii="Arial" w:eastAsia="SimSun" w:hAnsi="Arial" w:cs="Arial"/>
                <w:color w:val="000000"/>
                <w:sz w:val="16"/>
                <w:szCs w:val="16"/>
                <w:lang w:val="en-US" w:eastAsia="zh-CN"/>
              </w:rPr>
            </w:pPr>
            <w:ins w:id="4038" w:author="Richard Kybett" w:date="2020-02-11T17:04:00Z">
              <w:r w:rsidRPr="00976A99">
                <w:rPr>
                  <w:rFonts w:ascii="Arial" w:eastAsia="SimSun" w:hAnsi="Arial" w:cs="Arial"/>
                  <w:color w:val="000000"/>
                  <w:sz w:val="16"/>
                  <w:szCs w:val="16"/>
                  <w:lang w:val="en-US" w:eastAsia="zh-CN"/>
                </w:rPr>
                <w:t>A3-33</w:t>
              </w:r>
            </w:ins>
          </w:p>
        </w:tc>
        <w:tc>
          <w:tcPr>
            <w:tcW w:w="2977" w:type="dxa"/>
            <w:tcBorders>
              <w:top w:val="nil"/>
              <w:left w:val="nil"/>
              <w:bottom w:val="single" w:sz="4" w:space="0" w:color="auto"/>
              <w:right w:val="single" w:sz="4" w:space="0" w:color="auto"/>
            </w:tcBorders>
            <w:shd w:val="clear" w:color="auto" w:fill="auto"/>
            <w:hideMark/>
            <w:tcPrChange w:id="4039"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46EAD12D" w14:textId="77777777" w:rsidR="00976A99" w:rsidRPr="00976A99" w:rsidRDefault="00976A99" w:rsidP="00976A99">
            <w:pPr>
              <w:spacing w:after="0"/>
              <w:rPr>
                <w:ins w:id="4040" w:author="Richard Kybett" w:date="2020-02-11T17:04:00Z"/>
                <w:rFonts w:ascii="Arial" w:eastAsia="SimSun" w:hAnsi="Arial" w:cs="Arial"/>
                <w:color w:val="000000"/>
                <w:sz w:val="16"/>
                <w:szCs w:val="16"/>
                <w:lang w:val="en-US" w:eastAsia="zh-CN"/>
              </w:rPr>
            </w:pPr>
            <w:ins w:id="4041" w:author="Richard Kybett" w:date="2020-02-11T17:04:00Z">
              <w:r w:rsidRPr="00976A99">
                <w:rPr>
                  <w:rFonts w:ascii="Arial" w:eastAsia="SimSun" w:hAnsi="Arial" w:cs="Arial"/>
                  <w:color w:val="000000"/>
                  <w:sz w:val="16"/>
                  <w:szCs w:val="16"/>
                  <w:lang w:val="en-US" w:eastAsia="zh-CN"/>
                </w:rPr>
                <w:t>Test system frequency flatness</w:t>
              </w:r>
            </w:ins>
          </w:p>
        </w:tc>
        <w:tc>
          <w:tcPr>
            <w:tcW w:w="546" w:type="dxa"/>
            <w:tcBorders>
              <w:top w:val="nil"/>
              <w:left w:val="nil"/>
              <w:bottom w:val="single" w:sz="4" w:space="0" w:color="auto"/>
              <w:right w:val="single" w:sz="4" w:space="0" w:color="auto"/>
            </w:tcBorders>
            <w:shd w:val="clear" w:color="auto" w:fill="auto"/>
            <w:hideMark/>
            <w:tcPrChange w:id="4042"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39678A5C" w14:textId="77777777" w:rsidR="00976A99" w:rsidRPr="00976A99" w:rsidRDefault="00976A99" w:rsidP="00976A99">
            <w:pPr>
              <w:spacing w:after="0"/>
              <w:jc w:val="center"/>
              <w:rPr>
                <w:ins w:id="4043" w:author="Richard Kybett" w:date="2020-02-11T17:04:00Z"/>
                <w:rFonts w:ascii="Arial" w:eastAsia="SimSun" w:hAnsi="Arial" w:cs="Arial"/>
                <w:color w:val="000000"/>
                <w:sz w:val="16"/>
                <w:szCs w:val="16"/>
                <w:lang w:val="en-US" w:eastAsia="zh-CN"/>
              </w:rPr>
            </w:pPr>
            <w:ins w:id="4044" w:author="Richard Kybett" w:date="2020-02-11T17:04:00Z">
              <w:r w:rsidRPr="00976A99">
                <w:rPr>
                  <w:rFonts w:ascii="Arial" w:eastAsia="SimSun" w:hAnsi="Arial" w:cs="Arial"/>
                  <w:color w:val="000000"/>
                  <w:sz w:val="16"/>
                  <w:szCs w:val="16"/>
                  <w:lang w:val="en-US" w:eastAsia="zh-CN"/>
                </w:rPr>
                <w:t>0.25</w:t>
              </w:r>
            </w:ins>
          </w:p>
        </w:tc>
        <w:tc>
          <w:tcPr>
            <w:tcW w:w="730" w:type="dxa"/>
            <w:tcBorders>
              <w:top w:val="nil"/>
              <w:left w:val="nil"/>
              <w:bottom w:val="single" w:sz="4" w:space="0" w:color="auto"/>
              <w:right w:val="single" w:sz="4" w:space="0" w:color="auto"/>
            </w:tcBorders>
            <w:shd w:val="clear" w:color="auto" w:fill="auto"/>
            <w:hideMark/>
            <w:tcPrChange w:id="4045"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5433AB2F" w14:textId="77777777" w:rsidR="00976A99" w:rsidRPr="00976A99" w:rsidRDefault="00976A99" w:rsidP="00976A99">
            <w:pPr>
              <w:spacing w:after="0"/>
              <w:jc w:val="center"/>
              <w:rPr>
                <w:ins w:id="4046" w:author="Richard Kybett" w:date="2020-02-11T17:04:00Z"/>
                <w:rFonts w:ascii="Arial" w:eastAsia="SimSun" w:hAnsi="Arial" w:cs="Arial"/>
                <w:color w:val="000000"/>
                <w:sz w:val="16"/>
                <w:szCs w:val="16"/>
                <w:lang w:val="en-US" w:eastAsia="zh-CN"/>
              </w:rPr>
            </w:pPr>
            <w:ins w:id="4047" w:author="Richard Kybett" w:date="2020-02-11T17:04:00Z">
              <w:r w:rsidRPr="00976A99">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hideMark/>
            <w:tcPrChange w:id="4048"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5D3B1A04" w14:textId="77777777" w:rsidR="00976A99" w:rsidRPr="00976A99" w:rsidRDefault="00976A99" w:rsidP="00976A99">
            <w:pPr>
              <w:spacing w:after="0"/>
              <w:jc w:val="center"/>
              <w:rPr>
                <w:ins w:id="4049" w:author="Richard Kybett" w:date="2020-02-11T17:04:00Z"/>
                <w:rFonts w:ascii="Arial" w:eastAsia="SimSun" w:hAnsi="Arial" w:cs="Arial"/>
                <w:color w:val="000000"/>
                <w:sz w:val="16"/>
                <w:szCs w:val="16"/>
                <w:lang w:val="en-US" w:eastAsia="zh-CN"/>
              </w:rPr>
            </w:pPr>
            <w:ins w:id="4050" w:author="Richard Kybett" w:date="2020-02-11T17:04:00Z">
              <w:r w:rsidRPr="00976A99">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hideMark/>
            <w:tcPrChange w:id="4051"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3F61F387" w14:textId="77777777" w:rsidR="00976A99" w:rsidRPr="00976A99" w:rsidRDefault="00976A99" w:rsidP="00976A99">
            <w:pPr>
              <w:spacing w:after="0"/>
              <w:jc w:val="center"/>
              <w:rPr>
                <w:ins w:id="4052" w:author="Richard Kybett" w:date="2020-02-11T17:04:00Z"/>
                <w:rFonts w:ascii="Arial" w:eastAsia="SimSun" w:hAnsi="Arial" w:cs="Arial"/>
                <w:color w:val="000000"/>
                <w:sz w:val="16"/>
                <w:szCs w:val="16"/>
                <w:lang w:val="en-US" w:eastAsia="zh-CN"/>
              </w:rPr>
            </w:pPr>
            <w:ins w:id="4053" w:author="Richard Kybett" w:date="2020-02-11T17:04:00Z">
              <w:r w:rsidRPr="00976A99">
                <w:rPr>
                  <w:rFonts w:ascii="Arial" w:eastAsia="SimSun" w:hAnsi="Arial" w:cs="Arial"/>
                  <w:color w:val="000000"/>
                  <w:sz w:val="16"/>
                  <w:szCs w:val="16"/>
                  <w:lang w:val="en-US" w:eastAsia="zh-CN"/>
                </w:rPr>
                <w:t xml:space="preserve">Normal </w:t>
              </w:r>
            </w:ins>
          </w:p>
        </w:tc>
        <w:tc>
          <w:tcPr>
            <w:tcW w:w="728" w:type="dxa"/>
            <w:tcBorders>
              <w:top w:val="nil"/>
              <w:left w:val="nil"/>
              <w:bottom w:val="single" w:sz="4" w:space="0" w:color="auto"/>
              <w:right w:val="single" w:sz="4" w:space="0" w:color="auto"/>
            </w:tcBorders>
            <w:shd w:val="clear" w:color="auto" w:fill="auto"/>
            <w:hideMark/>
            <w:tcPrChange w:id="4054"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2BC86759" w14:textId="77777777" w:rsidR="00976A99" w:rsidRPr="00976A99" w:rsidRDefault="00976A99" w:rsidP="00976A99">
            <w:pPr>
              <w:spacing w:after="0"/>
              <w:jc w:val="center"/>
              <w:rPr>
                <w:ins w:id="4055" w:author="Richard Kybett" w:date="2020-02-11T17:04:00Z"/>
                <w:rFonts w:ascii="Arial" w:eastAsia="SimSun" w:hAnsi="Arial" w:cs="Arial"/>
                <w:color w:val="000000"/>
                <w:sz w:val="16"/>
                <w:szCs w:val="16"/>
                <w:lang w:val="en-US" w:eastAsia="zh-CN"/>
              </w:rPr>
            </w:pPr>
            <w:ins w:id="4056"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057"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42318AFD" w14:textId="77777777" w:rsidR="00976A99" w:rsidRPr="00976A99" w:rsidRDefault="00976A99" w:rsidP="00976A99">
            <w:pPr>
              <w:spacing w:after="0"/>
              <w:jc w:val="center"/>
              <w:rPr>
                <w:ins w:id="4058" w:author="Richard Kybett" w:date="2020-02-11T17:04:00Z"/>
                <w:rFonts w:ascii="Arial" w:eastAsia="SimSun" w:hAnsi="Arial" w:cs="Arial"/>
                <w:color w:val="000000"/>
                <w:sz w:val="16"/>
                <w:szCs w:val="16"/>
                <w:lang w:val="en-US" w:eastAsia="zh-CN"/>
              </w:rPr>
            </w:pPr>
            <w:ins w:id="4059"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060"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01ADD498" w14:textId="77777777" w:rsidR="00976A99" w:rsidRPr="00976A99" w:rsidRDefault="00976A99" w:rsidP="00976A99">
            <w:pPr>
              <w:spacing w:after="0"/>
              <w:jc w:val="center"/>
              <w:rPr>
                <w:ins w:id="4061" w:author="Richard Kybett" w:date="2020-02-11T17:04:00Z"/>
                <w:rFonts w:ascii="Arial" w:eastAsia="SimSun" w:hAnsi="Arial" w:cs="Arial"/>
                <w:color w:val="000000"/>
                <w:sz w:val="16"/>
                <w:szCs w:val="16"/>
                <w:lang w:val="en-US" w:eastAsia="zh-CN"/>
              </w:rPr>
            </w:pPr>
            <w:ins w:id="4062" w:author="Richard Kybett" w:date="2020-02-11T17:04:00Z">
              <w:r w:rsidRPr="00976A99">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4063"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04C1860B" w14:textId="77777777" w:rsidR="00976A99" w:rsidRPr="00976A99" w:rsidRDefault="00976A99" w:rsidP="00976A99">
            <w:pPr>
              <w:spacing w:after="0"/>
              <w:jc w:val="center"/>
              <w:rPr>
                <w:ins w:id="4064" w:author="Richard Kybett" w:date="2020-02-11T17:04:00Z"/>
                <w:rFonts w:ascii="Arial" w:eastAsia="SimSun" w:hAnsi="Arial" w:cs="Arial"/>
                <w:color w:val="000000"/>
                <w:sz w:val="16"/>
                <w:szCs w:val="16"/>
                <w:lang w:val="en-US" w:eastAsia="zh-CN"/>
              </w:rPr>
            </w:pPr>
            <w:ins w:id="4065" w:author="Richard Kybett" w:date="2020-02-11T17:04:00Z">
              <w:r w:rsidRPr="00976A99">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vAlign w:val="bottom"/>
            <w:hideMark/>
            <w:tcPrChange w:id="4066"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0F3FF7AB" w14:textId="77777777" w:rsidR="00976A99" w:rsidRPr="00976A99" w:rsidRDefault="00976A99" w:rsidP="00976A99">
            <w:pPr>
              <w:spacing w:after="0"/>
              <w:jc w:val="center"/>
              <w:rPr>
                <w:ins w:id="4067" w:author="Richard Kybett" w:date="2020-02-11T17:04:00Z"/>
                <w:rFonts w:ascii="Arial" w:eastAsia="SimSun" w:hAnsi="Arial" w:cs="Arial"/>
                <w:color w:val="000000"/>
                <w:sz w:val="16"/>
                <w:szCs w:val="16"/>
                <w:lang w:val="en-US" w:eastAsia="zh-CN"/>
              </w:rPr>
            </w:pPr>
            <w:ins w:id="4068" w:author="Richard Kybett" w:date="2020-02-11T17:04:00Z">
              <w:r w:rsidRPr="00976A99">
                <w:rPr>
                  <w:rFonts w:ascii="Arial" w:eastAsia="SimSun" w:hAnsi="Arial" w:cs="Arial"/>
                  <w:color w:val="000000"/>
                  <w:sz w:val="16"/>
                  <w:szCs w:val="16"/>
                  <w:lang w:val="en-US" w:eastAsia="zh-CN"/>
                </w:rPr>
                <w:t>0.25</w:t>
              </w:r>
            </w:ins>
          </w:p>
        </w:tc>
      </w:tr>
      <w:tr w:rsidR="00976A99" w:rsidRPr="00976A99" w14:paraId="158E0617" w14:textId="77777777" w:rsidTr="00976A99">
        <w:trPr>
          <w:trHeight w:val="270"/>
          <w:ins w:id="4069" w:author="Richard Kybett" w:date="2020-02-11T17:04:00Z"/>
          <w:trPrChange w:id="4070" w:author="Richard Kybett" w:date="2020-02-11T17:05:00Z">
            <w:trPr>
              <w:gridAfter w:val="0"/>
              <w:trHeight w:val="270"/>
            </w:trPr>
          </w:trPrChange>
        </w:trPr>
        <w:tc>
          <w:tcPr>
            <w:tcW w:w="9072"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4071" w:author="Richard Kybett" w:date="2020-02-11T17:05:00Z">
              <w:tcPr>
                <w:tcW w:w="10736"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44E9546" w14:textId="77777777" w:rsidR="00976A99" w:rsidRPr="00976A99" w:rsidRDefault="00976A99" w:rsidP="00976A99">
            <w:pPr>
              <w:spacing w:after="0"/>
              <w:jc w:val="center"/>
              <w:rPr>
                <w:ins w:id="4072" w:author="Richard Kybett" w:date="2020-02-11T17:04:00Z"/>
                <w:rFonts w:ascii="Arial" w:eastAsia="SimSun" w:hAnsi="Arial" w:cs="Arial"/>
                <w:b/>
                <w:bCs/>
                <w:color w:val="000000"/>
                <w:sz w:val="16"/>
                <w:szCs w:val="16"/>
                <w:lang w:val="en-US" w:eastAsia="zh-CN"/>
              </w:rPr>
            </w:pPr>
            <w:ins w:id="4073" w:author="Richard Kybett" w:date="2020-02-11T17:04:00Z">
              <w:r w:rsidRPr="00976A99">
                <w:rPr>
                  <w:rFonts w:ascii="Arial" w:eastAsia="SimSun" w:hAnsi="Arial" w:cs="Arial"/>
                  <w:b/>
                  <w:bCs/>
                  <w:color w:val="000000"/>
                  <w:sz w:val="16"/>
                  <w:szCs w:val="16"/>
                  <w:lang w:val="en-US" w:eastAsia="zh-CN"/>
                </w:rPr>
                <w:t>Stage 1: Calibration measurement</w:t>
              </w:r>
            </w:ins>
          </w:p>
        </w:tc>
        <w:tc>
          <w:tcPr>
            <w:tcW w:w="709" w:type="dxa"/>
            <w:tcBorders>
              <w:top w:val="nil"/>
              <w:left w:val="nil"/>
              <w:bottom w:val="single" w:sz="4" w:space="0" w:color="auto"/>
              <w:right w:val="single" w:sz="4" w:space="0" w:color="auto"/>
            </w:tcBorders>
            <w:shd w:val="clear" w:color="auto" w:fill="auto"/>
            <w:vAlign w:val="bottom"/>
            <w:hideMark/>
            <w:tcPrChange w:id="4074"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75C1595C" w14:textId="77777777" w:rsidR="00976A99" w:rsidRPr="00976A99" w:rsidRDefault="00976A99" w:rsidP="00976A99">
            <w:pPr>
              <w:spacing w:after="0"/>
              <w:jc w:val="center"/>
              <w:rPr>
                <w:ins w:id="4075" w:author="Richard Kybett" w:date="2020-02-11T17:04:00Z"/>
                <w:rFonts w:ascii="Arial" w:eastAsia="SimSun" w:hAnsi="Arial" w:cs="Arial"/>
                <w:b/>
                <w:bCs/>
                <w:color w:val="000000"/>
                <w:sz w:val="16"/>
                <w:szCs w:val="16"/>
                <w:lang w:val="en-US" w:eastAsia="zh-CN"/>
              </w:rPr>
            </w:pPr>
            <w:ins w:id="4076" w:author="Richard Kybett" w:date="2020-02-11T17:04:00Z">
              <w:r w:rsidRPr="00976A99">
                <w:rPr>
                  <w:rFonts w:ascii="Arial" w:eastAsia="SimSun" w:hAnsi="Arial" w:cs="Arial"/>
                  <w:b/>
                  <w:bCs/>
                  <w:color w:val="000000"/>
                  <w:sz w:val="16"/>
                  <w:szCs w:val="16"/>
                  <w:lang w:val="en-US" w:eastAsia="zh-CN"/>
                </w:rPr>
                <w:t xml:space="preserve">　</w:t>
              </w:r>
            </w:ins>
          </w:p>
        </w:tc>
      </w:tr>
      <w:tr w:rsidR="00976A99" w:rsidRPr="00976A99" w14:paraId="749089C6" w14:textId="77777777" w:rsidTr="00976A99">
        <w:tblPrEx>
          <w:tblPrExChange w:id="4077" w:author="Richard Kybett" w:date="2020-02-11T17:05:00Z">
            <w:tblPrEx>
              <w:tblW w:w="14498" w:type="dxa"/>
            </w:tblPrEx>
          </w:tblPrExChange>
        </w:tblPrEx>
        <w:trPr>
          <w:trHeight w:val="270"/>
          <w:ins w:id="4078" w:author="Richard Kybett" w:date="2020-02-11T17:04:00Z"/>
          <w:trPrChange w:id="4079"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4080"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048C4C31" w14:textId="77777777" w:rsidR="00976A99" w:rsidRPr="00976A99" w:rsidRDefault="00976A99" w:rsidP="00976A99">
            <w:pPr>
              <w:spacing w:after="0"/>
              <w:jc w:val="center"/>
              <w:rPr>
                <w:ins w:id="4081" w:author="Richard Kybett" w:date="2020-02-11T17:04:00Z"/>
                <w:rFonts w:ascii="Arial" w:eastAsia="SimSun" w:hAnsi="Arial" w:cs="Arial"/>
                <w:color w:val="000000"/>
                <w:sz w:val="16"/>
                <w:szCs w:val="16"/>
                <w:lang w:val="en-US" w:eastAsia="zh-CN"/>
              </w:rPr>
            </w:pPr>
            <w:ins w:id="4082" w:author="Richard Kybett" w:date="2020-02-11T17:04:00Z">
              <w:r w:rsidRPr="00976A99">
                <w:rPr>
                  <w:rFonts w:ascii="Arial" w:eastAsia="SimSun" w:hAnsi="Arial" w:cs="Arial"/>
                  <w:color w:val="000000"/>
                  <w:sz w:val="16"/>
                  <w:szCs w:val="16"/>
                  <w:lang w:val="en-US" w:eastAsia="zh-CN"/>
                </w:rPr>
                <w:t>C1-3</w:t>
              </w:r>
            </w:ins>
          </w:p>
        </w:tc>
        <w:tc>
          <w:tcPr>
            <w:tcW w:w="2977" w:type="dxa"/>
            <w:tcBorders>
              <w:top w:val="nil"/>
              <w:left w:val="nil"/>
              <w:bottom w:val="single" w:sz="4" w:space="0" w:color="auto"/>
              <w:right w:val="single" w:sz="4" w:space="0" w:color="auto"/>
            </w:tcBorders>
            <w:shd w:val="clear" w:color="auto" w:fill="auto"/>
            <w:hideMark/>
            <w:tcPrChange w:id="4083"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1553B13F" w14:textId="77777777" w:rsidR="00976A99" w:rsidRPr="00976A99" w:rsidRDefault="00976A99" w:rsidP="00976A99">
            <w:pPr>
              <w:spacing w:after="0"/>
              <w:rPr>
                <w:ins w:id="4084" w:author="Richard Kybett" w:date="2020-02-11T17:04:00Z"/>
                <w:rFonts w:ascii="Arial" w:eastAsia="SimSun" w:hAnsi="Arial" w:cs="Arial"/>
                <w:color w:val="000000"/>
                <w:sz w:val="16"/>
                <w:szCs w:val="16"/>
                <w:lang w:val="en-US" w:eastAsia="zh-CN"/>
              </w:rPr>
            </w:pPr>
            <w:ins w:id="4085" w:author="Richard Kybett" w:date="2020-02-11T17:04:00Z">
              <w:r w:rsidRPr="00976A99">
                <w:rPr>
                  <w:rFonts w:ascii="Arial" w:eastAsia="SimSun" w:hAnsi="Arial" w:cs="Arial"/>
                  <w:color w:val="000000"/>
                  <w:sz w:val="16"/>
                  <w:szCs w:val="16"/>
                  <w:lang w:val="en-US" w:eastAsia="zh-CN"/>
                </w:rPr>
                <w:t>Uncertainty of the network analyzer</w:t>
              </w:r>
            </w:ins>
          </w:p>
        </w:tc>
        <w:tc>
          <w:tcPr>
            <w:tcW w:w="546" w:type="dxa"/>
            <w:tcBorders>
              <w:top w:val="nil"/>
              <w:left w:val="nil"/>
              <w:bottom w:val="single" w:sz="4" w:space="0" w:color="auto"/>
              <w:right w:val="single" w:sz="4" w:space="0" w:color="auto"/>
            </w:tcBorders>
            <w:shd w:val="clear" w:color="auto" w:fill="auto"/>
            <w:hideMark/>
            <w:tcPrChange w:id="4086"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46C36F44" w14:textId="77777777" w:rsidR="00976A99" w:rsidRPr="00976A99" w:rsidRDefault="00976A99" w:rsidP="00976A99">
            <w:pPr>
              <w:spacing w:after="0"/>
              <w:jc w:val="center"/>
              <w:rPr>
                <w:ins w:id="4087" w:author="Richard Kybett" w:date="2020-02-11T17:04:00Z"/>
                <w:rFonts w:ascii="Arial" w:eastAsia="SimSun" w:hAnsi="Arial" w:cs="Arial"/>
                <w:color w:val="000000"/>
                <w:sz w:val="16"/>
                <w:szCs w:val="16"/>
                <w:lang w:val="en-US" w:eastAsia="zh-CN"/>
              </w:rPr>
            </w:pPr>
            <w:ins w:id="4088" w:author="Richard Kybett" w:date="2020-02-11T17:04:00Z">
              <w:r w:rsidRPr="00976A99">
                <w:rPr>
                  <w:rFonts w:ascii="Arial" w:eastAsia="SimSun" w:hAnsi="Arial" w:cs="Arial"/>
                  <w:color w:val="000000"/>
                  <w:sz w:val="16"/>
                  <w:szCs w:val="16"/>
                  <w:lang w:val="en-US" w:eastAsia="zh-CN"/>
                </w:rPr>
                <w:t>0.13</w:t>
              </w:r>
            </w:ins>
          </w:p>
        </w:tc>
        <w:tc>
          <w:tcPr>
            <w:tcW w:w="730" w:type="dxa"/>
            <w:tcBorders>
              <w:top w:val="nil"/>
              <w:left w:val="nil"/>
              <w:bottom w:val="single" w:sz="4" w:space="0" w:color="auto"/>
              <w:right w:val="single" w:sz="4" w:space="0" w:color="auto"/>
            </w:tcBorders>
            <w:shd w:val="clear" w:color="auto" w:fill="auto"/>
            <w:hideMark/>
            <w:tcPrChange w:id="4089"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52905214" w14:textId="77777777" w:rsidR="00976A99" w:rsidRPr="00976A99" w:rsidRDefault="00976A99" w:rsidP="00976A99">
            <w:pPr>
              <w:spacing w:after="0"/>
              <w:jc w:val="center"/>
              <w:rPr>
                <w:ins w:id="4090" w:author="Richard Kybett" w:date="2020-02-11T17:04:00Z"/>
                <w:rFonts w:ascii="Arial" w:eastAsia="SimSun" w:hAnsi="Arial" w:cs="Arial"/>
                <w:color w:val="000000"/>
                <w:sz w:val="16"/>
                <w:szCs w:val="16"/>
                <w:lang w:val="en-US" w:eastAsia="zh-CN"/>
              </w:rPr>
            </w:pPr>
            <w:ins w:id="4091" w:author="Richard Kybett" w:date="2020-02-11T17:04:00Z">
              <w:r w:rsidRPr="00976A99">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hideMark/>
            <w:tcPrChange w:id="4092"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05A9A2F5" w14:textId="77777777" w:rsidR="00976A99" w:rsidRPr="00976A99" w:rsidRDefault="00976A99" w:rsidP="00976A99">
            <w:pPr>
              <w:spacing w:after="0"/>
              <w:jc w:val="center"/>
              <w:rPr>
                <w:ins w:id="4093" w:author="Richard Kybett" w:date="2020-02-11T17:04:00Z"/>
                <w:rFonts w:ascii="Arial" w:eastAsia="SimSun" w:hAnsi="Arial" w:cs="Arial"/>
                <w:color w:val="000000"/>
                <w:sz w:val="16"/>
                <w:szCs w:val="16"/>
                <w:lang w:val="en-US" w:eastAsia="zh-CN"/>
              </w:rPr>
            </w:pPr>
            <w:ins w:id="4094" w:author="Richard Kybett" w:date="2020-02-11T17:04:00Z">
              <w:r w:rsidRPr="00976A99">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hideMark/>
            <w:tcPrChange w:id="4095"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57DD54BD" w14:textId="77777777" w:rsidR="00976A99" w:rsidRPr="00976A99" w:rsidRDefault="00976A99" w:rsidP="00976A99">
            <w:pPr>
              <w:spacing w:after="0"/>
              <w:jc w:val="center"/>
              <w:rPr>
                <w:ins w:id="4096" w:author="Richard Kybett" w:date="2020-02-11T17:04:00Z"/>
                <w:rFonts w:ascii="Arial" w:eastAsia="SimSun" w:hAnsi="Arial" w:cs="Arial"/>
                <w:color w:val="000000"/>
                <w:sz w:val="16"/>
                <w:szCs w:val="16"/>
                <w:lang w:val="en-US" w:eastAsia="zh-CN"/>
              </w:rPr>
            </w:pPr>
            <w:ins w:id="4097"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4098"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6108B84A" w14:textId="77777777" w:rsidR="00976A99" w:rsidRPr="00976A99" w:rsidRDefault="00976A99" w:rsidP="00976A99">
            <w:pPr>
              <w:spacing w:after="0"/>
              <w:jc w:val="center"/>
              <w:rPr>
                <w:ins w:id="4099" w:author="Richard Kybett" w:date="2020-02-11T17:04:00Z"/>
                <w:rFonts w:ascii="Arial" w:eastAsia="SimSun" w:hAnsi="Arial" w:cs="Arial"/>
                <w:color w:val="000000"/>
                <w:sz w:val="16"/>
                <w:szCs w:val="16"/>
                <w:lang w:val="en-US" w:eastAsia="zh-CN"/>
              </w:rPr>
            </w:pPr>
            <w:ins w:id="4100"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101"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2692E2B9" w14:textId="77777777" w:rsidR="00976A99" w:rsidRPr="00976A99" w:rsidRDefault="00976A99" w:rsidP="00976A99">
            <w:pPr>
              <w:spacing w:after="0"/>
              <w:jc w:val="center"/>
              <w:rPr>
                <w:ins w:id="4102" w:author="Richard Kybett" w:date="2020-02-11T17:04:00Z"/>
                <w:rFonts w:ascii="Arial" w:eastAsia="SimSun" w:hAnsi="Arial" w:cs="Arial"/>
                <w:color w:val="000000"/>
                <w:sz w:val="16"/>
                <w:szCs w:val="16"/>
                <w:lang w:val="en-US" w:eastAsia="zh-CN"/>
              </w:rPr>
            </w:pPr>
            <w:ins w:id="4103"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104"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6C10A600" w14:textId="77777777" w:rsidR="00976A99" w:rsidRPr="00976A99" w:rsidRDefault="00976A99" w:rsidP="00976A99">
            <w:pPr>
              <w:spacing w:after="0"/>
              <w:jc w:val="center"/>
              <w:rPr>
                <w:ins w:id="4105" w:author="Richard Kybett" w:date="2020-02-11T17:04:00Z"/>
                <w:rFonts w:ascii="Arial" w:eastAsia="SimSun" w:hAnsi="Arial" w:cs="Arial"/>
                <w:color w:val="000000"/>
                <w:sz w:val="16"/>
                <w:szCs w:val="16"/>
                <w:lang w:val="en-US" w:eastAsia="zh-CN"/>
              </w:rPr>
            </w:pPr>
            <w:ins w:id="4106" w:author="Richard Kybett" w:date="2020-02-11T17:04:00Z">
              <w:r w:rsidRPr="00976A99">
                <w:rPr>
                  <w:rFonts w:ascii="Arial" w:eastAsia="SimSun" w:hAnsi="Arial" w:cs="Arial"/>
                  <w:color w:val="000000"/>
                  <w:sz w:val="16"/>
                  <w:szCs w:val="16"/>
                  <w:lang w:val="en-US" w:eastAsia="zh-CN"/>
                </w:rPr>
                <w:t>0.13</w:t>
              </w:r>
            </w:ins>
          </w:p>
        </w:tc>
        <w:tc>
          <w:tcPr>
            <w:tcW w:w="708" w:type="dxa"/>
            <w:tcBorders>
              <w:top w:val="nil"/>
              <w:left w:val="nil"/>
              <w:bottom w:val="single" w:sz="4" w:space="0" w:color="auto"/>
              <w:right w:val="single" w:sz="4" w:space="0" w:color="auto"/>
            </w:tcBorders>
            <w:shd w:val="clear" w:color="auto" w:fill="auto"/>
            <w:vAlign w:val="bottom"/>
            <w:hideMark/>
            <w:tcPrChange w:id="4107"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55BD4330" w14:textId="77777777" w:rsidR="00976A99" w:rsidRPr="00976A99" w:rsidRDefault="00976A99" w:rsidP="00976A99">
            <w:pPr>
              <w:spacing w:after="0"/>
              <w:jc w:val="center"/>
              <w:rPr>
                <w:ins w:id="4108" w:author="Richard Kybett" w:date="2020-02-11T17:04:00Z"/>
                <w:rFonts w:ascii="Arial" w:eastAsia="SimSun" w:hAnsi="Arial" w:cs="Arial"/>
                <w:color w:val="000000"/>
                <w:sz w:val="16"/>
                <w:szCs w:val="16"/>
                <w:lang w:val="en-US" w:eastAsia="zh-CN"/>
              </w:rPr>
            </w:pPr>
            <w:ins w:id="4109" w:author="Richard Kybett" w:date="2020-02-11T17:04:00Z">
              <w:r w:rsidRPr="00976A99">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4110"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58C76592" w14:textId="77777777" w:rsidR="00976A99" w:rsidRPr="00976A99" w:rsidRDefault="00976A99" w:rsidP="00976A99">
            <w:pPr>
              <w:spacing w:after="0"/>
              <w:jc w:val="center"/>
              <w:rPr>
                <w:ins w:id="4111" w:author="Richard Kybett" w:date="2020-02-11T17:04:00Z"/>
                <w:rFonts w:ascii="Arial" w:eastAsia="SimSun" w:hAnsi="Arial" w:cs="Arial"/>
                <w:color w:val="000000"/>
                <w:sz w:val="16"/>
                <w:szCs w:val="16"/>
                <w:lang w:val="en-US" w:eastAsia="zh-CN"/>
              </w:rPr>
            </w:pPr>
            <w:ins w:id="4112" w:author="Richard Kybett" w:date="2020-02-11T17:04:00Z">
              <w:r w:rsidRPr="00976A99">
                <w:rPr>
                  <w:rFonts w:ascii="Arial" w:eastAsia="SimSun" w:hAnsi="Arial" w:cs="Arial"/>
                  <w:color w:val="000000"/>
                  <w:sz w:val="16"/>
                  <w:szCs w:val="16"/>
                  <w:lang w:val="en-US" w:eastAsia="zh-CN"/>
                </w:rPr>
                <w:t>0.20</w:t>
              </w:r>
            </w:ins>
          </w:p>
        </w:tc>
      </w:tr>
      <w:tr w:rsidR="00976A99" w:rsidRPr="00976A99" w14:paraId="4CD75A58" w14:textId="77777777" w:rsidTr="00976A99">
        <w:tblPrEx>
          <w:tblPrExChange w:id="4113" w:author="Richard Kybett" w:date="2020-02-11T17:05:00Z">
            <w:tblPrEx>
              <w:tblW w:w="14498" w:type="dxa"/>
            </w:tblPrEx>
          </w:tblPrExChange>
        </w:tblPrEx>
        <w:trPr>
          <w:trHeight w:val="270"/>
          <w:ins w:id="4114" w:author="Richard Kybett" w:date="2020-02-11T17:04:00Z"/>
          <w:trPrChange w:id="4115"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4116"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680254CF" w14:textId="77777777" w:rsidR="00976A99" w:rsidRPr="00976A99" w:rsidRDefault="00976A99" w:rsidP="00976A99">
            <w:pPr>
              <w:spacing w:after="0"/>
              <w:jc w:val="center"/>
              <w:rPr>
                <w:ins w:id="4117" w:author="Richard Kybett" w:date="2020-02-11T17:04:00Z"/>
                <w:rFonts w:ascii="Arial" w:eastAsia="SimSun" w:hAnsi="Arial" w:cs="Arial"/>
                <w:color w:val="000000"/>
                <w:sz w:val="16"/>
                <w:szCs w:val="16"/>
                <w:lang w:val="en-US" w:eastAsia="zh-CN"/>
              </w:rPr>
            </w:pPr>
            <w:ins w:id="4118" w:author="Richard Kybett" w:date="2020-02-11T17:04:00Z">
              <w:r w:rsidRPr="00976A99">
                <w:rPr>
                  <w:rFonts w:ascii="Arial" w:eastAsia="SimSun" w:hAnsi="Arial" w:cs="Arial"/>
                  <w:color w:val="000000"/>
                  <w:sz w:val="16"/>
                  <w:szCs w:val="16"/>
                  <w:lang w:val="en-US" w:eastAsia="zh-CN"/>
                </w:rPr>
                <w:t>A3-27</w:t>
              </w:r>
            </w:ins>
          </w:p>
        </w:tc>
        <w:tc>
          <w:tcPr>
            <w:tcW w:w="2977" w:type="dxa"/>
            <w:tcBorders>
              <w:top w:val="nil"/>
              <w:left w:val="nil"/>
              <w:bottom w:val="single" w:sz="4" w:space="0" w:color="auto"/>
              <w:right w:val="single" w:sz="4" w:space="0" w:color="auto"/>
            </w:tcBorders>
            <w:shd w:val="clear" w:color="auto" w:fill="auto"/>
            <w:hideMark/>
            <w:tcPrChange w:id="4119"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3C7C67FC" w14:textId="77777777" w:rsidR="00976A99" w:rsidRPr="00976A99" w:rsidRDefault="00976A99" w:rsidP="00976A99">
            <w:pPr>
              <w:spacing w:after="0"/>
              <w:rPr>
                <w:ins w:id="4120" w:author="Richard Kybett" w:date="2020-02-11T17:04:00Z"/>
                <w:rFonts w:ascii="Arial" w:eastAsia="SimSun" w:hAnsi="Arial" w:cs="Arial"/>
                <w:color w:val="000000"/>
                <w:sz w:val="16"/>
                <w:szCs w:val="16"/>
                <w:lang w:val="en-US" w:eastAsia="zh-CN"/>
              </w:rPr>
            </w:pPr>
            <w:ins w:id="4121" w:author="Richard Kybett" w:date="2020-02-11T17:04:00Z">
              <w:r w:rsidRPr="00976A99">
                <w:rPr>
                  <w:rFonts w:ascii="Arial" w:eastAsia="SimSun" w:hAnsi="Arial" w:cs="Arial"/>
                  <w:color w:val="000000"/>
                  <w:sz w:val="16"/>
                  <w:szCs w:val="16"/>
                  <w:lang w:val="en-US" w:eastAsia="zh-CN"/>
                </w:rPr>
                <w:t>Mismatch of receiver chain</w:t>
              </w:r>
            </w:ins>
          </w:p>
        </w:tc>
        <w:tc>
          <w:tcPr>
            <w:tcW w:w="546" w:type="dxa"/>
            <w:tcBorders>
              <w:top w:val="nil"/>
              <w:left w:val="nil"/>
              <w:bottom w:val="single" w:sz="4" w:space="0" w:color="auto"/>
              <w:right w:val="single" w:sz="4" w:space="0" w:color="auto"/>
            </w:tcBorders>
            <w:shd w:val="clear" w:color="auto" w:fill="auto"/>
            <w:hideMark/>
            <w:tcPrChange w:id="4122"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0BADFFC6" w14:textId="77777777" w:rsidR="00976A99" w:rsidRPr="00976A99" w:rsidRDefault="00976A99" w:rsidP="00976A99">
            <w:pPr>
              <w:spacing w:after="0"/>
              <w:jc w:val="center"/>
              <w:rPr>
                <w:ins w:id="4123" w:author="Richard Kybett" w:date="2020-02-11T17:04:00Z"/>
                <w:rFonts w:ascii="Arial" w:eastAsia="SimSun" w:hAnsi="Arial" w:cs="Arial"/>
                <w:color w:val="000000"/>
                <w:sz w:val="16"/>
                <w:szCs w:val="16"/>
                <w:lang w:val="en-US" w:eastAsia="zh-CN"/>
              </w:rPr>
            </w:pPr>
            <w:ins w:id="4124"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4125"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2D39FE83" w14:textId="77777777" w:rsidR="00976A99" w:rsidRPr="00976A99" w:rsidRDefault="00976A99" w:rsidP="00976A99">
            <w:pPr>
              <w:spacing w:after="0"/>
              <w:jc w:val="center"/>
              <w:rPr>
                <w:ins w:id="4126" w:author="Richard Kybett" w:date="2020-02-11T17:04:00Z"/>
                <w:rFonts w:ascii="Arial" w:eastAsia="SimSun" w:hAnsi="Arial" w:cs="Arial"/>
                <w:color w:val="000000"/>
                <w:sz w:val="16"/>
                <w:szCs w:val="16"/>
                <w:lang w:val="en-US" w:eastAsia="zh-CN"/>
              </w:rPr>
            </w:pPr>
            <w:ins w:id="4127"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4128"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24E5A82E" w14:textId="77777777" w:rsidR="00976A99" w:rsidRPr="00976A99" w:rsidRDefault="00976A99" w:rsidP="00976A99">
            <w:pPr>
              <w:spacing w:after="0"/>
              <w:jc w:val="center"/>
              <w:rPr>
                <w:ins w:id="4129" w:author="Richard Kybett" w:date="2020-02-11T17:04:00Z"/>
                <w:rFonts w:ascii="Arial" w:eastAsia="SimSun" w:hAnsi="Arial" w:cs="Arial"/>
                <w:color w:val="000000"/>
                <w:sz w:val="16"/>
                <w:szCs w:val="16"/>
                <w:lang w:val="en-US" w:eastAsia="zh-CN"/>
              </w:rPr>
            </w:pPr>
            <w:ins w:id="4130"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131"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1971B638" w14:textId="77777777" w:rsidR="00976A99" w:rsidRPr="00976A99" w:rsidRDefault="00976A99" w:rsidP="00976A99">
            <w:pPr>
              <w:spacing w:after="0"/>
              <w:jc w:val="center"/>
              <w:rPr>
                <w:ins w:id="4132" w:author="Richard Kybett" w:date="2020-02-11T17:04:00Z"/>
                <w:rFonts w:ascii="Arial" w:eastAsia="SimSun" w:hAnsi="Arial" w:cs="Arial"/>
                <w:color w:val="000000"/>
                <w:sz w:val="16"/>
                <w:szCs w:val="16"/>
                <w:lang w:val="en-US" w:eastAsia="zh-CN"/>
              </w:rPr>
            </w:pPr>
            <w:ins w:id="4133"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4134"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3A683D17" w14:textId="77777777" w:rsidR="00976A99" w:rsidRPr="00976A99" w:rsidRDefault="00976A99" w:rsidP="00976A99">
            <w:pPr>
              <w:spacing w:after="0"/>
              <w:jc w:val="center"/>
              <w:rPr>
                <w:ins w:id="4135" w:author="Richard Kybett" w:date="2020-02-11T17:04:00Z"/>
                <w:rFonts w:ascii="Arial" w:eastAsia="SimSun" w:hAnsi="Arial" w:cs="Arial"/>
                <w:color w:val="000000"/>
                <w:sz w:val="16"/>
                <w:szCs w:val="16"/>
                <w:lang w:val="en-US" w:eastAsia="zh-CN"/>
              </w:rPr>
            </w:pPr>
            <w:ins w:id="4136"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137"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4BFC5E6A" w14:textId="77777777" w:rsidR="00976A99" w:rsidRPr="00976A99" w:rsidRDefault="00976A99" w:rsidP="00976A99">
            <w:pPr>
              <w:spacing w:after="0"/>
              <w:jc w:val="center"/>
              <w:rPr>
                <w:ins w:id="4138" w:author="Richard Kybett" w:date="2020-02-11T17:04:00Z"/>
                <w:rFonts w:ascii="Arial" w:eastAsia="SimSun" w:hAnsi="Arial" w:cs="Arial"/>
                <w:color w:val="000000"/>
                <w:sz w:val="16"/>
                <w:szCs w:val="16"/>
                <w:lang w:val="en-US" w:eastAsia="zh-CN"/>
              </w:rPr>
            </w:pPr>
            <w:ins w:id="4139"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140"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2BBEF827" w14:textId="77777777" w:rsidR="00976A99" w:rsidRPr="00976A99" w:rsidRDefault="00976A99" w:rsidP="00976A99">
            <w:pPr>
              <w:spacing w:after="0"/>
              <w:jc w:val="center"/>
              <w:rPr>
                <w:ins w:id="4141" w:author="Richard Kybett" w:date="2020-02-11T17:04:00Z"/>
                <w:rFonts w:ascii="Arial" w:eastAsia="SimSun" w:hAnsi="Arial" w:cs="Arial"/>
                <w:color w:val="000000"/>
                <w:sz w:val="16"/>
                <w:szCs w:val="16"/>
                <w:lang w:val="en-US" w:eastAsia="zh-CN"/>
              </w:rPr>
            </w:pPr>
            <w:ins w:id="4142"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4143"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5842BC5E" w14:textId="77777777" w:rsidR="00976A99" w:rsidRPr="00976A99" w:rsidRDefault="00976A99" w:rsidP="00976A99">
            <w:pPr>
              <w:spacing w:after="0"/>
              <w:jc w:val="center"/>
              <w:rPr>
                <w:ins w:id="4144" w:author="Richard Kybett" w:date="2020-02-11T17:04:00Z"/>
                <w:rFonts w:ascii="Arial" w:eastAsia="SimSun" w:hAnsi="Arial" w:cs="Arial"/>
                <w:color w:val="000000"/>
                <w:sz w:val="16"/>
                <w:szCs w:val="16"/>
                <w:lang w:val="en-US" w:eastAsia="zh-CN"/>
              </w:rPr>
            </w:pPr>
            <w:ins w:id="4145"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4146"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134157F0" w14:textId="77777777" w:rsidR="00976A99" w:rsidRPr="00976A99" w:rsidRDefault="00976A99" w:rsidP="00976A99">
            <w:pPr>
              <w:spacing w:after="0"/>
              <w:jc w:val="center"/>
              <w:rPr>
                <w:ins w:id="4147" w:author="Richard Kybett" w:date="2020-02-11T17:04:00Z"/>
                <w:rFonts w:ascii="Arial" w:eastAsia="SimSun" w:hAnsi="Arial" w:cs="Arial"/>
                <w:color w:val="000000"/>
                <w:sz w:val="16"/>
                <w:szCs w:val="16"/>
                <w:lang w:val="en-US" w:eastAsia="zh-CN"/>
              </w:rPr>
            </w:pPr>
            <w:ins w:id="4148" w:author="Richard Kybett" w:date="2020-02-11T17:04:00Z">
              <w:r w:rsidRPr="00976A99">
                <w:rPr>
                  <w:rFonts w:ascii="Arial" w:eastAsia="SimSun" w:hAnsi="Arial" w:cs="Arial"/>
                  <w:color w:val="000000"/>
                  <w:sz w:val="16"/>
                  <w:szCs w:val="16"/>
                  <w:lang w:val="en-US" w:eastAsia="zh-CN"/>
                </w:rPr>
                <w:t>0.00</w:t>
              </w:r>
            </w:ins>
          </w:p>
        </w:tc>
      </w:tr>
      <w:tr w:rsidR="00976A99" w:rsidRPr="00976A99" w14:paraId="754CC31A" w14:textId="77777777" w:rsidTr="00976A99">
        <w:tblPrEx>
          <w:tblPrExChange w:id="4149" w:author="Richard Kybett" w:date="2020-02-11T17:05:00Z">
            <w:tblPrEx>
              <w:tblW w:w="14498" w:type="dxa"/>
            </w:tblPrEx>
          </w:tblPrExChange>
        </w:tblPrEx>
        <w:trPr>
          <w:trHeight w:val="270"/>
          <w:ins w:id="4150" w:author="Richard Kybett" w:date="2020-02-11T17:04:00Z"/>
          <w:trPrChange w:id="4151"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4152"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7CB1B8BB" w14:textId="77777777" w:rsidR="00976A99" w:rsidRPr="00976A99" w:rsidRDefault="00976A99" w:rsidP="00976A99">
            <w:pPr>
              <w:spacing w:after="0"/>
              <w:jc w:val="center"/>
              <w:rPr>
                <w:ins w:id="4153" w:author="Richard Kybett" w:date="2020-02-11T17:04:00Z"/>
                <w:rFonts w:ascii="Arial" w:eastAsia="SimSun" w:hAnsi="Arial" w:cs="Arial"/>
                <w:color w:val="000000"/>
                <w:sz w:val="16"/>
                <w:szCs w:val="16"/>
                <w:lang w:val="en-US" w:eastAsia="zh-CN"/>
              </w:rPr>
            </w:pPr>
            <w:ins w:id="4154" w:author="Richard Kybett" w:date="2020-02-11T17:04:00Z">
              <w:r w:rsidRPr="00976A99">
                <w:rPr>
                  <w:rFonts w:ascii="Arial" w:eastAsia="SimSun" w:hAnsi="Arial" w:cs="Arial"/>
                  <w:color w:val="000000"/>
                  <w:sz w:val="16"/>
                  <w:szCs w:val="16"/>
                  <w:lang w:val="en-US" w:eastAsia="zh-CN"/>
                </w:rPr>
                <w:t>A3-28</w:t>
              </w:r>
            </w:ins>
          </w:p>
        </w:tc>
        <w:tc>
          <w:tcPr>
            <w:tcW w:w="2977" w:type="dxa"/>
            <w:tcBorders>
              <w:top w:val="nil"/>
              <w:left w:val="nil"/>
              <w:bottom w:val="single" w:sz="4" w:space="0" w:color="auto"/>
              <w:right w:val="single" w:sz="4" w:space="0" w:color="auto"/>
            </w:tcBorders>
            <w:shd w:val="clear" w:color="auto" w:fill="auto"/>
            <w:hideMark/>
            <w:tcPrChange w:id="4155"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4908EB2C" w14:textId="77777777" w:rsidR="00976A99" w:rsidRPr="00976A99" w:rsidRDefault="00976A99" w:rsidP="00976A99">
            <w:pPr>
              <w:spacing w:after="0"/>
              <w:rPr>
                <w:ins w:id="4156" w:author="Richard Kybett" w:date="2020-02-11T17:04:00Z"/>
                <w:rFonts w:ascii="Arial" w:eastAsia="SimSun" w:hAnsi="Arial" w:cs="Arial"/>
                <w:color w:val="000000"/>
                <w:sz w:val="16"/>
                <w:szCs w:val="16"/>
                <w:lang w:val="en-US" w:eastAsia="zh-CN"/>
              </w:rPr>
            </w:pPr>
            <w:ins w:id="4157" w:author="Richard Kybett" w:date="2020-02-11T17:04:00Z">
              <w:r w:rsidRPr="00976A99">
                <w:rPr>
                  <w:rFonts w:ascii="Arial" w:eastAsia="SimSun" w:hAnsi="Arial" w:cs="Arial"/>
                  <w:color w:val="000000"/>
                  <w:sz w:val="16"/>
                  <w:szCs w:val="16"/>
                  <w:lang w:val="en-US" w:eastAsia="zh-CN"/>
                </w:rPr>
                <w:t>Insertion loss of receiver chain</w:t>
              </w:r>
            </w:ins>
          </w:p>
        </w:tc>
        <w:tc>
          <w:tcPr>
            <w:tcW w:w="546" w:type="dxa"/>
            <w:tcBorders>
              <w:top w:val="nil"/>
              <w:left w:val="nil"/>
              <w:bottom w:val="single" w:sz="4" w:space="0" w:color="auto"/>
              <w:right w:val="single" w:sz="4" w:space="0" w:color="auto"/>
            </w:tcBorders>
            <w:shd w:val="clear" w:color="auto" w:fill="auto"/>
            <w:hideMark/>
            <w:tcPrChange w:id="4158"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7632DFF5" w14:textId="77777777" w:rsidR="00976A99" w:rsidRPr="00976A99" w:rsidRDefault="00976A99" w:rsidP="00976A99">
            <w:pPr>
              <w:spacing w:after="0"/>
              <w:jc w:val="center"/>
              <w:rPr>
                <w:ins w:id="4159" w:author="Richard Kybett" w:date="2020-02-11T17:04:00Z"/>
                <w:rFonts w:ascii="Arial" w:eastAsia="SimSun" w:hAnsi="Arial" w:cs="Arial"/>
                <w:color w:val="000000"/>
                <w:sz w:val="16"/>
                <w:szCs w:val="16"/>
                <w:lang w:val="en-US" w:eastAsia="zh-CN"/>
              </w:rPr>
            </w:pPr>
            <w:ins w:id="4160"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4161"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18C6A634" w14:textId="77777777" w:rsidR="00976A99" w:rsidRPr="00976A99" w:rsidRDefault="00976A99" w:rsidP="00976A99">
            <w:pPr>
              <w:spacing w:after="0"/>
              <w:jc w:val="center"/>
              <w:rPr>
                <w:ins w:id="4162" w:author="Richard Kybett" w:date="2020-02-11T17:04:00Z"/>
                <w:rFonts w:ascii="Arial" w:eastAsia="SimSun" w:hAnsi="Arial" w:cs="Arial"/>
                <w:color w:val="000000"/>
                <w:sz w:val="16"/>
                <w:szCs w:val="16"/>
                <w:lang w:val="en-US" w:eastAsia="zh-CN"/>
              </w:rPr>
            </w:pPr>
            <w:ins w:id="4163"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4164"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17E2D775" w14:textId="77777777" w:rsidR="00976A99" w:rsidRPr="00976A99" w:rsidRDefault="00976A99" w:rsidP="00976A99">
            <w:pPr>
              <w:spacing w:after="0"/>
              <w:jc w:val="center"/>
              <w:rPr>
                <w:ins w:id="4165" w:author="Richard Kybett" w:date="2020-02-11T17:04:00Z"/>
                <w:rFonts w:ascii="Arial" w:eastAsia="SimSun" w:hAnsi="Arial" w:cs="Arial"/>
                <w:color w:val="000000"/>
                <w:sz w:val="16"/>
                <w:szCs w:val="16"/>
                <w:lang w:val="en-US" w:eastAsia="zh-CN"/>
              </w:rPr>
            </w:pPr>
            <w:ins w:id="4166"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167"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747070AD" w14:textId="77777777" w:rsidR="00976A99" w:rsidRPr="00976A99" w:rsidRDefault="00976A99" w:rsidP="00976A99">
            <w:pPr>
              <w:spacing w:after="0"/>
              <w:jc w:val="center"/>
              <w:rPr>
                <w:ins w:id="4168" w:author="Richard Kybett" w:date="2020-02-11T17:04:00Z"/>
                <w:rFonts w:ascii="Arial" w:eastAsia="SimSun" w:hAnsi="Arial" w:cs="Arial"/>
                <w:color w:val="000000"/>
                <w:sz w:val="16"/>
                <w:szCs w:val="16"/>
                <w:lang w:val="en-US" w:eastAsia="zh-CN"/>
              </w:rPr>
            </w:pPr>
            <w:ins w:id="4169"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4170"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189FA080" w14:textId="77777777" w:rsidR="00976A99" w:rsidRPr="00976A99" w:rsidRDefault="00976A99" w:rsidP="00976A99">
            <w:pPr>
              <w:spacing w:after="0"/>
              <w:jc w:val="center"/>
              <w:rPr>
                <w:ins w:id="4171" w:author="Richard Kybett" w:date="2020-02-11T17:04:00Z"/>
                <w:rFonts w:ascii="Arial" w:eastAsia="SimSun" w:hAnsi="Arial" w:cs="Arial"/>
                <w:color w:val="000000"/>
                <w:sz w:val="16"/>
                <w:szCs w:val="16"/>
                <w:lang w:val="en-US" w:eastAsia="zh-CN"/>
              </w:rPr>
            </w:pPr>
            <w:ins w:id="4172"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173"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3EDD0785" w14:textId="77777777" w:rsidR="00976A99" w:rsidRPr="00976A99" w:rsidRDefault="00976A99" w:rsidP="00976A99">
            <w:pPr>
              <w:spacing w:after="0"/>
              <w:jc w:val="center"/>
              <w:rPr>
                <w:ins w:id="4174" w:author="Richard Kybett" w:date="2020-02-11T17:04:00Z"/>
                <w:rFonts w:ascii="Arial" w:eastAsia="SimSun" w:hAnsi="Arial" w:cs="Arial"/>
                <w:color w:val="000000"/>
                <w:sz w:val="16"/>
                <w:szCs w:val="16"/>
                <w:lang w:val="en-US" w:eastAsia="zh-CN"/>
              </w:rPr>
            </w:pPr>
            <w:ins w:id="4175"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176"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40765BEC" w14:textId="77777777" w:rsidR="00976A99" w:rsidRPr="00976A99" w:rsidRDefault="00976A99" w:rsidP="00976A99">
            <w:pPr>
              <w:spacing w:after="0"/>
              <w:jc w:val="center"/>
              <w:rPr>
                <w:ins w:id="4177" w:author="Richard Kybett" w:date="2020-02-11T17:04:00Z"/>
                <w:rFonts w:ascii="Arial" w:eastAsia="SimSun" w:hAnsi="Arial" w:cs="Arial"/>
                <w:color w:val="000000"/>
                <w:sz w:val="16"/>
                <w:szCs w:val="16"/>
                <w:lang w:val="en-US" w:eastAsia="zh-CN"/>
              </w:rPr>
            </w:pPr>
            <w:ins w:id="4178"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4179"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7B14813" w14:textId="77777777" w:rsidR="00976A99" w:rsidRPr="00976A99" w:rsidRDefault="00976A99" w:rsidP="00976A99">
            <w:pPr>
              <w:spacing w:after="0"/>
              <w:jc w:val="center"/>
              <w:rPr>
                <w:ins w:id="4180" w:author="Richard Kybett" w:date="2020-02-11T17:04:00Z"/>
                <w:rFonts w:ascii="Arial" w:eastAsia="SimSun" w:hAnsi="Arial" w:cs="Arial"/>
                <w:color w:val="000000"/>
                <w:sz w:val="16"/>
                <w:szCs w:val="16"/>
                <w:lang w:val="en-US" w:eastAsia="zh-CN"/>
              </w:rPr>
            </w:pPr>
            <w:ins w:id="4181"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4182"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0726C47E" w14:textId="77777777" w:rsidR="00976A99" w:rsidRPr="00976A99" w:rsidRDefault="00976A99" w:rsidP="00976A99">
            <w:pPr>
              <w:spacing w:after="0"/>
              <w:jc w:val="center"/>
              <w:rPr>
                <w:ins w:id="4183" w:author="Richard Kybett" w:date="2020-02-11T17:04:00Z"/>
                <w:rFonts w:ascii="Arial" w:eastAsia="SimSun" w:hAnsi="Arial" w:cs="Arial"/>
                <w:color w:val="000000"/>
                <w:sz w:val="16"/>
                <w:szCs w:val="16"/>
                <w:lang w:val="en-US" w:eastAsia="zh-CN"/>
              </w:rPr>
            </w:pPr>
            <w:ins w:id="4184" w:author="Richard Kybett" w:date="2020-02-11T17:04:00Z">
              <w:r w:rsidRPr="00976A99">
                <w:rPr>
                  <w:rFonts w:ascii="Arial" w:eastAsia="SimSun" w:hAnsi="Arial" w:cs="Arial"/>
                  <w:color w:val="000000"/>
                  <w:sz w:val="16"/>
                  <w:szCs w:val="16"/>
                  <w:lang w:val="en-US" w:eastAsia="zh-CN"/>
                </w:rPr>
                <w:t>0.00</w:t>
              </w:r>
            </w:ins>
          </w:p>
        </w:tc>
      </w:tr>
      <w:tr w:rsidR="00976A99" w:rsidRPr="00976A99" w14:paraId="032D4DEB" w14:textId="77777777" w:rsidTr="00976A99">
        <w:tblPrEx>
          <w:tblPrExChange w:id="4185" w:author="Richard Kybett" w:date="2020-02-11T17:05:00Z">
            <w:tblPrEx>
              <w:tblW w:w="14498" w:type="dxa"/>
            </w:tblPrEx>
          </w:tblPrExChange>
        </w:tblPrEx>
        <w:trPr>
          <w:trHeight w:val="270"/>
          <w:ins w:id="4186" w:author="Richard Kybett" w:date="2020-02-11T17:04:00Z"/>
          <w:trPrChange w:id="4187"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4188"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1CE5B887" w14:textId="77777777" w:rsidR="00976A99" w:rsidRPr="00976A99" w:rsidRDefault="00976A99" w:rsidP="00976A99">
            <w:pPr>
              <w:spacing w:after="0"/>
              <w:jc w:val="center"/>
              <w:rPr>
                <w:ins w:id="4189" w:author="Richard Kybett" w:date="2020-02-11T17:04:00Z"/>
                <w:rFonts w:ascii="Arial" w:eastAsia="SimSun" w:hAnsi="Arial" w:cs="Arial"/>
                <w:color w:val="000000"/>
                <w:sz w:val="16"/>
                <w:szCs w:val="16"/>
                <w:lang w:val="en-US" w:eastAsia="zh-CN"/>
              </w:rPr>
            </w:pPr>
            <w:ins w:id="4190" w:author="Richard Kybett" w:date="2020-02-11T17:04:00Z">
              <w:r w:rsidRPr="00976A99">
                <w:rPr>
                  <w:rFonts w:ascii="Arial" w:eastAsia="SimSun" w:hAnsi="Arial" w:cs="Arial"/>
                  <w:color w:val="000000"/>
                  <w:sz w:val="16"/>
                  <w:szCs w:val="16"/>
                  <w:lang w:val="en-US" w:eastAsia="zh-CN"/>
                </w:rPr>
                <w:t>A3-29</w:t>
              </w:r>
            </w:ins>
          </w:p>
        </w:tc>
        <w:tc>
          <w:tcPr>
            <w:tcW w:w="2977" w:type="dxa"/>
            <w:tcBorders>
              <w:top w:val="nil"/>
              <w:left w:val="nil"/>
              <w:bottom w:val="single" w:sz="4" w:space="0" w:color="auto"/>
              <w:right w:val="single" w:sz="4" w:space="0" w:color="auto"/>
            </w:tcBorders>
            <w:shd w:val="clear" w:color="auto" w:fill="auto"/>
            <w:hideMark/>
            <w:tcPrChange w:id="4191"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33E4E517" w14:textId="77777777" w:rsidR="00976A99" w:rsidRPr="00976A99" w:rsidRDefault="00976A99" w:rsidP="00976A99">
            <w:pPr>
              <w:spacing w:after="0"/>
              <w:rPr>
                <w:ins w:id="4192" w:author="Richard Kybett" w:date="2020-02-11T17:04:00Z"/>
                <w:rFonts w:ascii="Arial" w:eastAsia="SimSun" w:hAnsi="Arial" w:cs="Arial"/>
                <w:color w:val="000000"/>
                <w:sz w:val="16"/>
                <w:szCs w:val="16"/>
                <w:lang w:val="en-US" w:eastAsia="zh-CN"/>
              </w:rPr>
            </w:pPr>
            <w:ins w:id="4193" w:author="Richard Kybett" w:date="2020-02-11T17:04:00Z">
              <w:r w:rsidRPr="00976A99">
                <w:rPr>
                  <w:rFonts w:ascii="Arial" w:eastAsia="SimSun" w:hAnsi="Arial" w:cs="Arial"/>
                  <w:color w:val="000000"/>
                  <w:sz w:val="16"/>
                  <w:szCs w:val="16"/>
                  <w:lang w:val="en-US" w:eastAsia="zh-CN"/>
                </w:rPr>
                <w:t>Mismatch in the connection of the calibration antenna</w:t>
              </w:r>
            </w:ins>
          </w:p>
        </w:tc>
        <w:tc>
          <w:tcPr>
            <w:tcW w:w="546" w:type="dxa"/>
            <w:tcBorders>
              <w:top w:val="nil"/>
              <w:left w:val="nil"/>
              <w:bottom w:val="single" w:sz="4" w:space="0" w:color="auto"/>
              <w:right w:val="single" w:sz="4" w:space="0" w:color="auto"/>
            </w:tcBorders>
            <w:shd w:val="clear" w:color="auto" w:fill="auto"/>
            <w:hideMark/>
            <w:tcPrChange w:id="4194"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6F357939" w14:textId="77777777" w:rsidR="00976A99" w:rsidRPr="00976A99" w:rsidRDefault="00976A99" w:rsidP="00976A99">
            <w:pPr>
              <w:spacing w:after="0"/>
              <w:jc w:val="center"/>
              <w:rPr>
                <w:ins w:id="4195" w:author="Richard Kybett" w:date="2020-02-11T17:04:00Z"/>
                <w:rFonts w:ascii="Arial" w:eastAsia="SimSun" w:hAnsi="Arial" w:cs="Arial"/>
                <w:color w:val="000000"/>
                <w:sz w:val="16"/>
                <w:szCs w:val="16"/>
                <w:lang w:val="en-US" w:eastAsia="zh-CN"/>
              </w:rPr>
            </w:pPr>
            <w:ins w:id="4196" w:author="Richard Kybett" w:date="2020-02-11T17:04:00Z">
              <w:r w:rsidRPr="00976A99">
                <w:rPr>
                  <w:rFonts w:ascii="Arial" w:eastAsia="SimSun" w:hAnsi="Arial" w:cs="Arial"/>
                  <w:color w:val="000000"/>
                  <w:sz w:val="16"/>
                  <w:szCs w:val="16"/>
                  <w:lang w:val="en-US" w:eastAsia="zh-CN"/>
                </w:rPr>
                <w:t>0.02</w:t>
              </w:r>
            </w:ins>
          </w:p>
        </w:tc>
        <w:tc>
          <w:tcPr>
            <w:tcW w:w="730" w:type="dxa"/>
            <w:tcBorders>
              <w:top w:val="nil"/>
              <w:left w:val="nil"/>
              <w:bottom w:val="single" w:sz="4" w:space="0" w:color="auto"/>
              <w:right w:val="single" w:sz="4" w:space="0" w:color="auto"/>
            </w:tcBorders>
            <w:shd w:val="clear" w:color="auto" w:fill="auto"/>
            <w:hideMark/>
            <w:tcPrChange w:id="4197"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71785FB0" w14:textId="77777777" w:rsidR="00976A99" w:rsidRPr="00976A99" w:rsidRDefault="00976A99" w:rsidP="00976A99">
            <w:pPr>
              <w:spacing w:after="0"/>
              <w:jc w:val="center"/>
              <w:rPr>
                <w:ins w:id="4198" w:author="Richard Kybett" w:date="2020-02-11T17:04:00Z"/>
                <w:rFonts w:ascii="Arial" w:eastAsia="SimSun" w:hAnsi="Arial" w:cs="Arial"/>
                <w:color w:val="000000"/>
                <w:sz w:val="16"/>
                <w:szCs w:val="16"/>
                <w:lang w:val="en-US" w:eastAsia="zh-CN"/>
              </w:rPr>
            </w:pPr>
            <w:ins w:id="4199" w:author="Richard Kybett" w:date="2020-02-11T17:04:00Z">
              <w:r w:rsidRPr="00976A99">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hideMark/>
            <w:tcPrChange w:id="4200"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31FBD701" w14:textId="77777777" w:rsidR="00976A99" w:rsidRPr="00976A99" w:rsidRDefault="00976A99" w:rsidP="00976A99">
            <w:pPr>
              <w:spacing w:after="0"/>
              <w:jc w:val="center"/>
              <w:rPr>
                <w:ins w:id="4201" w:author="Richard Kybett" w:date="2020-02-11T17:04:00Z"/>
                <w:rFonts w:ascii="Arial" w:eastAsia="SimSun" w:hAnsi="Arial" w:cs="Arial"/>
                <w:color w:val="000000"/>
                <w:sz w:val="16"/>
                <w:szCs w:val="16"/>
                <w:lang w:val="en-US" w:eastAsia="zh-CN"/>
              </w:rPr>
            </w:pPr>
            <w:ins w:id="4202" w:author="Richard Kybett" w:date="2020-02-11T17:04:00Z">
              <w:r w:rsidRPr="00976A99">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hideMark/>
            <w:tcPrChange w:id="4203"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257402C7" w14:textId="77777777" w:rsidR="00976A99" w:rsidRPr="00976A99" w:rsidRDefault="00976A99" w:rsidP="00976A99">
            <w:pPr>
              <w:spacing w:after="0"/>
              <w:jc w:val="center"/>
              <w:rPr>
                <w:ins w:id="4204" w:author="Richard Kybett" w:date="2020-02-11T17:04:00Z"/>
                <w:rFonts w:ascii="Arial" w:eastAsia="SimSun" w:hAnsi="Arial" w:cs="Arial"/>
                <w:color w:val="000000"/>
                <w:sz w:val="16"/>
                <w:szCs w:val="16"/>
                <w:lang w:val="en-US" w:eastAsia="zh-CN"/>
              </w:rPr>
            </w:pPr>
            <w:ins w:id="4205" w:author="Richard Kybett" w:date="2020-02-11T17:04:00Z">
              <w:r w:rsidRPr="00976A99">
                <w:rPr>
                  <w:rFonts w:ascii="Arial" w:eastAsia="SimSun" w:hAnsi="Arial" w:cs="Arial"/>
                  <w:color w:val="000000"/>
                  <w:sz w:val="16"/>
                  <w:szCs w:val="16"/>
                  <w:lang w:val="en-US" w:eastAsia="zh-CN"/>
                </w:rPr>
                <w:t>U-Shaped</w:t>
              </w:r>
            </w:ins>
          </w:p>
        </w:tc>
        <w:tc>
          <w:tcPr>
            <w:tcW w:w="728" w:type="dxa"/>
            <w:tcBorders>
              <w:top w:val="nil"/>
              <w:left w:val="nil"/>
              <w:bottom w:val="single" w:sz="4" w:space="0" w:color="auto"/>
              <w:right w:val="single" w:sz="4" w:space="0" w:color="auto"/>
            </w:tcBorders>
            <w:shd w:val="clear" w:color="auto" w:fill="auto"/>
            <w:hideMark/>
            <w:tcPrChange w:id="4206"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6E9B55B8" w14:textId="77777777" w:rsidR="00976A99" w:rsidRPr="00976A99" w:rsidRDefault="00976A99" w:rsidP="00976A99">
            <w:pPr>
              <w:spacing w:after="0"/>
              <w:jc w:val="center"/>
              <w:rPr>
                <w:ins w:id="4207" w:author="Richard Kybett" w:date="2020-02-11T17:04:00Z"/>
                <w:rFonts w:ascii="Arial" w:eastAsia="SimSun" w:hAnsi="Arial" w:cs="Arial"/>
                <w:color w:val="000000"/>
                <w:sz w:val="16"/>
                <w:szCs w:val="16"/>
                <w:lang w:val="en-US" w:eastAsia="zh-CN"/>
              </w:rPr>
            </w:pPr>
            <w:ins w:id="4208" w:author="Richard Kybett" w:date="2020-02-11T17:04:00Z">
              <w:r w:rsidRPr="00976A99">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4209"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58347458" w14:textId="77777777" w:rsidR="00976A99" w:rsidRPr="00976A99" w:rsidRDefault="00976A99" w:rsidP="00976A99">
            <w:pPr>
              <w:spacing w:after="0"/>
              <w:jc w:val="center"/>
              <w:rPr>
                <w:ins w:id="4210" w:author="Richard Kybett" w:date="2020-02-11T17:04:00Z"/>
                <w:rFonts w:ascii="Arial" w:eastAsia="SimSun" w:hAnsi="Arial" w:cs="Arial"/>
                <w:color w:val="000000"/>
                <w:sz w:val="16"/>
                <w:szCs w:val="16"/>
                <w:lang w:val="en-US" w:eastAsia="zh-CN"/>
              </w:rPr>
            </w:pPr>
            <w:ins w:id="4211"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212"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6F604196" w14:textId="77777777" w:rsidR="00976A99" w:rsidRPr="00976A99" w:rsidRDefault="00976A99" w:rsidP="00976A99">
            <w:pPr>
              <w:spacing w:after="0"/>
              <w:jc w:val="center"/>
              <w:rPr>
                <w:ins w:id="4213" w:author="Richard Kybett" w:date="2020-02-11T17:04:00Z"/>
                <w:rFonts w:ascii="Arial" w:eastAsia="SimSun" w:hAnsi="Arial" w:cs="Arial"/>
                <w:color w:val="000000"/>
                <w:sz w:val="16"/>
                <w:szCs w:val="16"/>
                <w:lang w:val="en-US" w:eastAsia="zh-CN"/>
              </w:rPr>
            </w:pPr>
            <w:ins w:id="4214" w:author="Richard Kybett" w:date="2020-02-11T17:04:00Z">
              <w:r w:rsidRPr="00976A9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4215"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5AC10DBA" w14:textId="77777777" w:rsidR="00976A99" w:rsidRPr="00976A99" w:rsidRDefault="00976A99" w:rsidP="00976A99">
            <w:pPr>
              <w:spacing w:after="0"/>
              <w:jc w:val="center"/>
              <w:rPr>
                <w:ins w:id="4216" w:author="Richard Kybett" w:date="2020-02-11T17:04:00Z"/>
                <w:rFonts w:ascii="Arial" w:eastAsia="SimSun" w:hAnsi="Arial" w:cs="Arial"/>
                <w:color w:val="000000"/>
                <w:sz w:val="16"/>
                <w:szCs w:val="16"/>
                <w:lang w:val="en-US" w:eastAsia="zh-CN"/>
              </w:rPr>
            </w:pPr>
            <w:ins w:id="4217" w:author="Richard Kybett" w:date="2020-02-11T17:04:00Z">
              <w:r w:rsidRPr="00976A9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4218"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3B388AB0" w14:textId="77777777" w:rsidR="00976A99" w:rsidRPr="00976A99" w:rsidRDefault="00976A99" w:rsidP="00976A99">
            <w:pPr>
              <w:spacing w:after="0"/>
              <w:jc w:val="center"/>
              <w:rPr>
                <w:ins w:id="4219" w:author="Richard Kybett" w:date="2020-02-11T17:04:00Z"/>
                <w:rFonts w:ascii="Arial" w:eastAsia="SimSun" w:hAnsi="Arial" w:cs="Arial"/>
                <w:color w:val="000000"/>
                <w:sz w:val="16"/>
                <w:szCs w:val="16"/>
                <w:lang w:val="en-US" w:eastAsia="zh-CN"/>
              </w:rPr>
            </w:pPr>
            <w:ins w:id="4220" w:author="Richard Kybett" w:date="2020-02-11T17:04:00Z">
              <w:r w:rsidRPr="00976A99">
                <w:rPr>
                  <w:rFonts w:ascii="Arial" w:eastAsia="SimSun" w:hAnsi="Arial" w:cs="Arial"/>
                  <w:color w:val="000000"/>
                  <w:sz w:val="16"/>
                  <w:szCs w:val="16"/>
                  <w:lang w:val="en-US" w:eastAsia="zh-CN"/>
                </w:rPr>
                <w:t>0.01</w:t>
              </w:r>
            </w:ins>
          </w:p>
        </w:tc>
      </w:tr>
      <w:tr w:rsidR="00976A99" w:rsidRPr="00976A99" w14:paraId="2AFD3DB0" w14:textId="77777777" w:rsidTr="00976A99">
        <w:tblPrEx>
          <w:tblPrExChange w:id="4221" w:author="Richard Kybett" w:date="2020-02-11T17:05:00Z">
            <w:tblPrEx>
              <w:tblW w:w="14498" w:type="dxa"/>
            </w:tblPrEx>
          </w:tblPrExChange>
        </w:tblPrEx>
        <w:trPr>
          <w:trHeight w:val="270"/>
          <w:ins w:id="4222" w:author="Richard Kybett" w:date="2020-02-11T17:04:00Z"/>
          <w:trPrChange w:id="4223"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4224"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7C12EAE3" w14:textId="77777777" w:rsidR="00976A99" w:rsidRPr="00976A99" w:rsidRDefault="00976A99" w:rsidP="00976A99">
            <w:pPr>
              <w:spacing w:after="0"/>
              <w:jc w:val="center"/>
              <w:rPr>
                <w:ins w:id="4225" w:author="Richard Kybett" w:date="2020-02-11T17:04:00Z"/>
                <w:rFonts w:ascii="Arial" w:eastAsia="SimSun" w:hAnsi="Arial" w:cs="Arial"/>
                <w:color w:val="000000"/>
                <w:sz w:val="16"/>
                <w:szCs w:val="16"/>
                <w:lang w:val="en-US" w:eastAsia="zh-CN"/>
              </w:rPr>
            </w:pPr>
            <w:ins w:id="4226" w:author="Richard Kybett" w:date="2020-02-11T17:04:00Z">
              <w:r w:rsidRPr="00976A99">
                <w:rPr>
                  <w:rFonts w:ascii="Arial" w:eastAsia="SimSun" w:hAnsi="Arial" w:cs="Arial"/>
                  <w:color w:val="000000"/>
                  <w:sz w:val="16"/>
                  <w:szCs w:val="16"/>
                  <w:lang w:val="en-US" w:eastAsia="zh-CN"/>
                </w:rPr>
                <w:t>A3-30</w:t>
              </w:r>
            </w:ins>
          </w:p>
        </w:tc>
        <w:tc>
          <w:tcPr>
            <w:tcW w:w="2977" w:type="dxa"/>
            <w:tcBorders>
              <w:top w:val="nil"/>
              <w:left w:val="nil"/>
              <w:bottom w:val="single" w:sz="4" w:space="0" w:color="auto"/>
              <w:right w:val="single" w:sz="4" w:space="0" w:color="auto"/>
            </w:tcBorders>
            <w:shd w:val="clear" w:color="auto" w:fill="auto"/>
            <w:hideMark/>
            <w:tcPrChange w:id="4227"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7CCA0159" w14:textId="77777777" w:rsidR="00976A99" w:rsidRPr="00976A99" w:rsidRDefault="00976A99" w:rsidP="00976A99">
            <w:pPr>
              <w:spacing w:after="0"/>
              <w:rPr>
                <w:ins w:id="4228" w:author="Richard Kybett" w:date="2020-02-11T17:04:00Z"/>
                <w:rFonts w:ascii="Arial" w:eastAsia="SimSun" w:hAnsi="Arial" w:cs="Arial"/>
                <w:color w:val="000000"/>
                <w:sz w:val="16"/>
                <w:szCs w:val="16"/>
                <w:lang w:val="en-US" w:eastAsia="zh-CN"/>
              </w:rPr>
            </w:pPr>
            <w:ins w:id="4229" w:author="Richard Kybett" w:date="2020-02-11T17:04:00Z">
              <w:r w:rsidRPr="00976A99">
                <w:rPr>
                  <w:rFonts w:ascii="Arial" w:eastAsia="SimSun" w:hAnsi="Arial" w:cs="Arial"/>
                  <w:color w:val="000000"/>
                  <w:sz w:val="16"/>
                  <w:szCs w:val="16"/>
                  <w:lang w:val="en-US" w:eastAsia="zh-CN"/>
                </w:rPr>
                <w:t>Influence of the calibration antenna feed cable</w:t>
              </w:r>
            </w:ins>
          </w:p>
        </w:tc>
        <w:tc>
          <w:tcPr>
            <w:tcW w:w="546" w:type="dxa"/>
            <w:tcBorders>
              <w:top w:val="nil"/>
              <w:left w:val="nil"/>
              <w:bottom w:val="single" w:sz="4" w:space="0" w:color="auto"/>
              <w:right w:val="single" w:sz="4" w:space="0" w:color="auto"/>
            </w:tcBorders>
            <w:shd w:val="clear" w:color="auto" w:fill="auto"/>
            <w:hideMark/>
            <w:tcPrChange w:id="4230"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6CA2A00D" w14:textId="77777777" w:rsidR="00976A99" w:rsidRPr="00976A99" w:rsidRDefault="00976A99" w:rsidP="00976A99">
            <w:pPr>
              <w:spacing w:after="0"/>
              <w:jc w:val="center"/>
              <w:rPr>
                <w:ins w:id="4231" w:author="Richard Kybett" w:date="2020-02-11T17:04:00Z"/>
                <w:rFonts w:ascii="Arial" w:eastAsia="SimSun" w:hAnsi="Arial" w:cs="Arial"/>
                <w:color w:val="000000"/>
                <w:sz w:val="16"/>
                <w:szCs w:val="16"/>
                <w:lang w:val="en-US" w:eastAsia="zh-CN"/>
              </w:rPr>
            </w:pPr>
            <w:ins w:id="4232"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4233"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35E30224" w14:textId="77777777" w:rsidR="00976A99" w:rsidRPr="00976A99" w:rsidRDefault="00976A99" w:rsidP="00976A99">
            <w:pPr>
              <w:spacing w:after="0"/>
              <w:jc w:val="center"/>
              <w:rPr>
                <w:ins w:id="4234" w:author="Richard Kybett" w:date="2020-02-11T17:04:00Z"/>
                <w:rFonts w:ascii="Arial" w:eastAsia="SimSun" w:hAnsi="Arial" w:cs="Arial"/>
                <w:color w:val="000000"/>
                <w:sz w:val="16"/>
                <w:szCs w:val="16"/>
                <w:lang w:val="en-US" w:eastAsia="zh-CN"/>
              </w:rPr>
            </w:pPr>
            <w:ins w:id="4235"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4236"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60D5FCD0" w14:textId="77777777" w:rsidR="00976A99" w:rsidRPr="00976A99" w:rsidRDefault="00976A99" w:rsidP="00976A99">
            <w:pPr>
              <w:spacing w:after="0"/>
              <w:jc w:val="center"/>
              <w:rPr>
                <w:ins w:id="4237" w:author="Richard Kybett" w:date="2020-02-11T17:04:00Z"/>
                <w:rFonts w:ascii="Arial" w:eastAsia="SimSun" w:hAnsi="Arial" w:cs="Arial"/>
                <w:color w:val="000000"/>
                <w:sz w:val="16"/>
                <w:szCs w:val="16"/>
                <w:lang w:val="en-US" w:eastAsia="zh-CN"/>
              </w:rPr>
            </w:pPr>
            <w:ins w:id="4238"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239"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0C509A52" w14:textId="77777777" w:rsidR="00976A99" w:rsidRPr="00976A99" w:rsidRDefault="00976A99" w:rsidP="00976A99">
            <w:pPr>
              <w:spacing w:after="0"/>
              <w:jc w:val="center"/>
              <w:rPr>
                <w:ins w:id="4240" w:author="Richard Kybett" w:date="2020-02-11T17:04:00Z"/>
                <w:rFonts w:ascii="Arial" w:eastAsia="SimSun" w:hAnsi="Arial" w:cs="Arial"/>
                <w:color w:val="000000"/>
                <w:sz w:val="16"/>
                <w:szCs w:val="16"/>
                <w:lang w:val="en-US" w:eastAsia="zh-CN"/>
              </w:rPr>
            </w:pPr>
            <w:ins w:id="4241"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4242"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0B3CFEB4" w14:textId="77777777" w:rsidR="00976A99" w:rsidRPr="00976A99" w:rsidRDefault="00976A99" w:rsidP="00976A99">
            <w:pPr>
              <w:spacing w:after="0"/>
              <w:jc w:val="center"/>
              <w:rPr>
                <w:ins w:id="4243" w:author="Richard Kybett" w:date="2020-02-11T17:04:00Z"/>
                <w:rFonts w:ascii="Arial" w:eastAsia="SimSun" w:hAnsi="Arial" w:cs="Arial"/>
                <w:color w:val="000000"/>
                <w:sz w:val="16"/>
                <w:szCs w:val="16"/>
                <w:lang w:val="en-US" w:eastAsia="zh-CN"/>
              </w:rPr>
            </w:pPr>
            <w:ins w:id="4244"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245"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3E03FABC" w14:textId="77777777" w:rsidR="00976A99" w:rsidRPr="00976A99" w:rsidRDefault="00976A99" w:rsidP="00976A99">
            <w:pPr>
              <w:spacing w:after="0"/>
              <w:jc w:val="center"/>
              <w:rPr>
                <w:ins w:id="4246" w:author="Richard Kybett" w:date="2020-02-11T17:04:00Z"/>
                <w:rFonts w:ascii="Arial" w:eastAsia="SimSun" w:hAnsi="Arial" w:cs="Arial"/>
                <w:color w:val="000000"/>
                <w:sz w:val="16"/>
                <w:szCs w:val="16"/>
                <w:lang w:val="en-US" w:eastAsia="zh-CN"/>
              </w:rPr>
            </w:pPr>
            <w:ins w:id="4247"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248"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39B6D2BE" w14:textId="77777777" w:rsidR="00976A99" w:rsidRPr="00976A99" w:rsidRDefault="00976A99" w:rsidP="00976A99">
            <w:pPr>
              <w:spacing w:after="0"/>
              <w:jc w:val="center"/>
              <w:rPr>
                <w:ins w:id="4249" w:author="Richard Kybett" w:date="2020-02-11T17:04:00Z"/>
                <w:rFonts w:ascii="Arial" w:eastAsia="SimSun" w:hAnsi="Arial" w:cs="Arial"/>
                <w:color w:val="000000"/>
                <w:sz w:val="16"/>
                <w:szCs w:val="16"/>
                <w:lang w:val="en-US" w:eastAsia="zh-CN"/>
              </w:rPr>
            </w:pPr>
            <w:ins w:id="4250"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4251"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35BF91B3" w14:textId="77777777" w:rsidR="00976A99" w:rsidRPr="00976A99" w:rsidRDefault="00976A99" w:rsidP="00976A99">
            <w:pPr>
              <w:spacing w:after="0"/>
              <w:jc w:val="center"/>
              <w:rPr>
                <w:ins w:id="4252" w:author="Richard Kybett" w:date="2020-02-11T17:04:00Z"/>
                <w:rFonts w:ascii="Arial" w:eastAsia="SimSun" w:hAnsi="Arial" w:cs="Arial"/>
                <w:color w:val="000000"/>
                <w:sz w:val="16"/>
                <w:szCs w:val="16"/>
                <w:lang w:val="en-US" w:eastAsia="zh-CN"/>
              </w:rPr>
            </w:pPr>
            <w:ins w:id="4253"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4254"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11454F3B" w14:textId="77777777" w:rsidR="00976A99" w:rsidRPr="00976A99" w:rsidRDefault="00976A99" w:rsidP="00976A99">
            <w:pPr>
              <w:spacing w:after="0"/>
              <w:jc w:val="center"/>
              <w:rPr>
                <w:ins w:id="4255" w:author="Richard Kybett" w:date="2020-02-11T17:04:00Z"/>
                <w:rFonts w:ascii="Arial" w:eastAsia="SimSun" w:hAnsi="Arial" w:cs="Arial"/>
                <w:color w:val="000000"/>
                <w:sz w:val="16"/>
                <w:szCs w:val="16"/>
                <w:lang w:val="en-US" w:eastAsia="zh-CN"/>
              </w:rPr>
            </w:pPr>
            <w:ins w:id="4256" w:author="Richard Kybett" w:date="2020-02-11T17:04:00Z">
              <w:r w:rsidRPr="00976A99">
                <w:rPr>
                  <w:rFonts w:ascii="Arial" w:eastAsia="SimSun" w:hAnsi="Arial" w:cs="Arial"/>
                  <w:color w:val="000000"/>
                  <w:sz w:val="16"/>
                  <w:szCs w:val="16"/>
                  <w:lang w:val="en-US" w:eastAsia="zh-CN"/>
                </w:rPr>
                <w:t>0.00</w:t>
              </w:r>
            </w:ins>
          </w:p>
        </w:tc>
      </w:tr>
      <w:tr w:rsidR="00976A99" w:rsidRPr="00976A99" w14:paraId="3884E140" w14:textId="77777777" w:rsidTr="00976A99">
        <w:tblPrEx>
          <w:tblPrExChange w:id="4257" w:author="Richard Kybett" w:date="2020-02-11T17:05:00Z">
            <w:tblPrEx>
              <w:tblW w:w="14498" w:type="dxa"/>
            </w:tblPrEx>
          </w:tblPrExChange>
        </w:tblPrEx>
        <w:trPr>
          <w:trHeight w:val="270"/>
          <w:ins w:id="4258" w:author="Richard Kybett" w:date="2020-02-11T17:04:00Z"/>
          <w:trPrChange w:id="4259"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4260"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503445B4" w14:textId="77777777" w:rsidR="00976A99" w:rsidRPr="00976A99" w:rsidRDefault="00976A99" w:rsidP="00976A99">
            <w:pPr>
              <w:spacing w:after="0"/>
              <w:jc w:val="center"/>
              <w:rPr>
                <w:ins w:id="4261" w:author="Richard Kybett" w:date="2020-02-11T17:04:00Z"/>
                <w:rFonts w:ascii="Arial" w:eastAsia="SimSun" w:hAnsi="Arial" w:cs="Arial"/>
                <w:color w:val="000000"/>
                <w:sz w:val="16"/>
                <w:szCs w:val="16"/>
                <w:lang w:val="en-US" w:eastAsia="zh-CN"/>
              </w:rPr>
            </w:pPr>
            <w:ins w:id="4262" w:author="Richard Kybett" w:date="2020-02-11T17:04:00Z">
              <w:r w:rsidRPr="00976A99">
                <w:rPr>
                  <w:rFonts w:ascii="Arial" w:eastAsia="SimSun" w:hAnsi="Arial" w:cs="Arial"/>
                  <w:color w:val="000000"/>
                  <w:sz w:val="16"/>
                  <w:szCs w:val="16"/>
                  <w:lang w:val="en-US" w:eastAsia="zh-CN"/>
                </w:rPr>
                <w:t>A3-31</w:t>
              </w:r>
            </w:ins>
          </w:p>
        </w:tc>
        <w:tc>
          <w:tcPr>
            <w:tcW w:w="2977" w:type="dxa"/>
            <w:tcBorders>
              <w:top w:val="nil"/>
              <w:left w:val="nil"/>
              <w:bottom w:val="single" w:sz="4" w:space="0" w:color="auto"/>
              <w:right w:val="single" w:sz="4" w:space="0" w:color="auto"/>
            </w:tcBorders>
            <w:shd w:val="clear" w:color="auto" w:fill="auto"/>
            <w:hideMark/>
            <w:tcPrChange w:id="4263"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0062F026" w14:textId="77777777" w:rsidR="00976A99" w:rsidRPr="00976A99" w:rsidRDefault="00976A99" w:rsidP="00976A99">
            <w:pPr>
              <w:spacing w:after="0"/>
              <w:rPr>
                <w:ins w:id="4264" w:author="Richard Kybett" w:date="2020-02-11T17:04:00Z"/>
                <w:rFonts w:ascii="Arial" w:eastAsia="SimSun" w:hAnsi="Arial" w:cs="Arial"/>
                <w:color w:val="000000"/>
                <w:sz w:val="16"/>
                <w:szCs w:val="16"/>
                <w:lang w:val="en-US" w:eastAsia="zh-CN"/>
              </w:rPr>
            </w:pPr>
            <w:ins w:id="4265" w:author="Richard Kybett" w:date="2020-02-11T17:04:00Z">
              <w:r w:rsidRPr="00976A99">
                <w:rPr>
                  <w:rFonts w:ascii="Arial" w:eastAsia="SimSun" w:hAnsi="Arial" w:cs="Arial"/>
                  <w:color w:val="000000"/>
                  <w:sz w:val="16"/>
                  <w:szCs w:val="16"/>
                  <w:lang w:val="en-US" w:eastAsia="zh-CN"/>
                </w:rPr>
                <w:t>Influence of the probe antenna cable</w:t>
              </w:r>
            </w:ins>
          </w:p>
        </w:tc>
        <w:tc>
          <w:tcPr>
            <w:tcW w:w="546" w:type="dxa"/>
            <w:tcBorders>
              <w:top w:val="nil"/>
              <w:left w:val="nil"/>
              <w:bottom w:val="single" w:sz="4" w:space="0" w:color="auto"/>
              <w:right w:val="single" w:sz="4" w:space="0" w:color="auto"/>
            </w:tcBorders>
            <w:shd w:val="clear" w:color="auto" w:fill="auto"/>
            <w:hideMark/>
            <w:tcPrChange w:id="4266"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6EA3888A" w14:textId="77777777" w:rsidR="00976A99" w:rsidRPr="00976A99" w:rsidRDefault="00976A99" w:rsidP="00976A99">
            <w:pPr>
              <w:spacing w:after="0"/>
              <w:jc w:val="center"/>
              <w:rPr>
                <w:ins w:id="4267" w:author="Richard Kybett" w:date="2020-02-11T17:04:00Z"/>
                <w:rFonts w:ascii="Arial" w:eastAsia="SimSun" w:hAnsi="Arial" w:cs="Arial"/>
                <w:color w:val="000000"/>
                <w:sz w:val="16"/>
                <w:szCs w:val="16"/>
                <w:lang w:val="en-US" w:eastAsia="zh-CN"/>
              </w:rPr>
            </w:pPr>
            <w:ins w:id="4268" w:author="Richard Kybett" w:date="2020-02-11T17:04: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hideMark/>
            <w:tcPrChange w:id="4269"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12BA12D1" w14:textId="77777777" w:rsidR="00976A99" w:rsidRPr="00976A99" w:rsidRDefault="00976A99" w:rsidP="00976A99">
            <w:pPr>
              <w:spacing w:after="0"/>
              <w:jc w:val="center"/>
              <w:rPr>
                <w:ins w:id="4270" w:author="Richard Kybett" w:date="2020-02-11T17:04:00Z"/>
                <w:rFonts w:ascii="Arial" w:eastAsia="SimSun" w:hAnsi="Arial" w:cs="Arial"/>
                <w:color w:val="000000"/>
                <w:sz w:val="16"/>
                <w:szCs w:val="16"/>
                <w:lang w:val="en-US" w:eastAsia="zh-CN"/>
              </w:rPr>
            </w:pPr>
            <w:ins w:id="4271"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hideMark/>
            <w:tcPrChange w:id="4272"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0770A762" w14:textId="77777777" w:rsidR="00976A99" w:rsidRPr="00976A99" w:rsidRDefault="00976A99" w:rsidP="00976A99">
            <w:pPr>
              <w:spacing w:after="0"/>
              <w:jc w:val="center"/>
              <w:rPr>
                <w:ins w:id="4273" w:author="Richard Kybett" w:date="2020-02-11T17:04:00Z"/>
                <w:rFonts w:ascii="Arial" w:eastAsia="SimSun" w:hAnsi="Arial" w:cs="Arial"/>
                <w:color w:val="000000"/>
                <w:sz w:val="16"/>
                <w:szCs w:val="16"/>
                <w:lang w:val="en-US" w:eastAsia="zh-CN"/>
              </w:rPr>
            </w:pPr>
            <w:ins w:id="4274" w:author="Richard Kybett" w:date="2020-02-11T17:04: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275"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07D20AB6" w14:textId="77777777" w:rsidR="00976A99" w:rsidRPr="00976A99" w:rsidRDefault="00976A99" w:rsidP="00976A99">
            <w:pPr>
              <w:spacing w:after="0"/>
              <w:jc w:val="center"/>
              <w:rPr>
                <w:ins w:id="4276" w:author="Richard Kybett" w:date="2020-02-11T17:04:00Z"/>
                <w:rFonts w:ascii="Arial" w:eastAsia="SimSun" w:hAnsi="Arial" w:cs="Arial"/>
                <w:color w:val="000000"/>
                <w:sz w:val="16"/>
                <w:szCs w:val="16"/>
                <w:lang w:val="en-US" w:eastAsia="zh-CN"/>
              </w:rPr>
            </w:pPr>
            <w:ins w:id="4277"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4278"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1FF18CC2" w14:textId="77777777" w:rsidR="00976A99" w:rsidRPr="00976A99" w:rsidRDefault="00976A99" w:rsidP="00976A99">
            <w:pPr>
              <w:spacing w:after="0"/>
              <w:jc w:val="center"/>
              <w:rPr>
                <w:ins w:id="4279" w:author="Richard Kybett" w:date="2020-02-11T17:04:00Z"/>
                <w:rFonts w:ascii="Arial" w:eastAsia="SimSun" w:hAnsi="Arial" w:cs="Arial"/>
                <w:color w:val="000000"/>
                <w:sz w:val="16"/>
                <w:szCs w:val="16"/>
                <w:lang w:val="en-US" w:eastAsia="zh-CN"/>
              </w:rPr>
            </w:pPr>
            <w:ins w:id="4280"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281"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10B1C180" w14:textId="77777777" w:rsidR="00976A99" w:rsidRPr="00976A99" w:rsidRDefault="00976A99" w:rsidP="00976A99">
            <w:pPr>
              <w:spacing w:after="0"/>
              <w:jc w:val="center"/>
              <w:rPr>
                <w:ins w:id="4282" w:author="Richard Kybett" w:date="2020-02-11T17:04:00Z"/>
                <w:rFonts w:ascii="Arial" w:eastAsia="SimSun" w:hAnsi="Arial" w:cs="Arial"/>
                <w:color w:val="000000"/>
                <w:sz w:val="16"/>
                <w:szCs w:val="16"/>
                <w:lang w:val="en-US" w:eastAsia="zh-CN"/>
              </w:rPr>
            </w:pPr>
            <w:ins w:id="4283"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284"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0E5908DF" w14:textId="77777777" w:rsidR="00976A99" w:rsidRPr="00976A99" w:rsidRDefault="00976A99" w:rsidP="00976A99">
            <w:pPr>
              <w:spacing w:after="0"/>
              <w:jc w:val="center"/>
              <w:rPr>
                <w:ins w:id="4285" w:author="Richard Kybett" w:date="2020-02-11T17:04:00Z"/>
                <w:rFonts w:ascii="Arial" w:eastAsia="SimSun" w:hAnsi="Arial" w:cs="Arial"/>
                <w:color w:val="000000"/>
                <w:sz w:val="16"/>
                <w:szCs w:val="16"/>
                <w:lang w:val="en-US" w:eastAsia="zh-CN"/>
              </w:rPr>
            </w:pPr>
            <w:ins w:id="4286" w:author="Richard Kybett" w:date="2020-02-11T17:04: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4287"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08B5FD6D" w14:textId="77777777" w:rsidR="00976A99" w:rsidRPr="00976A99" w:rsidRDefault="00976A99" w:rsidP="00976A99">
            <w:pPr>
              <w:spacing w:after="0"/>
              <w:jc w:val="center"/>
              <w:rPr>
                <w:ins w:id="4288" w:author="Richard Kybett" w:date="2020-02-11T17:04:00Z"/>
                <w:rFonts w:ascii="Arial" w:eastAsia="SimSun" w:hAnsi="Arial" w:cs="Arial"/>
                <w:color w:val="000000"/>
                <w:sz w:val="16"/>
                <w:szCs w:val="16"/>
                <w:lang w:val="en-US" w:eastAsia="zh-CN"/>
              </w:rPr>
            </w:pPr>
            <w:ins w:id="4289" w:author="Richard Kybett" w:date="2020-02-11T17:04: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4290"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48C7EABB" w14:textId="77777777" w:rsidR="00976A99" w:rsidRPr="00976A99" w:rsidRDefault="00976A99" w:rsidP="00976A99">
            <w:pPr>
              <w:spacing w:after="0"/>
              <w:jc w:val="center"/>
              <w:rPr>
                <w:ins w:id="4291" w:author="Richard Kybett" w:date="2020-02-11T17:04:00Z"/>
                <w:rFonts w:ascii="Arial" w:eastAsia="SimSun" w:hAnsi="Arial" w:cs="Arial"/>
                <w:color w:val="000000"/>
                <w:sz w:val="16"/>
                <w:szCs w:val="16"/>
                <w:lang w:val="en-US" w:eastAsia="zh-CN"/>
              </w:rPr>
            </w:pPr>
            <w:ins w:id="4292" w:author="Richard Kybett" w:date="2020-02-11T17:04:00Z">
              <w:r w:rsidRPr="00976A99">
                <w:rPr>
                  <w:rFonts w:ascii="Arial" w:eastAsia="SimSun" w:hAnsi="Arial" w:cs="Arial"/>
                  <w:color w:val="000000"/>
                  <w:sz w:val="16"/>
                  <w:szCs w:val="16"/>
                  <w:lang w:val="en-US" w:eastAsia="zh-CN"/>
                </w:rPr>
                <w:t>0.00</w:t>
              </w:r>
            </w:ins>
          </w:p>
        </w:tc>
      </w:tr>
      <w:tr w:rsidR="00976A99" w:rsidRPr="00976A99" w14:paraId="6D6EFAFD" w14:textId="77777777" w:rsidTr="00976A99">
        <w:tblPrEx>
          <w:tblPrExChange w:id="4293" w:author="Richard Kybett" w:date="2020-02-11T17:05:00Z">
            <w:tblPrEx>
              <w:tblW w:w="14498" w:type="dxa"/>
            </w:tblPrEx>
          </w:tblPrExChange>
        </w:tblPrEx>
        <w:trPr>
          <w:trHeight w:val="270"/>
          <w:ins w:id="4294" w:author="Richard Kybett" w:date="2020-02-11T17:04:00Z"/>
          <w:trPrChange w:id="4295"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4296"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5CC21B81" w14:textId="77777777" w:rsidR="00976A99" w:rsidRPr="00976A99" w:rsidRDefault="00976A99" w:rsidP="00976A99">
            <w:pPr>
              <w:spacing w:after="0"/>
              <w:jc w:val="center"/>
              <w:rPr>
                <w:ins w:id="4297" w:author="Richard Kybett" w:date="2020-02-11T17:04:00Z"/>
                <w:rFonts w:ascii="Arial" w:eastAsia="SimSun" w:hAnsi="Arial" w:cs="Arial"/>
                <w:color w:val="000000"/>
                <w:sz w:val="16"/>
                <w:szCs w:val="16"/>
                <w:lang w:val="en-US" w:eastAsia="zh-CN"/>
              </w:rPr>
            </w:pPr>
            <w:ins w:id="4298" w:author="Richard Kybett" w:date="2020-02-11T17:04:00Z">
              <w:r w:rsidRPr="00976A99">
                <w:rPr>
                  <w:rFonts w:ascii="Arial" w:eastAsia="SimSun" w:hAnsi="Arial" w:cs="Arial"/>
                  <w:color w:val="000000"/>
                  <w:sz w:val="16"/>
                  <w:szCs w:val="16"/>
                  <w:lang w:val="en-US" w:eastAsia="zh-CN"/>
                </w:rPr>
                <w:t>C1-4</w:t>
              </w:r>
            </w:ins>
          </w:p>
        </w:tc>
        <w:tc>
          <w:tcPr>
            <w:tcW w:w="2977" w:type="dxa"/>
            <w:tcBorders>
              <w:top w:val="nil"/>
              <w:left w:val="nil"/>
              <w:bottom w:val="single" w:sz="4" w:space="0" w:color="auto"/>
              <w:right w:val="single" w:sz="4" w:space="0" w:color="auto"/>
            </w:tcBorders>
            <w:shd w:val="clear" w:color="auto" w:fill="auto"/>
            <w:hideMark/>
            <w:tcPrChange w:id="4299"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1DA61A1A" w14:textId="77777777" w:rsidR="00976A99" w:rsidRPr="00976A99" w:rsidRDefault="00976A99" w:rsidP="00976A99">
            <w:pPr>
              <w:spacing w:after="0"/>
              <w:rPr>
                <w:ins w:id="4300" w:author="Richard Kybett" w:date="2020-02-11T17:04:00Z"/>
                <w:rFonts w:ascii="Arial" w:eastAsia="SimSun" w:hAnsi="Arial" w:cs="Arial"/>
                <w:color w:val="000000"/>
                <w:sz w:val="16"/>
                <w:szCs w:val="16"/>
                <w:lang w:val="en-US" w:eastAsia="zh-CN"/>
              </w:rPr>
            </w:pPr>
            <w:ins w:id="4301" w:author="Richard Kybett" w:date="2020-02-11T17:04:00Z">
              <w:r w:rsidRPr="00976A99">
                <w:rPr>
                  <w:rFonts w:ascii="Arial" w:eastAsia="SimSun" w:hAnsi="Arial" w:cs="Arial"/>
                  <w:color w:val="000000"/>
                  <w:sz w:val="16"/>
                  <w:szCs w:val="16"/>
                  <w:lang w:val="en-US" w:eastAsia="zh-CN"/>
                </w:rPr>
                <w:t>Uncertainty of the absolute gain of the reference antenna</w:t>
              </w:r>
            </w:ins>
          </w:p>
        </w:tc>
        <w:tc>
          <w:tcPr>
            <w:tcW w:w="546" w:type="dxa"/>
            <w:tcBorders>
              <w:top w:val="nil"/>
              <w:left w:val="nil"/>
              <w:bottom w:val="single" w:sz="4" w:space="0" w:color="auto"/>
              <w:right w:val="single" w:sz="4" w:space="0" w:color="auto"/>
            </w:tcBorders>
            <w:shd w:val="clear" w:color="auto" w:fill="auto"/>
            <w:hideMark/>
            <w:tcPrChange w:id="4302"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0844230D" w14:textId="77777777" w:rsidR="00976A99" w:rsidRPr="00976A99" w:rsidRDefault="00976A99" w:rsidP="00976A99">
            <w:pPr>
              <w:spacing w:after="0"/>
              <w:jc w:val="center"/>
              <w:rPr>
                <w:ins w:id="4303" w:author="Richard Kybett" w:date="2020-02-11T17:04:00Z"/>
                <w:rFonts w:ascii="Arial" w:eastAsia="SimSun" w:hAnsi="Arial" w:cs="Arial"/>
                <w:color w:val="000000"/>
                <w:sz w:val="16"/>
                <w:szCs w:val="16"/>
                <w:lang w:val="en-US" w:eastAsia="zh-CN"/>
              </w:rPr>
            </w:pPr>
            <w:ins w:id="4304" w:author="Richard Kybett" w:date="2020-02-11T17:04:00Z">
              <w:r w:rsidRPr="00976A99">
                <w:rPr>
                  <w:rFonts w:ascii="Arial" w:eastAsia="SimSun" w:hAnsi="Arial" w:cs="Arial"/>
                  <w:color w:val="000000"/>
                  <w:sz w:val="16"/>
                  <w:szCs w:val="16"/>
                  <w:lang w:val="en-US" w:eastAsia="zh-CN"/>
                </w:rPr>
                <w:t>0.50</w:t>
              </w:r>
            </w:ins>
          </w:p>
        </w:tc>
        <w:tc>
          <w:tcPr>
            <w:tcW w:w="730" w:type="dxa"/>
            <w:tcBorders>
              <w:top w:val="nil"/>
              <w:left w:val="nil"/>
              <w:bottom w:val="single" w:sz="4" w:space="0" w:color="auto"/>
              <w:right w:val="single" w:sz="4" w:space="0" w:color="auto"/>
            </w:tcBorders>
            <w:shd w:val="clear" w:color="auto" w:fill="auto"/>
            <w:hideMark/>
            <w:tcPrChange w:id="4305"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390167C4" w14:textId="77777777" w:rsidR="00976A99" w:rsidRPr="00976A99" w:rsidRDefault="00976A99" w:rsidP="00976A99">
            <w:pPr>
              <w:spacing w:after="0"/>
              <w:jc w:val="center"/>
              <w:rPr>
                <w:ins w:id="4306" w:author="Richard Kybett" w:date="2020-02-11T17:04:00Z"/>
                <w:rFonts w:ascii="Arial" w:eastAsia="SimSun" w:hAnsi="Arial" w:cs="Arial"/>
                <w:color w:val="000000"/>
                <w:sz w:val="16"/>
                <w:szCs w:val="16"/>
                <w:lang w:val="en-US" w:eastAsia="zh-CN"/>
              </w:rPr>
            </w:pPr>
            <w:ins w:id="4307" w:author="Richard Kybett" w:date="2020-02-11T17:04:00Z">
              <w:r w:rsidRPr="00976A99">
                <w:rPr>
                  <w:rFonts w:ascii="Arial" w:eastAsia="SimSun" w:hAnsi="Arial" w:cs="Arial"/>
                  <w:color w:val="000000"/>
                  <w:sz w:val="16"/>
                  <w:szCs w:val="16"/>
                  <w:lang w:val="en-US" w:eastAsia="zh-CN"/>
                </w:rPr>
                <w:t>0.43</w:t>
              </w:r>
            </w:ins>
          </w:p>
        </w:tc>
        <w:tc>
          <w:tcPr>
            <w:tcW w:w="709" w:type="dxa"/>
            <w:tcBorders>
              <w:top w:val="nil"/>
              <w:left w:val="nil"/>
              <w:bottom w:val="single" w:sz="4" w:space="0" w:color="auto"/>
              <w:right w:val="single" w:sz="4" w:space="0" w:color="auto"/>
            </w:tcBorders>
            <w:shd w:val="clear" w:color="auto" w:fill="auto"/>
            <w:hideMark/>
            <w:tcPrChange w:id="4308"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05F68CF8" w14:textId="77777777" w:rsidR="00976A99" w:rsidRPr="00976A99" w:rsidRDefault="00976A99" w:rsidP="00976A99">
            <w:pPr>
              <w:spacing w:after="0"/>
              <w:jc w:val="center"/>
              <w:rPr>
                <w:ins w:id="4309" w:author="Richard Kybett" w:date="2020-02-11T17:04:00Z"/>
                <w:rFonts w:ascii="Arial" w:eastAsia="SimSun" w:hAnsi="Arial" w:cs="Arial"/>
                <w:color w:val="000000"/>
                <w:sz w:val="16"/>
                <w:szCs w:val="16"/>
                <w:lang w:val="en-US" w:eastAsia="zh-CN"/>
              </w:rPr>
            </w:pPr>
            <w:ins w:id="4310" w:author="Richard Kybett" w:date="2020-02-11T17:04:00Z">
              <w:r w:rsidRPr="00976A99">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hideMark/>
            <w:tcPrChange w:id="4311"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5E8AB380" w14:textId="77777777" w:rsidR="00976A99" w:rsidRPr="00976A99" w:rsidRDefault="00976A99" w:rsidP="00976A99">
            <w:pPr>
              <w:spacing w:after="0"/>
              <w:jc w:val="center"/>
              <w:rPr>
                <w:ins w:id="4312" w:author="Richard Kybett" w:date="2020-02-11T17:04:00Z"/>
                <w:rFonts w:ascii="Arial" w:eastAsia="SimSun" w:hAnsi="Arial" w:cs="Arial"/>
                <w:color w:val="000000"/>
                <w:sz w:val="16"/>
                <w:szCs w:val="16"/>
                <w:lang w:val="en-US" w:eastAsia="zh-CN"/>
              </w:rPr>
            </w:pPr>
            <w:ins w:id="4313" w:author="Richard Kybett" w:date="2020-02-11T17:04: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hideMark/>
            <w:tcPrChange w:id="4314"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0A151231" w14:textId="77777777" w:rsidR="00976A99" w:rsidRPr="00976A99" w:rsidRDefault="00976A99" w:rsidP="00976A99">
            <w:pPr>
              <w:spacing w:after="0"/>
              <w:jc w:val="center"/>
              <w:rPr>
                <w:ins w:id="4315" w:author="Richard Kybett" w:date="2020-02-11T17:04:00Z"/>
                <w:rFonts w:ascii="Arial" w:eastAsia="SimSun" w:hAnsi="Arial" w:cs="Arial"/>
                <w:color w:val="000000"/>
                <w:sz w:val="16"/>
                <w:szCs w:val="16"/>
                <w:lang w:val="en-US" w:eastAsia="zh-CN"/>
              </w:rPr>
            </w:pPr>
            <w:ins w:id="4316" w:author="Richard Kybett" w:date="2020-02-11T17:04: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4317"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6567895C" w14:textId="77777777" w:rsidR="00976A99" w:rsidRPr="00976A99" w:rsidRDefault="00976A99" w:rsidP="00976A99">
            <w:pPr>
              <w:spacing w:after="0"/>
              <w:jc w:val="center"/>
              <w:rPr>
                <w:ins w:id="4318" w:author="Richard Kybett" w:date="2020-02-11T17:04:00Z"/>
                <w:rFonts w:ascii="Arial" w:eastAsia="SimSun" w:hAnsi="Arial" w:cs="Arial"/>
                <w:color w:val="000000"/>
                <w:sz w:val="16"/>
                <w:szCs w:val="16"/>
                <w:lang w:val="en-US" w:eastAsia="zh-CN"/>
              </w:rPr>
            </w:pPr>
            <w:ins w:id="4319"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320"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500D8B07" w14:textId="77777777" w:rsidR="00976A99" w:rsidRPr="00976A99" w:rsidRDefault="00976A99" w:rsidP="00976A99">
            <w:pPr>
              <w:spacing w:after="0"/>
              <w:jc w:val="center"/>
              <w:rPr>
                <w:ins w:id="4321" w:author="Richard Kybett" w:date="2020-02-11T17:04:00Z"/>
                <w:rFonts w:ascii="Arial" w:eastAsia="SimSun" w:hAnsi="Arial" w:cs="Arial"/>
                <w:color w:val="000000"/>
                <w:sz w:val="16"/>
                <w:szCs w:val="16"/>
                <w:lang w:val="en-US" w:eastAsia="zh-CN"/>
              </w:rPr>
            </w:pPr>
            <w:ins w:id="4322" w:author="Richard Kybett" w:date="2020-02-11T17:04:00Z">
              <w:r w:rsidRPr="00976A99">
                <w:rPr>
                  <w:rFonts w:ascii="Arial" w:eastAsia="SimSun" w:hAnsi="Arial" w:cs="Arial"/>
                  <w:color w:val="000000"/>
                  <w:sz w:val="16"/>
                  <w:szCs w:val="16"/>
                  <w:lang w:val="en-US" w:eastAsia="zh-CN"/>
                </w:rPr>
                <w:t>0.29</w:t>
              </w:r>
            </w:ins>
          </w:p>
        </w:tc>
        <w:tc>
          <w:tcPr>
            <w:tcW w:w="708" w:type="dxa"/>
            <w:tcBorders>
              <w:top w:val="nil"/>
              <w:left w:val="nil"/>
              <w:bottom w:val="single" w:sz="4" w:space="0" w:color="auto"/>
              <w:right w:val="single" w:sz="4" w:space="0" w:color="auto"/>
            </w:tcBorders>
            <w:shd w:val="clear" w:color="auto" w:fill="auto"/>
            <w:vAlign w:val="bottom"/>
            <w:hideMark/>
            <w:tcPrChange w:id="4323"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329B6801" w14:textId="77777777" w:rsidR="00976A99" w:rsidRPr="00976A99" w:rsidRDefault="00976A99" w:rsidP="00976A99">
            <w:pPr>
              <w:spacing w:after="0"/>
              <w:jc w:val="center"/>
              <w:rPr>
                <w:ins w:id="4324" w:author="Richard Kybett" w:date="2020-02-11T17:04:00Z"/>
                <w:rFonts w:ascii="Arial" w:eastAsia="SimSun" w:hAnsi="Arial" w:cs="Arial"/>
                <w:color w:val="000000"/>
                <w:sz w:val="16"/>
                <w:szCs w:val="16"/>
                <w:lang w:val="en-US" w:eastAsia="zh-CN"/>
              </w:rPr>
            </w:pPr>
            <w:ins w:id="4325" w:author="Richard Kybett" w:date="2020-02-11T17:04:00Z">
              <w:r w:rsidRPr="00976A99">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vAlign w:val="bottom"/>
            <w:hideMark/>
            <w:tcPrChange w:id="4326"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0EF1CDC0" w14:textId="77777777" w:rsidR="00976A99" w:rsidRPr="00976A99" w:rsidRDefault="00976A99" w:rsidP="00976A99">
            <w:pPr>
              <w:spacing w:after="0"/>
              <w:jc w:val="center"/>
              <w:rPr>
                <w:ins w:id="4327" w:author="Richard Kybett" w:date="2020-02-11T17:04:00Z"/>
                <w:rFonts w:ascii="Arial" w:eastAsia="SimSun" w:hAnsi="Arial" w:cs="Arial"/>
                <w:color w:val="000000"/>
                <w:sz w:val="16"/>
                <w:szCs w:val="16"/>
                <w:lang w:val="en-US" w:eastAsia="zh-CN"/>
              </w:rPr>
            </w:pPr>
            <w:ins w:id="4328" w:author="Richard Kybett" w:date="2020-02-11T17:04:00Z">
              <w:r w:rsidRPr="00976A99">
                <w:rPr>
                  <w:rFonts w:ascii="Arial" w:eastAsia="SimSun" w:hAnsi="Arial" w:cs="Arial"/>
                  <w:color w:val="000000"/>
                  <w:sz w:val="16"/>
                  <w:szCs w:val="16"/>
                  <w:lang w:val="en-US" w:eastAsia="zh-CN"/>
                </w:rPr>
                <w:t>0.25</w:t>
              </w:r>
            </w:ins>
          </w:p>
        </w:tc>
      </w:tr>
      <w:tr w:rsidR="00976A99" w:rsidRPr="00976A99" w14:paraId="322BD97E" w14:textId="77777777" w:rsidTr="00976A99">
        <w:tblPrEx>
          <w:tblPrExChange w:id="4329" w:author="Richard Kybett" w:date="2020-02-11T17:05:00Z">
            <w:tblPrEx>
              <w:tblW w:w="14498" w:type="dxa"/>
            </w:tblPrEx>
          </w:tblPrExChange>
        </w:tblPrEx>
        <w:trPr>
          <w:trHeight w:val="270"/>
          <w:ins w:id="4330" w:author="Richard Kybett" w:date="2020-02-11T17:04:00Z"/>
          <w:trPrChange w:id="4331" w:author="Richard Kybett" w:date="2020-02-11T17:05: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hideMark/>
            <w:tcPrChange w:id="4332" w:author="Richard Kybett" w:date="2020-02-11T17:05:00Z">
              <w:tcPr>
                <w:tcW w:w="567" w:type="dxa"/>
                <w:tcBorders>
                  <w:top w:val="nil"/>
                  <w:left w:val="single" w:sz="4" w:space="0" w:color="auto"/>
                  <w:bottom w:val="single" w:sz="4" w:space="0" w:color="auto"/>
                  <w:right w:val="single" w:sz="4" w:space="0" w:color="auto"/>
                </w:tcBorders>
                <w:shd w:val="clear" w:color="auto" w:fill="auto"/>
                <w:hideMark/>
              </w:tcPr>
            </w:tcPrChange>
          </w:tcPr>
          <w:p w14:paraId="559FBD9C" w14:textId="77777777" w:rsidR="00976A99" w:rsidRPr="00976A99" w:rsidRDefault="00976A99" w:rsidP="00976A99">
            <w:pPr>
              <w:spacing w:after="0"/>
              <w:jc w:val="center"/>
              <w:rPr>
                <w:ins w:id="4333" w:author="Richard Kybett" w:date="2020-02-11T17:04:00Z"/>
                <w:rFonts w:ascii="Arial" w:eastAsia="SimSun" w:hAnsi="Arial" w:cs="Arial"/>
                <w:color w:val="000000"/>
                <w:sz w:val="16"/>
                <w:szCs w:val="16"/>
                <w:lang w:val="en-US" w:eastAsia="zh-CN"/>
              </w:rPr>
            </w:pPr>
            <w:ins w:id="4334" w:author="Richard Kybett" w:date="2020-02-11T17:04:00Z">
              <w:r w:rsidRPr="00976A99">
                <w:rPr>
                  <w:rFonts w:ascii="Arial" w:eastAsia="SimSun" w:hAnsi="Arial" w:cs="Arial"/>
                  <w:color w:val="000000"/>
                  <w:sz w:val="16"/>
                  <w:szCs w:val="16"/>
                  <w:lang w:val="en-US" w:eastAsia="zh-CN"/>
                </w:rPr>
                <w:t>A3-32</w:t>
              </w:r>
            </w:ins>
          </w:p>
        </w:tc>
        <w:tc>
          <w:tcPr>
            <w:tcW w:w="2977" w:type="dxa"/>
            <w:tcBorders>
              <w:top w:val="nil"/>
              <w:left w:val="nil"/>
              <w:bottom w:val="single" w:sz="4" w:space="0" w:color="auto"/>
              <w:right w:val="single" w:sz="4" w:space="0" w:color="auto"/>
            </w:tcBorders>
            <w:shd w:val="clear" w:color="auto" w:fill="auto"/>
            <w:hideMark/>
            <w:tcPrChange w:id="4335" w:author="Richard Kybett" w:date="2020-02-11T17:05:00Z">
              <w:tcPr>
                <w:tcW w:w="2977" w:type="dxa"/>
                <w:tcBorders>
                  <w:top w:val="nil"/>
                  <w:left w:val="nil"/>
                  <w:bottom w:val="single" w:sz="4" w:space="0" w:color="auto"/>
                  <w:right w:val="single" w:sz="4" w:space="0" w:color="auto"/>
                </w:tcBorders>
                <w:shd w:val="clear" w:color="auto" w:fill="auto"/>
                <w:hideMark/>
              </w:tcPr>
            </w:tcPrChange>
          </w:tcPr>
          <w:p w14:paraId="6C39F3B1" w14:textId="77777777" w:rsidR="00976A99" w:rsidRPr="00976A99" w:rsidRDefault="00976A99" w:rsidP="00976A99">
            <w:pPr>
              <w:spacing w:after="0"/>
              <w:rPr>
                <w:ins w:id="4336" w:author="Richard Kybett" w:date="2020-02-11T17:04:00Z"/>
                <w:rFonts w:ascii="Arial" w:eastAsia="SimSun" w:hAnsi="Arial" w:cs="Arial"/>
                <w:color w:val="000000"/>
                <w:sz w:val="16"/>
                <w:szCs w:val="16"/>
                <w:lang w:val="en-US" w:eastAsia="zh-CN"/>
              </w:rPr>
            </w:pPr>
            <w:ins w:id="4337" w:author="Richard Kybett" w:date="2020-02-11T17:04:00Z">
              <w:r w:rsidRPr="00976A99">
                <w:rPr>
                  <w:rFonts w:ascii="Arial" w:eastAsia="SimSun" w:hAnsi="Arial" w:cs="Arial"/>
                  <w:color w:val="000000"/>
                  <w:sz w:val="16"/>
                  <w:szCs w:val="16"/>
                  <w:lang w:val="en-US" w:eastAsia="zh-CN"/>
                </w:rPr>
                <w:t>Short term repeatability</w:t>
              </w:r>
            </w:ins>
          </w:p>
        </w:tc>
        <w:tc>
          <w:tcPr>
            <w:tcW w:w="546" w:type="dxa"/>
            <w:tcBorders>
              <w:top w:val="nil"/>
              <w:left w:val="nil"/>
              <w:bottom w:val="single" w:sz="4" w:space="0" w:color="auto"/>
              <w:right w:val="single" w:sz="4" w:space="0" w:color="auto"/>
            </w:tcBorders>
            <w:shd w:val="clear" w:color="auto" w:fill="auto"/>
            <w:hideMark/>
            <w:tcPrChange w:id="4338" w:author="Richard Kybett" w:date="2020-02-11T17:05:00Z">
              <w:tcPr>
                <w:tcW w:w="546" w:type="dxa"/>
                <w:tcBorders>
                  <w:top w:val="nil"/>
                  <w:left w:val="nil"/>
                  <w:bottom w:val="single" w:sz="4" w:space="0" w:color="auto"/>
                  <w:right w:val="single" w:sz="4" w:space="0" w:color="auto"/>
                </w:tcBorders>
                <w:shd w:val="clear" w:color="auto" w:fill="auto"/>
                <w:hideMark/>
              </w:tcPr>
            </w:tcPrChange>
          </w:tcPr>
          <w:p w14:paraId="0646CE55" w14:textId="77777777" w:rsidR="00976A99" w:rsidRPr="00976A99" w:rsidRDefault="00976A99" w:rsidP="00976A99">
            <w:pPr>
              <w:spacing w:after="0"/>
              <w:jc w:val="center"/>
              <w:rPr>
                <w:ins w:id="4339" w:author="Richard Kybett" w:date="2020-02-11T17:04:00Z"/>
                <w:rFonts w:ascii="Arial" w:eastAsia="SimSun" w:hAnsi="Arial" w:cs="Arial"/>
                <w:color w:val="000000"/>
                <w:sz w:val="16"/>
                <w:szCs w:val="16"/>
                <w:lang w:val="en-US" w:eastAsia="zh-CN"/>
              </w:rPr>
            </w:pPr>
            <w:ins w:id="4340" w:author="Richard Kybett" w:date="2020-02-11T17:04:00Z">
              <w:r w:rsidRPr="00976A99">
                <w:rPr>
                  <w:rFonts w:ascii="Arial" w:eastAsia="SimSun" w:hAnsi="Arial" w:cs="Arial"/>
                  <w:color w:val="000000"/>
                  <w:sz w:val="16"/>
                  <w:szCs w:val="16"/>
                  <w:lang w:val="en-US" w:eastAsia="zh-CN"/>
                </w:rPr>
                <w:t>0.09</w:t>
              </w:r>
            </w:ins>
          </w:p>
        </w:tc>
        <w:tc>
          <w:tcPr>
            <w:tcW w:w="730" w:type="dxa"/>
            <w:tcBorders>
              <w:top w:val="nil"/>
              <w:left w:val="nil"/>
              <w:bottom w:val="single" w:sz="4" w:space="0" w:color="auto"/>
              <w:right w:val="single" w:sz="4" w:space="0" w:color="auto"/>
            </w:tcBorders>
            <w:shd w:val="clear" w:color="auto" w:fill="auto"/>
            <w:hideMark/>
            <w:tcPrChange w:id="4341" w:author="Richard Kybett" w:date="2020-02-11T17:05:00Z">
              <w:tcPr>
                <w:tcW w:w="986" w:type="dxa"/>
                <w:tcBorders>
                  <w:top w:val="nil"/>
                  <w:left w:val="nil"/>
                  <w:bottom w:val="single" w:sz="4" w:space="0" w:color="auto"/>
                  <w:right w:val="single" w:sz="4" w:space="0" w:color="auto"/>
                </w:tcBorders>
                <w:shd w:val="clear" w:color="auto" w:fill="auto"/>
                <w:hideMark/>
              </w:tcPr>
            </w:tcPrChange>
          </w:tcPr>
          <w:p w14:paraId="65663E43" w14:textId="77777777" w:rsidR="00976A99" w:rsidRPr="00976A99" w:rsidRDefault="00976A99" w:rsidP="00976A99">
            <w:pPr>
              <w:spacing w:after="0"/>
              <w:jc w:val="center"/>
              <w:rPr>
                <w:ins w:id="4342" w:author="Richard Kybett" w:date="2020-02-11T17:04:00Z"/>
                <w:rFonts w:ascii="Arial" w:eastAsia="SimSun" w:hAnsi="Arial" w:cs="Arial"/>
                <w:color w:val="000000"/>
                <w:sz w:val="16"/>
                <w:szCs w:val="16"/>
                <w:lang w:val="en-US" w:eastAsia="zh-CN"/>
              </w:rPr>
            </w:pPr>
            <w:ins w:id="4343" w:author="Richard Kybett" w:date="2020-02-11T17:04:00Z">
              <w:r w:rsidRPr="00976A99">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hideMark/>
            <w:tcPrChange w:id="4344" w:author="Richard Kybett" w:date="2020-02-11T17:05:00Z">
              <w:tcPr>
                <w:tcW w:w="1920" w:type="dxa"/>
                <w:tcBorders>
                  <w:top w:val="nil"/>
                  <w:left w:val="nil"/>
                  <w:bottom w:val="single" w:sz="4" w:space="0" w:color="auto"/>
                  <w:right w:val="single" w:sz="4" w:space="0" w:color="auto"/>
                </w:tcBorders>
                <w:shd w:val="clear" w:color="auto" w:fill="auto"/>
                <w:hideMark/>
              </w:tcPr>
            </w:tcPrChange>
          </w:tcPr>
          <w:p w14:paraId="1E6F70B3" w14:textId="77777777" w:rsidR="00976A99" w:rsidRPr="00976A99" w:rsidRDefault="00976A99" w:rsidP="00976A99">
            <w:pPr>
              <w:spacing w:after="0"/>
              <w:jc w:val="center"/>
              <w:rPr>
                <w:ins w:id="4345" w:author="Richard Kybett" w:date="2020-02-11T17:04:00Z"/>
                <w:rFonts w:ascii="Arial" w:eastAsia="SimSun" w:hAnsi="Arial" w:cs="Arial"/>
                <w:color w:val="000000"/>
                <w:sz w:val="16"/>
                <w:szCs w:val="16"/>
                <w:lang w:val="en-US" w:eastAsia="zh-CN"/>
              </w:rPr>
            </w:pPr>
            <w:ins w:id="4346" w:author="Richard Kybett" w:date="2020-02-11T17:04:00Z">
              <w:r w:rsidRPr="00976A99">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hideMark/>
            <w:tcPrChange w:id="4347" w:author="Richard Kybett" w:date="2020-02-11T17:05:00Z">
              <w:tcPr>
                <w:tcW w:w="1114" w:type="dxa"/>
                <w:tcBorders>
                  <w:top w:val="nil"/>
                  <w:left w:val="nil"/>
                  <w:bottom w:val="single" w:sz="4" w:space="0" w:color="auto"/>
                  <w:right w:val="single" w:sz="4" w:space="0" w:color="auto"/>
                </w:tcBorders>
                <w:shd w:val="clear" w:color="auto" w:fill="auto"/>
                <w:hideMark/>
              </w:tcPr>
            </w:tcPrChange>
          </w:tcPr>
          <w:p w14:paraId="34434D22" w14:textId="77777777" w:rsidR="00976A99" w:rsidRPr="00976A99" w:rsidRDefault="00976A99" w:rsidP="00976A99">
            <w:pPr>
              <w:spacing w:after="0"/>
              <w:jc w:val="center"/>
              <w:rPr>
                <w:ins w:id="4348" w:author="Richard Kybett" w:date="2020-02-11T17:04:00Z"/>
                <w:rFonts w:ascii="Arial" w:eastAsia="SimSun" w:hAnsi="Arial" w:cs="Arial"/>
                <w:color w:val="000000"/>
                <w:sz w:val="16"/>
                <w:szCs w:val="16"/>
                <w:lang w:val="en-US" w:eastAsia="zh-CN"/>
              </w:rPr>
            </w:pPr>
            <w:ins w:id="4349" w:author="Richard Kybett" w:date="2020-02-11T17:04: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hideMark/>
            <w:tcPrChange w:id="4350" w:author="Richard Kybett" w:date="2020-02-11T17:05:00Z">
              <w:tcPr>
                <w:tcW w:w="1220" w:type="dxa"/>
                <w:gridSpan w:val="2"/>
                <w:tcBorders>
                  <w:top w:val="nil"/>
                  <w:left w:val="nil"/>
                  <w:bottom w:val="single" w:sz="4" w:space="0" w:color="auto"/>
                  <w:right w:val="single" w:sz="4" w:space="0" w:color="auto"/>
                </w:tcBorders>
                <w:shd w:val="clear" w:color="auto" w:fill="auto"/>
                <w:hideMark/>
              </w:tcPr>
            </w:tcPrChange>
          </w:tcPr>
          <w:p w14:paraId="14F2DD7B" w14:textId="77777777" w:rsidR="00976A99" w:rsidRPr="00976A99" w:rsidRDefault="00976A99" w:rsidP="00976A99">
            <w:pPr>
              <w:spacing w:after="0"/>
              <w:jc w:val="center"/>
              <w:rPr>
                <w:ins w:id="4351" w:author="Richard Kybett" w:date="2020-02-11T17:04:00Z"/>
                <w:rFonts w:ascii="Arial" w:eastAsia="SimSun" w:hAnsi="Arial" w:cs="Arial"/>
                <w:color w:val="000000"/>
                <w:sz w:val="16"/>
                <w:szCs w:val="16"/>
                <w:lang w:val="en-US" w:eastAsia="zh-CN"/>
              </w:rPr>
            </w:pPr>
            <w:ins w:id="4352" w:author="Richard Kybett" w:date="2020-02-11T17:04: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353" w:author="Richard Kybett" w:date="2020-02-11T17:05:00Z">
              <w:tcPr>
                <w:tcW w:w="1009" w:type="dxa"/>
                <w:gridSpan w:val="2"/>
                <w:tcBorders>
                  <w:top w:val="nil"/>
                  <w:left w:val="nil"/>
                  <w:bottom w:val="single" w:sz="4" w:space="0" w:color="auto"/>
                  <w:right w:val="single" w:sz="4" w:space="0" w:color="auto"/>
                </w:tcBorders>
                <w:shd w:val="clear" w:color="auto" w:fill="auto"/>
                <w:vAlign w:val="bottom"/>
                <w:hideMark/>
              </w:tcPr>
            </w:tcPrChange>
          </w:tcPr>
          <w:p w14:paraId="44278024" w14:textId="77777777" w:rsidR="00976A99" w:rsidRPr="00976A99" w:rsidRDefault="00976A99" w:rsidP="00976A99">
            <w:pPr>
              <w:spacing w:after="0"/>
              <w:jc w:val="center"/>
              <w:rPr>
                <w:ins w:id="4354" w:author="Richard Kybett" w:date="2020-02-11T17:04:00Z"/>
                <w:rFonts w:ascii="Arial" w:eastAsia="SimSun" w:hAnsi="Arial" w:cs="Arial"/>
                <w:color w:val="000000"/>
                <w:sz w:val="16"/>
                <w:szCs w:val="16"/>
                <w:lang w:val="en-US" w:eastAsia="zh-CN"/>
              </w:rPr>
            </w:pPr>
            <w:ins w:id="4355" w:author="Richard Kybett" w:date="2020-02-11T17:04: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356" w:author="Richard Kybett" w:date="2020-02-11T17:05:00Z">
              <w:tcPr>
                <w:tcW w:w="1719" w:type="dxa"/>
                <w:gridSpan w:val="4"/>
                <w:tcBorders>
                  <w:top w:val="nil"/>
                  <w:left w:val="nil"/>
                  <w:bottom w:val="single" w:sz="4" w:space="0" w:color="auto"/>
                  <w:right w:val="single" w:sz="4" w:space="0" w:color="auto"/>
                </w:tcBorders>
                <w:shd w:val="clear" w:color="auto" w:fill="auto"/>
                <w:vAlign w:val="bottom"/>
                <w:hideMark/>
              </w:tcPr>
            </w:tcPrChange>
          </w:tcPr>
          <w:p w14:paraId="3A6BB15B" w14:textId="77777777" w:rsidR="00976A99" w:rsidRPr="00976A99" w:rsidRDefault="00976A99" w:rsidP="00976A99">
            <w:pPr>
              <w:spacing w:after="0"/>
              <w:jc w:val="center"/>
              <w:rPr>
                <w:ins w:id="4357" w:author="Richard Kybett" w:date="2020-02-11T17:04:00Z"/>
                <w:rFonts w:ascii="Arial" w:eastAsia="SimSun" w:hAnsi="Arial" w:cs="Arial"/>
                <w:color w:val="000000"/>
                <w:sz w:val="16"/>
                <w:szCs w:val="16"/>
                <w:lang w:val="en-US" w:eastAsia="zh-CN"/>
              </w:rPr>
            </w:pPr>
            <w:ins w:id="4358" w:author="Richard Kybett" w:date="2020-02-11T17:04:00Z">
              <w:r w:rsidRPr="00976A99">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4359" w:author="Richard Kybett" w:date="2020-02-11T17:05: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507FC673" w14:textId="77777777" w:rsidR="00976A99" w:rsidRPr="00976A99" w:rsidRDefault="00976A99" w:rsidP="00976A99">
            <w:pPr>
              <w:spacing w:after="0"/>
              <w:jc w:val="center"/>
              <w:rPr>
                <w:ins w:id="4360" w:author="Richard Kybett" w:date="2020-02-11T17:04:00Z"/>
                <w:rFonts w:ascii="Arial" w:eastAsia="SimSun" w:hAnsi="Arial" w:cs="Arial"/>
                <w:color w:val="000000"/>
                <w:sz w:val="16"/>
                <w:szCs w:val="16"/>
                <w:lang w:val="en-US" w:eastAsia="zh-CN"/>
              </w:rPr>
            </w:pPr>
            <w:ins w:id="4361" w:author="Richard Kybett" w:date="2020-02-11T17:04:00Z">
              <w:r w:rsidRPr="00976A99">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vAlign w:val="bottom"/>
            <w:hideMark/>
            <w:tcPrChange w:id="4362" w:author="Richard Kybett" w:date="2020-02-11T17:05:00Z">
              <w:tcPr>
                <w:tcW w:w="1220" w:type="dxa"/>
                <w:tcBorders>
                  <w:top w:val="nil"/>
                  <w:left w:val="nil"/>
                  <w:bottom w:val="single" w:sz="4" w:space="0" w:color="auto"/>
                  <w:right w:val="single" w:sz="4" w:space="0" w:color="auto"/>
                </w:tcBorders>
                <w:shd w:val="clear" w:color="auto" w:fill="auto"/>
                <w:vAlign w:val="bottom"/>
                <w:hideMark/>
              </w:tcPr>
            </w:tcPrChange>
          </w:tcPr>
          <w:p w14:paraId="50ED142D" w14:textId="77777777" w:rsidR="00976A99" w:rsidRPr="00976A99" w:rsidRDefault="00976A99" w:rsidP="00976A99">
            <w:pPr>
              <w:spacing w:after="0"/>
              <w:jc w:val="center"/>
              <w:rPr>
                <w:ins w:id="4363" w:author="Richard Kybett" w:date="2020-02-11T17:04:00Z"/>
                <w:rFonts w:ascii="Arial" w:eastAsia="SimSun" w:hAnsi="Arial" w:cs="Arial"/>
                <w:color w:val="000000"/>
                <w:sz w:val="16"/>
                <w:szCs w:val="16"/>
                <w:lang w:val="en-US" w:eastAsia="zh-CN"/>
              </w:rPr>
            </w:pPr>
            <w:ins w:id="4364" w:author="Richard Kybett" w:date="2020-02-11T17:04:00Z">
              <w:r w:rsidRPr="00976A99">
                <w:rPr>
                  <w:rFonts w:ascii="Arial" w:eastAsia="SimSun" w:hAnsi="Arial" w:cs="Arial"/>
                  <w:color w:val="000000"/>
                  <w:sz w:val="16"/>
                  <w:szCs w:val="16"/>
                  <w:lang w:val="en-US" w:eastAsia="zh-CN"/>
                </w:rPr>
                <w:t>0.09</w:t>
              </w:r>
            </w:ins>
          </w:p>
        </w:tc>
      </w:tr>
      <w:tr w:rsidR="00976A99" w:rsidRPr="00976A99" w14:paraId="2FE8A4D0" w14:textId="77777777" w:rsidTr="00976A99">
        <w:tblPrEx>
          <w:tblPrExChange w:id="4365" w:author="Richard Kybett" w:date="2020-02-11T17:05:00Z">
            <w:tblPrEx>
              <w:tblW w:w="12539" w:type="dxa"/>
            </w:tblPrEx>
          </w:tblPrExChange>
        </w:tblPrEx>
        <w:trPr>
          <w:trHeight w:val="270"/>
          <w:ins w:id="4366" w:author="Richard Kybett" w:date="2020-02-11T17:04:00Z"/>
          <w:trPrChange w:id="4367" w:author="Richard Kybett" w:date="2020-02-11T17:05:00Z">
            <w:trPr>
              <w:gridAfter w:val="0"/>
              <w:trHeight w:val="270"/>
            </w:trPr>
          </w:trPrChange>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4368" w:author="Richard Kybett" w:date="2020-02-11T17:05:00Z">
              <w:tcPr>
                <w:tcW w:w="83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4373C4" w14:textId="77777777" w:rsidR="00976A99" w:rsidRPr="00976A99" w:rsidRDefault="00976A99" w:rsidP="00976A99">
            <w:pPr>
              <w:spacing w:after="0"/>
              <w:jc w:val="center"/>
              <w:rPr>
                <w:ins w:id="4369" w:author="Richard Kybett" w:date="2020-02-11T17:04:00Z"/>
                <w:rFonts w:ascii="Arial" w:eastAsia="SimSun" w:hAnsi="Arial" w:cs="Arial"/>
                <w:b/>
                <w:bCs/>
                <w:color w:val="000000"/>
                <w:sz w:val="16"/>
                <w:szCs w:val="16"/>
                <w:lang w:val="en-US" w:eastAsia="zh-CN"/>
              </w:rPr>
            </w:pPr>
            <w:ins w:id="4370" w:author="Richard Kybett" w:date="2020-02-11T17:04:00Z">
              <w:r w:rsidRPr="00976A99">
                <w:rPr>
                  <w:rFonts w:ascii="Arial" w:eastAsia="SimSun" w:hAnsi="Arial" w:cs="Arial"/>
                  <w:b/>
                  <w:bCs/>
                  <w:color w:val="000000"/>
                  <w:sz w:val="16"/>
                  <w:szCs w:val="16"/>
                  <w:lang w:val="en-US" w:eastAsia="zh-CN"/>
                </w:rPr>
                <w:t>Combined standard uncertainty (1σ) [dB]</w:t>
              </w:r>
            </w:ins>
          </w:p>
        </w:tc>
        <w:tc>
          <w:tcPr>
            <w:tcW w:w="567" w:type="dxa"/>
            <w:tcBorders>
              <w:top w:val="nil"/>
              <w:left w:val="nil"/>
              <w:bottom w:val="single" w:sz="4" w:space="0" w:color="auto"/>
              <w:right w:val="single" w:sz="4" w:space="0" w:color="auto"/>
            </w:tcBorders>
            <w:shd w:val="clear" w:color="auto" w:fill="auto"/>
            <w:vAlign w:val="center"/>
            <w:hideMark/>
            <w:tcPrChange w:id="4371" w:author="Richard Kybett" w:date="2020-02-11T17:05:00Z">
              <w:tcPr>
                <w:tcW w:w="1719" w:type="dxa"/>
                <w:gridSpan w:val="2"/>
                <w:tcBorders>
                  <w:top w:val="nil"/>
                  <w:left w:val="nil"/>
                  <w:bottom w:val="single" w:sz="4" w:space="0" w:color="auto"/>
                  <w:right w:val="single" w:sz="4" w:space="0" w:color="auto"/>
                </w:tcBorders>
                <w:shd w:val="clear" w:color="auto" w:fill="auto"/>
                <w:vAlign w:val="center"/>
                <w:hideMark/>
              </w:tcPr>
            </w:tcPrChange>
          </w:tcPr>
          <w:p w14:paraId="51BCFA7F" w14:textId="77777777" w:rsidR="00976A99" w:rsidRPr="00976A99" w:rsidRDefault="00976A99" w:rsidP="00976A99">
            <w:pPr>
              <w:spacing w:after="0"/>
              <w:jc w:val="center"/>
              <w:rPr>
                <w:ins w:id="4372" w:author="Richard Kybett" w:date="2020-02-11T17:04:00Z"/>
                <w:rFonts w:ascii="Arial" w:eastAsia="SimSun" w:hAnsi="Arial" w:cs="Arial"/>
                <w:b/>
                <w:bCs/>
                <w:color w:val="000000"/>
                <w:sz w:val="16"/>
                <w:szCs w:val="16"/>
                <w:lang w:val="en-US" w:eastAsia="zh-CN"/>
              </w:rPr>
            </w:pPr>
            <w:ins w:id="4373" w:author="Richard Kybett" w:date="2020-02-11T17:04:00Z">
              <w:r w:rsidRPr="00976A99">
                <w:rPr>
                  <w:rFonts w:ascii="Arial" w:eastAsia="SimSun" w:hAnsi="Arial" w:cs="Arial"/>
                  <w:b/>
                  <w:bCs/>
                  <w:color w:val="000000"/>
                  <w:sz w:val="16"/>
                  <w:szCs w:val="16"/>
                  <w:lang w:val="en-US" w:eastAsia="zh-CN"/>
                </w:rPr>
                <w:t>0.52</w:t>
              </w:r>
            </w:ins>
          </w:p>
        </w:tc>
        <w:tc>
          <w:tcPr>
            <w:tcW w:w="708" w:type="dxa"/>
            <w:tcBorders>
              <w:top w:val="nil"/>
              <w:left w:val="nil"/>
              <w:bottom w:val="single" w:sz="4" w:space="0" w:color="auto"/>
              <w:right w:val="single" w:sz="4" w:space="0" w:color="auto"/>
            </w:tcBorders>
            <w:shd w:val="clear" w:color="auto" w:fill="auto"/>
            <w:vAlign w:val="center"/>
            <w:hideMark/>
            <w:tcPrChange w:id="4374" w:author="Richard Kybett" w:date="2020-02-11T17:05:00Z">
              <w:tcPr>
                <w:tcW w:w="1220" w:type="dxa"/>
                <w:gridSpan w:val="3"/>
                <w:tcBorders>
                  <w:top w:val="nil"/>
                  <w:left w:val="nil"/>
                  <w:bottom w:val="single" w:sz="4" w:space="0" w:color="auto"/>
                  <w:right w:val="single" w:sz="4" w:space="0" w:color="auto"/>
                </w:tcBorders>
                <w:shd w:val="clear" w:color="auto" w:fill="auto"/>
                <w:vAlign w:val="center"/>
                <w:hideMark/>
              </w:tcPr>
            </w:tcPrChange>
          </w:tcPr>
          <w:p w14:paraId="59E2C13D" w14:textId="77777777" w:rsidR="00976A99" w:rsidRPr="00976A99" w:rsidRDefault="00976A99" w:rsidP="00976A99">
            <w:pPr>
              <w:spacing w:after="0"/>
              <w:jc w:val="center"/>
              <w:rPr>
                <w:ins w:id="4375" w:author="Richard Kybett" w:date="2020-02-11T17:04:00Z"/>
                <w:rFonts w:ascii="Arial" w:eastAsia="SimSun" w:hAnsi="Arial" w:cs="Arial"/>
                <w:b/>
                <w:bCs/>
                <w:color w:val="000000"/>
                <w:sz w:val="16"/>
                <w:szCs w:val="16"/>
                <w:lang w:val="en-US" w:eastAsia="zh-CN"/>
              </w:rPr>
            </w:pPr>
            <w:ins w:id="4376" w:author="Richard Kybett" w:date="2020-02-11T17:04:00Z">
              <w:r w:rsidRPr="00976A99">
                <w:rPr>
                  <w:rFonts w:ascii="Arial" w:eastAsia="SimSun" w:hAnsi="Arial" w:cs="Arial"/>
                  <w:b/>
                  <w:bCs/>
                  <w:color w:val="000000"/>
                  <w:sz w:val="16"/>
                  <w:szCs w:val="16"/>
                  <w:lang w:val="en-US" w:eastAsia="zh-CN"/>
                </w:rPr>
                <w:t>0.56</w:t>
              </w:r>
            </w:ins>
          </w:p>
        </w:tc>
        <w:tc>
          <w:tcPr>
            <w:tcW w:w="709" w:type="dxa"/>
            <w:tcBorders>
              <w:top w:val="nil"/>
              <w:left w:val="nil"/>
              <w:bottom w:val="single" w:sz="4" w:space="0" w:color="auto"/>
              <w:right w:val="single" w:sz="4" w:space="0" w:color="auto"/>
            </w:tcBorders>
            <w:shd w:val="clear" w:color="auto" w:fill="auto"/>
            <w:vAlign w:val="center"/>
            <w:hideMark/>
            <w:tcPrChange w:id="4377" w:author="Richard Kybett" w:date="2020-02-11T17:05:00Z">
              <w:tcPr>
                <w:tcW w:w="1220" w:type="dxa"/>
                <w:gridSpan w:val="3"/>
                <w:tcBorders>
                  <w:top w:val="nil"/>
                  <w:left w:val="nil"/>
                  <w:bottom w:val="single" w:sz="4" w:space="0" w:color="auto"/>
                  <w:right w:val="single" w:sz="4" w:space="0" w:color="auto"/>
                </w:tcBorders>
                <w:shd w:val="clear" w:color="auto" w:fill="auto"/>
                <w:vAlign w:val="center"/>
                <w:hideMark/>
              </w:tcPr>
            </w:tcPrChange>
          </w:tcPr>
          <w:p w14:paraId="6B1C1899" w14:textId="77777777" w:rsidR="00976A99" w:rsidRPr="00976A99" w:rsidRDefault="00976A99" w:rsidP="00976A99">
            <w:pPr>
              <w:spacing w:after="0"/>
              <w:jc w:val="center"/>
              <w:rPr>
                <w:ins w:id="4378" w:author="Richard Kybett" w:date="2020-02-11T17:04:00Z"/>
                <w:rFonts w:ascii="Arial" w:eastAsia="SimSun" w:hAnsi="Arial" w:cs="Arial"/>
                <w:b/>
                <w:bCs/>
                <w:color w:val="000000"/>
                <w:sz w:val="16"/>
                <w:szCs w:val="16"/>
                <w:lang w:val="en-US" w:eastAsia="zh-CN"/>
              </w:rPr>
            </w:pPr>
            <w:ins w:id="4379" w:author="Richard Kybett" w:date="2020-02-11T17:04:00Z">
              <w:r w:rsidRPr="00976A99">
                <w:rPr>
                  <w:rFonts w:ascii="Arial" w:eastAsia="SimSun" w:hAnsi="Arial" w:cs="Arial"/>
                  <w:b/>
                  <w:bCs/>
                  <w:color w:val="000000"/>
                  <w:sz w:val="16"/>
                  <w:szCs w:val="16"/>
                  <w:lang w:val="en-US" w:eastAsia="zh-CN"/>
                </w:rPr>
                <w:t>0.56</w:t>
              </w:r>
            </w:ins>
          </w:p>
        </w:tc>
      </w:tr>
      <w:tr w:rsidR="00976A99" w:rsidRPr="00976A99" w14:paraId="292B550B" w14:textId="77777777" w:rsidTr="00976A99">
        <w:tblPrEx>
          <w:tblPrExChange w:id="4380" w:author="Richard Kybett" w:date="2020-02-11T17:05:00Z">
            <w:tblPrEx>
              <w:tblW w:w="12539" w:type="dxa"/>
            </w:tblPrEx>
          </w:tblPrExChange>
        </w:tblPrEx>
        <w:trPr>
          <w:trHeight w:val="270"/>
          <w:ins w:id="4381" w:author="Richard Kybett" w:date="2020-02-11T17:04:00Z"/>
          <w:trPrChange w:id="4382" w:author="Richard Kybett" w:date="2020-02-11T17:05:00Z">
            <w:trPr>
              <w:gridAfter w:val="0"/>
              <w:trHeight w:val="270"/>
            </w:trPr>
          </w:trPrChange>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4383" w:author="Richard Kybett" w:date="2020-02-11T17:05:00Z">
              <w:tcPr>
                <w:tcW w:w="83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078387" w14:textId="77777777" w:rsidR="00976A99" w:rsidRPr="00976A99" w:rsidRDefault="00976A99" w:rsidP="00976A99">
            <w:pPr>
              <w:spacing w:after="0"/>
              <w:jc w:val="center"/>
              <w:rPr>
                <w:ins w:id="4384" w:author="Richard Kybett" w:date="2020-02-11T17:04:00Z"/>
                <w:rFonts w:ascii="Arial" w:eastAsia="SimSun" w:hAnsi="Arial" w:cs="Arial"/>
                <w:b/>
                <w:bCs/>
                <w:color w:val="000000"/>
                <w:sz w:val="16"/>
                <w:szCs w:val="16"/>
                <w:lang w:val="en-US" w:eastAsia="zh-CN"/>
              </w:rPr>
            </w:pPr>
            <w:ins w:id="4385" w:author="Richard Kybett" w:date="2020-02-11T17:04:00Z">
              <w:r w:rsidRPr="00976A99">
                <w:rPr>
                  <w:rFonts w:ascii="Arial" w:eastAsia="SimSun" w:hAnsi="Arial" w:cs="Arial"/>
                  <w:b/>
                  <w:bCs/>
                  <w:color w:val="000000"/>
                  <w:sz w:val="16"/>
                  <w:szCs w:val="16"/>
                  <w:lang w:val="en-US" w:eastAsia="zh-CN"/>
                </w:rPr>
                <w:t>Expanded uncertainty (1.96σ - confidence interval of 95 %) [dB]</w:t>
              </w:r>
            </w:ins>
          </w:p>
        </w:tc>
        <w:tc>
          <w:tcPr>
            <w:tcW w:w="567" w:type="dxa"/>
            <w:tcBorders>
              <w:top w:val="nil"/>
              <w:left w:val="nil"/>
              <w:bottom w:val="single" w:sz="4" w:space="0" w:color="auto"/>
              <w:right w:val="single" w:sz="4" w:space="0" w:color="auto"/>
            </w:tcBorders>
            <w:shd w:val="clear" w:color="auto" w:fill="auto"/>
            <w:vAlign w:val="center"/>
            <w:hideMark/>
            <w:tcPrChange w:id="4386" w:author="Richard Kybett" w:date="2020-02-11T17:05:00Z">
              <w:tcPr>
                <w:tcW w:w="1719" w:type="dxa"/>
                <w:gridSpan w:val="2"/>
                <w:tcBorders>
                  <w:top w:val="nil"/>
                  <w:left w:val="nil"/>
                  <w:bottom w:val="single" w:sz="4" w:space="0" w:color="auto"/>
                  <w:right w:val="single" w:sz="4" w:space="0" w:color="auto"/>
                </w:tcBorders>
                <w:shd w:val="clear" w:color="auto" w:fill="auto"/>
                <w:vAlign w:val="center"/>
                <w:hideMark/>
              </w:tcPr>
            </w:tcPrChange>
          </w:tcPr>
          <w:p w14:paraId="3A4D7BDB" w14:textId="77777777" w:rsidR="00976A99" w:rsidRPr="00976A99" w:rsidRDefault="00976A99" w:rsidP="00976A99">
            <w:pPr>
              <w:spacing w:after="0"/>
              <w:jc w:val="center"/>
              <w:rPr>
                <w:ins w:id="4387" w:author="Richard Kybett" w:date="2020-02-11T17:04:00Z"/>
                <w:rFonts w:ascii="Arial" w:eastAsia="SimSun" w:hAnsi="Arial" w:cs="Arial"/>
                <w:b/>
                <w:bCs/>
                <w:color w:val="000000"/>
                <w:sz w:val="16"/>
                <w:szCs w:val="16"/>
                <w:lang w:val="en-US" w:eastAsia="zh-CN"/>
              </w:rPr>
            </w:pPr>
            <w:ins w:id="4388" w:author="Richard Kybett" w:date="2020-02-11T17:04:00Z">
              <w:r w:rsidRPr="00976A99">
                <w:rPr>
                  <w:rFonts w:ascii="Arial" w:eastAsia="SimSun" w:hAnsi="Arial" w:cs="Arial"/>
                  <w:b/>
                  <w:bCs/>
                  <w:color w:val="000000"/>
                  <w:sz w:val="16"/>
                  <w:szCs w:val="16"/>
                  <w:lang w:val="en-US" w:eastAsia="zh-CN"/>
                </w:rPr>
                <w:t>1.01</w:t>
              </w:r>
            </w:ins>
          </w:p>
        </w:tc>
        <w:tc>
          <w:tcPr>
            <w:tcW w:w="708" w:type="dxa"/>
            <w:tcBorders>
              <w:top w:val="nil"/>
              <w:left w:val="nil"/>
              <w:bottom w:val="single" w:sz="4" w:space="0" w:color="auto"/>
              <w:right w:val="single" w:sz="4" w:space="0" w:color="auto"/>
            </w:tcBorders>
            <w:shd w:val="clear" w:color="auto" w:fill="auto"/>
            <w:vAlign w:val="center"/>
            <w:hideMark/>
            <w:tcPrChange w:id="4389" w:author="Richard Kybett" w:date="2020-02-11T17:05:00Z">
              <w:tcPr>
                <w:tcW w:w="1220" w:type="dxa"/>
                <w:gridSpan w:val="3"/>
                <w:tcBorders>
                  <w:top w:val="nil"/>
                  <w:left w:val="nil"/>
                  <w:bottom w:val="single" w:sz="4" w:space="0" w:color="auto"/>
                  <w:right w:val="single" w:sz="4" w:space="0" w:color="auto"/>
                </w:tcBorders>
                <w:shd w:val="clear" w:color="auto" w:fill="auto"/>
                <w:vAlign w:val="center"/>
                <w:hideMark/>
              </w:tcPr>
            </w:tcPrChange>
          </w:tcPr>
          <w:p w14:paraId="499541AC" w14:textId="77777777" w:rsidR="00976A99" w:rsidRPr="00976A99" w:rsidRDefault="00976A99" w:rsidP="00976A99">
            <w:pPr>
              <w:spacing w:after="0"/>
              <w:jc w:val="center"/>
              <w:rPr>
                <w:ins w:id="4390" w:author="Richard Kybett" w:date="2020-02-11T17:04:00Z"/>
                <w:rFonts w:ascii="Arial" w:eastAsia="SimSun" w:hAnsi="Arial" w:cs="Arial"/>
                <w:b/>
                <w:bCs/>
                <w:color w:val="000000"/>
                <w:sz w:val="16"/>
                <w:szCs w:val="16"/>
                <w:lang w:val="en-US" w:eastAsia="zh-CN"/>
              </w:rPr>
            </w:pPr>
            <w:ins w:id="4391" w:author="Richard Kybett" w:date="2020-02-11T17:04:00Z">
              <w:r w:rsidRPr="00976A99">
                <w:rPr>
                  <w:rFonts w:ascii="Arial" w:eastAsia="SimSun" w:hAnsi="Arial" w:cs="Arial"/>
                  <w:b/>
                  <w:bCs/>
                  <w:color w:val="000000"/>
                  <w:sz w:val="16"/>
                  <w:szCs w:val="16"/>
                  <w:lang w:val="en-US" w:eastAsia="zh-CN"/>
                </w:rPr>
                <w:t>1.10</w:t>
              </w:r>
            </w:ins>
          </w:p>
        </w:tc>
        <w:tc>
          <w:tcPr>
            <w:tcW w:w="709" w:type="dxa"/>
            <w:tcBorders>
              <w:top w:val="nil"/>
              <w:left w:val="nil"/>
              <w:bottom w:val="single" w:sz="4" w:space="0" w:color="auto"/>
              <w:right w:val="single" w:sz="4" w:space="0" w:color="auto"/>
            </w:tcBorders>
            <w:shd w:val="clear" w:color="auto" w:fill="auto"/>
            <w:vAlign w:val="center"/>
            <w:hideMark/>
            <w:tcPrChange w:id="4392" w:author="Richard Kybett" w:date="2020-02-11T17:05:00Z">
              <w:tcPr>
                <w:tcW w:w="1220" w:type="dxa"/>
                <w:gridSpan w:val="3"/>
                <w:tcBorders>
                  <w:top w:val="nil"/>
                  <w:left w:val="nil"/>
                  <w:bottom w:val="single" w:sz="4" w:space="0" w:color="auto"/>
                  <w:right w:val="single" w:sz="4" w:space="0" w:color="auto"/>
                </w:tcBorders>
                <w:shd w:val="clear" w:color="auto" w:fill="auto"/>
                <w:vAlign w:val="center"/>
                <w:hideMark/>
              </w:tcPr>
            </w:tcPrChange>
          </w:tcPr>
          <w:p w14:paraId="7E053767" w14:textId="77777777" w:rsidR="00976A99" w:rsidRPr="00976A99" w:rsidRDefault="00976A99" w:rsidP="00976A99">
            <w:pPr>
              <w:spacing w:after="0"/>
              <w:jc w:val="center"/>
              <w:rPr>
                <w:ins w:id="4393" w:author="Richard Kybett" w:date="2020-02-11T17:04:00Z"/>
                <w:rFonts w:ascii="Arial" w:eastAsia="SimSun" w:hAnsi="Arial" w:cs="Arial"/>
                <w:b/>
                <w:bCs/>
                <w:color w:val="000000"/>
                <w:sz w:val="16"/>
                <w:szCs w:val="16"/>
                <w:lang w:val="en-US" w:eastAsia="zh-CN"/>
              </w:rPr>
            </w:pPr>
            <w:ins w:id="4394" w:author="Richard Kybett" w:date="2020-02-11T17:04:00Z">
              <w:r w:rsidRPr="00976A99">
                <w:rPr>
                  <w:rFonts w:ascii="Arial" w:eastAsia="SimSun" w:hAnsi="Arial" w:cs="Arial"/>
                  <w:b/>
                  <w:bCs/>
                  <w:color w:val="000000"/>
                  <w:sz w:val="16"/>
                  <w:szCs w:val="16"/>
                  <w:lang w:val="en-US" w:eastAsia="zh-CN"/>
                </w:rPr>
                <w:t>1.10</w:t>
              </w:r>
            </w:ins>
          </w:p>
        </w:tc>
      </w:tr>
    </w:tbl>
    <w:p w14:paraId="440741B3" w14:textId="77777777" w:rsidR="00976A99" w:rsidRPr="00530CB2" w:rsidRDefault="00976A99" w:rsidP="00996A98">
      <w:pPr>
        <w:pStyle w:val="TH"/>
      </w:pPr>
    </w:p>
    <w:p w14:paraId="122568BB"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3660E25" w14:textId="346493A9" w:rsidR="00262AE6" w:rsidRDefault="00B73A47" w:rsidP="00996A98">
      <w:pPr>
        <w:pStyle w:val="Heading4"/>
      </w:pPr>
      <w:bookmarkStart w:id="4395" w:name="_Toc21086253"/>
      <w:bookmarkStart w:id="4396" w:name="_Toc29768690"/>
      <w:bookmarkStart w:id="4397" w:name="_Toc31837205"/>
      <w:bookmarkEnd w:id="2329"/>
      <w:bookmarkEnd w:id="2330"/>
      <w:r>
        <w:t>9</w:t>
      </w:r>
      <w:r w:rsidR="005F62EB">
        <w:t>.</w:t>
      </w:r>
      <w:r w:rsidR="00262AE6" w:rsidRPr="00991BD7">
        <w:t>2.</w:t>
      </w:r>
      <w:r w:rsidR="00E81DD9">
        <w:t>6</w:t>
      </w:r>
      <w:r w:rsidR="00262AE6" w:rsidRPr="00991BD7">
        <w:t>.</w:t>
      </w:r>
      <w:r w:rsidR="00675956">
        <w:t>3</w:t>
      </w:r>
      <w:r w:rsidR="00262AE6" w:rsidRPr="00991BD7">
        <w:tab/>
        <w:t>MU value</w:t>
      </w:r>
      <w:bookmarkEnd w:id="4395"/>
      <w:bookmarkEnd w:id="4396"/>
      <w:r w:rsidR="005F62EB">
        <w:t xml:space="preserve"> derivation</w:t>
      </w:r>
      <w:r w:rsidR="00675956">
        <w:t>, FR1</w:t>
      </w:r>
      <w:bookmarkEnd w:id="4397"/>
    </w:p>
    <w:p w14:paraId="0AA3C2C0" w14:textId="24BC4C2C" w:rsidR="00675956" w:rsidRDefault="00675956" w:rsidP="00675956">
      <w:r>
        <w:rPr>
          <w:lang w:eastAsia="sv-SE"/>
        </w:rPr>
        <w:t xml:space="preserve">Table </w:t>
      </w:r>
      <w:r>
        <w:t>9.</w:t>
      </w:r>
      <w:r w:rsidRPr="00991BD7">
        <w:t>2.</w:t>
      </w:r>
      <w:r>
        <w:t>6</w:t>
      </w:r>
      <w:r w:rsidRPr="00991BD7">
        <w:t>.</w:t>
      </w:r>
      <w:r>
        <w:t>3</w:t>
      </w:r>
      <w:r w:rsidRPr="00991BD7">
        <w:t>-1</w:t>
      </w:r>
      <w:r>
        <w:t xml:space="preserve"> captures derivation of the expanded measurement uncertainty values for </w:t>
      </w:r>
      <w:r w:rsidRPr="00530CB2">
        <w:t xml:space="preserve">EIRP </w:t>
      </w:r>
      <w:r>
        <w:t xml:space="preserve">accuracy </w:t>
      </w:r>
      <w:r w:rsidRPr="00530CB2">
        <w:t>measurement</w:t>
      </w:r>
      <w:r>
        <w:t xml:space="preserve">s in </w:t>
      </w:r>
      <w:r>
        <w:rPr>
          <w:lang w:val="en-US"/>
        </w:rPr>
        <w:t>PWS</w:t>
      </w:r>
      <w:r>
        <w:t>.</w:t>
      </w:r>
    </w:p>
    <w:p w14:paraId="0D398566" w14:textId="4E5D2ABC" w:rsidR="00262AE6" w:rsidRDefault="00262AE6" w:rsidP="00262AE6">
      <w:pPr>
        <w:pStyle w:val="TH"/>
        <w:rPr>
          <w:ins w:id="4398" w:author="Richard Kybett" w:date="2020-02-11T17:06:00Z"/>
        </w:rPr>
      </w:pPr>
      <w:r w:rsidRPr="00991BD7">
        <w:lastRenderedPageBreak/>
        <w:t xml:space="preserve">Table </w:t>
      </w:r>
      <w:r w:rsidR="00675956">
        <w:t>9.</w:t>
      </w:r>
      <w:r w:rsidR="00675956" w:rsidRPr="00991BD7">
        <w:t>2.</w:t>
      </w:r>
      <w:r w:rsidR="00675956">
        <w:t>6</w:t>
      </w:r>
      <w:r w:rsidR="00675956" w:rsidRPr="00991BD7">
        <w:t>.</w:t>
      </w:r>
      <w:r w:rsidR="00675956">
        <w:t>3</w:t>
      </w:r>
      <w:r w:rsidRPr="00991BD7">
        <w:t xml:space="preserve">-1: </w:t>
      </w:r>
      <w:r w:rsidR="005F62EB">
        <w:t xml:space="preserve">PWS </w:t>
      </w:r>
      <w:r w:rsidR="005F62EB">
        <w:rPr>
          <w:lang w:eastAsia="sv-SE"/>
        </w:rPr>
        <w:t>measurement</w:t>
      </w:r>
      <w:r w:rsidRPr="00991BD7">
        <w:t xml:space="preserve"> uncertainty </w:t>
      </w:r>
      <w:r w:rsidR="00CB534F">
        <w:t xml:space="preserve">value </w:t>
      </w:r>
      <w:r w:rsidR="005F62EB">
        <w:rPr>
          <w:lang w:eastAsia="sv-SE"/>
        </w:rPr>
        <w:t xml:space="preserve">derivation </w:t>
      </w:r>
      <w:r w:rsidRPr="00991BD7">
        <w:t xml:space="preserve">for EIRP </w:t>
      </w:r>
      <w:r w:rsidR="005F62EB">
        <w:rPr>
          <w:lang w:eastAsia="sv-SE"/>
        </w:rPr>
        <w:t xml:space="preserve">accuracy </w:t>
      </w:r>
      <w:r w:rsidRPr="00991BD7">
        <w:t>measurements</w:t>
      </w:r>
      <w:r w:rsidR="00675956">
        <w:t>, FR1</w:t>
      </w:r>
    </w:p>
    <w:tbl>
      <w:tblPr>
        <w:tblW w:w="9639" w:type="dxa"/>
        <w:tblInd w:w="-5" w:type="dxa"/>
        <w:tblLayout w:type="fixed"/>
        <w:tblLook w:val="04A0" w:firstRow="1" w:lastRow="0" w:firstColumn="1" w:lastColumn="0" w:noHBand="0" w:noVBand="1"/>
        <w:tblPrChange w:id="4399" w:author="Richard Kybett" w:date="2020-02-11T17:07:00Z">
          <w:tblPr>
            <w:tblW w:w="11934" w:type="dxa"/>
            <w:tblInd w:w="-5" w:type="dxa"/>
            <w:tblLayout w:type="fixed"/>
            <w:tblLook w:val="04A0" w:firstRow="1" w:lastRow="0" w:firstColumn="1" w:lastColumn="0" w:noHBand="0" w:noVBand="1"/>
          </w:tblPr>
        </w:tblPrChange>
      </w:tblPr>
      <w:tblGrid>
        <w:gridCol w:w="567"/>
        <w:gridCol w:w="2977"/>
        <w:gridCol w:w="546"/>
        <w:gridCol w:w="730"/>
        <w:gridCol w:w="709"/>
        <w:gridCol w:w="1114"/>
        <w:gridCol w:w="728"/>
        <w:gridCol w:w="426"/>
        <w:gridCol w:w="567"/>
        <w:gridCol w:w="708"/>
        <w:gridCol w:w="567"/>
        <w:tblGridChange w:id="4400">
          <w:tblGrid>
            <w:gridCol w:w="567"/>
            <w:gridCol w:w="2977"/>
            <w:gridCol w:w="546"/>
            <w:gridCol w:w="986"/>
            <w:gridCol w:w="1920"/>
            <w:gridCol w:w="1114"/>
            <w:gridCol w:w="256"/>
            <w:gridCol w:w="964"/>
            <w:gridCol w:w="733"/>
            <w:gridCol w:w="262"/>
            <w:gridCol w:w="479"/>
            <w:gridCol w:w="479"/>
            <w:gridCol w:w="651"/>
            <w:gridCol w:w="88"/>
            <w:gridCol w:w="481"/>
            <w:gridCol w:w="739"/>
            <w:gridCol w:w="1220"/>
          </w:tblGrid>
        </w:tblGridChange>
      </w:tblGrid>
      <w:tr w:rsidR="00976A99" w:rsidRPr="00976A99" w14:paraId="44636DF9" w14:textId="77777777" w:rsidTr="00976A99">
        <w:trPr>
          <w:trHeight w:val="270"/>
          <w:ins w:id="4401" w:author="Richard Kybett" w:date="2020-02-11T17:06:00Z"/>
          <w:trPrChange w:id="4402" w:author="Richard Kybett" w:date="2020-02-11T17:07:00Z">
            <w:trPr>
              <w:gridAfter w:val="0"/>
              <w:trHeight w:val="270"/>
            </w:trPr>
          </w:trPrChange>
        </w:trPr>
        <w:tc>
          <w:tcPr>
            <w:tcW w:w="9639" w:type="dxa"/>
            <w:gridSpan w:val="11"/>
            <w:tcBorders>
              <w:top w:val="single" w:sz="4" w:space="0" w:color="auto"/>
              <w:left w:val="single" w:sz="4" w:space="0" w:color="auto"/>
              <w:bottom w:val="single" w:sz="4" w:space="0" w:color="auto"/>
              <w:right w:val="single" w:sz="4" w:space="0" w:color="auto"/>
            </w:tcBorders>
            <w:shd w:val="clear" w:color="000000" w:fill="DA9694"/>
            <w:noWrap/>
            <w:vAlign w:val="center"/>
            <w:hideMark/>
            <w:tcPrChange w:id="4403" w:author="Richard Kybett" w:date="2020-02-11T17:07:00Z">
              <w:tcPr>
                <w:tcW w:w="11934" w:type="dxa"/>
                <w:gridSpan w:val="13"/>
                <w:tcBorders>
                  <w:top w:val="single" w:sz="4" w:space="0" w:color="auto"/>
                  <w:left w:val="single" w:sz="4" w:space="0" w:color="auto"/>
                  <w:bottom w:val="single" w:sz="4" w:space="0" w:color="auto"/>
                  <w:right w:val="single" w:sz="4" w:space="0" w:color="auto"/>
                </w:tcBorders>
                <w:shd w:val="clear" w:color="000000" w:fill="DA9694"/>
                <w:noWrap/>
                <w:vAlign w:val="center"/>
                <w:hideMark/>
              </w:tcPr>
            </w:tcPrChange>
          </w:tcPr>
          <w:p w14:paraId="3274C2D7" w14:textId="05FDF915" w:rsidR="00976A99" w:rsidRPr="00976A99" w:rsidRDefault="00976A99" w:rsidP="00976A99">
            <w:pPr>
              <w:spacing w:after="0"/>
              <w:jc w:val="center"/>
              <w:rPr>
                <w:ins w:id="4404" w:author="Richard Kybett" w:date="2020-02-11T17:06:00Z"/>
                <w:rFonts w:ascii="SimSun" w:eastAsia="SimSun" w:hAnsi="SimSun" w:cs="SimSun"/>
                <w:color w:val="000000"/>
                <w:sz w:val="22"/>
                <w:szCs w:val="22"/>
                <w:lang w:val="en-US" w:eastAsia="zh-CN"/>
              </w:rPr>
            </w:pPr>
            <w:ins w:id="4405" w:author="Richard Kybett" w:date="2020-02-11T17:06:00Z">
              <w:r w:rsidRPr="00976A99">
                <w:rPr>
                  <w:rFonts w:ascii="SimSun" w:eastAsia="SimSun" w:hAnsi="SimSun" w:cs="SimSun" w:hint="eastAsia"/>
                  <w:color w:val="000000"/>
                  <w:sz w:val="22"/>
                  <w:szCs w:val="22"/>
                  <w:lang w:val="en-US" w:eastAsia="zh-CN"/>
                </w:rPr>
                <w:t xml:space="preserve">Plane wave </w:t>
              </w:r>
            </w:ins>
            <w:ins w:id="4406" w:author="Richard Kybett" w:date="2020-02-11T17:07:00Z">
              <w:r w:rsidRPr="00976A99">
                <w:rPr>
                  <w:rFonts w:ascii="SimSun" w:eastAsia="SimSun" w:hAnsi="SimSun" w:cs="SimSun"/>
                  <w:color w:val="000000"/>
                  <w:sz w:val="22"/>
                  <w:szCs w:val="22"/>
                  <w:lang w:val="en-US" w:eastAsia="zh-CN"/>
                </w:rPr>
                <w:t>synthesizer</w:t>
              </w:r>
            </w:ins>
          </w:p>
        </w:tc>
      </w:tr>
      <w:tr w:rsidR="00976A99" w:rsidRPr="00976A99" w14:paraId="560138C4" w14:textId="77777777" w:rsidTr="00976A99">
        <w:tblPrEx>
          <w:tblPrExChange w:id="4407" w:author="Richard Kybett" w:date="2020-02-11T17:07:00Z">
            <w:tblPrEx>
              <w:tblW w:w="14462" w:type="dxa"/>
            </w:tblPrEx>
          </w:tblPrExChange>
        </w:tblPrEx>
        <w:trPr>
          <w:trHeight w:val="270"/>
          <w:ins w:id="4408" w:author="Richard Kybett" w:date="2020-02-11T17:06:00Z"/>
          <w:trPrChange w:id="4409" w:author="Richard Kybett" w:date="2020-02-11T17:07:00Z">
            <w:trPr>
              <w:trHeight w:val="270"/>
            </w:trPr>
          </w:trPrChange>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Change w:id="4410" w:author="Richard Kybett" w:date="2020-02-11T17:07:00Z">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57EC851" w14:textId="77777777" w:rsidR="00976A99" w:rsidRPr="00976A99" w:rsidRDefault="00976A99" w:rsidP="00976A99">
            <w:pPr>
              <w:spacing w:after="0"/>
              <w:jc w:val="center"/>
              <w:rPr>
                <w:ins w:id="4411" w:author="Richard Kybett" w:date="2020-02-11T17:06:00Z"/>
                <w:rFonts w:ascii="Arial" w:eastAsia="SimSun" w:hAnsi="Arial" w:cs="Arial"/>
                <w:b/>
                <w:bCs/>
                <w:color w:val="000000"/>
                <w:sz w:val="16"/>
                <w:szCs w:val="16"/>
                <w:lang w:val="en-US" w:eastAsia="zh-CN"/>
              </w:rPr>
            </w:pPr>
            <w:ins w:id="4412" w:author="Richard Kybett" w:date="2020-02-11T17:06:00Z">
              <w:r w:rsidRPr="00976A99">
                <w:rPr>
                  <w:rFonts w:ascii="Arial" w:eastAsia="SimSun" w:hAnsi="Arial" w:cs="Arial"/>
                  <w:b/>
                  <w:bCs/>
                  <w:color w:val="000000"/>
                  <w:sz w:val="16"/>
                  <w:szCs w:val="16"/>
                  <w:lang w:val="en-US" w:eastAsia="zh-CN"/>
                </w:rPr>
                <w:t>UID</w:t>
              </w:r>
            </w:ins>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Change w:id="4413" w:author="Richard Kybett" w:date="2020-02-11T17:07:00Z">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BD7A39D" w14:textId="77777777" w:rsidR="00976A99" w:rsidRPr="00976A99" w:rsidRDefault="00976A99" w:rsidP="00976A99">
            <w:pPr>
              <w:spacing w:after="0"/>
              <w:rPr>
                <w:ins w:id="4414" w:author="Richard Kybett" w:date="2020-02-11T17:06:00Z"/>
                <w:rFonts w:ascii="Arial" w:eastAsia="SimSun" w:hAnsi="Arial" w:cs="Arial"/>
                <w:b/>
                <w:bCs/>
                <w:color w:val="000000"/>
                <w:sz w:val="16"/>
                <w:szCs w:val="16"/>
                <w:lang w:val="en-US" w:eastAsia="zh-CN"/>
              </w:rPr>
            </w:pPr>
            <w:ins w:id="4415" w:author="Richard Kybett" w:date="2020-02-11T17:06:00Z">
              <w:r w:rsidRPr="00976A99">
                <w:rPr>
                  <w:rFonts w:ascii="Arial" w:eastAsia="SimSun" w:hAnsi="Arial" w:cs="Arial"/>
                  <w:b/>
                  <w:bCs/>
                  <w:color w:val="000000"/>
                  <w:sz w:val="16"/>
                  <w:szCs w:val="16"/>
                  <w:lang w:val="en-US" w:eastAsia="zh-CN"/>
                </w:rPr>
                <w:t>Uncertainty source</w:t>
              </w:r>
            </w:ins>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4416" w:author="Richard Kybett" w:date="2020-02-11T17:07:00Z">
              <w:tcPr>
                <w:tcW w:w="345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AACB638" w14:textId="77777777" w:rsidR="00976A99" w:rsidRPr="00976A99" w:rsidRDefault="00976A99" w:rsidP="00976A99">
            <w:pPr>
              <w:spacing w:after="0"/>
              <w:jc w:val="center"/>
              <w:rPr>
                <w:ins w:id="4417" w:author="Richard Kybett" w:date="2020-02-11T17:06:00Z"/>
                <w:rFonts w:ascii="Arial" w:eastAsia="SimSun" w:hAnsi="Arial" w:cs="Arial"/>
                <w:b/>
                <w:bCs/>
                <w:color w:val="000000"/>
                <w:sz w:val="16"/>
                <w:szCs w:val="16"/>
                <w:lang w:val="en-US" w:eastAsia="zh-CN"/>
              </w:rPr>
            </w:pPr>
            <w:ins w:id="4418" w:author="Richard Kybett" w:date="2020-02-11T17:06:00Z">
              <w:r w:rsidRPr="00976A99">
                <w:rPr>
                  <w:rFonts w:ascii="Arial" w:eastAsia="SimSun" w:hAnsi="Arial" w:cs="Arial"/>
                  <w:b/>
                  <w:bCs/>
                  <w:color w:val="000000"/>
                  <w:sz w:val="16"/>
                  <w:szCs w:val="16"/>
                  <w:lang w:val="en-US" w:eastAsia="zh-CN"/>
                </w:rPr>
                <w:t>Uncertainty value</w:t>
              </w:r>
            </w:ins>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Change w:id="4419" w:author="Richard Kybett" w:date="2020-02-11T17:07:00Z">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ED769AB" w14:textId="77777777" w:rsidR="00976A99" w:rsidRPr="00976A99" w:rsidRDefault="00976A99" w:rsidP="00976A99">
            <w:pPr>
              <w:spacing w:after="0"/>
              <w:jc w:val="center"/>
              <w:rPr>
                <w:ins w:id="4420" w:author="Richard Kybett" w:date="2020-02-11T17:06:00Z"/>
                <w:rFonts w:ascii="Arial" w:eastAsia="SimSun" w:hAnsi="Arial" w:cs="Arial"/>
                <w:b/>
                <w:bCs/>
                <w:color w:val="000000"/>
                <w:sz w:val="16"/>
                <w:szCs w:val="16"/>
                <w:lang w:val="en-US" w:eastAsia="zh-CN"/>
              </w:rPr>
            </w:pPr>
            <w:ins w:id="4421" w:author="Richard Kybett" w:date="2020-02-11T17:06:00Z">
              <w:r w:rsidRPr="00976A99">
                <w:rPr>
                  <w:rFonts w:ascii="Arial" w:eastAsia="SimSun" w:hAnsi="Arial" w:cs="Arial"/>
                  <w:b/>
                  <w:bCs/>
                  <w:color w:val="000000"/>
                  <w:sz w:val="16"/>
                  <w:szCs w:val="16"/>
                  <w:lang w:val="en-US" w:eastAsia="zh-CN"/>
                </w:rPr>
                <w:t>Distribution of the probability</w:t>
              </w:r>
            </w:ins>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Change w:id="4422" w:author="Richard Kybett" w:date="2020-02-11T17:07:00Z">
              <w:tcPr>
                <w:tcW w:w="12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8FDB18B" w14:textId="77777777" w:rsidR="00976A99" w:rsidRPr="00976A99" w:rsidRDefault="00976A99" w:rsidP="00976A99">
            <w:pPr>
              <w:spacing w:after="0"/>
              <w:jc w:val="center"/>
              <w:rPr>
                <w:ins w:id="4423" w:author="Richard Kybett" w:date="2020-02-11T17:06:00Z"/>
                <w:rFonts w:ascii="Arial" w:eastAsia="SimSun" w:hAnsi="Arial" w:cs="Arial"/>
                <w:b/>
                <w:bCs/>
                <w:color w:val="000000"/>
                <w:sz w:val="16"/>
                <w:szCs w:val="16"/>
                <w:lang w:val="en-US" w:eastAsia="zh-CN"/>
              </w:rPr>
            </w:pPr>
            <w:ins w:id="4424" w:author="Richard Kybett" w:date="2020-02-11T17:06:00Z">
              <w:r w:rsidRPr="00976A99">
                <w:rPr>
                  <w:rFonts w:ascii="Arial" w:eastAsia="SimSun" w:hAnsi="Arial" w:cs="Arial"/>
                  <w:b/>
                  <w:bCs/>
                  <w:color w:val="000000"/>
                  <w:sz w:val="16"/>
                  <w:szCs w:val="16"/>
                  <w:lang w:val="en-US" w:eastAsia="zh-CN"/>
                </w:rPr>
                <w:t>Divisor based on distribution shape</w:t>
              </w:r>
            </w:ins>
          </w:p>
        </w:tc>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Change w:id="4425" w:author="Richard Kybett" w:date="2020-02-11T17:07:00Z">
              <w:tcPr>
                <w:tcW w:w="99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790F4F7" w14:textId="77777777" w:rsidR="00976A99" w:rsidRPr="00976A99" w:rsidRDefault="00976A99" w:rsidP="00976A99">
            <w:pPr>
              <w:spacing w:after="0"/>
              <w:jc w:val="center"/>
              <w:rPr>
                <w:ins w:id="4426" w:author="Richard Kybett" w:date="2020-02-11T17:06:00Z"/>
                <w:rFonts w:ascii="Arial" w:eastAsia="SimSun" w:hAnsi="Arial" w:cs="Arial"/>
                <w:b/>
                <w:bCs/>
                <w:i/>
                <w:iCs/>
                <w:color w:val="000000"/>
                <w:sz w:val="16"/>
                <w:szCs w:val="16"/>
                <w:lang w:val="en-US" w:eastAsia="zh-CN"/>
              </w:rPr>
            </w:pPr>
            <w:ins w:id="4427" w:author="Richard Kybett" w:date="2020-02-11T17:06:00Z">
              <w:r w:rsidRPr="00976A99">
                <w:rPr>
                  <w:rFonts w:ascii="Arial" w:eastAsia="SimSun" w:hAnsi="Arial" w:cs="Arial"/>
                  <w:b/>
                  <w:bCs/>
                  <w:i/>
                  <w:iCs/>
                  <w:color w:val="000000"/>
                  <w:sz w:val="16"/>
                  <w:szCs w:val="16"/>
                  <w:lang w:val="en-US" w:eastAsia="zh-CN"/>
                </w:rPr>
                <w:t>c</w:t>
              </w:r>
              <w:r w:rsidRPr="00976A99">
                <w:rPr>
                  <w:rFonts w:ascii="Arial" w:eastAsia="SimSun" w:hAnsi="Arial" w:cs="Arial"/>
                  <w:b/>
                  <w:bCs/>
                  <w:i/>
                  <w:iCs/>
                  <w:color w:val="000000"/>
                  <w:sz w:val="16"/>
                  <w:szCs w:val="16"/>
                  <w:vertAlign w:val="subscript"/>
                  <w:lang w:val="en-US" w:eastAsia="zh-CN"/>
                </w:rPr>
                <w:t>i</w:t>
              </w:r>
            </w:ins>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Change w:id="4428" w:author="Richard Kybett" w:date="2020-02-11T17:07:00Z">
              <w:tcPr>
                <w:tcW w:w="4137"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14:paraId="0F128EE9" w14:textId="77777777" w:rsidR="00976A99" w:rsidRPr="00976A99" w:rsidRDefault="00976A99" w:rsidP="00976A99">
            <w:pPr>
              <w:spacing w:after="0"/>
              <w:jc w:val="center"/>
              <w:rPr>
                <w:ins w:id="4429" w:author="Richard Kybett" w:date="2020-02-11T17:06:00Z"/>
                <w:rFonts w:ascii="Arial" w:eastAsia="SimSun" w:hAnsi="Arial" w:cs="Arial"/>
                <w:b/>
                <w:bCs/>
                <w:color w:val="000000"/>
                <w:sz w:val="16"/>
                <w:szCs w:val="16"/>
                <w:lang w:val="en-US" w:eastAsia="zh-CN"/>
              </w:rPr>
            </w:pPr>
            <w:ins w:id="4430" w:author="Richard Kybett" w:date="2020-02-11T17:06:00Z">
              <w:r w:rsidRPr="00976A99">
                <w:rPr>
                  <w:rFonts w:ascii="Arial" w:eastAsia="SimSun" w:hAnsi="Arial" w:cs="Arial"/>
                  <w:b/>
                  <w:bCs/>
                  <w:color w:val="000000"/>
                  <w:sz w:val="16"/>
                  <w:szCs w:val="16"/>
                  <w:lang w:val="en-US" w:eastAsia="zh-CN"/>
                </w:rPr>
                <w:t xml:space="preserve">Standard uncertainty </w:t>
              </w:r>
              <w:r w:rsidRPr="00976A99">
                <w:rPr>
                  <w:rFonts w:ascii="Arial" w:eastAsia="SimSun" w:hAnsi="Arial" w:cs="Arial"/>
                  <w:b/>
                  <w:bCs/>
                  <w:i/>
                  <w:iCs/>
                  <w:color w:val="000000"/>
                  <w:sz w:val="16"/>
                  <w:szCs w:val="16"/>
                  <w:lang w:val="en-US" w:eastAsia="zh-CN"/>
                </w:rPr>
                <w:t>u</w:t>
              </w:r>
              <w:r w:rsidRPr="00976A99">
                <w:rPr>
                  <w:rFonts w:ascii="Arial" w:eastAsia="SimSun" w:hAnsi="Arial" w:cs="Arial"/>
                  <w:b/>
                  <w:bCs/>
                  <w:i/>
                  <w:iCs/>
                  <w:color w:val="000000"/>
                  <w:sz w:val="16"/>
                  <w:szCs w:val="16"/>
                  <w:vertAlign w:val="subscript"/>
                  <w:lang w:val="en-US" w:eastAsia="zh-CN"/>
                </w:rPr>
                <w:t>i</w:t>
              </w:r>
              <w:r w:rsidRPr="00976A99">
                <w:rPr>
                  <w:rFonts w:ascii="Arial" w:eastAsia="SimSun" w:hAnsi="Arial" w:cs="Arial"/>
                  <w:b/>
                  <w:bCs/>
                  <w:color w:val="000000"/>
                  <w:sz w:val="16"/>
                  <w:szCs w:val="16"/>
                  <w:lang w:val="en-US" w:eastAsia="zh-CN"/>
                </w:rPr>
                <w:t xml:space="preserve"> [dB]</w:t>
              </w:r>
            </w:ins>
          </w:p>
        </w:tc>
      </w:tr>
      <w:tr w:rsidR="00976A99" w:rsidRPr="00976A99" w14:paraId="23ADE3E7" w14:textId="77777777" w:rsidTr="00976A99">
        <w:tblPrEx>
          <w:tblPrExChange w:id="4431" w:author="Richard Kybett" w:date="2020-02-11T17:07:00Z">
            <w:tblPrEx>
              <w:tblW w:w="14462" w:type="dxa"/>
            </w:tblPrEx>
          </w:tblPrExChange>
        </w:tblPrEx>
        <w:trPr>
          <w:trHeight w:val="540"/>
          <w:ins w:id="4432" w:author="Richard Kybett" w:date="2020-02-11T17:06:00Z"/>
          <w:trPrChange w:id="4433" w:author="Richard Kybett" w:date="2020-02-11T17:07:00Z">
            <w:trPr>
              <w:trHeight w:val="540"/>
            </w:trPr>
          </w:trPrChange>
        </w:trPr>
        <w:tc>
          <w:tcPr>
            <w:tcW w:w="567" w:type="dxa"/>
            <w:vMerge/>
            <w:tcBorders>
              <w:top w:val="nil"/>
              <w:left w:val="single" w:sz="4" w:space="0" w:color="auto"/>
              <w:bottom w:val="single" w:sz="4" w:space="0" w:color="auto"/>
              <w:right w:val="single" w:sz="4" w:space="0" w:color="auto"/>
            </w:tcBorders>
            <w:vAlign w:val="center"/>
            <w:hideMark/>
            <w:tcPrChange w:id="4434" w:author="Richard Kybett" w:date="2020-02-11T17:07:00Z">
              <w:tcPr>
                <w:tcW w:w="567" w:type="dxa"/>
                <w:vMerge/>
                <w:tcBorders>
                  <w:top w:val="nil"/>
                  <w:left w:val="single" w:sz="4" w:space="0" w:color="auto"/>
                  <w:bottom w:val="single" w:sz="4" w:space="0" w:color="auto"/>
                  <w:right w:val="single" w:sz="4" w:space="0" w:color="auto"/>
                </w:tcBorders>
                <w:vAlign w:val="center"/>
                <w:hideMark/>
              </w:tcPr>
            </w:tcPrChange>
          </w:tcPr>
          <w:p w14:paraId="07EB92EB" w14:textId="77777777" w:rsidR="00976A99" w:rsidRPr="00976A99" w:rsidRDefault="00976A99" w:rsidP="00976A99">
            <w:pPr>
              <w:spacing w:after="0"/>
              <w:rPr>
                <w:ins w:id="4435" w:author="Richard Kybett" w:date="2020-02-11T17:06:00Z"/>
                <w:rFonts w:ascii="Arial" w:eastAsia="SimSun" w:hAnsi="Arial" w:cs="Arial"/>
                <w:b/>
                <w:bCs/>
                <w:color w:val="000000"/>
                <w:sz w:val="16"/>
                <w:szCs w:val="16"/>
                <w:lang w:val="en-US" w:eastAsia="zh-CN"/>
              </w:rPr>
            </w:pPr>
          </w:p>
        </w:tc>
        <w:tc>
          <w:tcPr>
            <w:tcW w:w="2977" w:type="dxa"/>
            <w:vMerge/>
            <w:tcBorders>
              <w:top w:val="nil"/>
              <w:left w:val="single" w:sz="4" w:space="0" w:color="auto"/>
              <w:bottom w:val="single" w:sz="4" w:space="0" w:color="auto"/>
              <w:right w:val="single" w:sz="4" w:space="0" w:color="auto"/>
            </w:tcBorders>
            <w:vAlign w:val="center"/>
            <w:hideMark/>
            <w:tcPrChange w:id="4436" w:author="Richard Kybett" w:date="2020-02-11T17:07:00Z">
              <w:tcPr>
                <w:tcW w:w="2977" w:type="dxa"/>
                <w:vMerge/>
                <w:tcBorders>
                  <w:top w:val="nil"/>
                  <w:left w:val="single" w:sz="4" w:space="0" w:color="auto"/>
                  <w:bottom w:val="single" w:sz="4" w:space="0" w:color="auto"/>
                  <w:right w:val="single" w:sz="4" w:space="0" w:color="auto"/>
                </w:tcBorders>
                <w:vAlign w:val="center"/>
                <w:hideMark/>
              </w:tcPr>
            </w:tcPrChange>
          </w:tcPr>
          <w:p w14:paraId="7370016F" w14:textId="77777777" w:rsidR="00976A99" w:rsidRPr="00976A99" w:rsidRDefault="00976A99" w:rsidP="00976A99">
            <w:pPr>
              <w:spacing w:after="0"/>
              <w:rPr>
                <w:ins w:id="4437" w:author="Richard Kybett" w:date="2020-02-11T17:06:00Z"/>
                <w:rFonts w:ascii="Arial" w:eastAsia="SimSun"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Change w:id="4438" w:author="Richard Kybett" w:date="2020-02-11T17:07:00Z">
              <w:tcPr>
                <w:tcW w:w="546" w:type="dxa"/>
                <w:tcBorders>
                  <w:top w:val="nil"/>
                  <w:left w:val="nil"/>
                  <w:bottom w:val="single" w:sz="4" w:space="0" w:color="auto"/>
                  <w:right w:val="single" w:sz="4" w:space="0" w:color="auto"/>
                </w:tcBorders>
                <w:shd w:val="clear" w:color="auto" w:fill="auto"/>
                <w:vAlign w:val="center"/>
                <w:hideMark/>
              </w:tcPr>
            </w:tcPrChange>
          </w:tcPr>
          <w:p w14:paraId="2AF3E4C7" w14:textId="77777777" w:rsidR="00976A99" w:rsidRPr="00976A99" w:rsidRDefault="00976A99" w:rsidP="00976A99">
            <w:pPr>
              <w:spacing w:after="0"/>
              <w:jc w:val="center"/>
              <w:rPr>
                <w:ins w:id="4439" w:author="Richard Kybett" w:date="2020-02-11T17:06:00Z"/>
                <w:rFonts w:ascii="SimSun" w:eastAsia="SimSun" w:hAnsi="SimSun" w:cs="SimSun"/>
                <w:color w:val="000000"/>
                <w:sz w:val="22"/>
                <w:szCs w:val="22"/>
                <w:lang w:val="en-US" w:eastAsia="zh-CN"/>
              </w:rPr>
            </w:pPr>
            <w:ins w:id="4440" w:author="Richard Kybett" w:date="2020-02-11T17:06:00Z">
              <w:r w:rsidRPr="00976A99">
                <w:rPr>
                  <w:rFonts w:ascii="SimSun" w:eastAsia="SimSun" w:hAnsi="SimSun" w:cs="SimSun" w:hint="eastAsia"/>
                  <w:color w:val="000000"/>
                  <w:sz w:val="22"/>
                  <w:szCs w:val="22"/>
                  <w:lang w:val="en-US" w:eastAsia="zh-CN"/>
                </w:rPr>
                <w:t>f&lt;3 GHz</w:t>
              </w:r>
            </w:ins>
          </w:p>
        </w:tc>
        <w:tc>
          <w:tcPr>
            <w:tcW w:w="730" w:type="dxa"/>
            <w:tcBorders>
              <w:top w:val="nil"/>
              <w:left w:val="nil"/>
              <w:bottom w:val="single" w:sz="4" w:space="0" w:color="auto"/>
              <w:right w:val="single" w:sz="4" w:space="0" w:color="auto"/>
            </w:tcBorders>
            <w:shd w:val="clear" w:color="auto" w:fill="auto"/>
            <w:vAlign w:val="center"/>
            <w:hideMark/>
            <w:tcPrChange w:id="4441" w:author="Richard Kybett" w:date="2020-02-11T17:07:00Z">
              <w:tcPr>
                <w:tcW w:w="986" w:type="dxa"/>
                <w:tcBorders>
                  <w:top w:val="nil"/>
                  <w:left w:val="nil"/>
                  <w:bottom w:val="single" w:sz="4" w:space="0" w:color="auto"/>
                  <w:right w:val="single" w:sz="4" w:space="0" w:color="auto"/>
                </w:tcBorders>
                <w:shd w:val="clear" w:color="auto" w:fill="auto"/>
                <w:vAlign w:val="center"/>
                <w:hideMark/>
              </w:tcPr>
            </w:tcPrChange>
          </w:tcPr>
          <w:p w14:paraId="699C7E08" w14:textId="77777777" w:rsidR="00976A99" w:rsidRPr="00976A99" w:rsidRDefault="00976A99" w:rsidP="00976A99">
            <w:pPr>
              <w:spacing w:after="0"/>
              <w:jc w:val="center"/>
              <w:rPr>
                <w:ins w:id="4442" w:author="Richard Kybett" w:date="2020-02-11T17:06:00Z"/>
                <w:rFonts w:ascii="SimSun" w:eastAsia="SimSun" w:hAnsi="SimSun" w:cs="SimSun"/>
                <w:color w:val="000000"/>
                <w:sz w:val="22"/>
                <w:szCs w:val="22"/>
                <w:lang w:val="en-US" w:eastAsia="zh-CN"/>
              </w:rPr>
            </w:pPr>
            <w:ins w:id="4443" w:author="Richard Kybett" w:date="2020-02-11T17:06:00Z">
              <w:r w:rsidRPr="00976A99">
                <w:rPr>
                  <w:rFonts w:ascii="SimSun" w:eastAsia="SimSun" w:hAnsi="SimSun" w:cs="SimSun" w:hint="eastAsia"/>
                  <w:color w:val="000000"/>
                  <w:sz w:val="22"/>
                  <w:szCs w:val="22"/>
                  <w:lang w:val="en-US" w:eastAsia="zh-CN"/>
                </w:rPr>
                <w:t>3&lt;f&lt;4.2 GHz</w:t>
              </w:r>
            </w:ins>
          </w:p>
        </w:tc>
        <w:tc>
          <w:tcPr>
            <w:tcW w:w="709" w:type="dxa"/>
            <w:tcBorders>
              <w:top w:val="nil"/>
              <w:left w:val="nil"/>
              <w:bottom w:val="single" w:sz="4" w:space="0" w:color="auto"/>
              <w:right w:val="single" w:sz="4" w:space="0" w:color="auto"/>
            </w:tcBorders>
            <w:shd w:val="clear" w:color="auto" w:fill="auto"/>
            <w:vAlign w:val="center"/>
            <w:hideMark/>
            <w:tcPrChange w:id="4444" w:author="Richard Kybett" w:date="2020-02-11T17:07:00Z">
              <w:tcPr>
                <w:tcW w:w="1920" w:type="dxa"/>
                <w:tcBorders>
                  <w:top w:val="nil"/>
                  <w:left w:val="nil"/>
                  <w:bottom w:val="single" w:sz="4" w:space="0" w:color="auto"/>
                  <w:right w:val="single" w:sz="4" w:space="0" w:color="auto"/>
                </w:tcBorders>
                <w:shd w:val="clear" w:color="auto" w:fill="auto"/>
                <w:vAlign w:val="center"/>
                <w:hideMark/>
              </w:tcPr>
            </w:tcPrChange>
          </w:tcPr>
          <w:p w14:paraId="339BEDA5" w14:textId="77777777" w:rsidR="00976A99" w:rsidRPr="00976A99" w:rsidRDefault="00976A99" w:rsidP="00976A99">
            <w:pPr>
              <w:spacing w:after="0"/>
              <w:jc w:val="center"/>
              <w:rPr>
                <w:ins w:id="4445" w:author="Richard Kybett" w:date="2020-02-11T17:06:00Z"/>
                <w:rFonts w:ascii="SimSun" w:eastAsia="SimSun" w:hAnsi="SimSun" w:cs="SimSun"/>
                <w:color w:val="000000"/>
                <w:sz w:val="22"/>
                <w:szCs w:val="22"/>
                <w:lang w:val="en-US" w:eastAsia="zh-CN"/>
              </w:rPr>
            </w:pPr>
            <w:ins w:id="4446" w:author="Richard Kybett" w:date="2020-02-11T17:06:00Z">
              <w:r w:rsidRPr="00976A99">
                <w:rPr>
                  <w:rFonts w:ascii="SimSun" w:eastAsia="SimSun" w:hAnsi="SimSun" w:cs="SimSun" w:hint="eastAsia"/>
                  <w:color w:val="000000"/>
                  <w:sz w:val="22"/>
                  <w:szCs w:val="22"/>
                  <w:lang w:val="en-US" w:eastAsia="zh-CN"/>
                </w:rPr>
                <w:t>4.2&lt;f&lt;6 GHz</w:t>
              </w:r>
            </w:ins>
          </w:p>
        </w:tc>
        <w:tc>
          <w:tcPr>
            <w:tcW w:w="1114" w:type="dxa"/>
            <w:vMerge/>
            <w:tcBorders>
              <w:top w:val="nil"/>
              <w:left w:val="single" w:sz="4" w:space="0" w:color="auto"/>
              <w:bottom w:val="single" w:sz="4" w:space="0" w:color="auto"/>
              <w:right w:val="single" w:sz="4" w:space="0" w:color="auto"/>
            </w:tcBorders>
            <w:vAlign w:val="center"/>
            <w:hideMark/>
            <w:tcPrChange w:id="4447" w:author="Richard Kybett" w:date="2020-02-11T17:07:00Z">
              <w:tcPr>
                <w:tcW w:w="1114" w:type="dxa"/>
                <w:vMerge/>
                <w:tcBorders>
                  <w:top w:val="nil"/>
                  <w:left w:val="single" w:sz="4" w:space="0" w:color="auto"/>
                  <w:bottom w:val="single" w:sz="4" w:space="0" w:color="auto"/>
                  <w:right w:val="single" w:sz="4" w:space="0" w:color="auto"/>
                </w:tcBorders>
                <w:vAlign w:val="center"/>
                <w:hideMark/>
              </w:tcPr>
            </w:tcPrChange>
          </w:tcPr>
          <w:p w14:paraId="7FF8ACA1" w14:textId="77777777" w:rsidR="00976A99" w:rsidRPr="00976A99" w:rsidRDefault="00976A99" w:rsidP="00976A99">
            <w:pPr>
              <w:spacing w:after="0"/>
              <w:rPr>
                <w:ins w:id="4448" w:author="Richard Kybett" w:date="2020-02-11T17:06:00Z"/>
                <w:rFonts w:ascii="Arial" w:eastAsia="SimSun" w:hAnsi="Arial" w:cs="Arial"/>
                <w:b/>
                <w:bCs/>
                <w:color w:val="000000"/>
                <w:sz w:val="16"/>
                <w:szCs w:val="16"/>
                <w:lang w:val="en-US" w:eastAsia="zh-CN"/>
              </w:rPr>
            </w:pPr>
          </w:p>
        </w:tc>
        <w:tc>
          <w:tcPr>
            <w:tcW w:w="728" w:type="dxa"/>
            <w:vMerge/>
            <w:tcBorders>
              <w:top w:val="nil"/>
              <w:left w:val="single" w:sz="4" w:space="0" w:color="auto"/>
              <w:bottom w:val="single" w:sz="4" w:space="0" w:color="auto"/>
              <w:right w:val="single" w:sz="4" w:space="0" w:color="auto"/>
            </w:tcBorders>
            <w:vAlign w:val="center"/>
            <w:hideMark/>
            <w:tcPrChange w:id="4449" w:author="Richard Kybett" w:date="2020-02-11T17:07:00Z">
              <w:tcPr>
                <w:tcW w:w="1220" w:type="dxa"/>
                <w:gridSpan w:val="2"/>
                <w:vMerge/>
                <w:tcBorders>
                  <w:top w:val="nil"/>
                  <w:left w:val="single" w:sz="4" w:space="0" w:color="auto"/>
                  <w:bottom w:val="single" w:sz="4" w:space="0" w:color="auto"/>
                  <w:right w:val="single" w:sz="4" w:space="0" w:color="auto"/>
                </w:tcBorders>
                <w:vAlign w:val="center"/>
                <w:hideMark/>
              </w:tcPr>
            </w:tcPrChange>
          </w:tcPr>
          <w:p w14:paraId="02038697" w14:textId="77777777" w:rsidR="00976A99" w:rsidRPr="00976A99" w:rsidRDefault="00976A99" w:rsidP="00976A99">
            <w:pPr>
              <w:spacing w:after="0"/>
              <w:rPr>
                <w:ins w:id="4450" w:author="Richard Kybett" w:date="2020-02-11T17:06:00Z"/>
                <w:rFonts w:ascii="Arial" w:eastAsia="SimSun" w:hAnsi="Arial" w:cs="Arial"/>
                <w:b/>
                <w:bCs/>
                <w:color w:val="000000"/>
                <w:sz w:val="16"/>
                <w:szCs w:val="16"/>
                <w:lang w:val="en-US" w:eastAsia="zh-CN"/>
              </w:rPr>
            </w:pPr>
          </w:p>
        </w:tc>
        <w:tc>
          <w:tcPr>
            <w:tcW w:w="426" w:type="dxa"/>
            <w:vMerge/>
            <w:tcBorders>
              <w:top w:val="nil"/>
              <w:left w:val="single" w:sz="4" w:space="0" w:color="auto"/>
              <w:bottom w:val="single" w:sz="4" w:space="0" w:color="auto"/>
              <w:right w:val="single" w:sz="4" w:space="0" w:color="auto"/>
            </w:tcBorders>
            <w:vAlign w:val="center"/>
            <w:hideMark/>
            <w:tcPrChange w:id="4451" w:author="Richard Kybett" w:date="2020-02-11T17:07:00Z">
              <w:tcPr>
                <w:tcW w:w="995" w:type="dxa"/>
                <w:gridSpan w:val="2"/>
                <w:vMerge/>
                <w:tcBorders>
                  <w:top w:val="nil"/>
                  <w:left w:val="single" w:sz="4" w:space="0" w:color="auto"/>
                  <w:bottom w:val="single" w:sz="4" w:space="0" w:color="auto"/>
                  <w:right w:val="single" w:sz="4" w:space="0" w:color="auto"/>
                </w:tcBorders>
                <w:vAlign w:val="center"/>
                <w:hideMark/>
              </w:tcPr>
            </w:tcPrChange>
          </w:tcPr>
          <w:p w14:paraId="5C4F0A1F" w14:textId="77777777" w:rsidR="00976A99" w:rsidRPr="00976A99" w:rsidRDefault="00976A99" w:rsidP="00976A99">
            <w:pPr>
              <w:spacing w:after="0"/>
              <w:rPr>
                <w:ins w:id="4452" w:author="Richard Kybett" w:date="2020-02-11T17:06:00Z"/>
                <w:rFonts w:ascii="Arial" w:eastAsia="SimSun" w:hAnsi="Arial" w:cs="Arial"/>
                <w:b/>
                <w:bCs/>
                <w:i/>
                <w:i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Change w:id="4453" w:author="Richard Kybett" w:date="2020-02-11T17:07:00Z">
              <w:tcPr>
                <w:tcW w:w="1697" w:type="dxa"/>
                <w:gridSpan w:val="4"/>
                <w:tcBorders>
                  <w:top w:val="nil"/>
                  <w:left w:val="nil"/>
                  <w:bottom w:val="single" w:sz="4" w:space="0" w:color="auto"/>
                  <w:right w:val="single" w:sz="4" w:space="0" w:color="auto"/>
                </w:tcBorders>
                <w:shd w:val="clear" w:color="auto" w:fill="auto"/>
                <w:vAlign w:val="center"/>
                <w:hideMark/>
              </w:tcPr>
            </w:tcPrChange>
          </w:tcPr>
          <w:p w14:paraId="5F443B1A" w14:textId="77777777" w:rsidR="00976A99" w:rsidRPr="00976A99" w:rsidRDefault="00976A99" w:rsidP="00976A99">
            <w:pPr>
              <w:spacing w:after="0"/>
              <w:jc w:val="center"/>
              <w:rPr>
                <w:ins w:id="4454" w:author="Richard Kybett" w:date="2020-02-11T17:06:00Z"/>
                <w:rFonts w:ascii="SimSun" w:eastAsia="SimSun" w:hAnsi="SimSun" w:cs="SimSun"/>
                <w:color w:val="000000"/>
                <w:sz w:val="22"/>
                <w:szCs w:val="22"/>
                <w:lang w:val="en-US" w:eastAsia="zh-CN"/>
              </w:rPr>
            </w:pPr>
            <w:ins w:id="4455" w:author="Richard Kybett" w:date="2020-02-11T17:06:00Z">
              <w:r w:rsidRPr="00976A99">
                <w:rPr>
                  <w:rFonts w:ascii="SimSun" w:eastAsia="SimSun" w:hAnsi="SimSun" w:cs="SimSun" w:hint="eastAsia"/>
                  <w:color w:val="000000"/>
                  <w:sz w:val="22"/>
                  <w:szCs w:val="22"/>
                  <w:lang w:val="en-US" w:eastAsia="zh-CN"/>
                </w:rPr>
                <w:t>f&lt;3 GHz</w:t>
              </w:r>
            </w:ins>
          </w:p>
        </w:tc>
        <w:tc>
          <w:tcPr>
            <w:tcW w:w="708" w:type="dxa"/>
            <w:tcBorders>
              <w:top w:val="nil"/>
              <w:left w:val="nil"/>
              <w:bottom w:val="single" w:sz="4" w:space="0" w:color="auto"/>
              <w:right w:val="single" w:sz="4" w:space="0" w:color="auto"/>
            </w:tcBorders>
            <w:shd w:val="clear" w:color="auto" w:fill="auto"/>
            <w:vAlign w:val="center"/>
            <w:hideMark/>
            <w:tcPrChange w:id="4456" w:author="Richard Kybett" w:date="2020-02-11T17:07:00Z">
              <w:tcPr>
                <w:tcW w:w="1220" w:type="dxa"/>
                <w:gridSpan w:val="2"/>
                <w:tcBorders>
                  <w:top w:val="nil"/>
                  <w:left w:val="nil"/>
                  <w:bottom w:val="single" w:sz="4" w:space="0" w:color="auto"/>
                  <w:right w:val="single" w:sz="4" w:space="0" w:color="auto"/>
                </w:tcBorders>
                <w:shd w:val="clear" w:color="auto" w:fill="auto"/>
                <w:vAlign w:val="center"/>
                <w:hideMark/>
              </w:tcPr>
            </w:tcPrChange>
          </w:tcPr>
          <w:p w14:paraId="579C3E3E" w14:textId="77777777" w:rsidR="00976A99" w:rsidRPr="00976A99" w:rsidRDefault="00976A99" w:rsidP="00976A99">
            <w:pPr>
              <w:spacing w:after="0"/>
              <w:jc w:val="center"/>
              <w:rPr>
                <w:ins w:id="4457" w:author="Richard Kybett" w:date="2020-02-11T17:06:00Z"/>
                <w:rFonts w:ascii="SimSun" w:eastAsia="SimSun" w:hAnsi="SimSun" w:cs="SimSun"/>
                <w:color w:val="000000"/>
                <w:sz w:val="22"/>
                <w:szCs w:val="22"/>
                <w:lang w:val="en-US" w:eastAsia="zh-CN"/>
              </w:rPr>
            </w:pPr>
            <w:ins w:id="4458" w:author="Richard Kybett" w:date="2020-02-11T17:06:00Z">
              <w:r w:rsidRPr="00976A99">
                <w:rPr>
                  <w:rFonts w:ascii="SimSun" w:eastAsia="SimSun" w:hAnsi="SimSun" w:cs="SimSun" w:hint="eastAsia"/>
                  <w:color w:val="000000"/>
                  <w:sz w:val="22"/>
                  <w:szCs w:val="22"/>
                  <w:lang w:val="en-US" w:eastAsia="zh-CN"/>
                </w:rPr>
                <w:t>3&lt;f&lt;4.2 GHz</w:t>
              </w:r>
            </w:ins>
          </w:p>
        </w:tc>
        <w:tc>
          <w:tcPr>
            <w:tcW w:w="567" w:type="dxa"/>
            <w:tcBorders>
              <w:top w:val="nil"/>
              <w:left w:val="nil"/>
              <w:bottom w:val="single" w:sz="4" w:space="0" w:color="auto"/>
              <w:right w:val="single" w:sz="4" w:space="0" w:color="auto"/>
            </w:tcBorders>
            <w:shd w:val="clear" w:color="auto" w:fill="auto"/>
            <w:vAlign w:val="center"/>
            <w:hideMark/>
            <w:tcPrChange w:id="4459" w:author="Richard Kybett" w:date="2020-02-11T17:07:00Z">
              <w:tcPr>
                <w:tcW w:w="1220" w:type="dxa"/>
                <w:tcBorders>
                  <w:top w:val="nil"/>
                  <w:left w:val="nil"/>
                  <w:bottom w:val="single" w:sz="4" w:space="0" w:color="auto"/>
                  <w:right w:val="single" w:sz="4" w:space="0" w:color="auto"/>
                </w:tcBorders>
                <w:shd w:val="clear" w:color="auto" w:fill="auto"/>
                <w:vAlign w:val="center"/>
                <w:hideMark/>
              </w:tcPr>
            </w:tcPrChange>
          </w:tcPr>
          <w:p w14:paraId="200CBCA6" w14:textId="77777777" w:rsidR="00976A99" w:rsidRPr="00976A99" w:rsidRDefault="00976A99" w:rsidP="00976A99">
            <w:pPr>
              <w:spacing w:after="0"/>
              <w:jc w:val="center"/>
              <w:rPr>
                <w:ins w:id="4460" w:author="Richard Kybett" w:date="2020-02-11T17:06:00Z"/>
                <w:rFonts w:ascii="SimSun" w:eastAsia="SimSun" w:hAnsi="SimSun" w:cs="SimSun"/>
                <w:color w:val="000000"/>
                <w:sz w:val="22"/>
                <w:szCs w:val="22"/>
                <w:lang w:val="en-US" w:eastAsia="zh-CN"/>
              </w:rPr>
            </w:pPr>
            <w:ins w:id="4461" w:author="Richard Kybett" w:date="2020-02-11T17:06:00Z">
              <w:r w:rsidRPr="00976A99">
                <w:rPr>
                  <w:rFonts w:ascii="SimSun" w:eastAsia="SimSun" w:hAnsi="SimSun" w:cs="SimSun" w:hint="eastAsia"/>
                  <w:color w:val="000000"/>
                  <w:sz w:val="22"/>
                  <w:szCs w:val="22"/>
                  <w:lang w:val="en-US" w:eastAsia="zh-CN"/>
                </w:rPr>
                <w:t>4.2&lt;f&lt;6 GHz</w:t>
              </w:r>
            </w:ins>
          </w:p>
        </w:tc>
      </w:tr>
      <w:tr w:rsidR="00976A99" w:rsidRPr="00976A99" w14:paraId="46E8A8E4" w14:textId="77777777" w:rsidTr="00976A99">
        <w:tblPrEx>
          <w:tblPrExChange w:id="4462" w:author="Richard Kybett" w:date="2020-02-11T17:07:00Z">
            <w:tblPrEx>
              <w:tblW w:w="10804" w:type="dxa"/>
            </w:tblPrEx>
          </w:tblPrExChange>
        </w:tblPrEx>
        <w:trPr>
          <w:trHeight w:val="300"/>
          <w:ins w:id="4463" w:author="Richard Kybett" w:date="2020-02-11T17:06:00Z"/>
          <w:trPrChange w:id="4464" w:author="Richard Kybett" w:date="2020-02-11T17:07:00Z">
            <w:trPr>
              <w:gridAfter w:val="0"/>
              <w:trHeight w:val="300"/>
            </w:trPr>
          </w:trPrChange>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Change w:id="4465" w:author="Richard Kybett" w:date="2020-02-11T17:07:00Z">
              <w:tcPr>
                <w:tcW w:w="10804"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10CE637" w14:textId="77777777" w:rsidR="00976A99" w:rsidRPr="00976A99" w:rsidRDefault="00976A99" w:rsidP="00976A99">
            <w:pPr>
              <w:spacing w:after="0"/>
              <w:jc w:val="center"/>
              <w:rPr>
                <w:ins w:id="4466" w:author="Richard Kybett" w:date="2020-02-11T17:06:00Z"/>
                <w:rFonts w:ascii="Arial Unicode MS" w:eastAsia="Arial Unicode MS" w:hAnsi="Arial Unicode MS" w:cs="Arial Unicode MS"/>
                <w:color w:val="000000"/>
                <w:lang w:val="en-US" w:eastAsia="zh-CN"/>
              </w:rPr>
            </w:pPr>
            <w:ins w:id="4467" w:author="Richard Kybett" w:date="2020-02-11T17:06:00Z">
              <w:r w:rsidRPr="00976A99">
                <w:rPr>
                  <w:rFonts w:ascii="Arial Unicode MS" w:eastAsia="Arial Unicode MS" w:hAnsi="Arial Unicode MS" w:cs="Arial Unicode MS" w:hint="eastAsia"/>
                  <w:color w:val="000000"/>
                  <w:lang w:val="en-US" w:eastAsia="zh-CN"/>
                </w:rPr>
                <w:t>Stage 2: DUT measurement</w:t>
              </w:r>
            </w:ins>
          </w:p>
        </w:tc>
      </w:tr>
      <w:tr w:rsidR="00976A99" w:rsidRPr="00976A99" w14:paraId="55214652" w14:textId="77777777" w:rsidTr="00976A99">
        <w:tblPrEx>
          <w:tblPrExChange w:id="4468" w:author="Richard Kybett" w:date="2020-02-11T17:07:00Z">
            <w:tblPrEx>
              <w:tblW w:w="14462" w:type="dxa"/>
            </w:tblPrEx>
          </w:tblPrExChange>
        </w:tblPrEx>
        <w:trPr>
          <w:trHeight w:val="270"/>
          <w:ins w:id="4469" w:author="Richard Kybett" w:date="2020-02-11T17:06:00Z"/>
          <w:trPrChange w:id="4470"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471"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66A415A8" w14:textId="77777777" w:rsidR="00976A99" w:rsidRPr="00976A99" w:rsidRDefault="00976A99" w:rsidP="00976A99">
            <w:pPr>
              <w:spacing w:after="0"/>
              <w:rPr>
                <w:ins w:id="4472" w:author="Richard Kybett" w:date="2020-02-11T17:06:00Z"/>
                <w:rFonts w:ascii="Arial" w:eastAsia="SimSun" w:hAnsi="Arial" w:cs="Arial"/>
                <w:color w:val="000000"/>
                <w:sz w:val="16"/>
                <w:szCs w:val="16"/>
                <w:lang w:val="en-US" w:eastAsia="zh-CN"/>
              </w:rPr>
            </w:pPr>
            <w:ins w:id="4473" w:author="Richard Kybett" w:date="2020-02-11T17:06:00Z">
              <w:r w:rsidRPr="00976A99">
                <w:rPr>
                  <w:rFonts w:ascii="Arial" w:eastAsia="SimSun" w:hAnsi="Arial" w:cs="Arial"/>
                  <w:color w:val="000000"/>
                  <w:sz w:val="16"/>
                  <w:szCs w:val="16"/>
                  <w:lang w:val="en-US" w:eastAsia="zh-CN"/>
                </w:rPr>
                <w:t>A7-1a</w:t>
              </w:r>
            </w:ins>
          </w:p>
        </w:tc>
        <w:tc>
          <w:tcPr>
            <w:tcW w:w="2977" w:type="dxa"/>
            <w:tcBorders>
              <w:top w:val="nil"/>
              <w:left w:val="nil"/>
              <w:bottom w:val="single" w:sz="4" w:space="0" w:color="auto"/>
              <w:right w:val="single" w:sz="4" w:space="0" w:color="auto"/>
            </w:tcBorders>
            <w:shd w:val="clear" w:color="auto" w:fill="auto"/>
            <w:vAlign w:val="bottom"/>
            <w:hideMark/>
            <w:tcPrChange w:id="4474"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3FDFBE46" w14:textId="77777777" w:rsidR="00976A99" w:rsidRPr="00976A99" w:rsidRDefault="00976A99" w:rsidP="00976A99">
            <w:pPr>
              <w:spacing w:after="0"/>
              <w:rPr>
                <w:ins w:id="4475" w:author="Richard Kybett" w:date="2020-02-11T17:06:00Z"/>
                <w:rFonts w:ascii="Arial" w:eastAsia="SimSun" w:hAnsi="Arial" w:cs="Arial"/>
                <w:color w:val="000000"/>
                <w:sz w:val="16"/>
                <w:szCs w:val="16"/>
                <w:lang w:val="en-US" w:eastAsia="zh-CN"/>
              </w:rPr>
            </w:pPr>
            <w:ins w:id="4476" w:author="Richard Kybett" w:date="2020-02-11T17:06:00Z">
              <w:r w:rsidRPr="00976A99">
                <w:rPr>
                  <w:rFonts w:ascii="Arial" w:eastAsia="SimSun" w:hAnsi="Arial" w:cs="Arial"/>
                  <w:color w:val="000000"/>
                  <w:sz w:val="16"/>
                  <w:szCs w:val="16"/>
                  <w:lang w:val="en-US" w:eastAsia="zh-CN"/>
                </w:rPr>
                <w:t>Misalignment DUT &amp; pointing error</w:t>
              </w:r>
            </w:ins>
          </w:p>
        </w:tc>
        <w:tc>
          <w:tcPr>
            <w:tcW w:w="546" w:type="dxa"/>
            <w:tcBorders>
              <w:top w:val="nil"/>
              <w:left w:val="nil"/>
              <w:bottom w:val="single" w:sz="4" w:space="0" w:color="auto"/>
              <w:right w:val="single" w:sz="4" w:space="0" w:color="auto"/>
            </w:tcBorders>
            <w:shd w:val="clear" w:color="auto" w:fill="auto"/>
            <w:vAlign w:val="bottom"/>
            <w:hideMark/>
            <w:tcPrChange w:id="4477"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05936105" w14:textId="77777777" w:rsidR="00976A99" w:rsidRPr="00976A99" w:rsidRDefault="00976A99" w:rsidP="00976A99">
            <w:pPr>
              <w:spacing w:after="0"/>
              <w:jc w:val="center"/>
              <w:rPr>
                <w:ins w:id="4478" w:author="Richard Kybett" w:date="2020-02-11T17:06:00Z"/>
                <w:rFonts w:ascii="Arial" w:eastAsia="SimSun" w:hAnsi="Arial" w:cs="Arial"/>
                <w:color w:val="000000"/>
                <w:sz w:val="16"/>
                <w:szCs w:val="16"/>
                <w:lang w:val="en-US" w:eastAsia="zh-CN"/>
              </w:rPr>
            </w:pPr>
            <w:ins w:id="4479" w:author="Richard Kybett" w:date="2020-02-11T17:06:00Z">
              <w:r w:rsidRPr="00976A99">
                <w:rPr>
                  <w:rFonts w:ascii="Arial" w:eastAsia="SimSun" w:hAnsi="Arial" w:cs="Arial"/>
                  <w:color w:val="000000"/>
                  <w:sz w:val="16"/>
                  <w:szCs w:val="16"/>
                  <w:lang w:val="en-US" w:eastAsia="zh-CN"/>
                </w:rPr>
                <w:t>0.10</w:t>
              </w:r>
            </w:ins>
          </w:p>
        </w:tc>
        <w:tc>
          <w:tcPr>
            <w:tcW w:w="730" w:type="dxa"/>
            <w:tcBorders>
              <w:top w:val="nil"/>
              <w:left w:val="nil"/>
              <w:bottom w:val="single" w:sz="4" w:space="0" w:color="auto"/>
              <w:right w:val="single" w:sz="4" w:space="0" w:color="auto"/>
            </w:tcBorders>
            <w:shd w:val="clear" w:color="auto" w:fill="auto"/>
            <w:vAlign w:val="bottom"/>
            <w:hideMark/>
            <w:tcPrChange w:id="4480"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01FDAB47" w14:textId="77777777" w:rsidR="00976A99" w:rsidRPr="00976A99" w:rsidRDefault="00976A99" w:rsidP="00976A99">
            <w:pPr>
              <w:spacing w:after="0"/>
              <w:jc w:val="center"/>
              <w:rPr>
                <w:ins w:id="4481" w:author="Richard Kybett" w:date="2020-02-11T17:06:00Z"/>
                <w:rFonts w:ascii="Arial" w:eastAsia="SimSun" w:hAnsi="Arial" w:cs="Arial"/>
                <w:color w:val="000000"/>
                <w:sz w:val="16"/>
                <w:szCs w:val="16"/>
                <w:lang w:val="en-US" w:eastAsia="zh-CN"/>
              </w:rPr>
            </w:pPr>
            <w:ins w:id="4482" w:author="Richard Kybett" w:date="2020-02-11T17:06:00Z">
              <w:r w:rsidRPr="00976A99">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4483"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7BA06794" w14:textId="77777777" w:rsidR="00976A99" w:rsidRPr="00976A99" w:rsidRDefault="00976A99" w:rsidP="00976A99">
            <w:pPr>
              <w:spacing w:after="0"/>
              <w:jc w:val="center"/>
              <w:rPr>
                <w:ins w:id="4484" w:author="Richard Kybett" w:date="2020-02-11T17:06:00Z"/>
                <w:rFonts w:ascii="Arial" w:eastAsia="SimSun" w:hAnsi="Arial" w:cs="Arial"/>
                <w:color w:val="000000"/>
                <w:sz w:val="16"/>
                <w:szCs w:val="16"/>
                <w:lang w:val="en-US" w:eastAsia="zh-CN"/>
              </w:rPr>
            </w:pPr>
            <w:ins w:id="4485" w:author="Richard Kybett" w:date="2020-02-11T17:06:00Z">
              <w:r w:rsidRPr="00976A99">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4486"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53B2A016" w14:textId="77777777" w:rsidR="00976A99" w:rsidRPr="00976A99" w:rsidRDefault="00976A99" w:rsidP="00976A99">
            <w:pPr>
              <w:spacing w:after="0"/>
              <w:rPr>
                <w:ins w:id="4487" w:author="Richard Kybett" w:date="2020-02-11T17:06:00Z"/>
                <w:rFonts w:ascii="Arial" w:eastAsia="SimSun" w:hAnsi="Arial" w:cs="Arial"/>
                <w:color w:val="000000"/>
                <w:sz w:val="16"/>
                <w:szCs w:val="16"/>
                <w:lang w:val="en-US" w:eastAsia="zh-CN"/>
              </w:rPr>
            </w:pPr>
            <w:ins w:id="4488" w:author="Richard Kybett" w:date="2020-02-11T17:06: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4489"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06B45E90" w14:textId="77777777" w:rsidR="00976A99" w:rsidRPr="00976A99" w:rsidRDefault="00976A99" w:rsidP="00976A99">
            <w:pPr>
              <w:spacing w:after="0"/>
              <w:jc w:val="center"/>
              <w:rPr>
                <w:ins w:id="4490" w:author="Richard Kybett" w:date="2020-02-11T17:06:00Z"/>
                <w:rFonts w:ascii="Arial" w:eastAsia="SimSun" w:hAnsi="Arial" w:cs="Arial"/>
                <w:color w:val="000000"/>
                <w:sz w:val="16"/>
                <w:szCs w:val="16"/>
                <w:lang w:val="en-US" w:eastAsia="zh-CN"/>
              </w:rPr>
            </w:pPr>
            <w:ins w:id="4491"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4492"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509C635F" w14:textId="77777777" w:rsidR="00976A99" w:rsidRPr="00976A99" w:rsidRDefault="00976A99" w:rsidP="00976A99">
            <w:pPr>
              <w:spacing w:after="0"/>
              <w:jc w:val="center"/>
              <w:rPr>
                <w:ins w:id="4493" w:author="Richard Kybett" w:date="2020-02-11T17:06:00Z"/>
                <w:rFonts w:ascii="Arial" w:eastAsia="SimSun" w:hAnsi="Arial" w:cs="Arial"/>
                <w:color w:val="000000"/>
                <w:sz w:val="16"/>
                <w:szCs w:val="16"/>
                <w:lang w:val="en-US" w:eastAsia="zh-CN"/>
              </w:rPr>
            </w:pPr>
            <w:ins w:id="4494"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495"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1A9D2209" w14:textId="77777777" w:rsidR="00976A99" w:rsidRPr="00976A99" w:rsidRDefault="00976A99" w:rsidP="00976A99">
            <w:pPr>
              <w:spacing w:after="0"/>
              <w:jc w:val="center"/>
              <w:rPr>
                <w:ins w:id="4496" w:author="Richard Kybett" w:date="2020-02-11T17:06:00Z"/>
                <w:rFonts w:ascii="Arial" w:eastAsia="SimSun" w:hAnsi="Arial" w:cs="Arial"/>
                <w:color w:val="000000"/>
                <w:sz w:val="16"/>
                <w:szCs w:val="16"/>
                <w:lang w:val="en-US" w:eastAsia="zh-CN"/>
              </w:rPr>
            </w:pPr>
            <w:ins w:id="4497" w:author="Richard Kybett" w:date="2020-02-11T17:06:00Z">
              <w:r w:rsidRPr="00976A99">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4498"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92F63AD" w14:textId="77777777" w:rsidR="00976A99" w:rsidRPr="00976A99" w:rsidRDefault="00976A99" w:rsidP="00976A99">
            <w:pPr>
              <w:spacing w:after="0"/>
              <w:jc w:val="center"/>
              <w:rPr>
                <w:ins w:id="4499" w:author="Richard Kybett" w:date="2020-02-11T17:06:00Z"/>
                <w:rFonts w:ascii="Arial" w:eastAsia="SimSun" w:hAnsi="Arial" w:cs="Arial"/>
                <w:color w:val="000000"/>
                <w:sz w:val="16"/>
                <w:szCs w:val="16"/>
                <w:lang w:val="en-US" w:eastAsia="zh-CN"/>
              </w:rPr>
            </w:pPr>
            <w:ins w:id="4500" w:author="Richard Kybett" w:date="2020-02-11T17:06:00Z">
              <w:r w:rsidRPr="00976A99">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4501"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4A0FA45C" w14:textId="77777777" w:rsidR="00976A99" w:rsidRPr="00976A99" w:rsidRDefault="00976A99" w:rsidP="00976A99">
            <w:pPr>
              <w:spacing w:after="0"/>
              <w:jc w:val="center"/>
              <w:rPr>
                <w:ins w:id="4502" w:author="Richard Kybett" w:date="2020-02-11T17:06:00Z"/>
                <w:rFonts w:ascii="Arial" w:eastAsia="SimSun" w:hAnsi="Arial" w:cs="Arial"/>
                <w:color w:val="000000"/>
                <w:sz w:val="16"/>
                <w:szCs w:val="16"/>
                <w:lang w:val="en-US" w:eastAsia="zh-CN"/>
              </w:rPr>
            </w:pPr>
            <w:ins w:id="4503" w:author="Richard Kybett" w:date="2020-02-11T17:06:00Z">
              <w:r w:rsidRPr="00976A99">
                <w:rPr>
                  <w:rFonts w:ascii="Arial" w:eastAsia="SimSun" w:hAnsi="Arial" w:cs="Arial"/>
                  <w:color w:val="000000"/>
                  <w:sz w:val="16"/>
                  <w:szCs w:val="16"/>
                  <w:lang w:val="en-US" w:eastAsia="zh-CN"/>
                </w:rPr>
                <w:t>0.06</w:t>
              </w:r>
            </w:ins>
          </w:p>
        </w:tc>
      </w:tr>
      <w:tr w:rsidR="00976A99" w:rsidRPr="00976A99" w14:paraId="01544435" w14:textId="77777777" w:rsidTr="00976A99">
        <w:tblPrEx>
          <w:tblPrExChange w:id="4504" w:author="Richard Kybett" w:date="2020-02-11T17:07:00Z">
            <w:tblPrEx>
              <w:tblW w:w="14462" w:type="dxa"/>
            </w:tblPrEx>
          </w:tblPrExChange>
        </w:tblPrEx>
        <w:trPr>
          <w:trHeight w:val="270"/>
          <w:ins w:id="4505" w:author="Richard Kybett" w:date="2020-02-11T17:06:00Z"/>
          <w:trPrChange w:id="4506"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507"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78939D04" w14:textId="77777777" w:rsidR="00976A99" w:rsidRPr="00976A99" w:rsidRDefault="00976A99" w:rsidP="00976A99">
            <w:pPr>
              <w:spacing w:after="0"/>
              <w:rPr>
                <w:ins w:id="4508" w:author="Richard Kybett" w:date="2020-02-11T17:06:00Z"/>
                <w:rFonts w:ascii="Arial" w:eastAsia="SimSun" w:hAnsi="Arial" w:cs="Arial"/>
                <w:color w:val="000000"/>
                <w:sz w:val="16"/>
                <w:szCs w:val="16"/>
                <w:lang w:val="en-US" w:eastAsia="zh-CN"/>
              </w:rPr>
            </w:pPr>
            <w:ins w:id="4509" w:author="Richard Kybett" w:date="2020-02-11T17:06:00Z">
              <w:r w:rsidRPr="00976A99">
                <w:rPr>
                  <w:rFonts w:ascii="Arial" w:eastAsia="SimSun" w:hAnsi="Arial" w:cs="Arial"/>
                  <w:color w:val="000000"/>
                  <w:sz w:val="16"/>
                  <w:szCs w:val="16"/>
                  <w:lang w:val="en-US" w:eastAsia="zh-CN"/>
                </w:rPr>
                <w:t>C1-1</w:t>
              </w:r>
            </w:ins>
          </w:p>
        </w:tc>
        <w:tc>
          <w:tcPr>
            <w:tcW w:w="2977" w:type="dxa"/>
            <w:tcBorders>
              <w:top w:val="nil"/>
              <w:left w:val="nil"/>
              <w:bottom w:val="single" w:sz="4" w:space="0" w:color="auto"/>
              <w:right w:val="single" w:sz="4" w:space="0" w:color="auto"/>
            </w:tcBorders>
            <w:shd w:val="clear" w:color="auto" w:fill="auto"/>
            <w:vAlign w:val="bottom"/>
            <w:hideMark/>
            <w:tcPrChange w:id="4510"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51FB8B80" w14:textId="77777777" w:rsidR="00976A99" w:rsidRPr="00976A99" w:rsidRDefault="00976A99" w:rsidP="00976A99">
            <w:pPr>
              <w:spacing w:after="0"/>
              <w:rPr>
                <w:ins w:id="4511" w:author="Richard Kybett" w:date="2020-02-11T17:06:00Z"/>
                <w:rFonts w:ascii="Arial" w:eastAsia="SimSun" w:hAnsi="Arial" w:cs="Arial"/>
                <w:color w:val="000000"/>
                <w:sz w:val="16"/>
                <w:szCs w:val="16"/>
                <w:lang w:val="en-US" w:eastAsia="zh-CN"/>
              </w:rPr>
            </w:pPr>
            <w:ins w:id="4512" w:author="Richard Kybett" w:date="2020-02-11T17:06:00Z">
              <w:r w:rsidRPr="00976A99">
                <w:rPr>
                  <w:rFonts w:ascii="Arial" w:eastAsia="SimSun" w:hAnsi="Arial" w:cs="Arial"/>
                  <w:color w:val="000000"/>
                  <w:sz w:val="16"/>
                  <w:szCs w:val="16"/>
                  <w:lang w:val="en-US" w:eastAsia="zh-CN"/>
                </w:rPr>
                <w:t>RF power measurement equipment (e.g. spectrum analyzer, power meter)</w:t>
              </w:r>
            </w:ins>
          </w:p>
        </w:tc>
        <w:tc>
          <w:tcPr>
            <w:tcW w:w="546" w:type="dxa"/>
            <w:tcBorders>
              <w:top w:val="nil"/>
              <w:left w:val="nil"/>
              <w:bottom w:val="single" w:sz="4" w:space="0" w:color="auto"/>
              <w:right w:val="single" w:sz="4" w:space="0" w:color="auto"/>
            </w:tcBorders>
            <w:shd w:val="clear" w:color="auto" w:fill="auto"/>
            <w:vAlign w:val="bottom"/>
            <w:hideMark/>
            <w:tcPrChange w:id="4513"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3A23A0D1" w14:textId="77777777" w:rsidR="00976A99" w:rsidRPr="00976A99" w:rsidRDefault="00976A99" w:rsidP="00976A99">
            <w:pPr>
              <w:spacing w:after="0"/>
              <w:jc w:val="center"/>
              <w:rPr>
                <w:ins w:id="4514" w:author="Richard Kybett" w:date="2020-02-11T17:06:00Z"/>
                <w:rFonts w:ascii="Arial" w:eastAsia="SimSun" w:hAnsi="Arial" w:cs="Arial"/>
                <w:color w:val="000000"/>
                <w:sz w:val="16"/>
                <w:szCs w:val="16"/>
                <w:lang w:val="en-US" w:eastAsia="zh-CN"/>
              </w:rPr>
            </w:pPr>
            <w:ins w:id="4515" w:author="Richard Kybett" w:date="2020-02-11T17:06:00Z">
              <w:r w:rsidRPr="00976A99">
                <w:rPr>
                  <w:rFonts w:ascii="Arial" w:eastAsia="SimSun" w:hAnsi="Arial" w:cs="Arial"/>
                  <w:color w:val="000000"/>
                  <w:sz w:val="16"/>
                  <w:szCs w:val="16"/>
                  <w:lang w:val="en-US" w:eastAsia="zh-CN"/>
                </w:rPr>
                <w:t>0.14</w:t>
              </w:r>
            </w:ins>
          </w:p>
        </w:tc>
        <w:tc>
          <w:tcPr>
            <w:tcW w:w="730" w:type="dxa"/>
            <w:tcBorders>
              <w:top w:val="nil"/>
              <w:left w:val="nil"/>
              <w:bottom w:val="single" w:sz="4" w:space="0" w:color="auto"/>
              <w:right w:val="single" w:sz="4" w:space="0" w:color="auto"/>
            </w:tcBorders>
            <w:shd w:val="clear" w:color="auto" w:fill="auto"/>
            <w:vAlign w:val="bottom"/>
            <w:hideMark/>
            <w:tcPrChange w:id="4516"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03DD3A4F" w14:textId="77777777" w:rsidR="00976A99" w:rsidRPr="00976A99" w:rsidRDefault="00976A99" w:rsidP="00976A99">
            <w:pPr>
              <w:spacing w:after="0"/>
              <w:jc w:val="center"/>
              <w:rPr>
                <w:ins w:id="4517" w:author="Richard Kybett" w:date="2020-02-11T17:06:00Z"/>
                <w:rFonts w:ascii="Arial" w:eastAsia="SimSun" w:hAnsi="Arial" w:cs="Arial"/>
                <w:color w:val="000000"/>
                <w:sz w:val="16"/>
                <w:szCs w:val="16"/>
                <w:lang w:val="en-US" w:eastAsia="zh-CN"/>
              </w:rPr>
            </w:pPr>
            <w:ins w:id="4518" w:author="Richard Kybett" w:date="2020-02-11T17:06:00Z">
              <w:r w:rsidRPr="00976A99">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bottom"/>
            <w:hideMark/>
            <w:tcPrChange w:id="4519"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5912AE02" w14:textId="77777777" w:rsidR="00976A99" w:rsidRPr="00976A99" w:rsidRDefault="00976A99" w:rsidP="00976A99">
            <w:pPr>
              <w:spacing w:after="0"/>
              <w:jc w:val="center"/>
              <w:rPr>
                <w:ins w:id="4520" w:author="Richard Kybett" w:date="2020-02-11T17:06:00Z"/>
                <w:rFonts w:ascii="Arial" w:eastAsia="SimSun" w:hAnsi="Arial" w:cs="Arial"/>
                <w:color w:val="000000"/>
                <w:sz w:val="16"/>
                <w:szCs w:val="16"/>
                <w:lang w:val="en-US" w:eastAsia="zh-CN"/>
              </w:rPr>
            </w:pPr>
            <w:ins w:id="4521" w:author="Richard Kybett" w:date="2020-02-11T17:06:00Z">
              <w:r w:rsidRPr="00976A99">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vAlign w:val="bottom"/>
            <w:hideMark/>
            <w:tcPrChange w:id="4522"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3CAA5D3E" w14:textId="77777777" w:rsidR="00976A99" w:rsidRPr="00976A99" w:rsidRDefault="00976A99" w:rsidP="00976A99">
            <w:pPr>
              <w:spacing w:after="0"/>
              <w:rPr>
                <w:ins w:id="4523" w:author="Richard Kybett" w:date="2020-02-11T17:06:00Z"/>
                <w:rFonts w:ascii="Arial" w:eastAsia="SimSun" w:hAnsi="Arial" w:cs="Arial"/>
                <w:color w:val="000000"/>
                <w:sz w:val="16"/>
                <w:szCs w:val="16"/>
                <w:lang w:val="en-US" w:eastAsia="zh-CN"/>
              </w:rPr>
            </w:pPr>
            <w:ins w:id="4524" w:author="Richard Kybett" w:date="2020-02-11T17:06: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vAlign w:val="bottom"/>
            <w:hideMark/>
            <w:tcPrChange w:id="4525"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6EC7D72E" w14:textId="77777777" w:rsidR="00976A99" w:rsidRPr="00976A99" w:rsidRDefault="00976A99" w:rsidP="00976A99">
            <w:pPr>
              <w:spacing w:after="0"/>
              <w:jc w:val="center"/>
              <w:rPr>
                <w:ins w:id="4526" w:author="Richard Kybett" w:date="2020-02-11T17:06:00Z"/>
                <w:rFonts w:ascii="Arial" w:eastAsia="SimSun" w:hAnsi="Arial" w:cs="Arial"/>
                <w:color w:val="000000"/>
                <w:sz w:val="16"/>
                <w:szCs w:val="16"/>
                <w:lang w:val="en-US" w:eastAsia="zh-CN"/>
              </w:rPr>
            </w:pPr>
            <w:ins w:id="4527" w:author="Richard Kybett" w:date="2020-02-11T17:06: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528"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039700BE" w14:textId="77777777" w:rsidR="00976A99" w:rsidRPr="00976A99" w:rsidRDefault="00976A99" w:rsidP="00976A99">
            <w:pPr>
              <w:spacing w:after="0"/>
              <w:jc w:val="center"/>
              <w:rPr>
                <w:ins w:id="4529" w:author="Richard Kybett" w:date="2020-02-11T17:06:00Z"/>
                <w:rFonts w:ascii="Arial" w:eastAsia="SimSun" w:hAnsi="Arial" w:cs="Arial"/>
                <w:color w:val="000000"/>
                <w:sz w:val="16"/>
                <w:szCs w:val="16"/>
                <w:lang w:val="en-US" w:eastAsia="zh-CN"/>
              </w:rPr>
            </w:pPr>
            <w:ins w:id="4530"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531"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53042468" w14:textId="77777777" w:rsidR="00976A99" w:rsidRPr="00976A99" w:rsidRDefault="00976A99" w:rsidP="00976A99">
            <w:pPr>
              <w:spacing w:after="0"/>
              <w:jc w:val="center"/>
              <w:rPr>
                <w:ins w:id="4532" w:author="Richard Kybett" w:date="2020-02-11T17:06:00Z"/>
                <w:rFonts w:ascii="Arial" w:eastAsia="SimSun" w:hAnsi="Arial" w:cs="Arial"/>
                <w:color w:val="000000"/>
                <w:sz w:val="16"/>
                <w:szCs w:val="16"/>
                <w:lang w:val="en-US" w:eastAsia="zh-CN"/>
              </w:rPr>
            </w:pPr>
            <w:ins w:id="4533" w:author="Richard Kybett" w:date="2020-02-11T17:06:00Z">
              <w:r w:rsidRPr="00976A99">
                <w:rPr>
                  <w:rFonts w:ascii="Arial" w:eastAsia="SimSun" w:hAnsi="Arial" w:cs="Arial"/>
                  <w:color w:val="000000"/>
                  <w:sz w:val="16"/>
                  <w:szCs w:val="16"/>
                  <w:lang w:val="en-US" w:eastAsia="zh-CN"/>
                </w:rPr>
                <w:t>0.14</w:t>
              </w:r>
            </w:ins>
          </w:p>
        </w:tc>
        <w:tc>
          <w:tcPr>
            <w:tcW w:w="708" w:type="dxa"/>
            <w:tcBorders>
              <w:top w:val="nil"/>
              <w:left w:val="nil"/>
              <w:bottom w:val="single" w:sz="4" w:space="0" w:color="auto"/>
              <w:right w:val="single" w:sz="4" w:space="0" w:color="auto"/>
            </w:tcBorders>
            <w:shd w:val="clear" w:color="auto" w:fill="auto"/>
            <w:vAlign w:val="bottom"/>
            <w:hideMark/>
            <w:tcPrChange w:id="4534"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60F58A23" w14:textId="77777777" w:rsidR="00976A99" w:rsidRPr="00976A99" w:rsidRDefault="00976A99" w:rsidP="00976A99">
            <w:pPr>
              <w:spacing w:after="0"/>
              <w:jc w:val="center"/>
              <w:rPr>
                <w:ins w:id="4535" w:author="Richard Kybett" w:date="2020-02-11T17:06:00Z"/>
                <w:rFonts w:ascii="Arial" w:eastAsia="SimSun" w:hAnsi="Arial" w:cs="Arial"/>
                <w:color w:val="000000"/>
                <w:sz w:val="16"/>
                <w:szCs w:val="16"/>
                <w:lang w:val="en-US" w:eastAsia="zh-CN"/>
              </w:rPr>
            </w:pPr>
            <w:ins w:id="4536" w:author="Richard Kybett" w:date="2020-02-11T17:06:00Z">
              <w:r w:rsidRPr="00976A99">
                <w:rPr>
                  <w:rFonts w:ascii="Arial" w:eastAsia="SimSun" w:hAnsi="Arial" w:cs="Arial"/>
                  <w:color w:val="000000"/>
                  <w:sz w:val="16"/>
                  <w:szCs w:val="16"/>
                  <w:lang w:val="en-US" w:eastAsia="zh-CN"/>
                </w:rPr>
                <w:t>0.26</w:t>
              </w:r>
            </w:ins>
          </w:p>
        </w:tc>
        <w:tc>
          <w:tcPr>
            <w:tcW w:w="567" w:type="dxa"/>
            <w:tcBorders>
              <w:top w:val="nil"/>
              <w:left w:val="nil"/>
              <w:bottom w:val="single" w:sz="4" w:space="0" w:color="auto"/>
              <w:right w:val="single" w:sz="4" w:space="0" w:color="auto"/>
            </w:tcBorders>
            <w:shd w:val="clear" w:color="auto" w:fill="auto"/>
            <w:vAlign w:val="bottom"/>
            <w:hideMark/>
            <w:tcPrChange w:id="4537"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46C1512F" w14:textId="77777777" w:rsidR="00976A99" w:rsidRPr="00976A99" w:rsidRDefault="00976A99" w:rsidP="00976A99">
            <w:pPr>
              <w:spacing w:after="0"/>
              <w:jc w:val="center"/>
              <w:rPr>
                <w:ins w:id="4538" w:author="Richard Kybett" w:date="2020-02-11T17:06:00Z"/>
                <w:rFonts w:ascii="Arial" w:eastAsia="SimSun" w:hAnsi="Arial" w:cs="Arial"/>
                <w:color w:val="000000"/>
                <w:sz w:val="16"/>
                <w:szCs w:val="16"/>
                <w:lang w:val="en-US" w:eastAsia="zh-CN"/>
              </w:rPr>
            </w:pPr>
            <w:ins w:id="4539" w:author="Richard Kybett" w:date="2020-02-11T17:06:00Z">
              <w:r w:rsidRPr="00976A99">
                <w:rPr>
                  <w:rFonts w:ascii="Arial" w:eastAsia="SimSun" w:hAnsi="Arial" w:cs="Arial"/>
                  <w:color w:val="000000"/>
                  <w:sz w:val="16"/>
                  <w:szCs w:val="16"/>
                  <w:lang w:val="en-US" w:eastAsia="zh-CN"/>
                </w:rPr>
                <w:t>0.26</w:t>
              </w:r>
            </w:ins>
          </w:p>
        </w:tc>
      </w:tr>
      <w:tr w:rsidR="00976A99" w:rsidRPr="00976A99" w14:paraId="5DE5475B" w14:textId="77777777" w:rsidTr="00976A99">
        <w:tblPrEx>
          <w:tblPrExChange w:id="4540" w:author="Richard Kybett" w:date="2020-02-11T17:07:00Z">
            <w:tblPrEx>
              <w:tblW w:w="14462" w:type="dxa"/>
            </w:tblPrEx>
          </w:tblPrExChange>
        </w:tblPrEx>
        <w:trPr>
          <w:trHeight w:val="450"/>
          <w:ins w:id="4541" w:author="Richard Kybett" w:date="2020-02-11T17:06:00Z"/>
          <w:trPrChange w:id="4542" w:author="Richard Kybett" w:date="2020-02-11T17:07:00Z">
            <w:trPr>
              <w:trHeight w:val="45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543"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18C94759" w14:textId="77777777" w:rsidR="00976A99" w:rsidRPr="00976A99" w:rsidRDefault="00976A99" w:rsidP="00976A99">
            <w:pPr>
              <w:spacing w:after="0"/>
              <w:rPr>
                <w:ins w:id="4544" w:author="Richard Kybett" w:date="2020-02-11T17:06:00Z"/>
                <w:rFonts w:ascii="Arial" w:eastAsia="SimSun" w:hAnsi="Arial" w:cs="Arial"/>
                <w:color w:val="000000"/>
                <w:sz w:val="16"/>
                <w:szCs w:val="16"/>
                <w:lang w:val="en-US" w:eastAsia="zh-CN"/>
              </w:rPr>
            </w:pPr>
            <w:ins w:id="4545" w:author="Richard Kybett" w:date="2020-02-11T17:06:00Z">
              <w:r w:rsidRPr="00976A99">
                <w:rPr>
                  <w:rFonts w:ascii="Arial" w:eastAsia="SimSun" w:hAnsi="Arial" w:cs="Arial"/>
                  <w:color w:val="000000"/>
                  <w:sz w:val="16"/>
                  <w:szCs w:val="16"/>
                  <w:lang w:val="en-US" w:eastAsia="zh-CN"/>
                </w:rPr>
                <w:t>A7-2a</w:t>
              </w:r>
            </w:ins>
          </w:p>
        </w:tc>
        <w:tc>
          <w:tcPr>
            <w:tcW w:w="2977" w:type="dxa"/>
            <w:tcBorders>
              <w:top w:val="nil"/>
              <w:left w:val="nil"/>
              <w:bottom w:val="single" w:sz="4" w:space="0" w:color="auto"/>
              <w:right w:val="single" w:sz="4" w:space="0" w:color="auto"/>
            </w:tcBorders>
            <w:shd w:val="clear" w:color="auto" w:fill="auto"/>
            <w:vAlign w:val="bottom"/>
            <w:hideMark/>
            <w:tcPrChange w:id="4546"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7CC2ED9B" w14:textId="77777777" w:rsidR="00976A99" w:rsidRPr="00976A99" w:rsidRDefault="00976A99" w:rsidP="00976A99">
            <w:pPr>
              <w:spacing w:after="0"/>
              <w:rPr>
                <w:ins w:id="4547" w:author="Richard Kybett" w:date="2020-02-11T17:06:00Z"/>
                <w:rFonts w:ascii="Arial" w:eastAsia="SimSun" w:hAnsi="Arial" w:cs="Arial"/>
                <w:color w:val="000000"/>
                <w:sz w:val="16"/>
                <w:szCs w:val="16"/>
                <w:lang w:val="en-US" w:eastAsia="zh-CN"/>
              </w:rPr>
            </w:pPr>
            <w:ins w:id="4548" w:author="Richard Kybett" w:date="2020-02-11T17:06:00Z">
              <w:r w:rsidRPr="00976A99">
                <w:rPr>
                  <w:rFonts w:ascii="Arial" w:eastAsia="SimSun" w:hAnsi="Arial" w:cs="Arial"/>
                  <w:color w:val="000000"/>
                  <w:sz w:val="16"/>
                  <w:szCs w:val="16"/>
                  <w:lang w:val="en-US" w:eastAsia="zh-CN"/>
                </w:rPr>
                <w:t>Longitudinal position uncertainty (i.e. standing wave and imperfect field synthesis) for DUT antenna</w:t>
              </w:r>
            </w:ins>
          </w:p>
        </w:tc>
        <w:tc>
          <w:tcPr>
            <w:tcW w:w="546" w:type="dxa"/>
            <w:tcBorders>
              <w:top w:val="nil"/>
              <w:left w:val="nil"/>
              <w:bottom w:val="single" w:sz="4" w:space="0" w:color="auto"/>
              <w:right w:val="single" w:sz="4" w:space="0" w:color="auto"/>
            </w:tcBorders>
            <w:shd w:val="clear" w:color="auto" w:fill="auto"/>
            <w:vAlign w:val="bottom"/>
            <w:hideMark/>
            <w:tcPrChange w:id="4549"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5D225B90" w14:textId="77777777" w:rsidR="00976A99" w:rsidRPr="00976A99" w:rsidRDefault="00976A99" w:rsidP="00976A99">
            <w:pPr>
              <w:spacing w:after="0"/>
              <w:jc w:val="center"/>
              <w:rPr>
                <w:ins w:id="4550" w:author="Richard Kybett" w:date="2020-02-11T17:06:00Z"/>
                <w:rFonts w:ascii="Arial" w:eastAsia="SimSun" w:hAnsi="Arial" w:cs="Arial"/>
                <w:color w:val="000000"/>
                <w:sz w:val="16"/>
                <w:szCs w:val="16"/>
                <w:lang w:val="en-US" w:eastAsia="zh-CN"/>
              </w:rPr>
            </w:pPr>
            <w:ins w:id="4551" w:author="Richard Kybett" w:date="2020-02-11T17:06:00Z">
              <w:r w:rsidRPr="00976A99">
                <w:rPr>
                  <w:rFonts w:ascii="Arial" w:eastAsia="SimSun" w:hAnsi="Arial" w:cs="Arial"/>
                  <w:color w:val="000000"/>
                  <w:sz w:val="16"/>
                  <w:szCs w:val="16"/>
                  <w:lang w:val="en-US" w:eastAsia="zh-CN"/>
                </w:rPr>
                <w:t>0.05</w:t>
              </w:r>
            </w:ins>
          </w:p>
        </w:tc>
        <w:tc>
          <w:tcPr>
            <w:tcW w:w="730" w:type="dxa"/>
            <w:tcBorders>
              <w:top w:val="nil"/>
              <w:left w:val="nil"/>
              <w:bottom w:val="single" w:sz="4" w:space="0" w:color="auto"/>
              <w:right w:val="single" w:sz="4" w:space="0" w:color="auto"/>
            </w:tcBorders>
            <w:shd w:val="clear" w:color="auto" w:fill="auto"/>
            <w:vAlign w:val="bottom"/>
            <w:hideMark/>
            <w:tcPrChange w:id="4552"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0A1F9C7A" w14:textId="77777777" w:rsidR="00976A99" w:rsidRPr="00976A99" w:rsidRDefault="00976A99" w:rsidP="00976A99">
            <w:pPr>
              <w:spacing w:after="0"/>
              <w:jc w:val="center"/>
              <w:rPr>
                <w:ins w:id="4553" w:author="Richard Kybett" w:date="2020-02-11T17:06:00Z"/>
                <w:rFonts w:ascii="Arial" w:eastAsia="SimSun" w:hAnsi="Arial" w:cs="Arial"/>
                <w:color w:val="000000"/>
                <w:sz w:val="16"/>
                <w:szCs w:val="16"/>
                <w:lang w:val="en-US" w:eastAsia="zh-CN"/>
              </w:rPr>
            </w:pPr>
            <w:ins w:id="4554" w:author="Richard Kybett" w:date="2020-02-11T17:06:00Z">
              <w:r w:rsidRPr="00976A99">
                <w:rPr>
                  <w:rFonts w:ascii="Arial" w:eastAsia="SimSun" w:hAnsi="Arial" w:cs="Arial"/>
                  <w:color w:val="000000"/>
                  <w:sz w:val="16"/>
                  <w:szCs w:val="16"/>
                  <w:lang w:val="en-US" w:eastAsia="zh-CN"/>
                </w:rPr>
                <w:t>0.14</w:t>
              </w:r>
            </w:ins>
          </w:p>
        </w:tc>
        <w:tc>
          <w:tcPr>
            <w:tcW w:w="709" w:type="dxa"/>
            <w:tcBorders>
              <w:top w:val="nil"/>
              <w:left w:val="nil"/>
              <w:bottom w:val="single" w:sz="4" w:space="0" w:color="auto"/>
              <w:right w:val="single" w:sz="4" w:space="0" w:color="auto"/>
            </w:tcBorders>
            <w:shd w:val="clear" w:color="auto" w:fill="auto"/>
            <w:vAlign w:val="bottom"/>
            <w:hideMark/>
            <w:tcPrChange w:id="4555"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79C29CC7" w14:textId="77777777" w:rsidR="00976A99" w:rsidRPr="00976A99" w:rsidRDefault="00976A99" w:rsidP="00976A99">
            <w:pPr>
              <w:spacing w:after="0"/>
              <w:jc w:val="center"/>
              <w:rPr>
                <w:ins w:id="4556" w:author="Richard Kybett" w:date="2020-02-11T17:06:00Z"/>
                <w:rFonts w:ascii="Arial" w:eastAsia="SimSun" w:hAnsi="Arial" w:cs="Arial"/>
                <w:color w:val="000000"/>
                <w:sz w:val="16"/>
                <w:szCs w:val="16"/>
                <w:lang w:val="en-US" w:eastAsia="zh-CN"/>
              </w:rPr>
            </w:pPr>
            <w:ins w:id="4557" w:author="Richard Kybett" w:date="2020-02-11T17:06:00Z">
              <w:r w:rsidRPr="00976A99">
                <w:rPr>
                  <w:rFonts w:ascii="Arial" w:eastAsia="SimSun" w:hAnsi="Arial" w:cs="Arial"/>
                  <w:color w:val="000000"/>
                  <w:sz w:val="16"/>
                  <w:szCs w:val="16"/>
                  <w:lang w:val="en-US" w:eastAsia="zh-CN"/>
                </w:rPr>
                <w:t>0.14</w:t>
              </w:r>
            </w:ins>
          </w:p>
        </w:tc>
        <w:tc>
          <w:tcPr>
            <w:tcW w:w="1114" w:type="dxa"/>
            <w:tcBorders>
              <w:top w:val="nil"/>
              <w:left w:val="nil"/>
              <w:bottom w:val="single" w:sz="4" w:space="0" w:color="auto"/>
              <w:right w:val="single" w:sz="4" w:space="0" w:color="auto"/>
            </w:tcBorders>
            <w:shd w:val="clear" w:color="auto" w:fill="auto"/>
            <w:vAlign w:val="bottom"/>
            <w:hideMark/>
            <w:tcPrChange w:id="4558"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3A0581CB" w14:textId="77777777" w:rsidR="00976A99" w:rsidRPr="00976A99" w:rsidRDefault="00976A99" w:rsidP="00976A99">
            <w:pPr>
              <w:spacing w:after="0"/>
              <w:rPr>
                <w:ins w:id="4559" w:author="Richard Kybett" w:date="2020-02-11T17:06:00Z"/>
                <w:rFonts w:ascii="Arial" w:eastAsia="SimSun" w:hAnsi="Arial" w:cs="Arial"/>
                <w:color w:val="000000"/>
                <w:sz w:val="16"/>
                <w:szCs w:val="16"/>
                <w:lang w:val="en-US" w:eastAsia="zh-CN"/>
              </w:rPr>
            </w:pPr>
            <w:ins w:id="4560" w:author="Richard Kybett" w:date="2020-02-11T17:06: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4561"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00511A33" w14:textId="77777777" w:rsidR="00976A99" w:rsidRPr="00976A99" w:rsidRDefault="00976A99" w:rsidP="00976A99">
            <w:pPr>
              <w:spacing w:after="0"/>
              <w:jc w:val="center"/>
              <w:rPr>
                <w:ins w:id="4562" w:author="Richard Kybett" w:date="2020-02-11T17:06:00Z"/>
                <w:rFonts w:ascii="Arial" w:eastAsia="SimSun" w:hAnsi="Arial" w:cs="Arial"/>
                <w:color w:val="000000"/>
                <w:sz w:val="16"/>
                <w:szCs w:val="16"/>
                <w:lang w:val="en-US" w:eastAsia="zh-CN"/>
              </w:rPr>
            </w:pPr>
            <w:ins w:id="4563"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4564"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4266B4A6" w14:textId="77777777" w:rsidR="00976A99" w:rsidRPr="00976A99" w:rsidRDefault="00976A99" w:rsidP="00976A99">
            <w:pPr>
              <w:spacing w:after="0"/>
              <w:jc w:val="center"/>
              <w:rPr>
                <w:ins w:id="4565" w:author="Richard Kybett" w:date="2020-02-11T17:06:00Z"/>
                <w:rFonts w:ascii="Arial" w:eastAsia="SimSun" w:hAnsi="Arial" w:cs="Arial"/>
                <w:color w:val="000000"/>
                <w:sz w:val="16"/>
                <w:szCs w:val="16"/>
                <w:lang w:val="en-US" w:eastAsia="zh-CN"/>
              </w:rPr>
            </w:pPr>
            <w:ins w:id="4566"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567"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792D1EE4" w14:textId="77777777" w:rsidR="00976A99" w:rsidRPr="00976A99" w:rsidRDefault="00976A99" w:rsidP="00976A99">
            <w:pPr>
              <w:spacing w:after="0"/>
              <w:jc w:val="center"/>
              <w:rPr>
                <w:ins w:id="4568" w:author="Richard Kybett" w:date="2020-02-11T17:06:00Z"/>
                <w:rFonts w:ascii="Arial" w:eastAsia="SimSun" w:hAnsi="Arial" w:cs="Arial"/>
                <w:color w:val="000000"/>
                <w:sz w:val="16"/>
                <w:szCs w:val="16"/>
                <w:lang w:val="en-US" w:eastAsia="zh-CN"/>
              </w:rPr>
            </w:pPr>
            <w:ins w:id="4569" w:author="Richard Kybett" w:date="2020-02-11T17:06:00Z">
              <w:r w:rsidRPr="00976A99">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4570"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53071035" w14:textId="77777777" w:rsidR="00976A99" w:rsidRPr="00976A99" w:rsidRDefault="00976A99" w:rsidP="00976A99">
            <w:pPr>
              <w:spacing w:after="0"/>
              <w:jc w:val="center"/>
              <w:rPr>
                <w:ins w:id="4571" w:author="Richard Kybett" w:date="2020-02-11T17:06:00Z"/>
                <w:rFonts w:ascii="Arial" w:eastAsia="SimSun" w:hAnsi="Arial" w:cs="Arial"/>
                <w:color w:val="000000"/>
                <w:sz w:val="16"/>
                <w:szCs w:val="16"/>
                <w:lang w:val="en-US" w:eastAsia="zh-CN"/>
              </w:rPr>
            </w:pPr>
            <w:ins w:id="4572" w:author="Richard Kybett" w:date="2020-02-11T17:06:00Z">
              <w:r w:rsidRPr="00976A99">
                <w:rPr>
                  <w:rFonts w:ascii="Arial" w:eastAsia="SimSun" w:hAnsi="Arial" w:cs="Arial"/>
                  <w:color w:val="000000"/>
                  <w:sz w:val="16"/>
                  <w:szCs w:val="16"/>
                  <w:lang w:val="en-US" w:eastAsia="zh-CN"/>
                </w:rPr>
                <w:t>0.08</w:t>
              </w:r>
            </w:ins>
          </w:p>
        </w:tc>
        <w:tc>
          <w:tcPr>
            <w:tcW w:w="567" w:type="dxa"/>
            <w:tcBorders>
              <w:top w:val="nil"/>
              <w:left w:val="nil"/>
              <w:bottom w:val="single" w:sz="4" w:space="0" w:color="auto"/>
              <w:right w:val="single" w:sz="4" w:space="0" w:color="auto"/>
            </w:tcBorders>
            <w:shd w:val="clear" w:color="auto" w:fill="auto"/>
            <w:vAlign w:val="bottom"/>
            <w:hideMark/>
            <w:tcPrChange w:id="4573"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51059300" w14:textId="77777777" w:rsidR="00976A99" w:rsidRPr="00976A99" w:rsidRDefault="00976A99" w:rsidP="00976A99">
            <w:pPr>
              <w:spacing w:after="0"/>
              <w:jc w:val="center"/>
              <w:rPr>
                <w:ins w:id="4574" w:author="Richard Kybett" w:date="2020-02-11T17:06:00Z"/>
                <w:rFonts w:ascii="Arial" w:eastAsia="SimSun" w:hAnsi="Arial" w:cs="Arial"/>
                <w:color w:val="000000"/>
                <w:sz w:val="16"/>
                <w:szCs w:val="16"/>
                <w:lang w:val="en-US" w:eastAsia="zh-CN"/>
              </w:rPr>
            </w:pPr>
            <w:ins w:id="4575" w:author="Richard Kybett" w:date="2020-02-11T17:06:00Z">
              <w:r w:rsidRPr="00976A99">
                <w:rPr>
                  <w:rFonts w:ascii="Arial" w:eastAsia="SimSun" w:hAnsi="Arial" w:cs="Arial"/>
                  <w:color w:val="000000"/>
                  <w:sz w:val="16"/>
                  <w:szCs w:val="16"/>
                  <w:lang w:val="en-US" w:eastAsia="zh-CN"/>
                </w:rPr>
                <w:t>0.08</w:t>
              </w:r>
            </w:ins>
          </w:p>
        </w:tc>
      </w:tr>
      <w:tr w:rsidR="00976A99" w:rsidRPr="00976A99" w14:paraId="354A1790" w14:textId="77777777" w:rsidTr="00976A99">
        <w:tblPrEx>
          <w:tblPrExChange w:id="4576" w:author="Richard Kybett" w:date="2020-02-11T17:07:00Z">
            <w:tblPrEx>
              <w:tblW w:w="14462" w:type="dxa"/>
            </w:tblPrEx>
          </w:tblPrExChange>
        </w:tblPrEx>
        <w:trPr>
          <w:trHeight w:val="270"/>
          <w:ins w:id="4577" w:author="Richard Kybett" w:date="2020-02-11T17:06:00Z"/>
          <w:trPrChange w:id="4578"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579"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3FEF5E87" w14:textId="77777777" w:rsidR="00976A99" w:rsidRPr="00976A99" w:rsidRDefault="00976A99" w:rsidP="00976A99">
            <w:pPr>
              <w:spacing w:after="0"/>
              <w:rPr>
                <w:ins w:id="4580" w:author="Richard Kybett" w:date="2020-02-11T17:06:00Z"/>
                <w:rFonts w:ascii="Arial" w:eastAsia="SimSun" w:hAnsi="Arial" w:cs="Arial"/>
                <w:color w:val="000000"/>
                <w:sz w:val="16"/>
                <w:szCs w:val="16"/>
                <w:lang w:val="en-US" w:eastAsia="zh-CN"/>
              </w:rPr>
            </w:pPr>
            <w:ins w:id="4581" w:author="Richard Kybett" w:date="2020-02-11T17:06:00Z">
              <w:r w:rsidRPr="00976A99">
                <w:rPr>
                  <w:rFonts w:ascii="Arial" w:eastAsia="SimSun" w:hAnsi="Arial" w:cs="Arial"/>
                  <w:color w:val="000000"/>
                  <w:sz w:val="16"/>
                  <w:szCs w:val="16"/>
                  <w:lang w:val="en-US" w:eastAsia="zh-CN"/>
                </w:rPr>
                <w:t>A7-3</w:t>
              </w:r>
            </w:ins>
          </w:p>
        </w:tc>
        <w:tc>
          <w:tcPr>
            <w:tcW w:w="2977" w:type="dxa"/>
            <w:tcBorders>
              <w:top w:val="nil"/>
              <w:left w:val="nil"/>
              <w:bottom w:val="single" w:sz="4" w:space="0" w:color="auto"/>
              <w:right w:val="single" w:sz="4" w:space="0" w:color="auto"/>
            </w:tcBorders>
            <w:shd w:val="clear" w:color="auto" w:fill="auto"/>
            <w:vAlign w:val="bottom"/>
            <w:hideMark/>
            <w:tcPrChange w:id="4582"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5D0A2D2B" w14:textId="77777777" w:rsidR="00976A99" w:rsidRPr="00976A99" w:rsidRDefault="00976A99" w:rsidP="00976A99">
            <w:pPr>
              <w:spacing w:after="0"/>
              <w:rPr>
                <w:ins w:id="4583" w:author="Richard Kybett" w:date="2020-02-11T17:06:00Z"/>
                <w:rFonts w:ascii="Arial" w:eastAsia="SimSun" w:hAnsi="Arial" w:cs="Arial"/>
                <w:color w:val="000000"/>
                <w:sz w:val="16"/>
                <w:szCs w:val="16"/>
                <w:lang w:val="en-US" w:eastAsia="zh-CN"/>
              </w:rPr>
            </w:pPr>
            <w:ins w:id="4584" w:author="Richard Kybett" w:date="2020-02-11T17:06:00Z">
              <w:r w:rsidRPr="00976A99">
                <w:rPr>
                  <w:rFonts w:ascii="Arial" w:eastAsia="SimSun" w:hAnsi="Arial" w:cs="Arial"/>
                  <w:color w:val="000000"/>
                  <w:sz w:val="16"/>
                  <w:szCs w:val="16"/>
                  <w:lang w:val="en-US" w:eastAsia="zh-CN"/>
                </w:rPr>
                <w:t>RF leakage (calibration antenna connector terminated)</w:t>
              </w:r>
            </w:ins>
          </w:p>
        </w:tc>
        <w:tc>
          <w:tcPr>
            <w:tcW w:w="546" w:type="dxa"/>
            <w:tcBorders>
              <w:top w:val="nil"/>
              <w:left w:val="nil"/>
              <w:bottom w:val="single" w:sz="4" w:space="0" w:color="auto"/>
              <w:right w:val="single" w:sz="4" w:space="0" w:color="auto"/>
            </w:tcBorders>
            <w:shd w:val="clear" w:color="auto" w:fill="auto"/>
            <w:vAlign w:val="bottom"/>
            <w:hideMark/>
            <w:tcPrChange w:id="4585"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6A73B970" w14:textId="77777777" w:rsidR="00976A99" w:rsidRPr="00976A99" w:rsidRDefault="00976A99" w:rsidP="00976A99">
            <w:pPr>
              <w:spacing w:after="0"/>
              <w:jc w:val="center"/>
              <w:rPr>
                <w:ins w:id="4586" w:author="Richard Kybett" w:date="2020-02-11T17:06:00Z"/>
                <w:rFonts w:ascii="Arial" w:eastAsia="SimSun" w:hAnsi="Arial" w:cs="Arial"/>
                <w:color w:val="000000"/>
                <w:sz w:val="16"/>
                <w:szCs w:val="16"/>
                <w:lang w:val="en-US" w:eastAsia="zh-CN"/>
              </w:rPr>
            </w:pPr>
            <w:ins w:id="4587" w:author="Richard Kybett" w:date="2020-02-11T17:06:00Z">
              <w:r w:rsidRPr="00976A99">
                <w:rPr>
                  <w:rFonts w:ascii="Arial" w:eastAsia="SimSun" w:hAnsi="Arial" w:cs="Arial"/>
                  <w:color w:val="000000"/>
                  <w:sz w:val="16"/>
                  <w:szCs w:val="16"/>
                  <w:lang w:val="en-US" w:eastAsia="zh-CN"/>
                </w:rPr>
                <w:t>0.09</w:t>
              </w:r>
            </w:ins>
          </w:p>
        </w:tc>
        <w:tc>
          <w:tcPr>
            <w:tcW w:w="730" w:type="dxa"/>
            <w:tcBorders>
              <w:top w:val="nil"/>
              <w:left w:val="nil"/>
              <w:bottom w:val="single" w:sz="4" w:space="0" w:color="auto"/>
              <w:right w:val="single" w:sz="4" w:space="0" w:color="auto"/>
            </w:tcBorders>
            <w:shd w:val="clear" w:color="auto" w:fill="auto"/>
            <w:vAlign w:val="bottom"/>
            <w:hideMark/>
            <w:tcPrChange w:id="4588"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749DF053" w14:textId="77777777" w:rsidR="00976A99" w:rsidRPr="00976A99" w:rsidRDefault="00976A99" w:rsidP="00976A99">
            <w:pPr>
              <w:spacing w:after="0"/>
              <w:jc w:val="center"/>
              <w:rPr>
                <w:ins w:id="4589" w:author="Richard Kybett" w:date="2020-02-11T17:06:00Z"/>
                <w:rFonts w:ascii="Arial" w:eastAsia="SimSun" w:hAnsi="Arial" w:cs="Arial"/>
                <w:color w:val="000000"/>
                <w:sz w:val="16"/>
                <w:szCs w:val="16"/>
                <w:lang w:val="en-US" w:eastAsia="zh-CN"/>
              </w:rPr>
            </w:pPr>
            <w:ins w:id="4590" w:author="Richard Kybett" w:date="2020-02-11T17:06:00Z">
              <w:r w:rsidRPr="00976A99">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vAlign w:val="bottom"/>
            <w:hideMark/>
            <w:tcPrChange w:id="4591"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6A199CE8" w14:textId="77777777" w:rsidR="00976A99" w:rsidRPr="00976A99" w:rsidRDefault="00976A99" w:rsidP="00976A99">
            <w:pPr>
              <w:spacing w:after="0"/>
              <w:jc w:val="center"/>
              <w:rPr>
                <w:ins w:id="4592" w:author="Richard Kybett" w:date="2020-02-11T17:06:00Z"/>
                <w:rFonts w:ascii="Arial" w:eastAsia="SimSun" w:hAnsi="Arial" w:cs="Arial"/>
                <w:color w:val="000000"/>
                <w:sz w:val="16"/>
                <w:szCs w:val="16"/>
                <w:lang w:val="en-US" w:eastAsia="zh-CN"/>
              </w:rPr>
            </w:pPr>
            <w:ins w:id="4593" w:author="Richard Kybett" w:date="2020-02-11T17:06:00Z">
              <w:r w:rsidRPr="00976A99">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4594"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73A55AC0" w14:textId="77777777" w:rsidR="00976A99" w:rsidRPr="00976A99" w:rsidRDefault="00976A99" w:rsidP="00976A99">
            <w:pPr>
              <w:spacing w:after="0"/>
              <w:rPr>
                <w:ins w:id="4595" w:author="Richard Kybett" w:date="2020-02-11T17:06:00Z"/>
                <w:rFonts w:ascii="Arial" w:eastAsia="SimSun" w:hAnsi="Arial" w:cs="Arial"/>
                <w:color w:val="000000"/>
                <w:sz w:val="16"/>
                <w:szCs w:val="16"/>
                <w:lang w:val="en-US" w:eastAsia="zh-CN"/>
              </w:rPr>
            </w:pPr>
            <w:ins w:id="4596" w:author="Richard Kybett" w:date="2020-02-11T17:06:00Z">
              <w:r w:rsidRPr="00976A99">
                <w:rPr>
                  <w:rFonts w:ascii="Arial" w:eastAsia="SimSun" w:hAnsi="Arial" w:cs="Arial"/>
                  <w:color w:val="000000"/>
                  <w:sz w:val="16"/>
                  <w:szCs w:val="16"/>
                  <w:lang w:val="en-US" w:eastAsia="zh-CN"/>
                </w:rPr>
                <w:t>Normal</w:t>
              </w:r>
            </w:ins>
          </w:p>
        </w:tc>
        <w:tc>
          <w:tcPr>
            <w:tcW w:w="728" w:type="dxa"/>
            <w:tcBorders>
              <w:top w:val="nil"/>
              <w:left w:val="nil"/>
              <w:bottom w:val="single" w:sz="4" w:space="0" w:color="auto"/>
              <w:right w:val="single" w:sz="4" w:space="0" w:color="auto"/>
            </w:tcBorders>
            <w:shd w:val="clear" w:color="auto" w:fill="auto"/>
            <w:vAlign w:val="bottom"/>
            <w:hideMark/>
            <w:tcPrChange w:id="4597"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29977C3A" w14:textId="77777777" w:rsidR="00976A99" w:rsidRPr="00976A99" w:rsidRDefault="00976A99" w:rsidP="00976A99">
            <w:pPr>
              <w:spacing w:after="0"/>
              <w:jc w:val="center"/>
              <w:rPr>
                <w:ins w:id="4598" w:author="Richard Kybett" w:date="2020-02-11T17:06:00Z"/>
                <w:rFonts w:ascii="Arial" w:eastAsia="SimSun" w:hAnsi="Arial" w:cs="Arial"/>
                <w:color w:val="000000"/>
                <w:sz w:val="16"/>
                <w:szCs w:val="16"/>
                <w:lang w:val="en-US" w:eastAsia="zh-CN"/>
              </w:rPr>
            </w:pPr>
            <w:ins w:id="4599" w:author="Richard Kybett" w:date="2020-02-11T17:06: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600"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338575F1" w14:textId="77777777" w:rsidR="00976A99" w:rsidRPr="00976A99" w:rsidRDefault="00976A99" w:rsidP="00976A99">
            <w:pPr>
              <w:spacing w:after="0"/>
              <w:jc w:val="center"/>
              <w:rPr>
                <w:ins w:id="4601" w:author="Richard Kybett" w:date="2020-02-11T17:06:00Z"/>
                <w:rFonts w:ascii="Arial" w:eastAsia="SimSun" w:hAnsi="Arial" w:cs="Arial"/>
                <w:color w:val="000000"/>
                <w:sz w:val="16"/>
                <w:szCs w:val="16"/>
                <w:lang w:val="en-US" w:eastAsia="zh-CN"/>
              </w:rPr>
            </w:pPr>
            <w:ins w:id="4602"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603"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220A7339" w14:textId="77777777" w:rsidR="00976A99" w:rsidRPr="00976A99" w:rsidRDefault="00976A99" w:rsidP="00976A99">
            <w:pPr>
              <w:spacing w:after="0"/>
              <w:jc w:val="center"/>
              <w:rPr>
                <w:ins w:id="4604" w:author="Richard Kybett" w:date="2020-02-11T17:06:00Z"/>
                <w:rFonts w:ascii="Arial" w:eastAsia="SimSun" w:hAnsi="Arial" w:cs="Arial"/>
                <w:color w:val="000000"/>
                <w:sz w:val="16"/>
                <w:szCs w:val="16"/>
                <w:lang w:val="en-US" w:eastAsia="zh-CN"/>
              </w:rPr>
            </w:pPr>
            <w:ins w:id="4605" w:author="Richard Kybett" w:date="2020-02-11T17:06:00Z">
              <w:r w:rsidRPr="00976A99">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4606"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05F30EED" w14:textId="77777777" w:rsidR="00976A99" w:rsidRPr="00976A99" w:rsidRDefault="00976A99" w:rsidP="00976A99">
            <w:pPr>
              <w:spacing w:after="0"/>
              <w:jc w:val="center"/>
              <w:rPr>
                <w:ins w:id="4607" w:author="Richard Kybett" w:date="2020-02-11T17:06:00Z"/>
                <w:rFonts w:ascii="Arial" w:eastAsia="SimSun" w:hAnsi="Arial" w:cs="Arial"/>
                <w:color w:val="000000"/>
                <w:sz w:val="16"/>
                <w:szCs w:val="16"/>
                <w:lang w:val="en-US" w:eastAsia="zh-CN"/>
              </w:rPr>
            </w:pPr>
            <w:ins w:id="4608" w:author="Richard Kybett" w:date="2020-02-11T17:06:00Z">
              <w:r w:rsidRPr="00976A99">
                <w:rPr>
                  <w:rFonts w:ascii="Arial" w:eastAsia="SimSun" w:hAnsi="Arial" w:cs="Arial"/>
                  <w:color w:val="000000"/>
                  <w:sz w:val="16"/>
                  <w:szCs w:val="16"/>
                  <w:lang w:val="en-US" w:eastAsia="zh-CN"/>
                </w:rPr>
                <w:t>0.09</w:t>
              </w:r>
            </w:ins>
          </w:p>
        </w:tc>
        <w:tc>
          <w:tcPr>
            <w:tcW w:w="567" w:type="dxa"/>
            <w:tcBorders>
              <w:top w:val="nil"/>
              <w:left w:val="nil"/>
              <w:bottom w:val="single" w:sz="4" w:space="0" w:color="auto"/>
              <w:right w:val="single" w:sz="4" w:space="0" w:color="auto"/>
            </w:tcBorders>
            <w:shd w:val="clear" w:color="auto" w:fill="auto"/>
            <w:vAlign w:val="bottom"/>
            <w:hideMark/>
            <w:tcPrChange w:id="4609"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58905CEF" w14:textId="77777777" w:rsidR="00976A99" w:rsidRPr="00976A99" w:rsidRDefault="00976A99" w:rsidP="00976A99">
            <w:pPr>
              <w:spacing w:after="0"/>
              <w:jc w:val="center"/>
              <w:rPr>
                <w:ins w:id="4610" w:author="Richard Kybett" w:date="2020-02-11T17:06:00Z"/>
                <w:rFonts w:ascii="Arial" w:eastAsia="SimSun" w:hAnsi="Arial" w:cs="Arial"/>
                <w:color w:val="000000"/>
                <w:sz w:val="16"/>
                <w:szCs w:val="16"/>
                <w:lang w:val="en-US" w:eastAsia="zh-CN"/>
              </w:rPr>
            </w:pPr>
            <w:ins w:id="4611" w:author="Richard Kybett" w:date="2020-02-11T17:06:00Z">
              <w:r w:rsidRPr="00976A99">
                <w:rPr>
                  <w:rFonts w:ascii="Arial" w:eastAsia="SimSun" w:hAnsi="Arial" w:cs="Arial"/>
                  <w:color w:val="000000"/>
                  <w:sz w:val="16"/>
                  <w:szCs w:val="16"/>
                  <w:lang w:val="en-US" w:eastAsia="zh-CN"/>
                </w:rPr>
                <w:t>0.09</w:t>
              </w:r>
            </w:ins>
          </w:p>
        </w:tc>
      </w:tr>
      <w:tr w:rsidR="00976A99" w:rsidRPr="00976A99" w14:paraId="3B10E620" w14:textId="77777777" w:rsidTr="00976A99">
        <w:tblPrEx>
          <w:tblPrExChange w:id="4612" w:author="Richard Kybett" w:date="2020-02-11T17:07:00Z">
            <w:tblPrEx>
              <w:tblW w:w="14462" w:type="dxa"/>
            </w:tblPrEx>
          </w:tblPrExChange>
        </w:tblPrEx>
        <w:trPr>
          <w:trHeight w:val="270"/>
          <w:ins w:id="4613" w:author="Richard Kybett" w:date="2020-02-11T17:06:00Z"/>
          <w:trPrChange w:id="4614"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615"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7676C7E0" w14:textId="77777777" w:rsidR="00976A99" w:rsidRPr="00976A99" w:rsidRDefault="00976A99" w:rsidP="00976A99">
            <w:pPr>
              <w:spacing w:after="0"/>
              <w:rPr>
                <w:ins w:id="4616" w:author="Richard Kybett" w:date="2020-02-11T17:06:00Z"/>
                <w:rFonts w:ascii="Arial" w:eastAsia="SimSun" w:hAnsi="Arial" w:cs="Arial"/>
                <w:color w:val="000000"/>
                <w:sz w:val="16"/>
                <w:szCs w:val="16"/>
                <w:lang w:val="en-US" w:eastAsia="zh-CN"/>
              </w:rPr>
            </w:pPr>
            <w:ins w:id="4617" w:author="Richard Kybett" w:date="2020-02-11T17:06:00Z">
              <w:r w:rsidRPr="00976A99">
                <w:rPr>
                  <w:rFonts w:ascii="Arial" w:eastAsia="SimSun" w:hAnsi="Arial" w:cs="Arial"/>
                  <w:color w:val="000000"/>
                  <w:sz w:val="16"/>
                  <w:szCs w:val="16"/>
                  <w:lang w:val="en-US" w:eastAsia="zh-CN"/>
                </w:rPr>
                <w:t>A7-4a</w:t>
              </w:r>
            </w:ins>
          </w:p>
        </w:tc>
        <w:tc>
          <w:tcPr>
            <w:tcW w:w="2977" w:type="dxa"/>
            <w:tcBorders>
              <w:top w:val="nil"/>
              <w:left w:val="nil"/>
              <w:bottom w:val="single" w:sz="4" w:space="0" w:color="auto"/>
              <w:right w:val="single" w:sz="4" w:space="0" w:color="auto"/>
            </w:tcBorders>
            <w:shd w:val="clear" w:color="auto" w:fill="auto"/>
            <w:vAlign w:val="bottom"/>
            <w:hideMark/>
            <w:tcPrChange w:id="4618"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45DED10A" w14:textId="77777777" w:rsidR="00976A99" w:rsidRPr="00976A99" w:rsidRDefault="00976A99" w:rsidP="00976A99">
            <w:pPr>
              <w:spacing w:after="0"/>
              <w:rPr>
                <w:ins w:id="4619" w:author="Richard Kybett" w:date="2020-02-11T17:06:00Z"/>
                <w:rFonts w:ascii="Arial" w:eastAsia="SimSun" w:hAnsi="Arial" w:cs="Arial"/>
                <w:color w:val="000000"/>
                <w:sz w:val="16"/>
                <w:szCs w:val="16"/>
                <w:lang w:val="en-US" w:eastAsia="zh-CN"/>
              </w:rPr>
            </w:pPr>
            <w:ins w:id="4620" w:author="Richard Kybett" w:date="2020-02-11T17:06:00Z">
              <w:r w:rsidRPr="00976A99">
                <w:rPr>
                  <w:rFonts w:ascii="Arial" w:eastAsia="SimSun" w:hAnsi="Arial" w:cs="Arial"/>
                  <w:color w:val="000000"/>
                  <w:sz w:val="16"/>
                  <w:szCs w:val="16"/>
                  <w:lang w:val="en-US" w:eastAsia="zh-CN"/>
                </w:rPr>
                <w:t>QZ ripple with DUT</w:t>
              </w:r>
            </w:ins>
          </w:p>
        </w:tc>
        <w:tc>
          <w:tcPr>
            <w:tcW w:w="546" w:type="dxa"/>
            <w:tcBorders>
              <w:top w:val="nil"/>
              <w:left w:val="nil"/>
              <w:bottom w:val="single" w:sz="4" w:space="0" w:color="auto"/>
              <w:right w:val="single" w:sz="4" w:space="0" w:color="auto"/>
            </w:tcBorders>
            <w:shd w:val="clear" w:color="auto" w:fill="auto"/>
            <w:vAlign w:val="bottom"/>
            <w:hideMark/>
            <w:tcPrChange w:id="4621"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10063F6F" w14:textId="77777777" w:rsidR="00976A99" w:rsidRPr="00976A99" w:rsidRDefault="00976A99" w:rsidP="00976A99">
            <w:pPr>
              <w:spacing w:after="0"/>
              <w:jc w:val="center"/>
              <w:rPr>
                <w:ins w:id="4622" w:author="Richard Kybett" w:date="2020-02-11T17:06:00Z"/>
                <w:rFonts w:ascii="Arial" w:eastAsia="SimSun" w:hAnsi="Arial" w:cs="Arial"/>
                <w:color w:val="000000"/>
                <w:sz w:val="16"/>
                <w:szCs w:val="16"/>
                <w:lang w:val="en-US" w:eastAsia="zh-CN"/>
              </w:rPr>
            </w:pPr>
            <w:ins w:id="4623" w:author="Richard Kybett" w:date="2020-02-11T17:06:00Z">
              <w:r w:rsidRPr="00976A99">
                <w:rPr>
                  <w:rFonts w:ascii="Arial" w:eastAsia="SimSun" w:hAnsi="Arial" w:cs="Arial"/>
                  <w:color w:val="000000"/>
                  <w:sz w:val="16"/>
                  <w:szCs w:val="16"/>
                  <w:lang w:val="en-US" w:eastAsia="zh-CN"/>
                </w:rPr>
                <w:t>0.42</w:t>
              </w:r>
            </w:ins>
          </w:p>
        </w:tc>
        <w:tc>
          <w:tcPr>
            <w:tcW w:w="730" w:type="dxa"/>
            <w:tcBorders>
              <w:top w:val="nil"/>
              <w:left w:val="nil"/>
              <w:bottom w:val="single" w:sz="4" w:space="0" w:color="auto"/>
              <w:right w:val="single" w:sz="4" w:space="0" w:color="auto"/>
            </w:tcBorders>
            <w:shd w:val="clear" w:color="auto" w:fill="auto"/>
            <w:vAlign w:val="bottom"/>
            <w:hideMark/>
            <w:tcPrChange w:id="4624"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5ABC2DC9" w14:textId="77777777" w:rsidR="00976A99" w:rsidRPr="00976A99" w:rsidRDefault="00976A99" w:rsidP="00976A99">
            <w:pPr>
              <w:spacing w:after="0"/>
              <w:jc w:val="center"/>
              <w:rPr>
                <w:ins w:id="4625" w:author="Richard Kybett" w:date="2020-02-11T17:06:00Z"/>
                <w:rFonts w:ascii="Arial" w:eastAsia="SimSun" w:hAnsi="Arial" w:cs="Arial"/>
                <w:color w:val="000000"/>
                <w:sz w:val="16"/>
                <w:szCs w:val="16"/>
                <w:lang w:val="en-US" w:eastAsia="zh-CN"/>
              </w:rPr>
            </w:pPr>
            <w:ins w:id="4626" w:author="Richard Kybett" w:date="2020-02-11T17:06:00Z">
              <w:r w:rsidRPr="00976A99">
                <w:rPr>
                  <w:rFonts w:ascii="Arial" w:eastAsia="SimSun" w:hAnsi="Arial" w:cs="Arial"/>
                  <w:color w:val="000000"/>
                  <w:sz w:val="16"/>
                  <w:szCs w:val="16"/>
                  <w:lang w:val="en-US" w:eastAsia="zh-CN"/>
                </w:rPr>
                <w:t>0.43</w:t>
              </w:r>
            </w:ins>
          </w:p>
        </w:tc>
        <w:tc>
          <w:tcPr>
            <w:tcW w:w="709" w:type="dxa"/>
            <w:tcBorders>
              <w:top w:val="nil"/>
              <w:left w:val="nil"/>
              <w:bottom w:val="single" w:sz="4" w:space="0" w:color="auto"/>
              <w:right w:val="single" w:sz="4" w:space="0" w:color="auto"/>
            </w:tcBorders>
            <w:shd w:val="clear" w:color="auto" w:fill="auto"/>
            <w:vAlign w:val="bottom"/>
            <w:hideMark/>
            <w:tcPrChange w:id="4627"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00355529" w14:textId="77777777" w:rsidR="00976A99" w:rsidRPr="00976A99" w:rsidRDefault="00976A99" w:rsidP="00976A99">
            <w:pPr>
              <w:spacing w:after="0"/>
              <w:jc w:val="center"/>
              <w:rPr>
                <w:ins w:id="4628" w:author="Richard Kybett" w:date="2020-02-11T17:06:00Z"/>
                <w:rFonts w:ascii="Arial" w:eastAsia="SimSun" w:hAnsi="Arial" w:cs="Arial"/>
                <w:color w:val="000000"/>
                <w:sz w:val="16"/>
                <w:szCs w:val="16"/>
                <w:lang w:val="en-US" w:eastAsia="zh-CN"/>
              </w:rPr>
            </w:pPr>
            <w:ins w:id="4629" w:author="Richard Kybett" w:date="2020-02-11T17:06:00Z">
              <w:r w:rsidRPr="00976A99">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vAlign w:val="bottom"/>
            <w:hideMark/>
            <w:tcPrChange w:id="4630"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1910B0E8" w14:textId="77777777" w:rsidR="00976A99" w:rsidRPr="00976A99" w:rsidRDefault="00976A99" w:rsidP="00976A99">
            <w:pPr>
              <w:spacing w:after="0"/>
              <w:rPr>
                <w:ins w:id="4631" w:author="Richard Kybett" w:date="2020-02-11T17:06:00Z"/>
                <w:rFonts w:ascii="Arial" w:eastAsia="SimSun" w:hAnsi="Arial" w:cs="Arial"/>
                <w:color w:val="000000"/>
                <w:sz w:val="16"/>
                <w:szCs w:val="16"/>
                <w:lang w:val="en-US" w:eastAsia="zh-CN"/>
              </w:rPr>
            </w:pPr>
            <w:ins w:id="4632" w:author="Richard Kybett" w:date="2020-02-11T17:06: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4633"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305F71CD" w14:textId="77777777" w:rsidR="00976A99" w:rsidRPr="00976A99" w:rsidRDefault="00976A99" w:rsidP="00976A99">
            <w:pPr>
              <w:spacing w:after="0"/>
              <w:jc w:val="center"/>
              <w:rPr>
                <w:ins w:id="4634" w:author="Richard Kybett" w:date="2020-02-11T17:06:00Z"/>
                <w:rFonts w:ascii="Arial" w:eastAsia="SimSun" w:hAnsi="Arial" w:cs="Arial"/>
                <w:color w:val="000000"/>
                <w:sz w:val="16"/>
                <w:szCs w:val="16"/>
                <w:lang w:val="en-US" w:eastAsia="zh-CN"/>
              </w:rPr>
            </w:pPr>
            <w:ins w:id="4635"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4636"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589D8C2F" w14:textId="77777777" w:rsidR="00976A99" w:rsidRPr="00976A99" w:rsidRDefault="00976A99" w:rsidP="00976A99">
            <w:pPr>
              <w:spacing w:after="0"/>
              <w:jc w:val="center"/>
              <w:rPr>
                <w:ins w:id="4637" w:author="Richard Kybett" w:date="2020-02-11T17:06:00Z"/>
                <w:rFonts w:ascii="Arial" w:eastAsia="SimSun" w:hAnsi="Arial" w:cs="Arial"/>
                <w:color w:val="000000"/>
                <w:sz w:val="16"/>
                <w:szCs w:val="16"/>
                <w:lang w:val="en-US" w:eastAsia="zh-CN"/>
              </w:rPr>
            </w:pPr>
            <w:ins w:id="4638"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639"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2F17DAC4" w14:textId="77777777" w:rsidR="00976A99" w:rsidRPr="00976A99" w:rsidRDefault="00976A99" w:rsidP="00976A99">
            <w:pPr>
              <w:spacing w:after="0"/>
              <w:jc w:val="center"/>
              <w:rPr>
                <w:ins w:id="4640" w:author="Richard Kybett" w:date="2020-02-11T17:06:00Z"/>
                <w:rFonts w:ascii="Arial" w:eastAsia="SimSun" w:hAnsi="Arial" w:cs="Arial"/>
                <w:color w:val="000000"/>
                <w:sz w:val="16"/>
                <w:szCs w:val="16"/>
                <w:lang w:val="en-US" w:eastAsia="zh-CN"/>
              </w:rPr>
            </w:pPr>
            <w:ins w:id="4641" w:author="Richard Kybett" w:date="2020-02-11T17:06:00Z">
              <w:r w:rsidRPr="00976A99">
                <w:rPr>
                  <w:rFonts w:ascii="Arial" w:eastAsia="SimSun" w:hAnsi="Arial" w:cs="Arial"/>
                  <w:color w:val="000000"/>
                  <w:sz w:val="16"/>
                  <w:szCs w:val="16"/>
                  <w:lang w:val="en-US" w:eastAsia="zh-CN"/>
                </w:rPr>
                <w:t>0.24</w:t>
              </w:r>
            </w:ins>
          </w:p>
        </w:tc>
        <w:tc>
          <w:tcPr>
            <w:tcW w:w="708" w:type="dxa"/>
            <w:tcBorders>
              <w:top w:val="nil"/>
              <w:left w:val="nil"/>
              <w:bottom w:val="single" w:sz="4" w:space="0" w:color="auto"/>
              <w:right w:val="single" w:sz="4" w:space="0" w:color="auto"/>
            </w:tcBorders>
            <w:shd w:val="clear" w:color="auto" w:fill="auto"/>
            <w:vAlign w:val="bottom"/>
            <w:hideMark/>
            <w:tcPrChange w:id="4642"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41305610" w14:textId="77777777" w:rsidR="00976A99" w:rsidRPr="00976A99" w:rsidRDefault="00976A99" w:rsidP="00976A99">
            <w:pPr>
              <w:spacing w:after="0"/>
              <w:jc w:val="center"/>
              <w:rPr>
                <w:ins w:id="4643" w:author="Richard Kybett" w:date="2020-02-11T17:06:00Z"/>
                <w:rFonts w:ascii="Arial" w:eastAsia="SimSun" w:hAnsi="Arial" w:cs="Arial"/>
                <w:color w:val="000000"/>
                <w:sz w:val="16"/>
                <w:szCs w:val="16"/>
                <w:lang w:val="en-US" w:eastAsia="zh-CN"/>
              </w:rPr>
            </w:pPr>
            <w:ins w:id="4644" w:author="Richard Kybett" w:date="2020-02-11T17:06:00Z">
              <w:r w:rsidRPr="00976A99">
                <w:rPr>
                  <w:rFonts w:ascii="Arial" w:eastAsia="SimSun" w:hAnsi="Arial" w:cs="Arial"/>
                  <w:color w:val="000000"/>
                  <w:sz w:val="16"/>
                  <w:szCs w:val="16"/>
                  <w:lang w:val="en-US" w:eastAsia="zh-CN"/>
                </w:rPr>
                <w:t>0.25</w:t>
              </w:r>
            </w:ins>
          </w:p>
        </w:tc>
        <w:tc>
          <w:tcPr>
            <w:tcW w:w="567" w:type="dxa"/>
            <w:tcBorders>
              <w:top w:val="nil"/>
              <w:left w:val="nil"/>
              <w:bottom w:val="single" w:sz="4" w:space="0" w:color="auto"/>
              <w:right w:val="single" w:sz="4" w:space="0" w:color="auto"/>
            </w:tcBorders>
            <w:shd w:val="clear" w:color="auto" w:fill="auto"/>
            <w:vAlign w:val="bottom"/>
            <w:hideMark/>
            <w:tcPrChange w:id="4645"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76627AE0" w14:textId="77777777" w:rsidR="00976A99" w:rsidRPr="00976A99" w:rsidRDefault="00976A99" w:rsidP="00976A99">
            <w:pPr>
              <w:spacing w:after="0"/>
              <w:jc w:val="center"/>
              <w:rPr>
                <w:ins w:id="4646" w:author="Richard Kybett" w:date="2020-02-11T17:06:00Z"/>
                <w:rFonts w:ascii="Arial" w:eastAsia="SimSun" w:hAnsi="Arial" w:cs="Arial"/>
                <w:color w:val="000000"/>
                <w:sz w:val="16"/>
                <w:szCs w:val="16"/>
                <w:lang w:val="en-US" w:eastAsia="zh-CN"/>
              </w:rPr>
            </w:pPr>
            <w:ins w:id="4647" w:author="Richard Kybett" w:date="2020-02-11T17:06:00Z">
              <w:r w:rsidRPr="00976A99">
                <w:rPr>
                  <w:rFonts w:ascii="Arial" w:eastAsia="SimSun" w:hAnsi="Arial" w:cs="Arial"/>
                  <w:color w:val="000000"/>
                  <w:sz w:val="16"/>
                  <w:szCs w:val="16"/>
                  <w:lang w:val="en-US" w:eastAsia="zh-CN"/>
                </w:rPr>
                <w:t>0.25</w:t>
              </w:r>
            </w:ins>
          </w:p>
        </w:tc>
      </w:tr>
      <w:tr w:rsidR="00976A99" w:rsidRPr="00976A99" w14:paraId="6E317EF8" w14:textId="77777777" w:rsidTr="00976A99">
        <w:tblPrEx>
          <w:tblPrExChange w:id="4648" w:author="Richard Kybett" w:date="2020-02-11T17:07:00Z">
            <w:tblPrEx>
              <w:tblW w:w="14462" w:type="dxa"/>
            </w:tblPrEx>
          </w:tblPrExChange>
        </w:tblPrEx>
        <w:trPr>
          <w:trHeight w:val="270"/>
          <w:ins w:id="4649" w:author="Richard Kybett" w:date="2020-02-11T17:06:00Z"/>
          <w:trPrChange w:id="4650"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651"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1259321E" w14:textId="77777777" w:rsidR="00976A99" w:rsidRPr="00976A99" w:rsidRDefault="00976A99" w:rsidP="00976A99">
            <w:pPr>
              <w:spacing w:after="0"/>
              <w:rPr>
                <w:ins w:id="4652" w:author="Richard Kybett" w:date="2020-02-11T17:06:00Z"/>
                <w:rFonts w:ascii="Arial" w:eastAsia="SimSun" w:hAnsi="Arial" w:cs="Arial"/>
                <w:color w:val="000000"/>
                <w:sz w:val="16"/>
                <w:szCs w:val="16"/>
                <w:lang w:val="en-US" w:eastAsia="zh-CN"/>
              </w:rPr>
            </w:pPr>
            <w:ins w:id="4653" w:author="Richard Kybett" w:date="2020-02-11T17:06:00Z">
              <w:r w:rsidRPr="00976A99">
                <w:rPr>
                  <w:rFonts w:ascii="Arial" w:eastAsia="SimSun" w:hAnsi="Arial" w:cs="Arial"/>
                  <w:color w:val="000000"/>
                  <w:sz w:val="16"/>
                  <w:szCs w:val="16"/>
                  <w:lang w:val="en-US" w:eastAsia="zh-CN"/>
                </w:rPr>
                <w:t>A7-5</w:t>
              </w:r>
            </w:ins>
          </w:p>
        </w:tc>
        <w:tc>
          <w:tcPr>
            <w:tcW w:w="2977" w:type="dxa"/>
            <w:tcBorders>
              <w:top w:val="nil"/>
              <w:left w:val="nil"/>
              <w:bottom w:val="single" w:sz="4" w:space="0" w:color="auto"/>
              <w:right w:val="single" w:sz="4" w:space="0" w:color="auto"/>
            </w:tcBorders>
            <w:shd w:val="clear" w:color="auto" w:fill="auto"/>
            <w:vAlign w:val="bottom"/>
            <w:hideMark/>
            <w:tcPrChange w:id="4654"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02E4703C" w14:textId="77777777" w:rsidR="00976A99" w:rsidRPr="00976A99" w:rsidRDefault="00976A99" w:rsidP="00976A99">
            <w:pPr>
              <w:spacing w:after="0"/>
              <w:rPr>
                <w:ins w:id="4655" w:author="Richard Kybett" w:date="2020-02-11T17:06:00Z"/>
                <w:rFonts w:ascii="Arial" w:eastAsia="SimSun" w:hAnsi="Arial" w:cs="Arial"/>
                <w:color w:val="000000"/>
                <w:sz w:val="16"/>
                <w:szCs w:val="16"/>
                <w:lang w:val="en-US" w:eastAsia="zh-CN"/>
              </w:rPr>
            </w:pPr>
            <w:ins w:id="4656" w:author="Richard Kybett" w:date="2020-02-11T17:06:00Z">
              <w:r w:rsidRPr="00976A99">
                <w:rPr>
                  <w:rFonts w:ascii="Arial" w:eastAsia="SimSun" w:hAnsi="Arial" w:cs="Arial"/>
                  <w:color w:val="000000"/>
                  <w:sz w:val="16"/>
                  <w:szCs w:val="16"/>
                  <w:lang w:val="en-US" w:eastAsia="zh-CN"/>
                </w:rPr>
                <w:t>Miscellaneous Uncertainty</w:t>
              </w:r>
            </w:ins>
          </w:p>
        </w:tc>
        <w:tc>
          <w:tcPr>
            <w:tcW w:w="546" w:type="dxa"/>
            <w:tcBorders>
              <w:top w:val="nil"/>
              <w:left w:val="nil"/>
              <w:bottom w:val="single" w:sz="4" w:space="0" w:color="auto"/>
              <w:right w:val="single" w:sz="4" w:space="0" w:color="auto"/>
            </w:tcBorders>
            <w:shd w:val="clear" w:color="auto" w:fill="auto"/>
            <w:vAlign w:val="bottom"/>
            <w:hideMark/>
            <w:tcPrChange w:id="4657"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10B25E47" w14:textId="77777777" w:rsidR="00976A99" w:rsidRPr="00976A99" w:rsidRDefault="00976A99" w:rsidP="00976A99">
            <w:pPr>
              <w:spacing w:after="0"/>
              <w:jc w:val="center"/>
              <w:rPr>
                <w:ins w:id="4658" w:author="Richard Kybett" w:date="2020-02-11T17:06:00Z"/>
                <w:rFonts w:ascii="Arial" w:eastAsia="SimSun" w:hAnsi="Arial" w:cs="Arial"/>
                <w:color w:val="000000"/>
                <w:sz w:val="16"/>
                <w:szCs w:val="16"/>
                <w:lang w:val="en-US" w:eastAsia="zh-CN"/>
              </w:rPr>
            </w:pPr>
            <w:ins w:id="4659" w:author="Richard Kybett" w:date="2020-02-11T17:06: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vAlign w:val="bottom"/>
            <w:hideMark/>
            <w:tcPrChange w:id="4660"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25D79147" w14:textId="77777777" w:rsidR="00976A99" w:rsidRPr="00976A99" w:rsidRDefault="00976A99" w:rsidP="00976A99">
            <w:pPr>
              <w:spacing w:after="0"/>
              <w:jc w:val="center"/>
              <w:rPr>
                <w:ins w:id="4661" w:author="Richard Kybett" w:date="2020-02-11T17:06:00Z"/>
                <w:rFonts w:ascii="Arial" w:eastAsia="SimSun" w:hAnsi="Arial" w:cs="Arial"/>
                <w:color w:val="000000"/>
                <w:sz w:val="16"/>
                <w:szCs w:val="16"/>
                <w:lang w:val="en-US" w:eastAsia="zh-CN"/>
              </w:rPr>
            </w:pPr>
            <w:ins w:id="4662" w:author="Richard Kybett" w:date="2020-02-11T17:06: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4663"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59ED2636" w14:textId="77777777" w:rsidR="00976A99" w:rsidRPr="00976A99" w:rsidRDefault="00976A99" w:rsidP="00976A99">
            <w:pPr>
              <w:spacing w:after="0"/>
              <w:jc w:val="center"/>
              <w:rPr>
                <w:ins w:id="4664" w:author="Richard Kybett" w:date="2020-02-11T17:06:00Z"/>
                <w:rFonts w:ascii="Arial" w:eastAsia="SimSun" w:hAnsi="Arial" w:cs="Arial"/>
                <w:color w:val="000000"/>
                <w:sz w:val="16"/>
                <w:szCs w:val="16"/>
                <w:lang w:val="en-US" w:eastAsia="zh-CN"/>
              </w:rPr>
            </w:pPr>
            <w:ins w:id="4665" w:author="Richard Kybett" w:date="2020-02-11T17:06: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666"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79DFC227" w14:textId="77777777" w:rsidR="00976A99" w:rsidRPr="00976A99" w:rsidRDefault="00976A99" w:rsidP="00976A99">
            <w:pPr>
              <w:spacing w:after="0"/>
              <w:rPr>
                <w:ins w:id="4667" w:author="Richard Kybett" w:date="2020-02-11T17:06:00Z"/>
                <w:rFonts w:ascii="Arial" w:eastAsia="SimSun" w:hAnsi="Arial" w:cs="Arial"/>
                <w:color w:val="000000"/>
                <w:sz w:val="16"/>
                <w:szCs w:val="16"/>
                <w:lang w:val="en-US" w:eastAsia="zh-CN"/>
              </w:rPr>
            </w:pPr>
            <w:ins w:id="4668" w:author="Richard Kybett" w:date="2020-02-11T17:06:00Z">
              <w:r w:rsidRPr="00976A99">
                <w:rPr>
                  <w:rFonts w:ascii="Arial" w:eastAsia="SimSun" w:hAnsi="Arial" w:cs="Arial"/>
                  <w:color w:val="000000"/>
                  <w:sz w:val="16"/>
                  <w:szCs w:val="16"/>
                  <w:lang w:val="en-US" w:eastAsia="zh-CN"/>
                </w:rPr>
                <w:t>Normal</w:t>
              </w:r>
            </w:ins>
          </w:p>
        </w:tc>
        <w:tc>
          <w:tcPr>
            <w:tcW w:w="728" w:type="dxa"/>
            <w:tcBorders>
              <w:top w:val="nil"/>
              <w:left w:val="nil"/>
              <w:bottom w:val="single" w:sz="4" w:space="0" w:color="auto"/>
              <w:right w:val="single" w:sz="4" w:space="0" w:color="auto"/>
            </w:tcBorders>
            <w:shd w:val="clear" w:color="auto" w:fill="auto"/>
            <w:vAlign w:val="bottom"/>
            <w:hideMark/>
            <w:tcPrChange w:id="4669"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8283886" w14:textId="77777777" w:rsidR="00976A99" w:rsidRPr="00976A99" w:rsidRDefault="00976A99" w:rsidP="00976A99">
            <w:pPr>
              <w:spacing w:after="0"/>
              <w:jc w:val="center"/>
              <w:rPr>
                <w:ins w:id="4670" w:author="Richard Kybett" w:date="2020-02-11T17:06:00Z"/>
                <w:rFonts w:ascii="Arial" w:eastAsia="SimSun" w:hAnsi="Arial" w:cs="Arial"/>
                <w:color w:val="000000"/>
                <w:sz w:val="16"/>
                <w:szCs w:val="16"/>
                <w:lang w:val="en-US" w:eastAsia="zh-CN"/>
              </w:rPr>
            </w:pPr>
            <w:ins w:id="4671" w:author="Richard Kybett" w:date="2020-02-11T17:06: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672"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5A0D24F3" w14:textId="77777777" w:rsidR="00976A99" w:rsidRPr="00976A99" w:rsidRDefault="00976A99" w:rsidP="00976A99">
            <w:pPr>
              <w:spacing w:after="0"/>
              <w:jc w:val="center"/>
              <w:rPr>
                <w:ins w:id="4673" w:author="Richard Kybett" w:date="2020-02-11T17:06:00Z"/>
                <w:rFonts w:ascii="Arial" w:eastAsia="SimSun" w:hAnsi="Arial" w:cs="Arial"/>
                <w:color w:val="000000"/>
                <w:sz w:val="16"/>
                <w:szCs w:val="16"/>
                <w:lang w:val="en-US" w:eastAsia="zh-CN"/>
              </w:rPr>
            </w:pPr>
            <w:ins w:id="4674"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675"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454F67ED" w14:textId="77777777" w:rsidR="00976A99" w:rsidRPr="00976A99" w:rsidRDefault="00976A99" w:rsidP="00976A99">
            <w:pPr>
              <w:spacing w:after="0"/>
              <w:jc w:val="center"/>
              <w:rPr>
                <w:ins w:id="4676" w:author="Richard Kybett" w:date="2020-02-11T17:06:00Z"/>
                <w:rFonts w:ascii="Arial" w:eastAsia="SimSun" w:hAnsi="Arial" w:cs="Arial"/>
                <w:color w:val="000000"/>
                <w:sz w:val="16"/>
                <w:szCs w:val="16"/>
                <w:lang w:val="en-US" w:eastAsia="zh-CN"/>
              </w:rPr>
            </w:pPr>
            <w:ins w:id="4677" w:author="Richard Kybett" w:date="2020-02-11T17:06: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4678"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252CD49" w14:textId="77777777" w:rsidR="00976A99" w:rsidRPr="00976A99" w:rsidRDefault="00976A99" w:rsidP="00976A99">
            <w:pPr>
              <w:spacing w:after="0"/>
              <w:jc w:val="center"/>
              <w:rPr>
                <w:ins w:id="4679" w:author="Richard Kybett" w:date="2020-02-11T17:06:00Z"/>
                <w:rFonts w:ascii="Arial" w:eastAsia="SimSun" w:hAnsi="Arial" w:cs="Arial"/>
                <w:color w:val="000000"/>
                <w:sz w:val="16"/>
                <w:szCs w:val="16"/>
                <w:lang w:val="en-US" w:eastAsia="zh-CN"/>
              </w:rPr>
            </w:pPr>
            <w:ins w:id="4680" w:author="Richard Kybett" w:date="2020-02-11T17:06:00Z">
              <w:r w:rsidRPr="00976A99">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4681"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0D9A295D" w14:textId="77777777" w:rsidR="00976A99" w:rsidRPr="00976A99" w:rsidRDefault="00976A99" w:rsidP="00976A99">
            <w:pPr>
              <w:spacing w:after="0"/>
              <w:jc w:val="center"/>
              <w:rPr>
                <w:ins w:id="4682" w:author="Richard Kybett" w:date="2020-02-11T17:06:00Z"/>
                <w:rFonts w:ascii="Arial" w:eastAsia="SimSun" w:hAnsi="Arial" w:cs="Arial"/>
                <w:color w:val="000000"/>
                <w:sz w:val="16"/>
                <w:szCs w:val="16"/>
                <w:lang w:val="en-US" w:eastAsia="zh-CN"/>
              </w:rPr>
            </w:pPr>
            <w:ins w:id="4683" w:author="Richard Kybett" w:date="2020-02-11T17:06:00Z">
              <w:r w:rsidRPr="00976A99">
                <w:rPr>
                  <w:rFonts w:ascii="Arial" w:eastAsia="SimSun" w:hAnsi="Arial" w:cs="Arial"/>
                  <w:color w:val="000000"/>
                  <w:sz w:val="16"/>
                  <w:szCs w:val="16"/>
                  <w:lang w:val="en-US" w:eastAsia="zh-CN"/>
                </w:rPr>
                <w:t>0.00</w:t>
              </w:r>
            </w:ins>
          </w:p>
        </w:tc>
      </w:tr>
      <w:tr w:rsidR="00976A99" w:rsidRPr="00976A99" w14:paraId="0B87A9CC" w14:textId="77777777" w:rsidTr="00976A99">
        <w:tblPrEx>
          <w:tblPrExChange w:id="4684" w:author="Richard Kybett" w:date="2020-02-11T17:07:00Z">
            <w:tblPrEx>
              <w:tblW w:w="14462" w:type="dxa"/>
            </w:tblPrEx>
          </w:tblPrExChange>
        </w:tblPrEx>
        <w:trPr>
          <w:trHeight w:val="270"/>
          <w:ins w:id="4685" w:author="Richard Kybett" w:date="2020-02-11T17:06:00Z"/>
          <w:trPrChange w:id="4686"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687"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7BE0D40B" w14:textId="77777777" w:rsidR="00976A99" w:rsidRPr="00976A99" w:rsidRDefault="00976A99" w:rsidP="00976A99">
            <w:pPr>
              <w:spacing w:after="0"/>
              <w:rPr>
                <w:ins w:id="4688" w:author="Richard Kybett" w:date="2020-02-11T17:06:00Z"/>
                <w:rFonts w:ascii="Arial" w:eastAsia="SimSun" w:hAnsi="Arial" w:cs="Arial"/>
                <w:color w:val="000000"/>
                <w:sz w:val="16"/>
                <w:szCs w:val="16"/>
                <w:lang w:val="en-US" w:eastAsia="zh-CN"/>
              </w:rPr>
            </w:pPr>
            <w:ins w:id="4689" w:author="Richard Kybett" w:date="2020-02-11T17:06:00Z">
              <w:r w:rsidRPr="00976A99">
                <w:rPr>
                  <w:rFonts w:ascii="Arial" w:eastAsia="SimSun" w:hAnsi="Arial" w:cs="Arial"/>
                  <w:color w:val="000000"/>
                  <w:sz w:val="16"/>
                  <w:szCs w:val="16"/>
                  <w:lang w:val="en-US" w:eastAsia="zh-CN"/>
                </w:rPr>
                <w:t>A7-14</w:t>
              </w:r>
            </w:ins>
          </w:p>
        </w:tc>
        <w:tc>
          <w:tcPr>
            <w:tcW w:w="2977" w:type="dxa"/>
            <w:tcBorders>
              <w:top w:val="nil"/>
              <w:left w:val="nil"/>
              <w:bottom w:val="single" w:sz="4" w:space="0" w:color="auto"/>
              <w:right w:val="single" w:sz="4" w:space="0" w:color="auto"/>
            </w:tcBorders>
            <w:shd w:val="clear" w:color="auto" w:fill="auto"/>
            <w:vAlign w:val="bottom"/>
            <w:hideMark/>
            <w:tcPrChange w:id="4690"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7B33B62F" w14:textId="77777777" w:rsidR="00976A99" w:rsidRPr="00976A99" w:rsidRDefault="00976A99" w:rsidP="00976A99">
            <w:pPr>
              <w:spacing w:after="0"/>
              <w:rPr>
                <w:ins w:id="4691" w:author="Richard Kybett" w:date="2020-02-11T17:06:00Z"/>
                <w:rFonts w:ascii="Arial" w:eastAsia="SimSun" w:hAnsi="Arial" w:cs="Arial"/>
                <w:color w:val="000000"/>
                <w:sz w:val="16"/>
                <w:szCs w:val="16"/>
                <w:lang w:val="en-US" w:eastAsia="zh-CN"/>
              </w:rPr>
            </w:pPr>
            <w:ins w:id="4692" w:author="Richard Kybett" w:date="2020-02-11T17:06:00Z">
              <w:r w:rsidRPr="00976A99">
                <w:rPr>
                  <w:rFonts w:ascii="Arial" w:eastAsia="SimSun" w:hAnsi="Arial" w:cs="Arial"/>
                  <w:color w:val="000000"/>
                  <w:sz w:val="16"/>
                  <w:szCs w:val="16"/>
                  <w:lang w:val="en-US" w:eastAsia="zh-CN"/>
                </w:rPr>
                <w:t>System non-linearity</w:t>
              </w:r>
            </w:ins>
          </w:p>
        </w:tc>
        <w:tc>
          <w:tcPr>
            <w:tcW w:w="546" w:type="dxa"/>
            <w:tcBorders>
              <w:top w:val="nil"/>
              <w:left w:val="nil"/>
              <w:bottom w:val="single" w:sz="4" w:space="0" w:color="auto"/>
              <w:right w:val="single" w:sz="4" w:space="0" w:color="auto"/>
            </w:tcBorders>
            <w:shd w:val="clear" w:color="auto" w:fill="auto"/>
            <w:vAlign w:val="bottom"/>
            <w:hideMark/>
            <w:tcPrChange w:id="4693"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09E12396" w14:textId="77777777" w:rsidR="00976A99" w:rsidRPr="00976A99" w:rsidRDefault="00976A99" w:rsidP="00976A99">
            <w:pPr>
              <w:spacing w:after="0"/>
              <w:jc w:val="center"/>
              <w:rPr>
                <w:ins w:id="4694" w:author="Richard Kybett" w:date="2020-02-11T17:06:00Z"/>
                <w:rFonts w:ascii="Arial" w:eastAsia="SimSun" w:hAnsi="Arial" w:cs="Arial"/>
                <w:color w:val="000000"/>
                <w:sz w:val="16"/>
                <w:szCs w:val="16"/>
                <w:lang w:val="en-US" w:eastAsia="zh-CN"/>
              </w:rPr>
            </w:pPr>
            <w:ins w:id="4695" w:author="Richard Kybett" w:date="2020-02-11T17:06:00Z">
              <w:r w:rsidRPr="00976A99">
                <w:rPr>
                  <w:rFonts w:ascii="Arial" w:eastAsia="SimSun" w:hAnsi="Arial" w:cs="Arial"/>
                  <w:color w:val="000000"/>
                  <w:sz w:val="16"/>
                  <w:szCs w:val="16"/>
                  <w:lang w:val="en-US" w:eastAsia="zh-CN"/>
                </w:rPr>
                <w:t>0.06</w:t>
              </w:r>
            </w:ins>
          </w:p>
        </w:tc>
        <w:tc>
          <w:tcPr>
            <w:tcW w:w="730" w:type="dxa"/>
            <w:tcBorders>
              <w:top w:val="nil"/>
              <w:left w:val="nil"/>
              <w:bottom w:val="single" w:sz="4" w:space="0" w:color="auto"/>
              <w:right w:val="single" w:sz="4" w:space="0" w:color="auto"/>
            </w:tcBorders>
            <w:shd w:val="clear" w:color="auto" w:fill="auto"/>
            <w:vAlign w:val="bottom"/>
            <w:hideMark/>
            <w:tcPrChange w:id="4696"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1D1EE45F" w14:textId="77777777" w:rsidR="00976A99" w:rsidRPr="00976A99" w:rsidRDefault="00976A99" w:rsidP="00976A99">
            <w:pPr>
              <w:spacing w:after="0"/>
              <w:jc w:val="center"/>
              <w:rPr>
                <w:ins w:id="4697" w:author="Richard Kybett" w:date="2020-02-11T17:06:00Z"/>
                <w:rFonts w:ascii="Arial" w:eastAsia="SimSun" w:hAnsi="Arial" w:cs="Arial"/>
                <w:color w:val="000000"/>
                <w:sz w:val="16"/>
                <w:szCs w:val="16"/>
                <w:lang w:val="en-US" w:eastAsia="zh-CN"/>
              </w:rPr>
            </w:pPr>
            <w:ins w:id="4698" w:author="Richard Kybett" w:date="2020-02-11T17:06:00Z">
              <w:r w:rsidRPr="00976A9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4699"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452BD0CD" w14:textId="77777777" w:rsidR="00976A99" w:rsidRPr="00976A99" w:rsidRDefault="00976A99" w:rsidP="00976A99">
            <w:pPr>
              <w:spacing w:after="0"/>
              <w:jc w:val="center"/>
              <w:rPr>
                <w:ins w:id="4700" w:author="Richard Kybett" w:date="2020-02-11T17:06:00Z"/>
                <w:rFonts w:ascii="Arial" w:eastAsia="SimSun" w:hAnsi="Arial" w:cs="Arial"/>
                <w:color w:val="000000"/>
                <w:sz w:val="16"/>
                <w:szCs w:val="16"/>
                <w:lang w:val="en-US" w:eastAsia="zh-CN"/>
              </w:rPr>
            </w:pPr>
            <w:ins w:id="4701" w:author="Richard Kybett" w:date="2020-02-11T17:06:00Z">
              <w:r w:rsidRPr="00976A99">
                <w:rPr>
                  <w:rFonts w:ascii="Arial" w:eastAsia="SimSun" w:hAnsi="Arial" w:cs="Arial"/>
                  <w:color w:val="000000"/>
                  <w:sz w:val="16"/>
                  <w:szCs w:val="16"/>
                  <w:lang w:val="en-US" w:eastAsia="zh-CN"/>
                </w:rPr>
                <w:t>0.06</w:t>
              </w:r>
            </w:ins>
          </w:p>
        </w:tc>
        <w:tc>
          <w:tcPr>
            <w:tcW w:w="1114" w:type="dxa"/>
            <w:tcBorders>
              <w:top w:val="nil"/>
              <w:left w:val="nil"/>
              <w:bottom w:val="single" w:sz="4" w:space="0" w:color="auto"/>
              <w:right w:val="single" w:sz="4" w:space="0" w:color="auto"/>
            </w:tcBorders>
            <w:shd w:val="clear" w:color="auto" w:fill="auto"/>
            <w:vAlign w:val="bottom"/>
            <w:hideMark/>
            <w:tcPrChange w:id="4702"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3CF61C78" w14:textId="77777777" w:rsidR="00976A99" w:rsidRPr="00976A99" w:rsidRDefault="00976A99" w:rsidP="00976A99">
            <w:pPr>
              <w:spacing w:after="0"/>
              <w:rPr>
                <w:ins w:id="4703" w:author="Richard Kybett" w:date="2020-02-11T17:06:00Z"/>
                <w:rFonts w:ascii="Arial" w:eastAsia="SimSun" w:hAnsi="Arial" w:cs="Arial"/>
                <w:color w:val="000000"/>
                <w:sz w:val="16"/>
                <w:szCs w:val="16"/>
                <w:lang w:val="en-US" w:eastAsia="zh-CN"/>
              </w:rPr>
            </w:pPr>
            <w:ins w:id="4704" w:author="Richard Kybett" w:date="2020-02-11T17:06: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4705"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48AEF2D2" w14:textId="77777777" w:rsidR="00976A99" w:rsidRPr="00976A99" w:rsidRDefault="00976A99" w:rsidP="00976A99">
            <w:pPr>
              <w:spacing w:after="0"/>
              <w:jc w:val="center"/>
              <w:rPr>
                <w:ins w:id="4706" w:author="Richard Kybett" w:date="2020-02-11T17:06:00Z"/>
                <w:rFonts w:ascii="Arial" w:eastAsia="SimSun" w:hAnsi="Arial" w:cs="Arial"/>
                <w:color w:val="000000"/>
                <w:sz w:val="16"/>
                <w:szCs w:val="16"/>
                <w:lang w:val="en-US" w:eastAsia="zh-CN"/>
              </w:rPr>
            </w:pPr>
            <w:ins w:id="4707"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4708"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7AA64A36" w14:textId="77777777" w:rsidR="00976A99" w:rsidRPr="00976A99" w:rsidRDefault="00976A99" w:rsidP="00976A99">
            <w:pPr>
              <w:spacing w:after="0"/>
              <w:jc w:val="center"/>
              <w:rPr>
                <w:ins w:id="4709" w:author="Richard Kybett" w:date="2020-02-11T17:06:00Z"/>
                <w:rFonts w:ascii="Arial" w:eastAsia="SimSun" w:hAnsi="Arial" w:cs="Arial"/>
                <w:color w:val="000000"/>
                <w:sz w:val="16"/>
                <w:szCs w:val="16"/>
                <w:lang w:val="en-US" w:eastAsia="zh-CN"/>
              </w:rPr>
            </w:pPr>
            <w:ins w:id="4710"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711"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5879F759" w14:textId="77777777" w:rsidR="00976A99" w:rsidRPr="00976A99" w:rsidRDefault="00976A99" w:rsidP="00976A99">
            <w:pPr>
              <w:spacing w:after="0"/>
              <w:jc w:val="center"/>
              <w:rPr>
                <w:ins w:id="4712" w:author="Richard Kybett" w:date="2020-02-11T17:06:00Z"/>
                <w:rFonts w:ascii="Arial" w:eastAsia="SimSun" w:hAnsi="Arial" w:cs="Arial"/>
                <w:color w:val="000000"/>
                <w:sz w:val="16"/>
                <w:szCs w:val="16"/>
                <w:lang w:val="en-US" w:eastAsia="zh-CN"/>
              </w:rPr>
            </w:pPr>
            <w:ins w:id="4713" w:author="Richard Kybett" w:date="2020-02-11T17:06:00Z">
              <w:r w:rsidRPr="00976A99">
                <w:rPr>
                  <w:rFonts w:ascii="Arial" w:eastAsia="SimSun" w:hAnsi="Arial" w:cs="Arial"/>
                  <w:color w:val="000000"/>
                  <w:sz w:val="16"/>
                  <w:szCs w:val="16"/>
                  <w:lang w:val="en-US" w:eastAsia="zh-CN"/>
                </w:rPr>
                <w:t>0.04</w:t>
              </w:r>
            </w:ins>
          </w:p>
        </w:tc>
        <w:tc>
          <w:tcPr>
            <w:tcW w:w="708" w:type="dxa"/>
            <w:tcBorders>
              <w:top w:val="nil"/>
              <w:left w:val="nil"/>
              <w:bottom w:val="single" w:sz="4" w:space="0" w:color="auto"/>
              <w:right w:val="single" w:sz="4" w:space="0" w:color="auto"/>
            </w:tcBorders>
            <w:shd w:val="clear" w:color="auto" w:fill="auto"/>
            <w:vAlign w:val="bottom"/>
            <w:hideMark/>
            <w:tcPrChange w:id="4714"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5A12E361" w14:textId="77777777" w:rsidR="00976A99" w:rsidRPr="00976A99" w:rsidRDefault="00976A99" w:rsidP="00976A99">
            <w:pPr>
              <w:spacing w:after="0"/>
              <w:jc w:val="center"/>
              <w:rPr>
                <w:ins w:id="4715" w:author="Richard Kybett" w:date="2020-02-11T17:06:00Z"/>
                <w:rFonts w:ascii="Arial" w:eastAsia="SimSun" w:hAnsi="Arial" w:cs="Arial"/>
                <w:color w:val="000000"/>
                <w:sz w:val="16"/>
                <w:szCs w:val="16"/>
                <w:lang w:val="en-US" w:eastAsia="zh-CN"/>
              </w:rPr>
            </w:pPr>
            <w:ins w:id="4716" w:author="Richard Kybett" w:date="2020-02-11T17:06:00Z">
              <w:r w:rsidRPr="00976A99">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4717"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21A9D61C" w14:textId="77777777" w:rsidR="00976A99" w:rsidRPr="00976A99" w:rsidRDefault="00976A99" w:rsidP="00976A99">
            <w:pPr>
              <w:spacing w:after="0"/>
              <w:jc w:val="center"/>
              <w:rPr>
                <w:ins w:id="4718" w:author="Richard Kybett" w:date="2020-02-11T17:06:00Z"/>
                <w:rFonts w:ascii="Arial" w:eastAsia="SimSun" w:hAnsi="Arial" w:cs="Arial"/>
                <w:color w:val="000000"/>
                <w:sz w:val="16"/>
                <w:szCs w:val="16"/>
                <w:lang w:val="en-US" w:eastAsia="zh-CN"/>
              </w:rPr>
            </w:pPr>
            <w:ins w:id="4719" w:author="Richard Kybett" w:date="2020-02-11T17:06:00Z">
              <w:r w:rsidRPr="00976A99">
                <w:rPr>
                  <w:rFonts w:ascii="Arial" w:eastAsia="SimSun" w:hAnsi="Arial" w:cs="Arial"/>
                  <w:color w:val="000000"/>
                  <w:sz w:val="16"/>
                  <w:szCs w:val="16"/>
                  <w:lang w:val="en-US" w:eastAsia="zh-CN"/>
                </w:rPr>
                <w:t>0.04</w:t>
              </w:r>
            </w:ins>
          </w:p>
        </w:tc>
      </w:tr>
      <w:tr w:rsidR="00976A99" w:rsidRPr="00976A99" w14:paraId="797482CA" w14:textId="77777777" w:rsidTr="00976A99">
        <w:tblPrEx>
          <w:tblPrExChange w:id="4720" w:author="Richard Kybett" w:date="2020-02-11T17:07:00Z">
            <w:tblPrEx>
              <w:tblW w:w="14462" w:type="dxa"/>
            </w:tblPrEx>
          </w:tblPrExChange>
        </w:tblPrEx>
        <w:trPr>
          <w:trHeight w:val="270"/>
          <w:ins w:id="4721" w:author="Richard Kybett" w:date="2020-02-11T17:06:00Z"/>
          <w:trPrChange w:id="4722"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723"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6E899E5F" w14:textId="77777777" w:rsidR="00976A99" w:rsidRPr="00976A99" w:rsidRDefault="00976A99" w:rsidP="00976A99">
            <w:pPr>
              <w:spacing w:after="0"/>
              <w:rPr>
                <w:ins w:id="4724" w:author="Richard Kybett" w:date="2020-02-11T17:06:00Z"/>
                <w:rFonts w:ascii="Arial" w:eastAsia="SimSun" w:hAnsi="Arial" w:cs="Arial"/>
                <w:color w:val="000000"/>
                <w:sz w:val="16"/>
                <w:szCs w:val="16"/>
                <w:lang w:val="en-US" w:eastAsia="zh-CN"/>
              </w:rPr>
            </w:pPr>
            <w:ins w:id="4725" w:author="Richard Kybett" w:date="2020-02-11T17:06:00Z">
              <w:r w:rsidRPr="00976A99">
                <w:rPr>
                  <w:rFonts w:ascii="Arial" w:eastAsia="SimSun" w:hAnsi="Arial" w:cs="Arial"/>
                  <w:color w:val="000000"/>
                  <w:sz w:val="16"/>
                  <w:szCs w:val="16"/>
                  <w:lang w:val="en-US" w:eastAsia="zh-CN"/>
                </w:rPr>
                <w:t>A7-13</w:t>
              </w:r>
            </w:ins>
          </w:p>
        </w:tc>
        <w:tc>
          <w:tcPr>
            <w:tcW w:w="2977" w:type="dxa"/>
            <w:tcBorders>
              <w:top w:val="nil"/>
              <w:left w:val="nil"/>
              <w:bottom w:val="single" w:sz="4" w:space="0" w:color="auto"/>
              <w:right w:val="single" w:sz="4" w:space="0" w:color="auto"/>
            </w:tcBorders>
            <w:shd w:val="clear" w:color="auto" w:fill="auto"/>
            <w:vAlign w:val="bottom"/>
            <w:hideMark/>
            <w:tcPrChange w:id="4726"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308D833F" w14:textId="77777777" w:rsidR="00976A99" w:rsidRPr="00976A99" w:rsidRDefault="00976A99" w:rsidP="00976A99">
            <w:pPr>
              <w:spacing w:after="0"/>
              <w:rPr>
                <w:ins w:id="4727" w:author="Richard Kybett" w:date="2020-02-11T17:06:00Z"/>
                <w:rFonts w:ascii="Arial" w:eastAsia="SimSun" w:hAnsi="Arial" w:cs="Arial"/>
                <w:color w:val="000000"/>
                <w:sz w:val="16"/>
                <w:szCs w:val="16"/>
                <w:lang w:val="en-US" w:eastAsia="zh-CN"/>
              </w:rPr>
            </w:pPr>
            <w:ins w:id="4728" w:author="Richard Kybett" w:date="2020-02-11T17:06:00Z">
              <w:r w:rsidRPr="00976A99">
                <w:rPr>
                  <w:rFonts w:ascii="Arial" w:eastAsia="SimSun" w:hAnsi="Arial" w:cs="Arial"/>
                  <w:color w:val="000000"/>
                  <w:sz w:val="16"/>
                  <w:szCs w:val="16"/>
                  <w:lang w:val="en-US" w:eastAsia="zh-CN"/>
                </w:rPr>
                <w:t>Frequency Flatness</w:t>
              </w:r>
            </w:ins>
          </w:p>
        </w:tc>
        <w:tc>
          <w:tcPr>
            <w:tcW w:w="546" w:type="dxa"/>
            <w:tcBorders>
              <w:top w:val="nil"/>
              <w:left w:val="nil"/>
              <w:bottom w:val="single" w:sz="4" w:space="0" w:color="auto"/>
              <w:right w:val="single" w:sz="4" w:space="0" w:color="auto"/>
            </w:tcBorders>
            <w:shd w:val="clear" w:color="auto" w:fill="auto"/>
            <w:vAlign w:val="bottom"/>
            <w:hideMark/>
            <w:tcPrChange w:id="4729"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3FF0CE8B" w14:textId="77777777" w:rsidR="00976A99" w:rsidRPr="00976A99" w:rsidRDefault="00976A99" w:rsidP="00976A99">
            <w:pPr>
              <w:spacing w:after="0"/>
              <w:jc w:val="center"/>
              <w:rPr>
                <w:ins w:id="4730" w:author="Richard Kybett" w:date="2020-02-11T17:06:00Z"/>
                <w:rFonts w:ascii="Arial" w:eastAsia="SimSun" w:hAnsi="Arial" w:cs="Arial"/>
                <w:color w:val="000000"/>
                <w:sz w:val="16"/>
                <w:szCs w:val="16"/>
                <w:lang w:val="en-US" w:eastAsia="zh-CN"/>
              </w:rPr>
            </w:pPr>
            <w:ins w:id="4731" w:author="Richard Kybett" w:date="2020-02-11T17:06:00Z">
              <w:r w:rsidRPr="00976A99">
                <w:rPr>
                  <w:rFonts w:ascii="Arial" w:eastAsia="SimSun" w:hAnsi="Arial" w:cs="Arial"/>
                  <w:color w:val="000000"/>
                  <w:sz w:val="16"/>
                  <w:szCs w:val="16"/>
                  <w:lang w:val="en-US" w:eastAsia="zh-CN"/>
                </w:rPr>
                <w:t>0.13</w:t>
              </w:r>
            </w:ins>
          </w:p>
        </w:tc>
        <w:tc>
          <w:tcPr>
            <w:tcW w:w="730" w:type="dxa"/>
            <w:tcBorders>
              <w:top w:val="nil"/>
              <w:left w:val="nil"/>
              <w:bottom w:val="single" w:sz="4" w:space="0" w:color="auto"/>
              <w:right w:val="single" w:sz="4" w:space="0" w:color="auto"/>
            </w:tcBorders>
            <w:shd w:val="clear" w:color="auto" w:fill="auto"/>
            <w:vAlign w:val="bottom"/>
            <w:hideMark/>
            <w:tcPrChange w:id="4732"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14308F5A" w14:textId="77777777" w:rsidR="00976A99" w:rsidRPr="00976A99" w:rsidRDefault="00976A99" w:rsidP="00976A99">
            <w:pPr>
              <w:spacing w:after="0"/>
              <w:jc w:val="center"/>
              <w:rPr>
                <w:ins w:id="4733" w:author="Richard Kybett" w:date="2020-02-11T17:06:00Z"/>
                <w:rFonts w:ascii="Arial" w:eastAsia="SimSun" w:hAnsi="Arial" w:cs="Arial"/>
                <w:color w:val="000000"/>
                <w:sz w:val="16"/>
                <w:szCs w:val="16"/>
                <w:lang w:val="en-US" w:eastAsia="zh-CN"/>
              </w:rPr>
            </w:pPr>
            <w:ins w:id="4734" w:author="Richard Kybett" w:date="2020-02-11T17:06:00Z">
              <w:r w:rsidRPr="00976A99">
                <w:rPr>
                  <w:rFonts w:ascii="Arial" w:eastAsia="SimSun" w:hAnsi="Arial" w:cs="Arial"/>
                  <w:color w:val="000000"/>
                  <w:sz w:val="16"/>
                  <w:szCs w:val="16"/>
                  <w:lang w:val="en-US" w:eastAsia="zh-CN"/>
                </w:rPr>
                <w:t>0.13</w:t>
              </w:r>
            </w:ins>
          </w:p>
        </w:tc>
        <w:tc>
          <w:tcPr>
            <w:tcW w:w="709" w:type="dxa"/>
            <w:tcBorders>
              <w:top w:val="nil"/>
              <w:left w:val="nil"/>
              <w:bottom w:val="single" w:sz="4" w:space="0" w:color="auto"/>
              <w:right w:val="single" w:sz="4" w:space="0" w:color="auto"/>
            </w:tcBorders>
            <w:shd w:val="clear" w:color="auto" w:fill="auto"/>
            <w:vAlign w:val="bottom"/>
            <w:hideMark/>
            <w:tcPrChange w:id="4735"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25F835E8" w14:textId="77777777" w:rsidR="00976A99" w:rsidRPr="00976A99" w:rsidRDefault="00976A99" w:rsidP="00976A99">
            <w:pPr>
              <w:spacing w:after="0"/>
              <w:jc w:val="center"/>
              <w:rPr>
                <w:ins w:id="4736" w:author="Richard Kybett" w:date="2020-02-11T17:06:00Z"/>
                <w:rFonts w:ascii="Arial" w:eastAsia="SimSun" w:hAnsi="Arial" w:cs="Arial"/>
                <w:color w:val="000000"/>
                <w:sz w:val="16"/>
                <w:szCs w:val="16"/>
                <w:lang w:val="en-US" w:eastAsia="zh-CN"/>
              </w:rPr>
            </w:pPr>
            <w:ins w:id="4737" w:author="Richard Kybett" w:date="2020-02-11T17:06:00Z">
              <w:r w:rsidRPr="00976A99">
                <w:rPr>
                  <w:rFonts w:ascii="Arial" w:eastAsia="SimSun" w:hAnsi="Arial" w:cs="Arial"/>
                  <w:color w:val="000000"/>
                  <w:sz w:val="16"/>
                  <w:szCs w:val="16"/>
                  <w:lang w:val="en-US" w:eastAsia="zh-CN"/>
                </w:rPr>
                <w:t>0.13</w:t>
              </w:r>
            </w:ins>
          </w:p>
        </w:tc>
        <w:tc>
          <w:tcPr>
            <w:tcW w:w="1114" w:type="dxa"/>
            <w:tcBorders>
              <w:top w:val="nil"/>
              <w:left w:val="nil"/>
              <w:bottom w:val="single" w:sz="4" w:space="0" w:color="auto"/>
              <w:right w:val="single" w:sz="4" w:space="0" w:color="auto"/>
            </w:tcBorders>
            <w:shd w:val="clear" w:color="auto" w:fill="auto"/>
            <w:vAlign w:val="bottom"/>
            <w:hideMark/>
            <w:tcPrChange w:id="4738"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3E38C053" w14:textId="77777777" w:rsidR="00976A99" w:rsidRPr="00976A99" w:rsidRDefault="00976A99" w:rsidP="00976A99">
            <w:pPr>
              <w:spacing w:after="0"/>
              <w:rPr>
                <w:ins w:id="4739" w:author="Richard Kybett" w:date="2020-02-11T17:06:00Z"/>
                <w:rFonts w:ascii="Arial" w:eastAsia="SimSun" w:hAnsi="Arial" w:cs="Arial"/>
                <w:color w:val="000000"/>
                <w:sz w:val="16"/>
                <w:szCs w:val="16"/>
                <w:lang w:val="en-US" w:eastAsia="zh-CN"/>
              </w:rPr>
            </w:pPr>
            <w:ins w:id="4740" w:author="Richard Kybett" w:date="2020-02-11T17:06: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4741"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22370F17" w14:textId="77777777" w:rsidR="00976A99" w:rsidRPr="00976A99" w:rsidRDefault="00976A99" w:rsidP="00976A99">
            <w:pPr>
              <w:spacing w:after="0"/>
              <w:jc w:val="center"/>
              <w:rPr>
                <w:ins w:id="4742" w:author="Richard Kybett" w:date="2020-02-11T17:06:00Z"/>
                <w:rFonts w:ascii="Arial" w:eastAsia="SimSun" w:hAnsi="Arial" w:cs="Arial"/>
                <w:color w:val="000000"/>
                <w:sz w:val="16"/>
                <w:szCs w:val="16"/>
                <w:lang w:val="en-US" w:eastAsia="zh-CN"/>
              </w:rPr>
            </w:pPr>
            <w:ins w:id="4743"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4744"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354A9E27" w14:textId="77777777" w:rsidR="00976A99" w:rsidRPr="00976A99" w:rsidRDefault="00976A99" w:rsidP="00976A99">
            <w:pPr>
              <w:spacing w:after="0"/>
              <w:jc w:val="center"/>
              <w:rPr>
                <w:ins w:id="4745" w:author="Richard Kybett" w:date="2020-02-11T17:06:00Z"/>
                <w:rFonts w:ascii="Arial" w:eastAsia="SimSun" w:hAnsi="Arial" w:cs="Arial"/>
                <w:color w:val="000000"/>
                <w:sz w:val="16"/>
                <w:szCs w:val="16"/>
                <w:lang w:val="en-US" w:eastAsia="zh-CN"/>
              </w:rPr>
            </w:pPr>
            <w:ins w:id="4746"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747"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0AA20BDF" w14:textId="77777777" w:rsidR="00976A99" w:rsidRPr="00976A99" w:rsidRDefault="00976A99" w:rsidP="00976A99">
            <w:pPr>
              <w:spacing w:after="0"/>
              <w:jc w:val="center"/>
              <w:rPr>
                <w:ins w:id="4748" w:author="Richard Kybett" w:date="2020-02-11T17:06:00Z"/>
                <w:rFonts w:ascii="Arial" w:eastAsia="SimSun" w:hAnsi="Arial" w:cs="Arial"/>
                <w:color w:val="000000"/>
                <w:sz w:val="16"/>
                <w:szCs w:val="16"/>
                <w:lang w:val="en-US" w:eastAsia="zh-CN"/>
              </w:rPr>
            </w:pPr>
            <w:ins w:id="4749" w:author="Richard Kybett" w:date="2020-02-11T17:06:00Z">
              <w:r w:rsidRPr="00976A99">
                <w:rPr>
                  <w:rFonts w:ascii="Arial" w:eastAsia="SimSun" w:hAnsi="Arial" w:cs="Arial"/>
                  <w:color w:val="000000"/>
                  <w:sz w:val="16"/>
                  <w:szCs w:val="16"/>
                  <w:lang w:val="en-US" w:eastAsia="zh-CN"/>
                </w:rPr>
                <w:t>0.08</w:t>
              </w:r>
            </w:ins>
          </w:p>
        </w:tc>
        <w:tc>
          <w:tcPr>
            <w:tcW w:w="708" w:type="dxa"/>
            <w:tcBorders>
              <w:top w:val="nil"/>
              <w:left w:val="nil"/>
              <w:bottom w:val="single" w:sz="4" w:space="0" w:color="auto"/>
              <w:right w:val="single" w:sz="4" w:space="0" w:color="auto"/>
            </w:tcBorders>
            <w:shd w:val="clear" w:color="auto" w:fill="auto"/>
            <w:vAlign w:val="bottom"/>
            <w:hideMark/>
            <w:tcPrChange w:id="4750"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05AE2B5A" w14:textId="77777777" w:rsidR="00976A99" w:rsidRPr="00976A99" w:rsidRDefault="00976A99" w:rsidP="00976A99">
            <w:pPr>
              <w:spacing w:after="0"/>
              <w:jc w:val="center"/>
              <w:rPr>
                <w:ins w:id="4751" w:author="Richard Kybett" w:date="2020-02-11T17:06:00Z"/>
                <w:rFonts w:ascii="Arial" w:eastAsia="SimSun" w:hAnsi="Arial" w:cs="Arial"/>
                <w:color w:val="000000"/>
                <w:sz w:val="16"/>
                <w:szCs w:val="16"/>
                <w:lang w:val="en-US" w:eastAsia="zh-CN"/>
              </w:rPr>
            </w:pPr>
            <w:ins w:id="4752" w:author="Richard Kybett" w:date="2020-02-11T17:06:00Z">
              <w:r w:rsidRPr="00976A99">
                <w:rPr>
                  <w:rFonts w:ascii="Arial" w:eastAsia="SimSun" w:hAnsi="Arial" w:cs="Arial"/>
                  <w:color w:val="000000"/>
                  <w:sz w:val="16"/>
                  <w:szCs w:val="16"/>
                  <w:lang w:val="en-US" w:eastAsia="zh-CN"/>
                </w:rPr>
                <w:t>0.08</w:t>
              </w:r>
            </w:ins>
          </w:p>
        </w:tc>
        <w:tc>
          <w:tcPr>
            <w:tcW w:w="567" w:type="dxa"/>
            <w:tcBorders>
              <w:top w:val="nil"/>
              <w:left w:val="nil"/>
              <w:bottom w:val="single" w:sz="4" w:space="0" w:color="auto"/>
              <w:right w:val="single" w:sz="4" w:space="0" w:color="auto"/>
            </w:tcBorders>
            <w:shd w:val="clear" w:color="auto" w:fill="auto"/>
            <w:vAlign w:val="bottom"/>
            <w:hideMark/>
            <w:tcPrChange w:id="4753"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05C1DE29" w14:textId="77777777" w:rsidR="00976A99" w:rsidRPr="00976A99" w:rsidRDefault="00976A99" w:rsidP="00976A99">
            <w:pPr>
              <w:spacing w:after="0"/>
              <w:jc w:val="center"/>
              <w:rPr>
                <w:ins w:id="4754" w:author="Richard Kybett" w:date="2020-02-11T17:06:00Z"/>
                <w:rFonts w:ascii="Arial" w:eastAsia="SimSun" w:hAnsi="Arial" w:cs="Arial"/>
                <w:color w:val="000000"/>
                <w:sz w:val="16"/>
                <w:szCs w:val="16"/>
                <w:lang w:val="en-US" w:eastAsia="zh-CN"/>
              </w:rPr>
            </w:pPr>
            <w:ins w:id="4755" w:author="Richard Kybett" w:date="2020-02-11T17:06:00Z">
              <w:r w:rsidRPr="00976A99">
                <w:rPr>
                  <w:rFonts w:ascii="Arial" w:eastAsia="SimSun" w:hAnsi="Arial" w:cs="Arial"/>
                  <w:color w:val="000000"/>
                  <w:sz w:val="16"/>
                  <w:szCs w:val="16"/>
                  <w:lang w:val="en-US" w:eastAsia="zh-CN"/>
                </w:rPr>
                <w:t>0.08</w:t>
              </w:r>
            </w:ins>
          </w:p>
        </w:tc>
      </w:tr>
      <w:tr w:rsidR="00976A99" w:rsidRPr="00976A99" w14:paraId="41B35017" w14:textId="77777777" w:rsidTr="00976A99">
        <w:tblPrEx>
          <w:tblPrExChange w:id="4756" w:author="Richard Kybett" w:date="2020-02-11T17:07:00Z">
            <w:tblPrEx>
              <w:tblW w:w="10804" w:type="dxa"/>
            </w:tblPrEx>
          </w:tblPrExChange>
        </w:tblPrEx>
        <w:trPr>
          <w:trHeight w:val="270"/>
          <w:ins w:id="4757" w:author="Richard Kybett" w:date="2020-02-11T17:06:00Z"/>
          <w:trPrChange w:id="4758" w:author="Richard Kybett" w:date="2020-02-11T17:07:00Z">
            <w:trPr>
              <w:gridAfter w:val="0"/>
              <w:trHeight w:val="270"/>
            </w:trPr>
          </w:trPrChange>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Change w:id="4759" w:author="Richard Kybett" w:date="2020-02-11T17:07:00Z">
              <w:tcPr>
                <w:tcW w:w="10804"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5CA6C8F" w14:textId="77777777" w:rsidR="00976A99" w:rsidRPr="00976A99" w:rsidRDefault="00976A99" w:rsidP="00976A99">
            <w:pPr>
              <w:spacing w:after="0"/>
              <w:jc w:val="center"/>
              <w:rPr>
                <w:ins w:id="4760" w:author="Richard Kybett" w:date="2020-02-11T17:06:00Z"/>
                <w:rFonts w:ascii="Arial" w:eastAsia="SimSun" w:hAnsi="Arial" w:cs="Arial"/>
                <w:color w:val="000000"/>
                <w:sz w:val="16"/>
                <w:szCs w:val="16"/>
                <w:lang w:val="en-US" w:eastAsia="zh-CN"/>
              </w:rPr>
            </w:pPr>
            <w:ins w:id="4761" w:author="Richard Kybett" w:date="2020-02-11T17:06:00Z">
              <w:r w:rsidRPr="00976A99">
                <w:rPr>
                  <w:rFonts w:ascii="Arial" w:eastAsia="SimSun" w:hAnsi="Arial" w:cs="Arial"/>
                  <w:color w:val="000000"/>
                  <w:sz w:val="16"/>
                  <w:szCs w:val="16"/>
                  <w:lang w:val="en-US" w:eastAsia="zh-CN"/>
                </w:rPr>
                <w:t>Stage 1: Calibration measurement</w:t>
              </w:r>
            </w:ins>
          </w:p>
        </w:tc>
      </w:tr>
      <w:tr w:rsidR="00976A99" w:rsidRPr="00976A99" w14:paraId="17F057B4" w14:textId="77777777" w:rsidTr="00976A99">
        <w:tblPrEx>
          <w:tblPrExChange w:id="4762" w:author="Richard Kybett" w:date="2020-02-11T17:07:00Z">
            <w:tblPrEx>
              <w:tblW w:w="14462" w:type="dxa"/>
            </w:tblPrEx>
          </w:tblPrExChange>
        </w:tblPrEx>
        <w:trPr>
          <w:trHeight w:val="270"/>
          <w:ins w:id="4763" w:author="Richard Kybett" w:date="2020-02-11T17:06:00Z"/>
          <w:trPrChange w:id="4764"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765"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1714474B" w14:textId="77777777" w:rsidR="00976A99" w:rsidRPr="00976A99" w:rsidRDefault="00976A99" w:rsidP="00976A99">
            <w:pPr>
              <w:spacing w:after="0"/>
              <w:rPr>
                <w:ins w:id="4766" w:author="Richard Kybett" w:date="2020-02-11T17:06:00Z"/>
                <w:rFonts w:ascii="Arial" w:eastAsia="SimSun" w:hAnsi="Arial" w:cs="Arial"/>
                <w:color w:val="000000"/>
                <w:sz w:val="16"/>
                <w:szCs w:val="16"/>
                <w:lang w:val="en-US" w:eastAsia="zh-CN"/>
              </w:rPr>
            </w:pPr>
            <w:ins w:id="4767" w:author="Richard Kybett" w:date="2020-02-11T17:06:00Z">
              <w:r w:rsidRPr="00976A99">
                <w:rPr>
                  <w:rFonts w:ascii="Arial" w:eastAsia="SimSun" w:hAnsi="Arial" w:cs="Arial"/>
                  <w:color w:val="000000"/>
                  <w:sz w:val="16"/>
                  <w:szCs w:val="16"/>
                  <w:lang w:val="en-US" w:eastAsia="zh-CN"/>
                </w:rPr>
                <w:t>C1-3</w:t>
              </w:r>
            </w:ins>
          </w:p>
        </w:tc>
        <w:tc>
          <w:tcPr>
            <w:tcW w:w="2977" w:type="dxa"/>
            <w:tcBorders>
              <w:top w:val="nil"/>
              <w:left w:val="nil"/>
              <w:bottom w:val="single" w:sz="4" w:space="0" w:color="auto"/>
              <w:right w:val="single" w:sz="4" w:space="0" w:color="auto"/>
            </w:tcBorders>
            <w:shd w:val="clear" w:color="auto" w:fill="auto"/>
            <w:vAlign w:val="bottom"/>
            <w:hideMark/>
            <w:tcPrChange w:id="4768"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7FFFBFEA" w14:textId="77777777" w:rsidR="00976A99" w:rsidRPr="00976A99" w:rsidRDefault="00976A99" w:rsidP="00976A99">
            <w:pPr>
              <w:spacing w:after="0"/>
              <w:rPr>
                <w:ins w:id="4769" w:author="Richard Kybett" w:date="2020-02-11T17:06:00Z"/>
                <w:rFonts w:ascii="Arial" w:eastAsia="SimSun" w:hAnsi="Arial" w:cs="Arial"/>
                <w:color w:val="000000"/>
                <w:sz w:val="16"/>
                <w:szCs w:val="16"/>
                <w:lang w:val="en-US" w:eastAsia="zh-CN"/>
              </w:rPr>
            </w:pPr>
            <w:ins w:id="4770" w:author="Richard Kybett" w:date="2020-02-11T17:06:00Z">
              <w:r w:rsidRPr="00976A99">
                <w:rPr>
                  <w:rFonts w:ascii="Arial" w:eastAsia="SimSun" w:hAnsi="Arial" w:cs="Arial"/>
                  <w:color w:val="000000"/>
                  <w:sz w:val="16"/>
                  <w:szCs w:val="16"/>
                  <w:lang w:val="en-US" w:eastAsia="zh-CN"/>
                </w:rPr>
                <w:t>Uncertainty of the network analyzer</w:t>
              </w:r>
            </w:ins>
          </w:p>
        </w:tc>
        <w:tc>
          <w:tcPr>
            <w:tcW w:w="546" w:type="dxa"/>
            <w:tcBorders>
              <w:top w:val="nil"/>
              <w:left w:val="nil"/>
              <w:bottom w:val="single" w:sz="4" w:space="0" w:color="auto"/>
              <w:right w:val="single" w:sz="4" w:space="0" w:color="auto"/>
            </w:tcBorders>
            <w:shd w:val="clear" w:color="auto" w:fill="auto"/>
            <w:vAlign w:val="bottom"/>
            <w:hideMark/>
            <w:tcPrChange w:id="4771"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117272A4" w14:textId="77777777" w:rsidR="00976A99" w:rsidRPr="00976A99" w:rsidRDefault="00976A99" w:rsidP="00976A99">
            <w:pPr>
              <w:spacing w:after="0"/>
              <w:rPr>
                <w:ins w:id="4772" w:author="Richard Kybett" w:date="2020-02-11T17:06:00Z"/>
                <w:rFonts w:ascii="Arial" w:eastAsia="SimSun" w:hAnsi="Arial" w:cs="Arial"/>
                <w:color w:val="000000"/>
                <w:sz w:val="16"/>
                <w:szCs w:val="16"/>
                <w:lang w:val="en-US" w:eastAsia="zh-CN"/>
              </w:rPr>
            </w:pPr>
            <w:ins w:id="4773" w:author="Richard Kybett" w:date="2020-02-11T17:06:00Z">
              <w:r w:rsidRPr="00976A99">
                <w:rPr>
                  <w:rFonts w:ascii="Arial" w:eastAsia="SimSun" w:hAnsi="Arial" w:cs="Arial"/>
                  <w:color w:val="000000"/>
                  <w:sz w:val="16"/>
                  <w:szCs w:val="16"/>
                  <w:lang w:val="en-US" w:eastAsia="zh-CN"/>
                </w:rPr>
                <w:t>0.13</w:t>
              </w:r>
            </w:ins>
          </w:p>
        </w:tc>
        <w:tc>
          <w:tcPr>
            <w:tcW w:w="730" w:type="dxa"/>
            <w:tcBorders>
              <w:top w:val="nil"/>
              <w:left w:val="nil"/>
              <w:bottom w:val="single" w:sz="4" w:space="0" w:color="auto"/>
              <w:right w:val="single" w:sz="4" w:space="0" w:color="auto"/>
            </w:tcBorders>
            <w:shd w:val="clear" w:color="auto" w:fill="auto"/>
            <w:vAlign w:val="bottom"/>
            <w:hideMark/>
            <w:tcPrChange w:id="4774"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6EA4B027" w14:textId="77777777" w:rsidR="00976A99" w:rsidRPr="00976A99" w:rsidRDefault="00976A99" w:rsidP="00976A99">
            <w:pPr>
              <w:spacing w:after="0"/>
              <w:rPr>
                <w:ins w:id="4775" w:author="Richard Kybett" w:date="2020-02-11T17:06:00Z"/>
                <w:rFonts w:ascii="Arial" w:eastAsia="SimSun" w:hAnsi="Arial" w:cs="Arial"/>
                <w:color w:val="000000"/>
                <w:sz w:val="16"/>
                <w:szCs w:val="16"/>
                <w:lang w:val="en-US" w:eastAsia="zh-CN"/>
              </w:rPr>
            </w:pPr>
            <w:ins w:id="4776" w:author="Richard Kybett" w:date="2020-02-11T17:06:00Z">
              <w:r w:rsidRPr="00976A99">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4777"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3F06B94F" w14:textId="77777777" w:rsidR="00976A99" w:rsidRPr="00976A99" w:rsidRDefault="00976A99" w:rsidP="00976A99">
            <w:pPr>
              <w:spacing w:after="0"/>
              <w:rPr>
                <w:ins w:id="4778" w:author="Richard Kybett" w:date="2020-02-11T17:06:00Z"/>
                <w:rFonts w:ascii="Arial" w:eastAsia="SimSun" w:hAnsi="Arial" w:cs="Arial"/>
                <w:color w:val="000000"/>
                <w:sz w:val="16"/>
                <w:szCs w:val="16"/>
                <w:lang w:val="en-US" w:eastAsia="zh-CN"/>
              </w:rPr>
            </w:pPr>
            <w:ins w:id="4779" w:author="Richard Kybett" w:date="2020-02-11T17:06:00Z">
              <w:r w:rsidRPr="00976A99">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4780"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7FFFF053" w14:textId="77777777" w:rsidR="00976A99" w:rsidRPr="00976A99" w:rsidRDefault="00976A99" w:rsidP="00976A99">
            <w:pPr>
              <w:spacing w:after="0"/>
              <w:rPr>
                <w:ins w:id="4781" w:author="Richard Kybett" w:date="2020-02-11T17:06:00Z"/>
                <w:rFonts w:ascii="Arial" w:eastAsia="SimSun" w:hAnsi="Arial" w:cs="Arial"/>
                <w:color w:val="000000"/>
                <w:sz w:val="16"/>
                <w:szCs w:val="16"/>
                <w:lang w:val="en-US" w:eastAsia="zh-CN"/>
              </w:rPr>
            </w:pPr>
            <w:ins w:id="4782" w:author="Richard Kybett" w:date="2020-02-11T17:06:00Z">
              <w:r w:rsidRPr="00976A99">
                <w:rPr>
                  <w:rFonts w:ascii="Arial" w:eastAsia="SimSun" w:hAnsi="Arial" w:cs="Arial"/>
                  <w:color w:val="000000"/>
                  <w:sz w:val="16"/>
                  <w:szCs w:val="16"/>
                  <w:lang w:val="en-US" w:eastAsia="zh-CN"/>
                </w:rPr>
                <w:t>Gaussian</w:t>
              </w:r>
            </w:ins>
          </w:p>
        </w:tc>
        <w:tc>
          <w:tcPr>
            <w:tcW w:w="728" w:type="dxa"/>
            <w:tcBorders>
              <w:top w:val="nil"/>
              <w:left w:val="nil"/>
              <w:bottom w:val="single" w:sz="4" w:space="0" w:color="auto"/>
              <w:right w:val="single" w:sz="4" w:space="0" w:color="auto"/>
            </w:tcBorders>
            <w:shd w:val="clear" w:color="auto" w:fill="auto"/>
            <w:vAlign w:val="bottom"/>
            <w:hideMark/>
            <w:tcPrChange w:id="4783"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8B39E2F" w14:textId="77777777" w:rsidR="00976A99" w:rsidRPr="00976A99" w:rsidRDefault="00976A99" w:rsidP="00976A99">
            <w:pPr>
              <w:spacing w:after="0"/>
              <w:jc w:val="center"/>
              <w:rPr>
                <w:ins w:id="4784" w:author="Richard Kybett" w:date="2020-02-11T17:06:00Z"/>
                <w:rFonts w:ascii="Arial" w:eastAsia="SimSun" w:hAnsi="Arial" w:cs="Arial"/>
                <w:color w:val="000000"/>
                <w:sz w:val="16"/>
                <w:szCs w:val="16"/>
                <w:lang w:val="en-US" w:eastAsia="zh-CN"/>
              </w:rPr>
            </w:pPr>
            <w:ins w:id="4785" w:author="Richard Kybett" w:date="2020-02-11T17:06: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786"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3DC838A2" w14:textId="77777777" w:rsidR="00976A99" w:rsidRPr="00976A99" w:rsidRDefault="00976A99" w:rsidP="00976A99">
            <w:pPr>
              <w:spacing w:after="0"/>
              <w:jc w:val="center"/>
              <w:rPr>
                <w:ins w:id="4787" w:author="Richard Kybett" w:date="2020-02-11T17:06:00Z"/>
                <w:rFonts w:ascii="Arial" w:eastAsia="SimSun" w:hAnsi="Arial" w:cs="Arial"/>
                <w:color w:val="000000"/>
                <w:sz w:val="16"/>
                <w:szCs w:val="16"/>
                <w:lang w:val="en-US" w:eastAsia="zh-CN"/>
              </w:rPr>
            </w:pPr>
            <w:ins w:id="4788"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789"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4531643C" w14:textId="77777777" w:rsidR="00976A99" w:rsidRPr="00976A99" w:rsidRDefault="00976A99" w:rsidP="00976A99">
            <w:pPr>
              <w:spacing w:after="0"/>
              <w:jc w:val="center"/>
              <w:rPr>
                <w:ins w:id="4790" w:author="Richard Kybett" w:date="2020-02-11T17:06:00Z"/>
                <w:rFonts w:ascii="Arial" w:eastAsia="SimSun" w:hAnsi="Arial" w:cs="Arial"/>
                <w:color w:val="000000"/>
                <w:sz w:val="16"/>
                <w:szCs w:val="16"/>
                <w:lang w:val="en-US" w:eastAsia="zh-CN"/>
              </w:rPr>
            </w:pPr>
            <w:ins w:id="4791" w:author="Richard Kybett" w:date="2020-02-11T17:06:00Z">
              <w:r w:rsidRPr="00976A99">
                <w:rPr>
                  <w:rFonts w:ascii="Arial" w:eastAsia="SimSun" w:hAnsi="Arial" w:cs="Arial"/>
                  <w:color w:val="000000"/>
                  <w:sz w:val="16"/>
                  <w:szCs w:val="16"/>
                  <w:lang w:val="en-US" w:eastAsia="zh-CN"/>
                </w:rPr>
                <w:t>0.13</w:t>
              </w:r>
            </w:ins>
          </w:p>
        </w:tc>
        <w:tc>
          <w:tcPr>
            <w:tcW w:w="708" w:type="dxa"/>
            <w:tcBorders>
              <w:top w:val="nil"/>
              <w:left w:val="nil"/>
              <w:bottom w:val="single" w:sz="4" w:space="0" w:color="auto"/>
              <w:right w:val="single" w:sz="4" w:space="0" w:color="auto"/>
            </w:tcBorders>
            <w:shd w:val="clear" w:color="auto" w:fill="auto"/>
            <w:vAlign w:val="bottom"/>
            <w:hideMark/>
            <w:tcPrChange w:id="4792"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2DF3348" w14:textId="77777777" w:rsidR="00976A99" w:rsidRPr="00976A99" w:rsidRDefault="00976A99" w:rsidP="00976A99">
            <w:pPr>
              <w:spacing w:after="0"/>
              <w:jc w:val="center"/>
              <w:rPr>
                <w:ins w:id="4793" w:author="Richard Kybett" w:date="2020-02-11T17:06:00Z"/>
                <w:rFonts w:ascii="Arial" w:eastAsia="SimSun" w:hAnsi="Arial" w:cs="Arial"/>
                <w:color w:val="000000"/>
                <w:sz w:val="16"/>
                <w:szCs w:val="16"/>
                <w:lang w:val="en-US" w:eastAsia="zh-CN"/>
              </w:rPr>
            </w:pPr>
            <w:ins w:id="4794" w:author="Richard Kybett" w:date="2020-02-11T17:06:00Z">
              <w:r w:rsidRPr="00976A99">
                <w:rPr>
                  <w:rFonts w:ascii="Arial" w:eastAsia="SimSun" w:hAnsi="Arial" w:cs="Arial"/>
                  <w:color w:val="000000"/>
                  <w:sz w:val="16"/>
                  <w:szCs w:val="16"/>
                  <w:lang w:val="en-US" w:eastAsia="zh-CN"/>
                </w:rPr>
                <w:t>0.20</w:t>
              </w:r>
            </w:ins>
          </w:p>
        </w:tc>
        <w:tc>
          <w:tcPr>
            <w:tcW w:w="567" w:type="dxa"/>
            <w:tcBorders>
              <w:top w:val="nil"/>
              <w:left w:val="nil"/>
              <w:bottom w:val="single" w:sz="4" w:space="0" w:color="auto"/>
              <w:right w:val="single" w:sz="4" w:space="0" w:color="auto"/>
            </w:tcBorders>
            <w:shd w:val="clear" w:color="auto" w:fill="auto"/>
            <w:vAlign w:val="bottom"/>
            <w:hideMark/>
            <w:tcPrChange w:id="4795"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17BF10B3" w14:textId="77777777" w:rsidR="00976A99" w:rsidRPr="00976A99" w:rsidRDefault="00976A99" w:rsidP="00976A99">
            <w:pPr>
              <w:spacing w:after="0"/>
              <w:jc w:val="center"/>
              <w:rPr>
                <w:ins w:id="4796" w:author="Richard Kybett" w:date="2020-02-11T17:06:00Z"/>
                <w:rFonts w:ascii="Arial" w:eastAsia="SimSun" w:hAnsi="Arial" w:cs="Arial"/>
                <w:color w:val="000000"/>
                <w:sz w:val="16"/>
                <w:szCs w:val="16"/>
                <w:lang w:val="en-US" w:eastAsia="zh-CN"/>
              </w:rPr>
            </w:pPr>
            <w:ins w:id="4797" w:author="Richard Kybett" w:date="2020-02-11T17:06:00Z">
              <w:r w:rsidRPr="00976A99">
                <w:rPr>
                  <w:rFonts w:ascii="Arial" w:eastAsia="SimSun" w:hAnsi="Arial" w:cs="Arial"/>
                  <w:color w:val="000000"/>
                  <w:sz w:val="16"/>
                  <w:szCs w:val="16"/>
                  <w:lang w:val="en-US" w:eastAsia="zh-CN"/>
                </w:rPr>
                <w:t>0.20</w:t>
              </w:r>
            </w:ins>
          </w:p>
        </w:tc>
      </w:tr>
      <w:tr w:rsidR="00976A99" w:rsidRPr="00976A99" w14:paraId="25EEE0B3" w14:textId="77777777" w:rsidTr="00976A99">
        <w:tblPrEx>
          <w:tblPrExChange w:id="4798" w:author="Richard Kybett" w:date="2020-02-11T17:07:00Z">
            <w:tblPrEx>
              <w:tblW w:w="14462" w:type="dxa"/>
            </w:tblPrEx>
          </w:tblPrExChange>
        </w:tblPrEx>
        <w:trPr>
          <w:trHeight w:val="270"/>
          <w:ins w:id="4799" w:author="Richard Kybett" w:date="2020-02-11T17:06:00Z"/>
          <w:trPrChange w:id="4800"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801"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7A616276" w14:textId="77777777" w:rsidR="00976A99" w:rsidRPr="00976A99" w:rsidRDefault="00976A99" w:rsidP="00976A99">
            <w:pPr>
              <w:spacing w:after="0"/>
              <w:rPr>
                <w:ins w:id="4802" w:author="Richard Kybett" w:date="2020-02-11T17:06:00Z"/>
                <w:rFonts w:ascii="Arial" w:eastAsia="SimSun" w:hAnsi="Arial" w:cs="Arial"/>
                <w:color w:val="000000"/>
                <w:sz w:val="16"/>
                <w:szCs w:val="16"/>
                <w:lang w:val="en-US" w:eastAsia="zh-CN"/>
              </w:rPr>
            </w:pPr>
            <w:ins w:id="4803" w:author="Richard Kybett" w:date="2020-02-11T17:06:00Z">
              <w:r w:rsidRPr="00976A99">
                <w:rPr>
                  <w:rFonts w:ascii="Arial" w:eastAsia="SimSun" w:hAnsi="Arial" w:cs="Arial"/>
                  <w:color w:val="000000"/>
                  <w:sz w:val="16"/>
                  <w:szCs w:val="16"/>
                  <w:lang w:val="en-US" w:eastAsia="zh-CN"/>
                </w:rPr>
                <w:t>A7-6</w:t>
              </w:r>
            </w:ins>
          </w:p>
        </w:tc>
        <w:tc>
          <w:tcPr>
            <w:tcW w:w="2977" w:type="dxa"/>
            <w:tcBorders>
              <w:top w:val="nil"/>
              <w:left w:val="nil"/>
              <w:bottom w:val="single" w:sz="4" w:space="0" w:color="auto"/>
              <w:right w:val="single" w:sz="4" w:space="0" w:color="auto"/>
            </w:tcBorders>
            <w:shd w:val="clear" w:color="auto" w:fill="auto"/>
            <w:vAlign w:val="bottom"/>
            <w:hideMark/>
            <w:tcPrChange w:id="4804"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050B536A" w14:textId="48B037AD" w:rsidR="00976A99" w:rsidRPr="00976A99" w:rsidRDefault="00976A99" w:rsidP="00976A99">
            <w:pPr>
              <w:spacing w:after="0"/>
              <w:rPr>
                <w:ins w:id="4805" w:author="Richard Kybett" w:date="2020-02-11T17:06:00Z"/>
                <w:rFonts w:ascii="Arial" w:eastAsia="SimSun" w:hAnsi="Arial" w:cs="Arial"/>
                <w:color w:val="000000"/>
                <w:sz w:val="16"/>
                <w:szCs w:val="16"/>
                <w:lang w:val="en-US" w:eastAsia="zh-CN"/>
              </w:rPr>
            </w:pPr>
            <w:ins w:id="4806" w:author="Richard Kybett" w:date="2020-02-11T17:06:00Z">
              <w:r w:rsidRPr="00976A99">
                <w:rPr>
                  <w:rFonts w:ascii="Arial" w:eastAsia="SimSun" w:hAnsi="Arial" w:cs="Arial"/>
                  <w:color w:val="000000"/>
                  <w:sz w:val="16"/>
                  <w:szCs w:val="16"/>
                  <w:lang w:val="en-US" w:eastAsia="zh-CN"/>
                </w:rPr>
                <w:t xml:space="preserve">Mismatch (i.e. reference antenna, network </w:t>
              </w:r>
            </w:ins>
            <w:ins w:id="4807" w:author="Richard Kybett" w:date="2020-02-11T17:07:00Z">
              <w:r w:rsidRPr="00976A99">
                <w:rPr>
                  <w:rFonts w:ascii="Arial" w:eastAsia="SimSun" w:hAnsi="Arial" w:cs="Arial"/>
                  <w:color w:val="000000"/>
                  <w:sz w:val="16"/>
                  <w:szCs w:val="16"/>
                  <w:lang w:val="en-US" w:eastAsia="zh-CN"/>
                </w:rPr>
                <w:t>analyzer</w:t>
              </w:r>
            </w:ins>
            <w:ins w:id="4808" w:author="Richard Kybett" w:date="2020-02-11T17:06:00Z">
              <w:r w:rsidRPr="00976A99">
                <w:rPr>
                  <w:rFonts w:ascii="Arial" w:eastAsia="SimSun" w:hAnsi="Arial" w:cs="Arial"/>
                  <w:color w:val="000000"/>
                  <w:sz w:val="16"/>
                  <w:szCs w:val="16"/>
                  <w:lang w:val="en-US" w:eastAsia="zh-CN"/>
                </w:rPr>
                <w:t xml:space="preserve"> and reference cable)</w:t>
              </w:r>
            </w:ins>
          </w:p>
        </w:tc>
        <w:tc>
          <w:tcPr>
            <w:tcW w:w="546" w:type="dxa"/>
            <w:tcBorders>
              <w:top w:val="nil"/>
              <w:left w:val="nil"/>
              <w:bottom w:val="single" w:sz="4" w:space="0" w:color="auto"/>
              <w:right w:val="single" w:sz="4" w:space="0" w:color="auto"/>
            </w:tcBorders>
            <w:shd w:val="clear" w:color="auto" w:fill="auto"/>
            <w:vAlign w:val="bottom"/>
            <w:hideMark/>
            <w:tcPrChange w:id="4809"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1E8BB771" w14:textId="77777777" w:rsidR="00976A99" w:rsidRPr="00976A99" w:rsidRDefault="00976A99" w:rsidP="00976A99">
            <w:pPr>
              <w:spacing w:after="0"/>
              <w:rPr>
                <w:ins w:id="4810" w:author="Richard Kybett" w:date="2020-02-11T17:06:00Z"/>
                <w:rFonts w:ascii="Arial" w:eastAsia="SimSun" w:hAnsi="Arial" w:cs="Arial"/>
                <w:color w:val="000000"/>
                <w:sz w:val="16"/>
                <w:szCs w:val="16"/>
                <w:lang w:val="en-US" w:eastAsia="zh-CN"/>
              </w:rPr>
            </w:pPr>
            <w:ins w:id="4811" w:author="Richard Kybett" w:date="2020-02-11T17:06:00Z">
              <w:r w:rsidRPr="00976A99">
                <w:rPr>
                  <w:rFonts w:ascii="Arial" w:eastAsia="SimSun" w:hAnsi="Arial" w:cs="Arial"/>
                  <w:color w:val="000000"/>
                  <w:sz w:val="16"/>
                  <w:szCs w:val="16"/>
                  <w:lang w:val="en-US" w:eastAsia="zh-CN"/>
                </w:rPr>
                <w:t>0.13</w:t>
              </w:r>
            </w:ins>
          </w:p>
        </w:tc>
        <w:tc>
          <w:tcPr>
            <w:tcW w:w="730" w:type="dxa"/>
            <w:tcBorders>
              <w:top w:val="nil"/>
              <w:left w:val="nil"/>
              <w:bottom w:val="single" w:sz="4" w:space="0" w:color="auto"/>
              <w:right w:val="single" w:sz="4" w:space="0" w:color="auto"/>
            </w:tcBorders>
            <w:shd w:val="clear" w:color="auto" w:fill="auto"/>
            <w:vAlign w:val="bottom"/>
            <w:hideMark/>
            <w:tcPrChange w:id="4812"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71092AC9" w14:textId="77777777" w:rsidR="00976A99" w:rsidRPr="00976A99" w:rsidRDefault="00976A99" w:rsidP="00976A99">
            <w:pPr>
              <w:spacing w:after="0"/>
              <w:rPr>
                <w:ins w:id="4813" w:author="Richard Kybett" w:date="2020-02-11T17:06:00Z"/>
                <w:rFonts w:ascii="Arial" w:eastAsia="SimSun" w:hAnsi="Arial" w:cs="Arial"/>
                <w:color w:val="000000"/>
                <w:sz w:val="16"/>
                <w:szCs w:val="16"/>
                <w:lang w:val="en-US" w:eastAsia="zh-CN"/>
              </w:rPr>
            </w:pPr>
            <w:ins w:id="4814" w:author="Richard Kybett" w:date="2020-02-11T17:06:00Z">
              <w:r w:rsidRPr="00976A99">
                <w:rPr>
                  <w:rFonts w:ascii="Arial" w:eastAsia="SimSun" w:hAnsi="Arial" w:cs="Arial"/>
                  <w:color w:val="000000"/>
                  <w:sz w:val="16"/>
                  <w:szCs w:val="16"/>
                  <w:lang w:val="en-US" w:eastAsia="zh-CN"/>
                </w:rPr>
                <w:t>0.33</w:t>
              </w:r>
            </w:ins>
          </w:p>
        </w:tc>
        <w:tc>
          <w:tcPr>
            <w:tcW w:w="709" w:type="dxa"/>
            <w:tcBorders>
              <w:top w:val="nil"/>
              <w:left w:val="nil"/>
              <w:bottom w:val="single" w:sz="4" w:space="0" w:color="auto"/>
              <w:right w:val="single" w:sz="4" w:space="0" w:color="auto"/>
            </w:tcBorders>
            <w:shd w:val="clear" w:color="auto" w:fill="auto"/>
            <w:vAlign w:val="bottom"/>
            <w:hideMark/>
            <w:tcPrChange w:id="4815"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07BB5ED4" w14:textId="77777777" w:rsidR="00976A99" w:rsidRPr="00976A99" w:rsidRDefault="00976A99" w:rsidP="00976A99">
            <w:pPr>
              <w:spacing w:after="0"/>
              <w:rPr>
                <w:ins w:id="4816" w:author="Richard Kybett" w:date="2020-02-11T17:06:00Z"/>
                <w:rFonts w:ascii="Arial" w:eastAsia="SimSun" w:hAnsi="Arial" w:cs="Arial"/>
                <w:color w:val="000000"/>
                <w:sz w:val="16"/>
                <w:szCs w:val="16"/>
                <w:lang w:val="en-US" w:eastAsia="zh-CN"/>
              </w:rPr>
            </w:pPr>
            <w:ins w:id="4817" w:author="Richard Kybett" w:date="2020-02-11T17:06:00Z">
              <w:r w:rsidRPr="00976A99">
                <w:rPr>
                  <w:rFonts w:ascii="Arial" w:eastAsia="SimSun" w:hAnsi="Arial" w:cs="Arial"/>
                  <w:color w:val="000000"/>
                  <w:sz w:val="16"/>
                  <w:szCs w:val="16"/>
                  <w:lang w:val="en-US" w:eastAsia="zh-CN"/>
                </w:rPr>
                <w:t>0.33</w:t>
              </w:r>
            </w:ins>
          </w:p>
        </w:tc>
        <w:tc>
          <w:tcPr>
            <w:tcW w:w="1114" w:type="dxa"/>
            <w:tcBorders>
              <w:top w:val="nil"/>
              <w:left w:val="nil"/>
              <w:bottom w:val="single" w:sz="4" w:space="0" w:color="auto"/>
              <w:right w:val="single" w:sz="4" w:space="0" w:color="auto"/>
            </w:tcBorders>
            <w:shd w:val="clear" w:color="auto" w:fill="auto"/>
            <w:vAlign w:val="bottom"/>
            <w:hideMark/>
            <w:tcPrChange w:id="4818"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3A319D98" w14:textId="77777777" w:rsidR="00976A99" w:rsidRPr="00976A99" w:rsidRDefault="00976A99" w:rsidP="00976A99">
            <w:pPr>
              <w:spacing w:after="0"/>
              <w:rPr>
                <w:ins w:id="4819" w:author="Richard Kybett" w:date="2020-02-11T17:06:00Z"/>
                <w:rFonts w:ascii="Arial" w:eastAsia="SimSun" w:hAnsi="Arial" w:cs="Arial"/>
                <w:color w:val="000000"/>
                <w:sz w:val="16"/>
                <w:szCs w:val="16"/>
                <w:lang w:val="en-US" w:eastAsia="zh-CN"/>
              </w:rPr>
            </w:pPr>
            <w:ins w:id="4820" w:author="Richard Kybett" w:date="2020-02-11T17:06:00Z">
              <w:r w:rsidRPr="00976A99">
                <w:rPr>
                  <w:rFonts w:ascii="Arial" w:eastAsia="SimSun" w:hAnsi="Arial" w:cs="Arial"/>
                  <w:color w:val="000000"/>
                  <w:sz w:val="16"/>
                  <w:szCs w:val="16"/>
                  <w:lang w:val="en-US" w:eastAsia="zh-CN"/>
                </w:rPr>
                <w:t>U-shaped</w:t>
              </w:r>
            </w:ins>
          </w:p>
        </w:tc>
        <w:tc>
          <w:tcPr>
            <w:tcW w:w="728" w:type="dxa"/>
            <w:tcBorders>
              <w:top w:val="nil"/>
              <w:left w:val="nil"/>
              <w:bottom w:val="single" w:sz="4" w:space="0" w:color="auto"/>
              <w:right w:val="single" w:sz="4" w:space="0" w:color="auto"/>
            </w:tcBorders>
            <w:shd w:val="clear" w:color="auto" w:fill="auto"/>
            <w:vAlign w:val="bottom"/>
            <w:hideMark/>
            <w:tcPrChange w:id="4821"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C779B00" w14:textId="77777777" w:rsidR="00976A99" w:rsidRPr="00976A99" w:rsidRDefault="00976A99" w:rsidP="00976A99">
            <w:pPr>
              <w:spacing w:after="0"/>
              <w:jc w:val="center"/>
              <w:rPr>
                <w:ins w:id="4822" w:author="Richard Kybett" w:date="2020-02-11T17:06:00Z"/>
                <w:rFonts w:ascii="Arial" w:eastAsia="SimSun" w:hAnsi="Arial" w:cs="Arial"/>
                <w:color w:val="000000"/>
                <w:sz w:val="16"/>
                <w:szCs w:val="16"/>
                <w:lang w:val="en-US" w:eastAsia="zh-CN"/>
              </w:rPr>
            </w:pPr>
            <w:ins w:id="4823" w:author="Richard Kybett" w:date="2020-02-11T17:06:00Z">
              <w:r w:rsidRPr="00976A99">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4824"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33820D1E" w14:textId="77777777" w:rsidR="00976A99" w:rsidRPr="00976A99" w:rsidRDefault="00976A99" w:rsidP="00976A99">
            <w:pPr>
              <w:spacing w:after="0"/>
              <w:jc w:val="center"/>
              <w:rPr>
                <w:ins w:id="4825" w:author="Richard Kybett" w:date="2020-02-11T17:06:00Z"/>
                <w:rFonts w:ascii="Arial" w:eastAsia="SimSun" w:hAnsi="Arial" w:cs="Arial"/>
                <w:color w:val="000000"/>
                <w:sz w:val="16"/>
                <w:szCs w:val="16"/>
                <w:lang w:val="en-US" w:eastAsia="zh-CN"/>
              </w:rPr>
            </w:pPr>
            <w:ins w:id="4826"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827"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1F3E01A1" w14:textId="77777777" w:rsidR="00976A99" w:rsidRPr="00976A99" w:rsidRDefault="00976A99" w:rsidP="00976A99">
            <w:pPr>
              <w:spacing w:after="0"/>
              <w:jc w:val="center"/>
              <w:rPr>
                <w:ins w:id="4828" w:author="Richard Kybett" w:date="2020-02-11T17:06:00Z"/>
                <w:rFonts w:ascii="Arial" w:eastAsia="SimSun" w:hAnsi="Arial" w:cs="Arial"/>
                <w:color w:val="000000"/>
                <w:sz w:val="16"/>
                <w:szCs w:val="16"/>
                <w:lang w:val="en-US" w:eastAsia="zh-CN"/>
              </w:rPr>
            </w:pPr>
            <w:ins w:id="4829" w:author="Richard Kybett" w:date="2020-02-11T17:06:00Z">
              <w:r w:rsidRPr="00976A99">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4830"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28D14D24" w14:textId="77777777" w:rsidR="00976A99" w:rsidRPr="00976A99" w:rsidRDefault="00976A99" w:rsidP="00976A99">
            <w:pPr>
              <w:spacing w:after="0"/>
              <w:jc w:val="center"/>
              <w:rPr>
                <w:ins w:id="4831" w:author="Richard Kybett" w:date="2020-02-11T17:06:00Z"/>
                <w:rFonts w:ascii="Arial" w:eastAsia="SimSun" w:hAnsi="Arial" w:cs="Arial"/>
                <w:color w:val="000000"/>
                <w:sz w:val="16"/>
                <w:szCs w:val="16"/>
                <w:lang w:val="en-US" w:eastAsia="zh-CN"/>
              </w:rPr>
            </w:pPr>
            <w:ins w:id="4832" w:author="Richard Kybett" w:date="2020-02-11T17:06:00Z">
              <w:r w:rsidRPr="00976A99">
                <w:rPr>
                  <w:rFonts w:ascii="Arial" w:eastAsia="SimSun" w:hAnsi="Arial" w:cs="Arial"/>
                  <w:color w:val="000000"/>
                  <w:sz w:val="16"/>
                  <w:szCs w:val="16"/>
                  <w:lang w:val="en-US" w:eastAsia="zh-CN"/>
                </w:rPr>
                <w:t>0.23</w:t>
              </w:r>
            </w:ins>
          </w:p>
        </w:tc>
        <w:tc>
          <w:tcPr>
            <w:tcW w:w="567" w:type="dxa"/>
            <w:tcBorders>
              <w:top w:val="nil"/>
              <w:left w:val="nil"/>
              <w:bottom w:val="single" w:sz="4" w:space="0" w:color="auto"/>
              <w:right w:val="single" w:sz="4" w:space="0" w:color="auto"/>
            </w:tcBorders>
            <w:shd w:val="clear" w:color="auto" w:fill="auto"/>
            <w:vAlign w:val="bottom"/>
            <w:hideMark/>
            <w:tcPrChange w:id="4833"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008914C8" w14:textId="77777777" w:rsidR="00976A99" w:rsidRPr="00976A99" w:rsidRDefault="00976A99" w:rsidP="00976A99">
            <w:pPr>
              <w:spacing w:after="0"/>
              <w:jc w:val="center"/>
              <w:rPr>
                <w:ins w:id="4834" w:author="Richard Kybett" w:date="2020-02-11T17:06:00Z"/>
                <w:rFonts w:ascii="Arial" w:eastAsia="SimSun" w:hAnsi="Arial" w:cs="Arial"/>
                <w:color w:val="000000"/>
                <w:sz w:val="16"/>
                <w:szCs w:val="16"/>
                <w:lang w:val="en-US" w:eastAsia="zh-CN"/>
              </w:rPr>
            </w:pPr>
            <w:ins w:id="4835" w:author="Richard Kybett" w:date="2020-02-11T17:06:00Z">
              <w:r w:rsidRPr="00976A99">
                <w:rPr>
                  <w:rFonts w:ascii="Arial" w:eastAsia="SimSun" w:hAnsi="Arial" w:cs="Arial"/>
                  <w:color w:val="000000"/>
                  <w:sz w:val="16"/>
                  <w:szCs w:val="16"/>
                  <w:lang w:val="en-US" w:eastAsia="zh-CN"/>
                </w:rPr>
                <w:t>0.23</w:t>
              </w:r>
            </w:ins>
          </w:p>
        </w:tc>
      </w:tr>
      <w:tr w:rsidR="00976A99" w:rsidRPr="00976A99" w14:paraId="21D9F78C" w14:textId="77777777" w:rsidTr="00976A99">
        <w:tblPrEx>
          <w:tblPrExChange w:id="4836" w:author="Richard Kybett" w:date="2020-02-11T17:07:00Z">
            <w:tblPrEx>
              <w:tblW w:w="14462" w:type="dxa"/>
            </w:tblPrEx>
          </w:tblPrExChange>
        </w:tblPrEx>
        <w:trPr>
          <w:trHeight w:val="270"/>
          <w:ins w:id="4837" w:author="Richard Kybett" w:date="2020-02-11T17:06:00Z"/>
          <w:trPrChange w:id="4838"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839"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582EF4AA" w14:textId="77777777" w:rsidR="00976A99" w:rsidRPr="00976A99" w:rsidRDefault="00976A99" w:rsidP="00976A99">
            <w:pPr>
              <w:spacing w:after="0"/>
              <w:rPr>
                <w:ins w:id="4840" w:author="Richard Kybett" w:date="2020-02-11T17:06:00Z"/>
                <w:rFonts w:ascii="Arial" w:eastAsia="SimSun" w:hAnsi="Arial" w:cs="Arial"/>
                <w:color w:val="000000"/>
                <w:sz w:val="16"/>
                <w:szCs w:val="16"/>
                <w:lang w:val="en-US" w:eastAsia="zh-CN"/>
              </w:rPr>
            </w:pPr>
            <w:ins w:id="4841" w:author="Richard Kybett" w:date="2020-02-11T17:06:00Z">
              <w:r w:rsidRPr="00976A99">
                <w:rPr>
                  <w:rFonts w:ascii="Arial" w:eastAsia="SimSun" w:hAnsi="Arial" w:cs="Arial"/>
                  <w:color w:val="000000"/>
                  <w:sz w:val="16"/>
                  <w:szCs w:val="16"/>
                  <w:lang w:val="en-US" w:eastAsia="zh-CN"/>
                </w:rPr>
                <w:t>A7-7</w:t>
              </w:r>
            </w:ins>
          </w:p>
        </w:tc>
        <w:tc>
          <w:tcPr>
            <w:tcW w:w="2977" w:type="dxa"/>
            <w:tcBorders>
              <w:top w:val="nil"/>
              <w:left w:val="nil"/>
              <w:bottom w:val="single" w:sz="4" w:space="0" w:color="auto"/>
              <w:right w:val="single" w:sz="4" w:space="0" w:color="auto"/>
            </w:tcBorders>
            <w:shd w:val="clear" w:color="auto" w:fill="auto"/>
            <w:vAlign w:val="bottom"/>
            <w:hideMark/>
            <w:tcPrChange w:id="4842"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1C6D0799" w14:textId="77777777" w:rsidR="00976A99" w:rsidRPr="00976A99" w:rsidRDefault="00976A99" w:rsidP="00976A99">
            <w:pPr>
              <w:spacing w:after="0"/>
              <w:rPr>
                <w:ins w:id="4843" w:author="Richard Kybett" w:date="2020-02-11T17:06:00Z"/>
                <w:rFonts w:ascii="Arial" w:eastAsia="SimSun" w:hAnsi="Arial" w:cs="Arial"/>
                <w:color w:val="000000"/>
                <w:sz w:val="16"/>
                <w:szCs w:val="16"/>
                <w:lang w:val="en-US" w:eastAsia="zh-CN"/>
              </w:rPr>
            </w:pPr>
            <w:ins w:id="4844" w:author="Richard Kybett" w:date="2020-02-11T17:06:00Z">
              <w:r w:rsidRPr="00976A99">
                <w:rPr>
                  <w:rFonts w:ascii="Arial" w:eastAsia="SimSun" w:hAnsi="Arial" w:cs="Arial"/>
                  <w:color w:val="000000"/>
                  <w:sz w:val="16"/>
                  <w:szCs w:val="16"/>
                  <w:lang w:val="en-US" w:eastAsia="zh-CN"/>
                </w:rPr>
                <w:t xml:space="preserve">Insertion loss variation </w:t>
              </w:r>
            </w:ins>
          </w:p>
        </w:tc>
        <w:tc>
          <w:tcPr>
            <w:tcW w:w="546" w:type="dxa"/>
            <w:tcBorders>
              <w:top w:val="nil"/>
              <w:left w:val="nil"/>
              <w:bottom w:val="single" w:sz="4" w:space="0" w:color="auto"/>
              <w:right w:val="single" w:sz="4" w:space="0" w:color="auto"/>
            </w:tcBorders>
            <w:shd w:val="clear" w:color="auto" w:fill="auto"/>
            <w:vAlign w:val="bottom"/>
            <w:hideMark/>
            <w:tcPrChange w:id="4845"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1DC92EAF" w14:textId="77777777" w:rsidR="00976A99" w:rsidRPr="00976A99" w:rsidRDefault="00976A99" w:rsidP="00976A99">
            <w:pPr>
              <w:spacing w:after="0"/>
              <w:rPr>
                <w:ins w:id="4846" w:author="Richard Kybett" w:date="2020-02-11T17:06:00Z"/>
                <w:rFonts w:ascii="Arial" w:eastAsia="SimSun" w:hAnsi="Arial" w:cs="Arial"/>
                <w:color w:val="000000"/>
                <w:sz w:val="16"/>
                <w:szCs w:val="16"/>
                <w:lang w:val="en-US" w:eastAsia="zh-CN"/>
              </w:rPr>
            </w:pPr>
            <w:ins w:id="4847" w:author="Richard Kybett" w:date="2020-02-11T17:06:00Z">
              <w:r w:rsidRPr="00976A99">
                <w:rPr>
                  <w:rFonts w:ascii="Arial" w:eastAsia="SimSun" w:hAnsi="Arial" w:cs="Arial"/>
                  <w:color w:val="000000"/>
                  <w:sz w:val="16"/>
                  <w:szCs w:val="16"/>
                  <w:lang w:val="en-US" w:eastAsia="zh-CN"/>
                </w:rPr>
                <w:t>0.18</w:t>
              </w:r>
            </w:ins>
          </w:p>
        </w:tc>
        <w:tc>
          <w:tcPr>
            <w:tcW w:w="730" w:type="dxa"/>
            <w:tcBorders>
              <w:top w:val="nil"/>
              <w:left w:val="nil"/>
              <w:bottom w:val="single" w:sz="4" w:space="0" w:color="auto"/>
              <w:right w:val="single" w:sz="4" w:space="0" w:color="auto"/>
            </w:tcBorders>
            <w:shd w:val="clear" w:color="auto" w:fill="auto"/>
            <w:vAlign w:val="bottom"/>
            <w:hideMark/>
            <w:tcPrChange w:id="4848"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4A10A898" w14:textId="77777777" w:rsidR="00976A99" w:rsidRPr="00976A99" w:rsidRDefault="00976A99" w:rsidP="00976A99">
            <w:pPr>
              <w:spacing w:after="0"/>
              <w:rPr>
                <w:ins w:id="4849" w:author="Richard Kybett" w:date="2020-02-11T17:06:00Z"/>
                <w:rFonts w:ascii="Arial" w:eastAsia="SimSun" w:hAnsi="Arial" w:cs="Arial"/>
                <w:color w:val="000000"/>
                <w:sz w:val="16"/>
                <w:szCs w:val="16"/>
                <w:lang w:val="en-US" w:eastAsia="zh-CN"/>
              </w:rPr>
            </w:pPr>
            <w:ins w:id="4850" w:author="Richard Kybett" w:date="2020-02-11T17:06:00Z">
              <w:r w:rsidRPr="00976A99">
                <w:rPr>
                  <w:rFonts w:ascii="Arial" w:eastAsia="SimSun" w:hAnsi="Arial" w:cs="Arial"/>
                  <w:color w:val="000000"/>
                  <w:sz w:val="16"/>
                  <w:szCs w:val="16"/>
                  <w:lang w:val="en-US" w:eastAsia="zh-CN"/>
                </w:rPr>
                <w:t>0.18</w:t>
              </w:r>
            </w:ins>
          </w:p>
        </w:tc>
        <w:tc>
          <w:tcPr>
            <w:tcW w:w="709" w:type="dxa"/>
            <w:tcBorders>
              <w:top w:val="nil"/>
              <w:left w:val="nil"/>
              <w:bottom w:val="single" w:sz="4" w:space="0" w:color="auto"/>
              <w:right w:val="single" w:sz="4" w:space="0" w:color="auto"/>
            </w:tcBorders>
            <w:shd w:val="clear" w:color="auto" w:fill="auto"/>
            <w:vAlign w:val="bottom"/>
            <w:hideMark/>
            <w:tcPrChange w:id="4851"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7C20B1D2" w14:textId="77777777" w:rsidR="00976A99" w:rsidRPr="00976A99" w:rsidRDefault="00976A99" w:rsidP="00976A99">
            <w:pPr>
              <w:spacing w:after="0"/>
              <w:rPr>
                <w:ins w:id="4852" w:author="Richard Kybett" w:date="2020-02-11T17:06:00Z"/>
                <w:rFonts w:ascii="Arial" w:eastAsia="SimSun" w:hAnsi="Arial" w:cs="Arial"/>
                <w:color w:val="000000"/>
                <w:sz w:val="16"/>
                <w:szCs w:val="16"/>
                <w:lang w:val="en-US" w:eastAsia="zh-CN"/>
              </w:rPr>
            </w:pPr>
            <w:ins w:id="4853" w:author="Richard Kybett" w:date="2020-02-11T17:06:00Z">
              <w:r w:rsidRPr="00976A99">
                <w:rPr>
                  <w:rFonts w:ascii="Arial" w:eastAsia="SimSun" w:hAnsi="Arial" w:cs="Arial"/>
                  <w:color w:val="000000"/>
                  <w:sz w:val="16"/>
                  <w:szCs w:val="16"/>
                  <w:lang w:val="en-US" w:eastAsia="zh-CN"/>
                </w:rPr>
                <w:t>0.18</w:t>
              </w:r>
            </w:ins>
          </w:p>
        </w:tc>
        <w:tc>
          <w:tcPr>
            <w:tcW w:w="1114" w:type="dxa"/>
            <w:tcBorders>
              <w:top w:val="nil"/>
              <w:left w:val="nil"/>
              <w:bottom w:val="single" w:sz="4" w:space="0" w:color="auto"/>
              <w:right w:val="single" w:sz="4" w:space="0" w:color="auto"/>
            </w:tcBorders>
            <w:shd w:val="clear" w:color="auto" w:fill="auto"/>
            <w:vAlign w:val="bottom"/>
            <w:hideMark/>
            <w:tcPrChange w:id="4854"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0D52C6FE" w14:textId="77777777" w:rsidR="00976A99" w:rsidRPr="00976A99" w:rsidRDefault="00976A99" w:rsidP="00976A99">
            <w:pPr>
              <w:spacing w:after="0"/>
              <w:rPr>
                <w:ins w:id="4855" w:author="Richard Kybett" w:date="2020-02-11T17:06:00Z"/>
                <w:rFonts w:ascii="Arial" w:eastAsia="SimSun" w:hAnsi="Arial" w:cs="Arial"/>
                <w:color w:val="000000"/>
                <w:sz w:val="16"/>
                <w:szCs w:val="16"/>
                <w:lang w:val="en-US" w:eastAsia="zh-CN"/>
              </w:rPr>
            </w:pPr>
            <w:ins w:id="4856" w:author="Richard Kybett" w:date="2020-02-11T17:06: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4857"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3BA8C1EF" w14:textId="77777777" w:rsidR="00976A99" w:rsidRPr="00976A99" w:rsidRDefault="00976A99" w:rsidP="00976A99">
            <w:pPr>
              <w:spacing w:after="0"/>
              <w:jc w:val="center"/>
              <w:rPr>
                <w:ins w:id="4858" w:author="Richard Kybett" w:date="2020-02-11T17:06:00Z"/>
                <w:rFonts w:ascii="Arial" w:eastAsia="SimSun" w:hAnsi="Arial" w:cs="Arial"/>
                <w:color w:val="000000"/>
                <w:sz w:val="16"/>
                <w:szCs w:val="16"/>
                <w:lang w:val="en-US" w:eastAsia="zh-CN"/>
              </w:rPr>
            </w:pPr>
            <w:ins w:id="4859"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4860"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5424C87D" w14:textId="77777777" w:rsidR="00976A99" w:rsidRPr="00976A99" w:rsidRDefault="00976A99" w:rsidP="00976A99">
            <w:pPr>
              <w:spacing w:after="0"/>
              <w:jc w:val="center"/>
              <w:rPr>
                <w:ins w:id="4861" w:author="Richard Kybett" w:date="2020-02-11T17:06:00Z"/>
                <w:rFonts w:ascii="Arial" w:eastAsia="SimSun" w:hAnsi="Arial" w:cs="Arial"/>
                <w:color w:val="000000"/>
                <w:sz w:val="16"/>
                <w:szCs w:val="16"/>
                <w:lang w:val="en-US" w:eastAsia="zh-CN"/>
              </w:rPr>
            </w:pPr>
            <w:ins w:id="4862"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863"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222C3502" w14:textId="77777777" w:rsidR="00976A99" w:rsidRPr="00976A99" w:rsidRDefault="00976A99" w:rsidP="00976A99">
            <w:pPr>
              <w:spacing w:after="0"/>
              <w:jc w:val="center"/>
              <w:rPr>
                <w:ins w:id="4864" w:author="Richard Kybett" w:date="2020-02-11T17:06:00Z"/>
                <w:rFonts w:ascii="Arial" w:eastAsia="SimSun" w:hAnsi="Arial" w:cs="Arial"/>
                <w:color w:val="000000"/>
                <w:sz w:val="16"/>
                <w:szCs w:val="16"/>
                <w:lang w:val="en-US" w:eastAsia="zh-CN"/>
              </w:rPr>
            </w:pPr>
            <w:ins w:id="4865" w:author="Richard Kybett" w:date="2020-02-11T17:06:00Z">
              <w:r w:rsidRPr="00976A99">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4866"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4FA6027" w14:textId="77777777" w:rsidR="00976A99" w:rsidRPr="00976A99" w:rsidRDefault="00976A99" w:rsidP="00976A99">
            <w:pPr>
              <w:spacing w:after="0"/>
              <w:jc w:val="center"/>
              <w:rPr>
                <w:ins w:id="4867" w:author="Richard Kybett" w:date="2020-02-11T17:06:00Z"/>
                <w:rFonts w:ascii="Arial" w:eastAsia="SimSun" w:hAnsi="Arial" w:cs="Arial"/>
                <w:color w:val="000000"/>
                <w:sz w:val="16"/>
                <w:szCs w:val="16"/>
                <w:lang w:val="en-US" w:eastAsia="zh-CN"/>
              </w:rPr>
            </w:pPr>
            <w:ins w:id="4868" w:author="Richard Kybett" w:date="2020-02-11T17:06:00Z">
              <w:r w:rsidRPr="00976A99">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4869"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64476426" w14:textId="77777777" w:rsidR="00976A99" w:rsidRPr="00976A99" w:rsidRDefault="00976A99" w:rsidP="00976A99">
            <w:pPr>
              <w:spacing w:after="0"/>
              <w:jc w:val="center"/>
              <w:rPr>
                <w:ins w:id="4870" w:author="Richard Kybett" w:date="2020-02-11T17:06:00Z"/>
                <w:rFonts w:ascii="Arial" w:eastAsia="SimSun" w:hAnsi="Arial" w:cs="Arial"/>
                <w:color w:val="000000"/>
                <w:sz w:val="16"/>
                <w:szCs w:val="16"/>
                <w:lang w:val="en-US" w:eastAsia="zh-CN"/>
              </w:rPr>
            </w:pPr>
            <w:ins w:id="4871" w:author="Richard Kybett" w:date="2020-02-11T17:06:00Z">
              <w:r w:rsidRPr="00976A99">
                <w:rPr>
                  <w:rFonts w:ascii="Arial" w:eastAsia="SimSun" w:hAnsi="Arial" w:cs="Arial"/>
                  <w:color w:val="000000"/>
                  <w:sz w:val="16"/>
                  <w:szCs w:val="16"/>
                  <w:lang w:val="en-US" w:eastAsia="zh-CN"/>
                </w:rPr>
                <w:t>0.10</w:t>
              </w:r>
            </w:ins>
          </w:p>
        </w:tc>
      </w:tr>
      <w:tr w:rsidR="00976A99" w:rsidRPr="00976A99" w14:paraId="207B1B98" w14:textId="77777777" w:rsidTr="00976A99">
        <w:tblPrEx>
          <w:tblPrExChange w:id="4872" w:author="Richard Kybett" w:date="2020-02-11T17:07:00Z">
            <w:tblPrEx>
              <w:tblW w:w="14462" w:type="dxa"/>
            </w:tblPrEx>
          </w:tblPrExChange>
        </w:tblPrEx>
        <w:trPr>
          <w:trHeight w:val="270"/>
          <w:ins w:id="4873" w:author="Richard Kybett" w:date="2020-02-11T17:06:00Z"/>
          <w:trPrChange w:id="4874"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875"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41FA855C" w14:textId="77777777" w:rsidR="00976A99" w:rsidRPr="00976A99" w:rsidRDefault="00976A99" w:rsidP="00976A99">
            <w:pPr>
              <w:spacing w:after="0"/>
              <w:rPr>
                <w:ins w:id="4876" w:author="Richard Kybett" w:date="2020-02-11T17:06:00Z"/>
                <w:rFonts w:ascii="Arial" w:eastAsia="SimSun" w:hAnsi="Arial" w:cs="Arial"/>
                <w:color w:val="000000"/>
                <w:sz w:val="16"/>
                <w:szCs w:val="16"/>
                <w:lang w:val="en-US" w:eastAsia="zh-CN"/>
              </w:rPr>
            </w:pPr>
            <w:ins w:id="4877" w:author="Richard Kybett" w:date="2020-02-11T17:06:00Z">
              <w:r w:rsidRPr="00976A99">
                <w:rPr>
                  <w:rFonts w:ascii="Arial" w:eastAsia="SimSun" w:hAnsi="Arial" w:cs="Arial"/>
                  <w:color w:val="000000"/>
                  <w:sz w:val="16"/>
                  <w:szCs w:val="16"/>
                  <w:lang w:val="en-US" w:eastAsia="zh-CN"/>
                </w:rPr>
                <w:t>A7-3</w:t>
              </w:r>
            </w:ins>
          </w:p>
        </w:tc>
        <w:tc>
          <w:tcPr>
            <w:tcW w:w="2977" w:type="dxa"/>
            <w:tcBorders>
              <w:top w:val="nil"/>
              <w:left w:val="nil"/>
              <w:bottom w:val="single" w:sz="4" w:space="0" w:color="auto"/>
              <w:right w:val="single" w:sz="4" w:space="0" w:color="auto"/>
            </w:tcBorders>
            <w:shd w:val="clear" w:color="auto" w:fill="auto"/>
            <w:vAlign w:val="bottom"/>
            <w:hideMark/>
            <w:tcPrChange w:id="4878"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42DAE98C" w14:textId="77777777" w:rsidR="00976A99" w:rsidRPr="00976A99" w:rsidRDefault="00976A99" w:rsidP="00976A99">
            <w:pPr>
              <w:spacing w:after="0"/>
              <w:rPr>
                <w:ins w:id="4879" w:author="Richard Kybett" w:date="2020-02-11T17:06:00Z"/>
                <w:rFonts w:ascii="Arial" w:eastAsia="SimSun" w:hAnsi="Arial" w:cs="Arial"/>
                <w:color w:val="000000"/>
                <w:sz w:val="16"/>
                <w:szCs w:val="16"/>
                <w:lang w:val="en-US" w:eastAsia="zh-CN"/>
              </w:rPr>
            </w:pPr>
            <w:ins w:id="4880" w:author="Richard Kybett" w:date="2020-02-11T17:06:00Z">
              <w:r w:rsidRPr="00976A99">
                <w:rPr>
                  <w:rFonts w:ascii="Arial" w:eastAsia="SimSun" w:hAnsi="Arial" w:cs="Arial"/>
                  <w:color w:val="000000"/>
                  <w:sz w:val="16"/>
                  <w:szCs w:val="16"/>
                  <w:lang w:val="en-US" w:eastAsia="zh-CN"/>
                </w:rPr>
                <w:t>RF leakage (calibration antenna connector terminated)</w:t>
              </w:r>
            </w:ins>
          </w:p>
        </w:tc>
        <w:tc>
          <w:tcPr>
            <w:tcW w:w="546" w:type="dxa"/>
            <w:tcBorders>
              <w:top w:val="nil"/>
              <w:left w:val="nil"/>
              <w:bottom w:val="single" w:sz="4" w:space="0" w:color="auto"/>
              <w:right w:val="single" w:sz="4" w:space="0" w:color="auto"/>
            </w:tcBorders>
            <w:shd w:val="clear" w:color="auto" w:fill="auto"/>
            <w:vAlign w:val="bottom"/>
            <w:hideMark/>
            <w:tcPrChange w:id="4881"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633E7281" w14:textId="77777777" w:rsidR="00976A99" w:rsidRPr="00976A99" w:rsidRDefault="00976A99" w:rsidP="00976A99">
            <w:pPr>
              <w:spacing w:after="0"/>
              <w:rPr>
                <w:ins w:id="4882" w:author="Richard Kybett" w:date="2020-02-11T17:06:00Z"/>
                <w:rFonts w:ascii="Arial" w:eastAsia="SimSun" w:hAnsi="Arial" w:cs="Arial"/>
                <w:color w:val="000000"/>
                <w:sz w:val="16"/>
                <w:szCs w:val="16"/>
                <w:lang w:val="en-US" w:eastAsia="zh-CN"/>
              </w:rPr>
            </w:pPr>
            <w:ins w:id="4883" w:author="Richard Kybett" w:date="2020-02-11T17:06:00Z">
              <w:r w:rsidRPr="00976A99">
                <w:rPr>
                  <w:rFonts w:ascii="Arial" w:eastAsia="SimSun" w:hAnsi="Arial" w:cs="Arial"/>
                  <w:color w:val="000000"/>
                  <w:sz w:val="16"/>
                  <w:szCs w:val="16"/>
                  <w:lang w:val="en-US" w:eastAsia="zh-CN"/>
                </w:rPr>
                <w:t>0.09</w:t>
              </w:r>
            </w:ins>
          </w:p>
        </w:tc>
        <w:tc>
          <w:tcPr>
            <w:tcW w:w="730" w:type="dxa"/>
            <w:tcBorders>
              <w:top w:val="nil"/>
              <w:left w:val="nil"/>
              <w:bottom w:val="single" w:sz="4" w:space="0" w:color="auto"/>
              <w:right w:val="single" w:sz="4" w:space="0" w:color="auto"/>
            </w:tcBorders>
            <w:shd w:val="clear" w:color="auto" w:fill="auto"/>
            <w:vAlign w:val="bottom"/>
            <w:hideMark/>
            <w:tcPrChange w:id="4884"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6DBBA61D" w14:textId="77777777" w:rsidR="00976A99" w:rsidRPr="00976A99" w:rsidRDefault="00976A99" w:rsidP="00976A99">
            <w:pPr>
              <w:spacing w:after="0"/>
              <w:rPr>
                <w:ins w:id="4885" w:author="Richard Kybett" w:date="2020-02-11T17:06:00Z"/>
                <w:rFonts w:ascii="Arial" w:eastAsia="SimSun" w:hAnsi="Arial" w:cs="Arial"/>
                <w:color w:val="000000"/>
                <w:sz w:val="16"/>
                <w:szCs w:val="16"/>
                <w:lang w:val="en-US" w:eastAsia="zh-CN"/>
              </w:rPr>
            </w:pPr>
            <w:ins w:id="4886" w:author="Richard Kybett" w:date="2020-02-11T17:06:00Z">
              <w:r w:rsidRPr="00976A99">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vAlign w:val="bottom"/>
            <w:hideMark/>
            <w:tcPrChange w:id="4887"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52E08BEA" w14:textId="77777777" w:rsidR="00976A99" w:rsidRPr="00976A99" w:rsidRDefault="00976A99" w:rsidP="00976A99">
            <w:pPr>
              <w:spacing w:after="0"/>
              <w:rPr>
                <w:ins w:id="4888" w:author="Richard Kybett" w:date="2020-02-11T17:06:00Z"/>
                <w:rFonts w:ascii="Arial" w:eastAsia="SimSun" w:hAnsi="Arial" w:cs="Arial"/>
                <w:color w:val="000000"/>
                <w:sz w:val="16"/>
                <w:szCs w:val="16"/>
                <w:lang w:val="en-US" w:eastAsia="zh-CN"/>
              </w:rPr>
            </w:pPr>
            <w:ins w:id="4889" w:author="Richard Kybett" w:date="2020-02-11T17:06:00Z">
              <w:r w:rsidRPr="00976A99">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4890"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0B6460B6" w14:textId="77777777" w:rsidR="00976A99" w:rsidRPr="00976A99" w:rsidRDefault="00976A99" w:rsidP="00976A99">
            <w:pPr>
              <w:spacing w:after="0"/>
              <w:rPr>
                <w:ins w:id="4891" w:author="Richard Kybett" w:date="2020-02-11T17:06:00Z"/>
                <w:rFonts w:ascii="Arial" w:eastAsia="SimSun" w:hAnsi="Arial" w:cs="Arial"/>
                <w:color w:val="000000"/>
                <w:sz w:val="16"/>
                <w:szCs w:val="16"/>
                <w:lang w:val="en-US" w:eastAsia="zh-CN"/>
              </w:rPr>
            </w:pPr>
            <w:ins w:id="4892" w:author="Richard Kybett" w:date="2020-02-11T17:06:00Z">
              <w:r w:rsidRPr="00976A99">
                <w:rPr>
                  <w:rFonts w:ascii="Arial" w:eastAsia="SimSun" w:hAnsi="Arial" w:cs="Arial"/>
                  <w:color w:val="000000"/>
                  <w:sz w:val="16"/>
                  <w:szCs w:val="16"/>
                  <w:lang w:val="en-US" w:eastAsia="zh-CN"/>
                </w:rPr>
                <w:t>Normal</w:t>
              </w:r>
            </w:ins>
          </w:p>
        </w:tc>
        <w:tc>
          <w:tcPr>
            <w:tcW w:w="728" w:type="dxa"/>
            <w:tcBorders>
              <w:top w:val="nil"/>
              <w:left w:val="nil"/>
              <w:bottom w:val="single" w:sz="4" w:space="0" w:color="auto"/>
              <w:right w:val="single" w:sz="4" w:space="0" w:color="auto"/>
            </w:tcBorders>
            <w:shd w:val="clear" w:color="auto" w:fill="auto"/>
            <w:vAlign w:val="bottom"/>
            <w:hideMark/>
            <w:tcPrChange w:id="4893"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24DECB49" w14:textId="77777777" w:rsidR="00976A99" w:rsidRPr="00976A99" w:rsidRDefault="00976A99" w:rsidP="00976A99">
            <w:pPr>
              <w:spacing w:after="0"/>
              <w:jc w:val="center"/>
              <w:rPr>
                <w:ins w:id="4894" w:author="Richard Kybett" w:date="2020-02-11T17:06:00Z"/>
                <w:rFonts w:ascii="Arial" w:eastAsia="SimSun" w:hAnsi="Arial" w:cs="Arial"/>
                <w:color w:val="000000"/>
                <w:sz w:val="16"/>
                <w:szCs w:val="16"/>
                <w:lang w:val="en-US" w:eastAsia="zh-CN"/>
              </w:rPr>
            </w:pPr>
            <w:ins w:id="4895" w:author="Richard Kybett" w:date="2020-02-11T17:06: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896"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12296698" w14:textId="77777777" w:rsidR="00976A99" w:rsidRPr="00976A99" w:rsidRDefault="00976A99" w:rsidP="00976A99">
            <w:pPr>
              <w:spacing w:after="0"/>
              <w:jc w:val="center"/>
              <w:rPr>
                <w:ins w:id="4897" w:author="Richard Kybett" w:date="2020-02-11T17:06:00Z"/>
                <w:rFonts w:ascii="Arial" w:eastAsia="SimSun" w:hAnsi="Arial" w:cs="Arial"/>
                <w:color w:val="000000"/>
                <w:sz w:val="16"/>
                <w:szCs w:val="16"/>
                <w:lang w:val="en-US" w:eastAsia="zh-CN"/>
              </w:rPr>
            </w:pPr>
            <w:ins w:id="4898"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899"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59519C1A" w14:textId="77777777" w:rsidR="00976A99" w:rsidRPr="00976A99" w:rsidRDefault="00976A99" w:rsidP="00976A99">
            <w:pPr>
              <w:spacing w:after="0"/>
              <w:jc w:val="center"/>
              <w:rPr>
                <w:ins w:id="4900" w:author="Richard Kybett" w:date="2020-02-11T17:06:00Z"/>
                <w:rFonts w:ascii="Arial" w:eastAsia="SimSun" w:hAnsi="Arial" w:cs="Arial"/>
                <w:color w:val="000000"/>
                <w:sz w:val="16"/>
                <w:szCs w:val="16"/>
                <w:lang w:val="en-US" w:eastAsia="zh-CN"/>
              </w:rPr>
            </w:pPr>
            <w:ins w:id="4901" w:author="Richard Kybett" w:date="2020-02-11T17:06:00Z">
              <w:r w:rsidRPr="00976A99">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4902"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2ADE64D8" w14:textId="77777777" w:rsidR="00976A99" w:rsidRPr="00976A99" w:rsidRDefault="00976A99" w:rsidP="00976A99">
            <w:pPr>
              <w:spacing w:after="0"/>
              <w:jc w:val="center"/>
              <w:rPr>
                <w:ins w:id="4903" w:author="Richard Kybett" w:date="2020-02-11T17:06:00Z"/>
                <w:rFonts w:ascii="Arial" w:eastAsia="SimSun" w:hAnsi="Arial" w:cs="Arial"/>
                <w:color w:val="000000"/>
                <w:sz w:val="16"/>
                <w:szCs w:val="16"/>
                <w:lang w:val="en-US" w:eastAsia="zh-CN"/>
              </w:rPr>
            </w:pPr>
            <w:ins w:id="4904" w:author="Richard Kybett" w:date="2020-02-11T17:06:00Z">
              <w:r w:rsidRPr="00976A99">
                <w:rPr>
                  <w:rFonts w:ascii="Arial" w:eastAsia="SimSun" w:hAnsi="Arial" w:cs="Arial"/>
                  <w:color w:val="000000"/>
                  <w:sz w:val="16"/>
                  <w:szCs w:val="16"/>
                  <w:lang w:val="en-US" w:eastAsia="zh-CN"/>
                </w:rPr>
                <w:t>0.09</w:t>
              </w:r>
            </w:ins>
          </w:p>
        </w:tc>
        <w:tc>
          <w:tcPr>
            <w:tcW w:w="567" w:type="dxa"/>
            <w:tcBorders>
              <w:top w:val="nil"/>
              <w:left w:val="nil"/>
              <w:bottom w:val="single" w:sz="4" w:space="0" w:color="auto"/>
              <w:right w:val="single" w:sz="4" w:space="0" w:color="auto"/>
            </w:tcBorders>
            <w:shd w:val="clear" w:color="auto" w:fill="auto"/>
            <w:vAlign w:val="bottom"/>
            <w:hideMark/>
            <w:tcPrChange w:id="4905"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30CF6C51" w14:textId="77777777" w:rsidR="00976A99" w:rsidRPr="00976A99" w:rsidRDefault="00976A99" w:rsidP="00976A99">
            <w:pPr>
              <w:spacing w:after="0"/>
              <w:jc w:val="center"/>
              <w:rPr>
                <w:ins w:id="4906" w:author="Richard Kybett" w:date="2020-02-11T17:06:00Z"/>
                <w:rFonts w:ascii="Arial" w:eastAsia="SimSun" w:hAnsi="Arial" w:cs="Arial"/>
                <w:color w:val="000000"/>
                <w:sz w:val="16"/>
                <w:szCs w:val="16"/>
                <w:lang w:val="en-US" w:eastAsia="zh-CN"/>
              </w:rPr>
            </w:pPr>
            <w:ins w:id="4907" w:author="Richard Kybett" w:date="2020-02-11T17:06:00Z">
              <w:r w:rsidRPr="00976A99">
                <w:rPr>
                  <w:rFonts w:ascii="Arial" w:eastAsia="SimSun" w:hAnsi="Arial" w:cs="Arial"/>
                  <w:color w:val="000000"/>
                  <w:sz w:val="16"/>
                  <w:szCs w:val="16"/>
                  <w:lang w:val="en-US" w:eastAsia="zh-CN"/>
                </w:rPr>
                <w:t>0.09</w:t>
              </w:r>
            </w:ins>
          </w:p>
        </w:tc>
      </w:tr>
      <w:tr w:rsidR="00976A99" w:rsidRPr="00976A99" w14:paraId="19B4F09C" w14:textId="77777777" w:rsidTr="00976A99">
        <w:tblPrEx>
          <w:tblPrExChange w:id="4908" w:author="Richard Kybett" w:date="2020-02-11T17:07:00Z">
            <w:tblPrEx>
              <w:tblW w:w="14462" w:type="dxa"/>
            </w:tblPrEx>
          </w:tblPrExChange>
        </w:tblPrEx>
        <w:trPr>
          <w:trHeight w:val="270"/>
          <w:ins w:id="4909" w:author="Richard Kybett" w:date="2020-02-11T17:06:00Z"/>
          <w:trPrChange w:id="4910"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911"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2DDE6A97" w14:textId="77777777" w:rsidR="00976A99" w:rsidRPr="00976A99" w:rsidRDefault="00976A99" w:rsidP="00976A99">
            <w:pPr>
              <w:spacing w:after="0"/>
              <w:rPr>
                <w:ins w:id="4912" w:author="Richard Kybett" w:date="2020-02-11T17:06:00Z"/>
                <w:rFonts w:ascii="Arial" w:eastAsia="SimSun" w:hAnsi="Arial" w:cs="Arial"/>
                <w:color w:val="000000"/>
                <w:sz w:val="16"/>
                <w:szCs w:val="16"/>
                <w:lang w:val="en-US" w:eastAsia="zh-CN"/>
              </w:rPr>
            </w:pPr>
            <w:ins w:id="4913" w:author="Richard Kybett" w:date="2020-02-11T17:06:00Z">
              <w:r w:rsidRPr="00976A99">
                <w:rPr>
                  <w:rFonts w:ascii="Arial" w:eastAsia="SimSun" w:hAnsi="Arial" w:cs="Arial"/>
                  <w:color w:val="000000"/>
                  <w:sz w:val="16"/>
                  <w:szCs w:val="16"/>
                  <w:lang w:val="en-US" w:eastAsia="zh-CN"/>
                </w:rPr>
                <w:t>A7-8</w:t>
              </w:r>
            </w:ins>
          </w:p>
        </w:tc>
        <w:tc>
          <w:tcPr>
            <w:tcW w:w="2977" w:type="dxa"/>
            <w:tcBorders>
              <w:top w:val="nil"/>
              <w:left w:val="nil"/>
              <w:bottom w:val="single" w:sz="4" w:space="0" w:color="auto"/>
              <w:right w:val="single" w:sz="4" w:space="0" w:color="auto"/>
            </w:tcBorders>
            <w:shd w:val="clear" w:color="auto" w:fill="auto"/>
            <w:vAlign w:val="bottom"/>
            <w:hideMark/>
            <w:tcPrChange w:id="4914"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48ABEA90" w14:textId="77777777" w:rsidR="00976A99" w:rsidRPr="00976A99" w:rsidRDefault="00976A99" w:rsidP="00976A99">
            <w:pPr>
              <w:spacing w:after="0"/>
              <w:rPr>
                <w:ins w:id="4915" w:author="Richard Kybett" w:date="2020-02-11T17:06:00Z"/>
                <w:rFonts w:ascii="Arial" w:eastAsia="SimSun" w:hAnsi="Arial" w:cs="Arial"/>
                <w:color w:val="000000"/>
                <w:sz w:val="16"/>
                <w:szCs w:val="16"/>
                <w:lang w:val="en-US" w:eastAsia="zh-CN"/>
              </w:rPr>
            </w:pPr>
            <w:ins w:id="4916" w:author="Richard Kybett" w:date="2020-02-11T17:06:00Z">
              <w:r w:rsidRPr="00976A99">
                <w:rPr>
                  <w:rFonts w:ascii="Arial" w:eastAsia="SimSun" w:hAnsi="Arial" w:cs="Arial"/>
                  <w:color w:val="000000"/>
                  <w:sz w:val="16"/>
                  <w:szCs w:val="16"/>
                  <w:lang w:val="en-US" w:eastAsia="zh-CN"/>
                </w:rPr>
                <w:t>Influence of the calibration antenna feed cable</w:t>
              </w:r>
            </w:ins>
          </w:p>
        </w:tc>
        <w:tc>
          <w:tcPr>
            <w:tcW w:w="546" w:type="dxa"/>
            <w:tcBorders>
              <w:top w:val="nil"/>
              <w:left w:val="nil"/>
              <w:bottom w:val="single" w:sz="4" w:space="0" w:color="auto"/>
              <w:right w:val="single" w:sz="4" w:space="0" w:color="auto"/>
            </w:tcBorders>
            <w:shd w:val="clear" w:color="auto" w:fill="auto"/>
            <w:vAlign w:val="bottom"/>
            <w:hideMark/>
            <w:tcPrChange w:id="4917"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065269A3" w14:textId="77777777" w:rsidR="00976A99" w:rsidRPr="00976A99" w:rsidRDefault="00976A99" w:rsidP="00976A99">
            <w:pPr>
              <w:spacing w:after="0"/>
              <w:rPr>
                <w:ins w:id="4918" w:author="Richard Kybett" w:date="2020-02-11T17:06:00Z"/>
                <w:rFonts w:ascii="Arial" w:eastAsia="SimSun" w:hAnsi="Arial" w:cs="Arial"/>
                <w:color w:val="000000"/>
                <w:sz w:val="16"/>
                <w:szCs w:val="16"/>
                <w:lang w:val="en-US" w:eastAsia="zh-CN"/>
              </w:rPr>
            </w:pPr>
            <w:ins w:id="4919" w:author="Richard Kybett" w:date="2020-02-11T17:06:00Z">
              <w:r w:rsidRPr="00976A99">
                <w:rPr>
                  <w:rFonts w:ascii="Arial" w:eastAsia="SimSun" w:hAnsi="Arial" w:cs="Arial"/>
                  <w:color w:val="000000"/>
                  <w:sz w:val="16"/>
                  <w:szCs w:val="16"/>
                  <w:lang w:val="en-US" w:eastAsia="zh-CN"/>
                </w:rPr>
                <w:t>0.10</w:t>
              </w:r>
            </w:ins>
          </w:p>
        </w:tc>
        <w:tc>
          <w:tcPr>
            <w:tcW w:w="730" w:type="dxa"/>
            <w:tcBorders>
              <w:top w:val="nil"/>
              <w:left w:val="nil"/>
              <w:bottom w:val="single" w:sz="4" w:space="0" w:color="auto"/>
              <w:right w:val="single" w:sz="4" w:space="0" w:color="auto"/>
            </w:tcBorders>
            <w:shd w:val="clear" w:color="auto" w:fill="auto"/>
            <w:vAlign w:val="bottom"/>
            <w:hideMark/>
            <w:tcPrChange w:id="4920"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22AB4518" w14:textId="77777777" w:rsidR="00976A99" w:rsidRPr="00976A99" w:rsidRDefault="00976A99" w:rsidP="00976A99">
            <w:pPr>
              <w:spacing w:after="0"/>
              <w:rPr>
                <w:ins w:id="4921" w:author="Richard Kybett" w:date="2020-02-11T17:06:00Z"/>
                <w:rFonts w:ascii="Arial" w:eastAsia="SimSun" w:hAnsi="Arial" w:cs="Arial"/>
                <w:color w:val="000000"/>
                <w:sz w:val="16"/>
                <w:szCs w:val="16"/>
                <w:lang w:val="en-US" w:eastAsia="zh-CN"/>
              </w:rPr>
            </w:pPr>
            <w:ins w:id="4922" w:author="Richard Kybett" w:date="2020-02-11T17:06:00Z">
              <w:r w:rsidRPr="00976A99">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4923"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1F866A02" w14:textId="77777777" w:rsidR="00976A99" w:rsidRPr="00976A99" w:rsidRDefault="00976A99" w:rsidP="00976A99">
            <w:pPr>
              <w:spacing w:after="0"/>
              <w:rPr>
                <w:ins w:id="4924" w:author="Richard Kybett" w:date="2020-02-11T17:06:00Z"/>
                <w:rFonts w:ascii="Arial" w:eastAsia="SimSun" w:hAnsi="Arial" w:cs="Arial"/>
                <w:color w:val="000000"/>
                <w:sz w:val="16"/>
                <w:szCs w:val="16"/>
                <w:lang w:val="en-US" w:eastAsia="zh-CN"/>
              </w:rPr>
            </w:pPr>
            <w:ins w:id="4925" w:author="Richard Kybett" w:date="2020-02-11T17:06:00Z">
              <w:r w:rsidRPr="00976A99">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4926"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029DA2BA" w14:textId="77777777" w:rsidR="00976A99" w:rsidRPr="00976A99" w:rsidRDefault="00976A99" w:rsidP="00976A99">
            <w:pPr>
              <w:spacing w:after="0"/>
              <w:rPr>
                <w:ins w:id="4927" w:author="Richard Kybett" w:date="2020-02-11T17:06:00Z"/>
                <w:rFonts w:ascii="Arial" w:eastAsia="SimSun" w:hAnsi="Arial" w:cs="Arial"/>
                <w:color w:val="000000"/>
                <w:sz w:val="16"/>
                <w:szCs w:val="16"/>
                <w:lang w:val="en-US" w:eastAsia="zh-CN"/>
              </w:rPr>
            </w:pPr>
            <w:ins w:id="4928" w:author="Richard Kybett" w:date="2020-02-11T17:06: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4929"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74785E6F" w14:textId="77777777" w:rsidR="00976A99" w:rsidRPr="00976A99" w:rsidRDefault="00976A99" w:rsidP="00976A99">
            <w:pPr>
              <w:spacing w:after="0"/>
              <w:jc w:val="center"/>
              <w:rPr>
                <w:ins w:id="4930" w:author="Richard Kybett" w:date="2020-02-11T17:06:00Z"/>
                <w:rFonts w:ascii="Arial" w:eastAsia="SimSun" w:hAnsi="Arial" w:cs="Arial"/>
                <w:color w:val="000000"/>
                <w:sz w:val="16"/>
                <w:szCs w:val="16"/>
                <w:lang w:val="en-US" w:eastAsia="zh-CN"/>
              </w:rPr>
            </w:pPr>
            <w:ins w:id="4931"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4932"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48CBB040" w14:textId="77777777" w:rsidR="00976A99" w:rsidRPr="00976A99" w:rsidRDefault="00976A99" w:rsidP="00976A99">
            <w:pPr>
              <w:spacing w:after="0"/>
              <w:jc w:val="center"/>
              <w:rPr>
                <w:ins w:id="4933" w:author="Richard Kybett" w:date="2020-02-11T17:06:00Z"/>
                <w:rFonts w:ascii="Arial" w:eastAsia="SimSun" w:hAnsi="Arial" w:cs="Arial"/>
                <w:color w:val="000000"/>
                <w:sz w:val="16"/>
                <w:szCs w:val="16"/>
                <w:lang w:val="en-US" w:eastAsia="zh-CN"/>
              </w:rPr>
            </w:pPr>
            <w:ins w:id="4934"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935"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4935759E" w14:textId="77777777" w:rsidR="00976A99" w:rsidRPr="00976A99" w:rsidRDefault="00976A99" w:rsidP="00976A99">
            <w:pPr>
              <w:spacing w:after="0"/>
              <w:jc w:val="center"/>
              <w:rPr>
                <w:ins w:id="4936" w:author="Richard Kybett" w:date="2020-02-11T17:06:00Z"/>
                <w:rFonts w:ascii="Arial" w:eastAsia="SimSun" w:hAnsi="Arial" w:cs="Arial"/>
                <w:color w:val="000000"/>
                <w:sz w:val="16"/>
                <w:szCs w:val="16"/>
                <w:lang w:val="en-US" w:eastAsia="zh-CN"/>
              </w:rPr>
            </w:pPr>
            <w:ins w:id="4937" w:author="Richard Kybett" w:date="2020-02-11T17:06:00Z">
              <w:r w:rsidRPr="00976A99">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4938"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22EE1D98" w14:textId="77777777" w:rsidR="00976A99" w:rsidRPr="00976A99" w:rsidRDefault="00976A99" w:rsidP="00976A99">
            <w:pPr>
              <w:spacing w:after="0"/>
              <w:jc w:val="center"/>
              <w:rPr>
                <w:ins w:id="4939" w:author="Richard Kybett" w:date="2020-02-11T17:06:00Z"/>
                <w:rFonts w:ascii="Arial" w:eastAsia="SimSun" w:hAnsi="Arial" w:cs="Arial"/>
                <w:color w:val="000000"/>
                <w:sz w:val="16"/>
                <w:szCs w:val="16"/>
                <w:lang w:val="en-US" w:eastAsia="zh-CN"/>
              </w:rPr>
            </w:pPr>
            <w:ins w:id="4940" w:author="Richard Kybett" w:date="2020-02-11T17:06:00Z">
              <w:r w:rsidRPr="00976A99">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4941"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23F218FA" w14:textId="77777777" w:rsidR="00976A99" w:rsidRPr="00976A99" w:rsidRDefault="00976A99" w:rsidP="00976A99">
            <w:pPr>
              <w:spacing w:after="0"/>
              <w:jc w:val="center"/>
              <w:rPr>
                <w:ins w:id="4942" w:author="Richard Kybett" w:date="2020-02-11T17:06:00Z"/>
                <w:rFonts w:ascii="Arial" w:eastAsia="SimSun" w:hAnsi="Arial" w:cs="Arial"/>
                <w:color w:val="000000"/>
                <w:sz w:val="16"/>
                <w:szCs w:val="16"/>
                <w:lang w:val="en-US" w:eastAsia="zh-CN"/>
              </w:rPr>
            </w:pPr>
            <w:ins w:id="4943" w:author="Richard Kybett" w:date="2020-02-11T17:06:00Z">
              <w:r w:rsidRPr="00976A99">
                <w:rPr>
                  <w:rFonts w:ascii="Arial" w:eastAsia="SimSun" w:hAnsi="Arial" w:cs="Arial"/>
                  <w:color w:val="000000"/>
                  <w:sz w:val="16"/>
                  <w:szCs w:val="16"/>
                  <w:lang w:val="en-US" w:eastAsia="zh-CN"/>
                </w:rPr>
                <w:t>0.06</w:t>
              </w:r>
            </w:ins>
          </w:p>
        </w:tc>
      </w:tr>
      <w:tr w:rsidR="00976A99" w:rsidRPr="00976A99" w14:paraId="7401C2E3" w14:textId="77777777" w:rsidTr="00976A99">
        <w:tblPrEx>
          <w:tblPrExChange w:id="4944" w:author="Richard Kybett" w:date="2020-02-11T17:07:00Z">
            <w:tblPrEx>
              <w:tblW w:w="14462" w:type="dxa"/>
            </w:tblPrEx>
          </w:tblPrExChange>
        </w:tblPrEx>
        <w:trPr>
          <w:trHeight w:val="270"/>
          <w:ins w:id="4945" w:author="Richard Kybett" w:date="2020-02-11T17:06:00Z"/>
          <w:trPrChange w:id="4946"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947"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4D7F5694" w14:textId="77777777" w:rsidR="00976A99" w:rsidRPr="00976A99" w:rsidRDefault="00976A99" w:rsidP="00976A99">
            <w:pPr>
              <w:spacing w:after="0"/>
              <w:rPr>
                <w:ins w:id="4948" w:author="Richard Kybett" w:date="2020-02-11T17:06:00Z"/>
                <w:rFonts w:ascii="Arial" w:eastAsia="SimSun" w:hAnsi="Arial" w:cs="Arial"/>
                <w:color w:val="000000"/>
                <w:sz w:val="16"/>
                <w:szCs w:val="16"/>
                <w:lang w:val="en-US" w:eastAsia="zh-CN"/>
              </w:rPr>
            </w:pPr>
            <w:ins w:id="4949" w:author="Richard Kybett" w:date="2020-02-11T17:06:00Z">
              <w:r w:rsidRPr="00976A99">
                <w:rPr>
                  <w:rFonts w:ascii="Arial" w:eastAsia="SimSun" w:hAnsi="Arial" w:cs="Arial"/>
                  <w:color w:val="000000"/>
                  <w:sz w:val="16"/>
                  <w:szCs w:val="16"/>
                  <w:lang w:val="en-US" w:eastAsia="zh-CN"/>
                </w:rPr>
                <w:t>C1-4</w:t>
              </w:r>
            </w:ins>
          </w:p>
        </w:tc>
        <w:tc>
          <w:tcPr>
            <w:tcW w:w="2977" w:type="dxa"/>
            <w:tcBorders>
              <w:top w:val="nil"/>
              <w:left w:val="nil"/>
              <w:bottom w:val="single" w:sz="4" w:space="0" w:color="auto"/>
              <w:right w:val="single" w:sz="4" w:space="0" w:color="auto"/>
            </w:tcBorders>
            <w:shd w:val="clear" w:color="auto" w:fill="auto"/>
            <w:vAlign w:val="bottom"/>
            <w:hideMark/>
            <w:tcPrChange w:id="4950"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292957AA" w14:textId="77777777" w:rsidR="00976A99" w:rsidRPr="00976A99" w:rsidRDefault="00976A99" w:rsidP="00976A99">
            <w:pPr>
              <w:spacing w:after="0"/>
              <w:rPr>
                <w:ins w:id="4951" w:author="Richard Kybett" w:date="2020-02-11T17:06:00Z"/>
                <w:rFonts w:ascii="Arial" w:eastAsia="SimSun" w:hAnsi="Arial" w:cs="Arial"/>
                <w:color w:val="000000"/>
                <w:sz w:val="16"/>
                <w:szCs w:val="16"/>
                <w:lang w:val="en-US" w:eastAsia="zh-CN"/>
              </w:rPr>
            </w:pPr>
            <w:ins w:id="4952" w:author="Richard Kybett" w:date="2020-02-11T17:06:00Z">
              <w:r w:rsidRPr="00976A99">
                <w:rPr>
                  <w:rFonts w:ascii="Arial" w:eastAsia="SimSun" w:hAnsi="Arial" w:cs="Arial"/>
                  <w:color w:val="000000"/>
                  <w:sz w:val="16"/>
                  <w:szCs w:val="16"/>
                  <w:lang w:val="en-US" w:eastAsia="zh-CN"/>
                </w:rPr>
                <w:t>Uncertainty of the absolute gain of the reference antenna</w:t>
              </w:r>
            </w:ins>
          </w:p>
        </w:tc>
        <w:tc>
          <w:tcPr>
            <w:tcW w:w="546" w:type="dxa"/>
            <w:tcBorders>
              <w:top w:val="nil"/>
              <w:left w:val="nil"/>
              <w:bottom w:val="single" w:sz="4" w:space="0" w:color="auto"/>
              <w:right w:val="single" w:sz="4" w:space="0" w:color="auto"/>
            </w:tcBorders>
            <w:shd w:val="clear" w:color="auto" w:fill="auto"/>
            <w:vAlign w:val="bottom"/>
            <w:hideMark/>
            <w:tcPrChange w:id="4953"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3214DDD0" w14:textId="77777777" w:rsidR="00976A99" w:rsidRPr="00976A99" w:rsidRDefault="00976A99" w:rsidP="00976A99">
            <w:pPr>
              <w:spacing w:after="0"/>
              <w:rPr>
                <w:ins w:id="4954" w:author="Richard Kybett" w:date="2020-02-11T17:06:00Z"/>
                <w:rFonts w:ascii="Arial" w:eastAsia="SimSun" w:hAnsi="Arial" w:cs="Arial"/>
                <w:color w:val="000000"/>
                <w:sz w:val="16"/>
                <w:szCs w:val="16"/>
                <w:lang w:val="en-US" w:eastAsia="zh-CN"/>
              </w:rPr>
            </w:pPr>
            <w:ins w:id="4955" w:author="Richard Kybett" w:date="2020-02-11T17:06:00Z">
              <w:r w:rsidRPr="00976A99">
                <w:rPr>
                  <w:rFonts w:ascii="Arial" w:eastAsia="SimSun" w:hAnsi="Arial" w:cs="Arial"/>
                  <w:color w:val="000000"/>
                  <w:sz w:val="16"/>
                  <w:szCs w:val="16"/>
                  <w:lang w:val="en-US" w:eastAsia="zh-CN"/>
                </w:rPr>
                <w:t>0.50</w:t>
              </w:r>
            </w:ins>
          </w:p>
        </w:tc>
        <w:tc>
          <w:tcPr>
            <w:tcW w:w="730" w:type="dxa"/>
            <w:tcBorders>
              <w:top w:val="nil"/>
              <w:left w:val="nil"/>
              <w:bottom w:val="single" w:sz="4" w:space="0" w:color="auto"/>
              <w:right w:val="single" w:sz="4" w:space="0" w:color="auto"/>
            </w:tcBorders>
            <w:shd w:val="clear" w:color="auto" w:fill="auto"/>
            <w:vAlign w:val="bottom"/>
            <w:hideMark/>
            <w:tcPrChange w:id="4956"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658E5239" w14:textId="77777777" w:rsidR="00976A99" w:rsidRPr="00976A99" w:rsidRDefault="00976A99" w:rsidP="00976A99">
            <w:pPr>
              <w:spacing w:after="0"/>
              <w:rPr>
                <w:ins w:id="4957" w:author="Richard Kybett" w:date="2020-02-11T17:06:00Z"/>
                <w:rFonts w:ascii="Arial" w:eastAsia="SimSun" w:hAnsi="Arial" w:cs="Arial"/>
                <w:color w:val="000000"/>
                <w:sz w:val="16"/>
                <w:szCs w:val="16"/>
                <w:lang w:val="en-US" w:eastAsia="zh-CN"/>
              </w:rPr>
            </w:pPr>
            <w:ins w:id="4958" w:author="Richard Kybett" w:date="2020-02-11T17:06:00Z">
              <w:r w:rsidRPr="00976A99">
                <w:rPr>
                  <w:rFonts w:ascii="Arial" w:eastAsia="SimSun" w:hAnsi="Arial" w:cs="Arial"/>
                  <w:color w:val="000000"/>
                  <w:sz w:val="16"/>
                  <w:szCs w:val="16"/>
                  <w:lang w:val="en-US" w:eastAsia="zh-CN"/>
                </w:rPr>
                <w:t>0.43</w:t>
              </w:r>
            </w:ins>
          </w:p>
        </w:tc>
        <w:tc>
          <w:tcPr>
            <w:tcW w:w="709" w:type="dxa"/>
            <w:tcBorders>
              <w:top w:val="nil"/>
              <w:left w:val="nil"/>
              <w:bottom w:val="single" w:sz="4" w:space="0" w:color="auto"/>
              <w:right w:val="single" w:sz="4" w:space="0" w:color="auto"/>
            </w:tcBorders>
            <w:shd w:val="clear" w:color="auto" w:fill="auto"/>
            <w:vAlign w:val="bottom"/>
            <w:hideMark/>
            <w:tcPrChange w:id="4959"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1FF5307F" w14:textId="77777777" w:rsidR="00976A99" w:rsidRPr="00976A99" w:rsidRDefault="00976A99" w:rsidP="00976A99">
            <w:pPr>
              <w:spacing w:after="0"/>
              <w:rPr>
                <w:ins w:id="4960" w:author="Richard Kybett" w:date="2020-02-11T17:06:00Z"/>
                <w:rFonts w:ascii="Arial" w:eastAsia="SimSun" w:hAnsi="Arial" w:cs="Arial"/>
                <w:color w:val="000000"/>
                <w:sz w:val="16"/>
                <w:szCs w:val="16"/>
                <w:lang w:val="en-US" w:eastAsia="zh-CN"/>
              </w:rPr>
            </w:pPr>
            <w:ins w:id="4961" w:author="Richard Kybett" w:date="2020-02-11T17:06:00Z">
              <w:r w:rsidRPr="00976A99">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vAlign w:val="bottom"/>
            <w:hideMark/>
            <w:tcPrChange w:id="4962"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1C523F2C" w14:textId="77777777" w:rsidR="00976A99" w:rsidRPr="00976A99" w:rsidRDefault="00976A99" w:rsidP="00976A99">
            <w:pPr>
              <w:spacing w:after="0"/>
              <w:rPr>
                <w:ins w:id="4963" w:author="Richard Kybett" w:date="2020-02-11T17:06:00Z"/>
                <w:rFonts w:ascii="Arial" w:eastAsia="SimSun" w:hAnsi="Arial" w:cs="Arial"/>
                <w:color w:val="000000"/>
                <w:sz w:val="16"/>
                <w:szCs w:val="16"/>
                <w:lang w:val="en-US" w:eastAsia="zh-CN"/>
              </w:rPr>
            </w:pPr>
            <w:ins w:id="4964" w:author="Richard Kybett" w:date="2020-02-11T17:06: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4965"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A4E35F5" w14:textId="77777777" w:rsidR="00976A99" w:rsidRPr="00976A99" w:rsidRDefault="00976A99" w:rsidP="00976A99">
            <w:pPr>
              <w:spacing w:after="0"/>
              <w:jc w:val="center"/>
              <w:rPr>
                <w:ins w:id="4966" w:author="Richard Kybett" w:date="2020-02-11T17:06:00Z"/>
                <w:rFonts w:ascii="Arial" w:eastAsia="SimSun" w:hAnsi="Arial" w:cs="Arial"/>
                <w:color w:val="000000"/>
                <w:sz w:val="16"/>
                <w:szCs w:val="16"/>
                <w:lang w:val="en-US" w:eastAsia="zh-CN"/>
              </w:rPr>
            </w:pPr>
            <w:ins w:id="4967"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4968"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4578A99B" w14:textId="77777777" w:rsidR="00976A99" w:rsidRPr="00976A99" w:rsidRDefault="00976A99" w:rsidP="00976A99">
            <w:pPr>
              <w:spacing w:after="0"/>
              <w:jc w:val="center"/>
              <w:rPr>
                <w:ins w:id="4969" w:author="Richard Kybett" w:date="2020-02-11T17:06:00Z"/>
                <w:rFonts w:ascii="Arial" w:eastAsia="SimSun" w:hAnsi="Arial" w:cs="Arial"/>
                <w:color w:val="000000"/>
                <w:sz w:val="16"/>
                <w:szCs w:val="16"/>
                <w:lang w:val="en-US" w:eastAsia="zh-CN"/>
              </w:rPr>
            </w:pPr>
            <w:ins w:id="4970"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971"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410F8297" w14:textId="77777777" w:rsidR="00976A99" w:rsidRPr="00976A99" w:rsidRDefault="00976A99" w:rsidP="00976A99">
            <w:pPr>
              <w:spacing w:after="0"/>
              <w:jc w:val="center"/>
              <w:rPr>
                <w:ins w:id="4972" w:author="Richard Kybett" w:date="2020-02-11T17:06:00Z"/>
                <w:rFonts w:ascii="Arial" w:eastAsia="SimSun" w:hAnsi="Arial" w:cs="Arial"/>
                <w:color w:val="000000"/>
                <w:sz w:val="16"/>
                <w:szCs w:val="16"/>
                <w:lang w:val="en-US" w:eastAsia="zh-CN"/>
              </w:rPr>
            </w:pPr>
            <w:ins w:id="4973" w:author="Richard Kybett" w:date="2020-02-11T17:06:00Z">
              <w:r w:rsidRPr="00976A99">
                <w:rPr>
                  <w:rFonts w:ascii="Arial" w:eastAsia="SimSun" w:hAnsi="Arial" w:cs="Arial"/>
                  <w:color w:val="000000"/>
                  <w:sz w:val="16"/>
                  <w:szCs w:val="16"/>
                  <w:lang w:val="en-US" w:eastAsia="zh-CN"/>
                </w:rPr>
                <w:t>0.29</w:t>
              </w:r>
            </w:ins>
          </w:p>
        </w:tc>
        <w:tc>
          <w:tcPr>
            <w:tcW w:w="708" w:type="dxa"/>
            <w:tcBorders>
              <w:top w:val="nil"/>
              <w:left w:val="nil"/>
              <w:bottom w:val="single" w:sz="4" w:space="0" w:color="auto"/>
              <w:right w:val="single" w:sz="4" w:space="0" w:color="auto"/>
            </w:tcBorders>
            <w:shd w:val="clear" w:color="auto" w:fill="auto"/>
            <w:vAlign w:val="bottom"/>
            <w:hideMark/>
            <w:tcPrChange w:id="4974"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0B11A82F" w14:textId="77777777" w:rsidR="00976A99" w:rsidRPr="00976A99" w:rsidRDefault="00976A99" w:rsidP="00976A99">
            <w:pPr>
              <w:spacing w:after="0"/>
              <w:jc w:val="center"/>
              <w:rPr>
                <w:ins w:id="4975" w:author="Richard Kybett" w:date="2020-02-11T17:06:00Z"/>
                <w:rFonts w:ascii="Arial" w:eastAsia="SimSun" w:hAnsi="Arial" w:cs="Arial"/>
                <w:color w:val="000000"/>
                <w:sz w:val="16"/>
                <w:szCs w:val="16"/>
                <w:lang w:val="en-US" w:eastAsia="zh-CN"/>
              </w:rPr>
            </w:pPr>
            <w:ins w:id="4976" w:author="Richard Kybett" w:date="2020-02-11T17:06:00Z">
              <w:r w:rsidRPr="00976A99">
                <w:rPr>
                  <w:rFonts w:ascii="Arial" w:eastAsia="SimSun" w:hAnsi="Arial" w:cs="Arial"/>
                  <w:color w:val="000000"/>
                  <w:sz w:val="16"/>
                  <w:szCs w:val="16"/>
                  <w:lang w:val="en-US" w:eastAsia="zh-CN"/>
                </w:rPr>
                <w:t>0.25</w:t>
              </w:r>
            </w:ins>
          </w:p>
        </w:tc>
        <w:tc>
          <w:tcPr>
            <w:tcW w:w="567" w:type="dxa"/>
            <w:tcBorders>
              <w:top w:val="nil"/>
              <w:left w:val="nil"/>
              <w:bottom w:val="single" w:sz="4" w:space="0" w:color="auto"/>
              <w:right w:val="single" w:sz="4" w:space="0" w:color="auto"/>
            </w:tcBorders>
            <w:shd w:val="clear" w:color="auto" w:fill="auto"/>
            <w:vAlign w:val="bottom"/>
            <w:hideMark/>
            <w:tcPrChange w:id="4977"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3F6DD7EF" w14:textId="77777777" w:rsidR="00976A99" w:rsidRPr="00976A99" w:rsidRDefault="00976A99" w:rsidP="00976A99">
            <w:pPr>
              <w:spacing w:after="0"/>
              <w:jc w:val="center"/>
              <w:rPr>
                <w:ins w:id="4978" w:author="Richard Kybett" w:date="2020-02-11T17:06:00Z"/>
                <w:rFonts w:ascii="Arial" w:eastAsia="SimSun" w:hAnsi="Arial" w:cs="Arial"/>
                <w:color w:val="000000"/>
                <w:sz w:val="16"/>
                <w:szCs w:val="16"/>
                <w:lang w:val="en-US" w:eastAsia="zh-CN"/>
              </w:rPr>
            </w:pPr>
            <w:ins w:id="4979" w:author="Richard Kybett" w:date="2020-02-11T17:06:00Z">
              <w:r w:rsidRPr="00976A99">
                <w:rPr>
                  <w:rFonts w:ascii="Arial" w:eastAsia="SimSun" w:hAnsi="Arial" w:cs="Arial"/>
                  <w:color w:val="000000"/>
                  <w:sz w:val="16"/>
                  <w:szCs w:val="16"/>
                  <w:lang w:val="en-US" w:eastAsia="zh-CN"/>
                </w:rPr>
                <w:t>0.25</w:t>
              </w:r>
            </w:ins>
          </w:p>
        </w:tc>
      </w:tr>
      <w:tr w:rsidR="00976A99" w:rsidRPr="00976A99" w14:paraId="1FE21CF3" w14:textId="77777777" w:rsidTr="00976A99">
        <w:tblPrEx>
          <w:tblPrExChange w:id="4980" w:author="Richard Kybett" w:date="2020-02-11T17:07:00Z">
            <w:tblPrEx>
              <w:tblW w:w="14462" w:type="dxa"/>
            </w:tblPrEx>
          </w:tblPrExChange>
        </w:tblPrEx>
        <w:trPr>
          <w:trHeight w:val="270"/>
          <w:ins w:id="4981" w:author="Richard Kybett" w:date="2020-02-11T17:06:00Z"/>
          <w:trPrChange w:id="4982"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4983"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029E8138" w14:textId="77777777" w:rsidR="00976A99" w:rsidRPr="00976A99" w:rsidRDefault="00976A99" w:rsidP="00976A99">
            <w:pPr>
              <w:spacing w:after="0"/>
              <w:rPr>
                <w:ins w:id="4984" w:author="Richard Kybett" w:date="2020-02-11T17:06:00Z"/>
                <w:rFonts w:ascii="Arial" w:eastAsia="SimSun" w:hAnsi="Arial" w:cs="Arial"/>
                <w:color w:val="000000"/>
                <w:sz w:val="16"/>
                <w:szCs w:val="16"/>
                <w:lang w:val="en-US" w:eastAsia="zh-CN"/>
              </w:rPr>
            </w:pPr>
            <w:ins w:id="4985" w:author="Richard Kybett" w:date="2020-02-11T17:06:00Z">
              <w:r w:rsidRPr="00976A99">
                <w:rPr>
                  <w:rFonts w:ascii="Arial" w:eastAsia="SimSun" w:hAnsi="Arial" w:cs="Arial"/>
                  <w:color w:val="000000"/>
                  <w:sz w:val="16"/>
                  <w:szCs w:val="16"/>
                  <w:lang w:val="en-US" w:eastAsia="zh-CN"/>
                </w:rPr>
                <w:t>A7-9</w:t>
              </w:r>
            </w:ins>
          </w:p>
        </w:tc>
        <w:tc>
          <w:tcPr>
            <w:tcW w:w="2977" w:type="dxa"/>
            <w:tcBorders>
              <w:top w:val="nil"/>
              <w:left w:val="nil"/>
              <w:bottom w:val="single" w:sz="4" w:space="0" w:color="auto"/>
              <w:right w:val="single" w:sz="4" w:space="0" w:color="auto"/>
            </w:tcBorders>
            <w:shd w:val="clear" w:color="auto" w:fill="auto"/>
            <w:vAlign w:val="bottom"/>
            <w:hideMark/>
            <w:tcPrChange w:id="4986"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15CFF379" w14:textId="77777777" w:rsidR="00976A99" w:rsidRPr="00976A99" w:rsidRDefault="00976A99" w:rsidP="00976A99">
            <w:pPr>
              <w:spacing w:after="0"/>
              <w:rPr>
                <w:ins w:id="4987" w:author="Richard Kybett" w:date="2020-02-11T17:06:00Z"/>
                <w:rFonts w:ascii="Arial" w:eastAsia="SimSun" w:hAnsi="Arial" w:cs="Arial"/>
                <w:color w:val="000000"/>
                <w:sz w:val="16"/>
                <w:szCs w:val="16"/>
                <w:lang w:val="en-US" w:eastAsia="zh-CN"/>
              </w:rPr>
            </w:pPr>
            <w:ins w:id="4988" w:author="Richard Kybett" w:date="2020-02-11T17:06:00Z">
              <w:r w:rsidRPr="00976A99">
                <w:rPr>
                  <w:rFonts w:ascii="Arial" w:eastAsia="SimSun" w:hAnsi="Arial" w:cs="Arial"/>
                  <w:color w:val="000000"/>
                  <w:sz w:val="16"/>
                  <w:szCs w:val="16"/>
                  <w:lang w:val="en-US" w:eastAsia="zh-CN"/>
                </w:rPr>
                <w:t>Misalignment of positioning system</w:t>
              </w:r>
            </w:ins>
          </w:p>
        </w:tc>
        <w:tc>
          <w:tcPr>
            <w:tcW w:w="546" w:type="dxa"/>
            <w:tcBorders>
              <w:top w:val="nil"/>
              <w:left w:val="nil"/>
              <w:bottom w:val="single" w:sz="4" w:space="0" w:color="auto"/>
              <w:right w:val="single" w:sz="4" w:space="0" w:color="auto"/>
            </w:tcBorders>
            <w:shd w:val="clear" w:color="auto" w:fill="auto"/>
            <w:vAlign w:val="bottom"/>
            <w:hideMark/>
            <w:tcPrChange w:id="4989"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65BC304A" w14:textId="77777777" w:rsidR="00976A99" w:rsidRPr="00976A99" w:rsidRDefault="00976A99" w:rsidP="00976A99">
            <w:pPr>
              <w:spacing w:after="0"/>
              <w:rPr>
                <w:ins w:id="4990" w:author="Richard Kybett" w:date="2020-02-11T17:06:00Z"/>
                <w:rFonts w:ascii="Arial" w:eastAsia="SimSun" w:hAnsi="Arial" w:cs="Arial"/>
                <w:color w:val="000000"/>
                <w:sz w:val="16"/>
                <w:szCs w:val="16"/>
                <w:lang w:val="en-US" w:eastAsia="zh-CN"/>
              </w:rPr>
            </w:pPr>
            <w:ins w:id="4991" w:author="Richard Kybett" w:date="2020-02-11T17:06: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vAlign w:val="bottom"/>
            <w:hideMark/>
            <w:tcPrChange w:id="4992"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7F9574B9" w14:textId="77777777" w:rsidR="00976A99" w:rsidRPr="00976A99" w:rsidRDefault="00976A99" w:rsidP="00976A99">
            <w:pPr>
              <w:spacing w:after="0"/>
              <w:rPr>
                <w:ins w:id="4993" w:author="Richard Kybett" w:date="2020-02-11T17:06:00Z"/>
                <w:rFonts w:ascii="Arial" w:eastAsia="SimSun" w:hAnsi="Arial" w:cs="Arial"/>
                <w:color w:val="000000"/>
                <w:sz w:val="16"/>
                <w:szCs w:val="16"/>
                <w:lang w:val="en-US" w:eastAsia="zh-CN"/>
              </w:rPr>
            </w:pPr>
            <w:ins w:id="4994" w:author="Richard Kybett" w:date="2020-02-11T17:06: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4995"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23ABE85A" w14:textId="77777777" w:rsidR="00976A99" w:rsidRPr="00976A99" w:rsidRDefault="00976A99" w:rsidP="00976A99">
            <w:pPr>
              <w:spacing w:after="0"/>
              <w:rPr>
                <w:ins w:id="4996" w:author="Richard Kybett" w:date="2020-02-11T17:06:00Z"/>
                <w:rFonts w:ascii="Arial" w:eastAsia="SimSun" w:hAnsi="Arial" w:cs="Arial"/>
                <w:color w:val="000000"/>
                <w:sz w:val="16"/>
                <w:szCs w:val="16"/>
                <w:lang w:val="en-US" w:eastAsia="zh-CN"/>
              </w:rPr>
            </w:pPr>
            <w:ins w:id="4997" w:author="Richard Kybett" w:date="2020-02-11T17:06: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998"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14FD8403" w14:textId="77777777" w:rsidR="00976A99" w:rsidRPr="00976A99" w:rsidRDefault="00976A99" w:rsidP="00976A99">
            <w:pPr>
              <w:spacing w:after="0"/>
              <w:rPr>
                <w:ins w:id="4999" w:author="Richard Kybett" w:date="2020-02-11T17:06:00Z"/>
                <w:rFonts w:ascii="Arial" w:eastAsia="SimSun" w:hAnsi="Arial" w:cs="Arial"/>
                <w:color w:val="000000"/>
                <w:sz w:val="16"/>
                <w:szCs w:val="16"/>
                <w:lang w:val="en-US" w:eastAsia="zh-CN"/>
              </w:rPr>
            </w:pPr>
            <w:ins w:id="5000" w:author="Richard Kybett" w:date="2020-02-11T17:06:00Z">
              <w:r w:rsidRPr="00976A99">
                <w:rPr>
                  <w:rFonts w:ascii="Arial" w:eastAsia="SimSun" w:hAnsi="Arial" w:cs="Arial"/>
                  <w:color w:val="000000"/>
                  <w:sz w:val="16"/>
                  <w:szCs w:val="16"/>
                  <w:lang w:val="en-US" w:eastAsia="zh-CN"/>
                </w:rPr>
                <w:t xml:space="preserve">Exp. normal </w:t>
              </w:r>
            </w:ins>
          </w:p>
        </w:tc>
        <w:tc>
          <w:tcPr>
            <w:tcW w:w="728" w:type="dxa"/>
            <w:tcBorders>
              <w:top w:val="nil"/>
              <w:left w:val="nil"/>
              <w:bottom w:val="single" w:sz="4" w:space="0" w:color="auto"/>
              <w:right w:val="single" w:sz="4" w:space="0" w:color="auto"/>
            </w:tcBorders>
            <w:shd w:val="clear" w:color="auto" w:fill="auto"/>
            <w:vAlign w:val="bottom"/>
            <w:hideMark/>
            <w:tcPrChange w:id="5001"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5CBE2D39" w14:textId="77777777" w:rsidR="00976A99" w:rsidRPr="00976A99" w:rsidRDefault="00976A99" w:rsidP="00976A99">
            <w:pPr>
              <w:spacing w:after="0"/>
              <w:jc w:val="center"/>
              <w:rPr>
                <w:ins w:id="5002" w:author="Richard Kybett" w:date="2020-02-11T17:06:00Z"/>
                <w:rFonts w:ascii="Arial" w:eastAsia="SimSun" w:hAnsi="Arial" w:cs="Arial"/>
                <w:color w:val="000000"/>
                <w:sz w:val="16"/>
                <w:szCs w:val="16"/>
                <w:lang w:val="en-US" w:eastAsia="zh-CN"/>
              </w:rPr>
            </w:pPr>
            <w:ins w:id="5003" w:author="Richard Kybett" w:date="2020-02-11T17:06:00Z">
              <w:r w:rsidRPr="00976A99">
                <w:rPr>
                  <w:rFonts w:ascii="Arial" w:eastAsia="SimSun" w:hAnsi="Arial" w:cs="Arial"/>
                  <w:color w:val="000000"/>
                  <w:sz w:val="16"/>
                  <w:szCs w:val="16"/>
                  <w:lang w:val="en-US" w:eastAsia="zh-CN"/>
                </w:rPr>
                <w:t>2.00</w:t>
              </w:r>
            </w:ins>
          </w:p>
        </w:tc>
        <w:tc>
          <w:tcPr>
            <w:tcW w:w="426" w:type="dxa"/>
            <w:tcBorders>
              <w:top w:val="nil"/>
              <w:left w:val="nil"/>
              <w:bottom w:val="single" w:sz="4" w:space="0" w:color="auto"/>
              <w:right w:val="single" w:sz="4" w:space="0" w:color="auto"/>
            </w:tcBorders>
            <w:shd w:val="clear" w:color="auto" w:fill="auto"/>
            <w:vAlign w:val="bottom"/>
            <w:hideMark/>
            <w:tcPrChange w:id="5004"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06D9BE26" w14:textId="77777777" w:rsidR="00976A99" w:rsidRPr="00976A99" w:rsidRDefault="00976A99" w:rsidP="00976A99">
            <w:pPr>
              <w:spacing w:after="0"/>
              <w:jc w:val="center"/>
              <w:rPr>
                <w:ins w:id="5005" w:author="Richard Kybett" w:date="2020-02-11T17:06:00Z"/>
                <w:rFonts w:ascii="Arial" w:eastAsia="SimSun" w:hAnsi="Arial" w:cs="Arial"/>
                <w:color w:val="000000"/>
                <w:sz w:val="16"/>
                <w:szCs w:val="16"/>
                <w:lang w:val="en-US" w:eastAsia="zh-CN"/>
              </w:rPr>
            </w:pPr>
            <w:ins w:id="5006"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007"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6A60747F" w14:textId="77777777" w:rsidR="00976A99" w:rsidRPr="00976A99" w:rsidRDefault="00976A99" w:rsidP="00976A99">
            <w:pPr>
              <w:spacing w:after="0"/>
              <w:jc w:val="center"/>
              <w:rPr>
                <w:ins w:id="5008" w:author="Richard Kybett" w:date="2020-02-11T17:06:00Z"/>
                <w:rFonts w:ascii="Arial" w:eastAsia="SimSun" w:hAnsi="Arial" w:cs="Arial"/>
                <w:color w:val="000000"/>
                <w:sz w:val="16"/>
                <w:szCs w:val="16"/>
                <w:lang w:val="en-US" w:eastAsia="zh-CN"/>
              </w:rPr>
            </w:pPr>
            <w:ins w:id="5009" w:author="Richard Kybett" w:date="2020-02-11T17:06: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5010"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1620AED" w14:textId="77777777" w:rsidR="00976A99" w:rsidRPr="00976A99" w:rsidRDefault="00976A99" w:rsidP="00976A99">
            <w:pPr>
              <w:spacing w:after="0"/>
              <w:jc w:val="center"/>
              <w:rPr>
                <w:ins w:id="5011" w:author="Richard Kybett" w:date="2020-02-11T17:06:00Z"/>
                <w:rFonts w:ascii="Arial" w:eastAsia="SimSun" w:hAnsi="Arial" w:cs="Arial"/>
                <w:color w:val="000000"/>
                <w:sz w:val="16"/>
                <w:szCs w:val="16"/>
                <w:lang w:val="en-US" w:eastAsia="zh-CN"/>
              </w:rPr>
            </w:pPr>
            <w:ins w:id="5012" w:author="Richard Kybett" w:date="2020-02-11T17:06:00Z">
              <w:r w:rsidRPr="00976A99">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5013"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7949D0F4" w14:textId="77777777" w:rsidR="00976A99" w:rsidRPr="00976A99" w:rsidRDefault="00976A99" w:rsidP="00976A99">
            <w:pPr>
              <w:spacing w:after="0"/>
              <w:jc w:val="center"/>
              <w:rPr>
                <w:ins w:id="5014" w:author="Richard Kybett" w:date="2020-02-11T17:06:00Z"/>
                <w:rFonts w:ascii="Arial" w:eastAsia="SimSun" w:hAnsi="Arial" w:cs="Arial"/>
                <w:color w:val="000000"/>
                <w:sz w:val="16"/>
                <w:szCs w:val="16"/>
                <w:lang w:val="en-US" w:eastAsia="zh-CN"/>
              </w:rPr>
            </w:pPr>
            <w:ins w:id="5015" w:author="Richard Kybett" w:date="2020-02-11T17:06:00Z">
              <w:r w:rsidRPr="00976A99">
                <w:rPr>
                  <w:rFonts w:ascii="Arial" w:eastAsia="SimSun" w:hAnsi="Arial" w:cs="Arial"/>
                  <w:color w:val="000000"/>
                  <w:sz w:val="16"/>
                  <w:szCs w:val="16"/>
                  <w:lang w:val="en-US" w:eastAsia="zh-CN"/>
                </w:rPr>
                <w:t>0.00</w:t>
              </w:r>
            </w:ins>
          </w:p>
        </w:tc>
      </w:tr>
      <w:tr w:rsidR="00976A99" w:rsidRPr="00976A99" w14:paraId="6AB35478" w14:textId="77777777" w:rsidTr="00976A99">
        <w:tblPrEx>
          <w:tblPrExChange w:id="5016" w:author="Richard Kybett" w:date="2020-02-11T17:07:00Z">
            <w:tblPrEx>
              <w:tblW w:w="14462" w:type="dxa"/>
            </w:tblPrEx>
          </w:tblPrExChange>
        </w:tblPrEx>
        <w:trPr>
          <w:trHeight w:val="270"/>
          <w:ins w:id="5017" w:author="Richard Kybett" w:date="2020-02-11T17:06:00Z"/>
          <w:trPrChange w:id="5018"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5019"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407D56F1" w14:textId="77777777" w:rsidR="00976A99" w:rsidRPr="00976A99" w:rsidRDefault="00976A99" w:rsidP="00976A99">
            <w:pPr>
              <w:spacing w:after="0"/>
              <w:rPr>
                <w:ins w:id="5020" w:author="Richard Kybett" w:date="2020-02-11T17:06:00Z"/>
                <w:rFonts w:ascii="Arial" w:eastAsia="SimSun" w:hAnsi="Arial" w:cs="Arial"/>
                <w:color w:val="000000"/>
                <w:sz w:val="16"/>
                <w:szCs w:val="16"/>
                <w:lang w:val="en-US" w:eastAsia="zh-CN"/>
              </w:rPr>
            </w:pPr>
            <w:ins w:id="5021" w:author="Richard Kybett" w:date="2020-02-11T17:06:00Z">
              <w:r w:rsidRPr="00976A99">
                <w:rPr>
                  <w:rFonts w:ascii="Arial" w:eastAsia="SimSun" w:hAnsi="Arial" w:cs="Arial"/>
                  <w:color w:val="000000"/>
                  <w:sz w:val="16"/>
                  <w:szCs w:val="16"/>
                  <w:lang w:val="en-US" w:eastAsia="zh-CN"/>
                </w:rPr>
                <w:t>A7-1b</w:t>
              </w:r>
            </w:ins>
          </w:p>
        </w:tc>
        <w:tc>
          <w:tcPr>
            <w:tcW w:w="2977" w:type="dxa"/>
            <w:tcBorders>
              <w:top w:val="nil"/>
              <w:left w:val="nil"/>
              <w:bottom w:val="single" w:sz="4" w:space="0" w:color="auto"/>
              <w:right w:val="single" w:sz="4" w:space="0" w:color="auto"/>
            </w:tcBorders>
            <w:shd w:val="clear" w:color="auto" w:fill="auto"/>
            <w:vAlign w:val="bottom"/>
            <w:hideMark/>
            <w:tcPrChange w:id="5022"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237D2C07" w14:textId="77777777" w:rsidR="00976A99" w:rsidRPr="00976A99" w:rsidRDefault="00976A99" w:rsidP="00976A99">
            <w:pPr>
              <w:spacing w:after="0"/>
              <w:rPr>
                <w:ins w:id="5023" w:author="Richard Kybett" w:date="2020-02-11T17:06:00Z"/>
                <w:rFonts w:ascii="Arial" w:eastAsia="SimSun" w:hAnsi="Arial" w:cs="Arial"/>
                <w:color w:val="000000"/>
                <w:sz w:val="16"/>
                <w:szCs w:val="16"/>
                <w:lang w:val="en-US" w:eastAsia="zh-CN"/>
              </w:rPr>
            </w:pPr>
            <w:ins w:id="5024" w:author="Richard Kybett" w:date="2020-02-11T17:06:00Z">
              <w:r w:rsidRPr="00976A99">
                <w:rPr>
                  <w:rFonts w:ascii="Arial" w:eastAsia="SimSun" w:hAnsi="Arial" w:cs="Arial"/>
                  <w:color w:val="000000"/>
                  <w:sz w:val="16"/>
                  <w:szCs w:val="16"/>
                  <w:lang w:val="en-US" w:eastAsia="zh-CN"/>
                </w:rPr>
                <w:t>Misalignment of calibration antenna &amp; pointing error</w:t>
              </w:r>
            </w:ins>
          </w:p>
        </w:tc>
        <w:tc>
          <w:tcPr>
            <w:tcW w:w="546" w:type="dxa"/>
            <w:tcBorders>
              <w:top w:val="nil"/>
              <w:left w:val="nil"/>
              <w:bottom w:val="single" w:sz="4" w:space="0" w:color="auto"/>
              <w:right w:val="single" w:sz="4" w:space="0" w:color="auto"/>
            </w:tcBorders>
            <w:shd w:val="clear" w:color="auto" w:fill="auto"/>
            <w:vAlign w:val="bottom"/>
            <w:hideMark/>
            <w:tcPrChange w:id="5025"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140EBF2B" w14:textId="77777777" w:rsidR="00976A99" w:rsidRPr="00976A99" w:rsidRDefault="00976A99" w:rsidP="00976A99">
            <w:pPr>
              <w:spacing w:after="0"/>
              <w:rPr>
                <w:ins w:id="5026" w:author="Richard Kybett" w:date="2020-02-11T17:06:00Z"/>
                <w:rFonts w:ascii="Arial" w:eastAsia="SimSun" w:hAnsi="Arial" w:cs="Arial"/>
                <w:color w:val="000000"/>
                <w:sz w:val="16"/>
                <w:szCs w:val="16"/>
                <w:lang w:val="en-US" w:eastAsia="zh-CN"/>
              </w:rPr>
            </w:pPr>
            <w:ins w:id="5027" w:author="Richard Kybett" w:date="2020-02-11T17:06:00Z">
              <w:r w:rsidRPr="00976A99">
                <w:rPr>
                  <w:rFonts w:ascii="Arial" w:eastAsia="SimSun" w:hAnsi="Arial" w:cs="Arial"/>
                  <w:color w:val="000000"/>
                  <w:sz w:val="16"/>
                  <w:szCs w:val="16"/>
                  <w:lang w:val="en-US" w:eastAsia="zh-CN"/>
                </w:rPr>
                <w:t>0.05</w:t>
              </w:r>
            </w:ins>
          </w:p>
        </w:tc>
        <w:tc>
          <w:tcPr>
            <w:tcW w:w="730" w:type="dxa"/>
            <w:tcBorders>
              <w:top w:val="nil"/>
              <w:left w:val="nil"/>
              <w:bottom w:val="single" w:sz="4" w:space="0" w:color="auto"/>
              <w:right w:val="single" w:sz="4" w:space="0" w:color="auto"/>
            </w:tcBorders>
            <w:shd w:val="clear" w:color="auto" w:fill="auto"/>
            <w:vAlign w:val="bottom"/>
            <w:hideMark/>
            <w:tcPrChange w:id="5028"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14C8980F" w14:textId="77777777" w:rsidR="00976A99" w:rsidRPr="00976A99" w:rsidRDefault="00976A99" w:rsidP="00976A99">
            <w:pPr>
              <w:spacing w:after="0"/>
              <w:rPr>
                <w:ins w:id="5029" w:author="Richard Kybett" w:date="2020-02-11T17:06:00Z"/>
                <w:rFonts w:ascii="Arial" w:eastAsia="SimSun" w:hAnsi="Arial" w:cs="Arial"/>
                <w:color w:val="000000"/>
                <w:sz w:val="16"/>
                <w:szCs w:val="16"/>
                <w:lang w:val="en-US" w:eastAsia="zh-CN"/>
              </w:rPr>
            </w:pPr>
            <w:ins w:id="5030" w:author="Richard Kybett" w:date="2020-02-11T17:06:00Z">
              <w:r w:rsidRPr="00976A99">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5031"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6E7E3D34" w14:textId="77777777" w:rsidR="00976A99" w:rsidRPr="00976A99" w:rsidRDefault="00976A99" w:rsidP="00976A99">
            <w:pPr>
              <w:spacing w:after="0"/>
              <w:rPr>
                <w:ins w:id="5032" w:author="Richard Kybett" w:date="2020-02-11T17:06:00Z"/>
                <w:rFonts w:ascii="Arial" w:eastAsia="SimSun" w:hAnsi="Arial" w:cs="Arial"/>
                <w:color w:val="000000"/>
                <w:sz w:val="16"/>
                <w:szCs w:val="16"/>
                <w:lang w:val="en-US" w:eastAsia="zh-CN"/>
              </w:rPr>
            </w:pPr>
            <w:ins w:id="5033" w:author="Richard Kybett" w:date="2020-02-11T17:06:00Z">
              <w:r w:rsidRPr="00976A99">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5034"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7BFEF836" w14:textId="77777777" w:rsidR="00976A99" w:rsidRPr="00976A99" w:rsidRDefault="00976A99" w:rsidP="00976A99">
            <w:pPr>
              <w:spacing w:after="0"/>
              <w:rPr>
                <w:ins w:id="5035" w:author="Richard Kybett" w:date="2020-02-11T17:06:00Z"/>
                <w:rFonts w:ascii="Arial" w:eastAsia="SimSun" w:hAnsi="Arial" w:cs="Arial"/>
                <w:color w:val="000000"/>
                <w:sz w:val="16"/>
                <w:szCs w:val="16"/>
                <w:lang w:val="en-US" w:eastAsia="zh-CN"/>
              </w:rPr>
            </w:pPr>
            <w:ins w:id="5036" w:author="Richard Kybett" w:date="2020-02-11T17:06: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5037"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7F85276D" w14:textId="77777777" w:rsidR="00976A99" w:rsidRPr="00976A99" w:rsidRDefault="00976A99" w:rsidP="00976A99">
            <w:pPr>
              <w:spacing w:after="0"/>
              <w:jc w:val="center"/>
              <w:rPr>
                <w:ins w:id="5038" w:author="Richard Kybett" w:date="2020-02-11T17:06:00Z"/>
                <w:rFonts w:ascii="Arial" w:eastAsia="SimSun" w:hAnsi="Arial" w:cs="Arial"/>
                <w:color w:val="000000"/>
                <w:sz w:val="16"/>
                <w:szCs w:val="16"/>
                <w:lang w:val="en-US" w:eastAsia="zh-CN"/>
              </w:rPr>
            </w:pPr>
            <w:ins w:id="5039"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5040"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32466B86" w14:textId="77777777" w:rsidR="00976A99" w:rsidRPr="00976A99" w:rsidRDefault="00976A99" w:rsidP="00976A99">
            <w:pPr>
              <w:spacing w:after="0"/>
              <w:jc w:val="center"/>
              <w:rPr>
                <w:ins w:id="5041" w:author="Richard Kybett" w:date="2020-02-11T17:06:00Z"/>
                <w:rFonts w:ascii="Arial" w:eastAsia="SimSun" w:hAnsi="Arial" w:cs="Arial"/>
                <w:color w:val="000000"/>
                <w:sz w:val="16"/>
                <w:szCs w:val="16"/>
                <w:lang w:val="en-US" w:eastAsia="zh-CN"/>
              </w:rPr>
            </w:pPr>
            <w:ins w:id="5042"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043"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5297AEF2" w14:textId="77777777" w:rsidR="00976A99" w:rsidRPr="00976A99" w:rsidRDefault="00976A99" w:rsidP="00976A99">
            <w:pPr>
              <w:spacing w:after="0"/>
              <w:jc w:val="center"/>
              <w:rPr>
                <w:ins w:id="5044" w:author="Richard Kybett" w:date="2020-02-11T17:06:00Z"/>
                <w:rFonts w:ascii="Arial" w:eastAsia="SimSun" w:hAnsi="Arial" w:cs="Arial"/>
                <w:color w:val="000000"/>
                <w:sz w:val="16"/>
                <w:szCs w:val="16"/>
                <w:lang w:val="en-US" w:eastAsia="zh-CN"/>
              </w:rPr>
            </w:pPr>
            <w:ins w:id="5045" w:author="Richard Kybett" w:date="2020-02-11T17:06:00Z">
              <w:r w:rsidRPr="00976A99">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5046"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201F6DC1" w14:textId="77777777" w:rsidR="00976A99" w:rsidRPr="00976A99" w:rsidRDefault="00976A99" w:rsidP="00976A99">
            <w:pPr>
              <w:spacing w:after="0"/>
              <w:jc w:val="center"/>
              <w:rPr>
                <w:ins w:id="5047" w:author="Richard Kybett" w:date="2020-02-11T17:06:00Z"/>
                <w:rFonts w:ascii="Arial" w:eastAsia="SimSun" w:hAnsi="Arial" w:cs="Arial"/>
                <w:color w:val="000000"/>
                <w:sz w:val="16"/>
                <w:szCs w:val="16"/>
                <w:lang w:val="en-US" w:eastAsia="zh-CN"/>
              </w:rPr>
            </w:pPr>
            <w:ins w:id="5048" w:author="Richard Kybett" w:date="2020-02-11T17:06:00Z">
              <w:r w:rsidRPr="00976A99">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5049"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70C257E8" w14:textId="77777777" w:rsidR="00976A99" w:rsidRPr="00976A99" w:rsidRDefault="00976A99" w:rsidP="00976A99">
            <w:pPr>
              <w:spacing w:after="0"/>
              <w:jc w:val="center"/>
              <w:rPr>
                <w:ins w:id="5050" w:author="Richard Kybett" w:date="2020-02-11T17:06:00Z"/>
                <w:rFonts w:ascii="Arial" w:eastAsia="SimSun" w:hAnsi="Arial" w:cs="Arial"/>
                <w:color w:val="000000"/>
                <w:sz w:val="16"/>
                <w:szCs w:val="16"/>
                <w:lang w:val="en-US" w:eastAsia="zh-CN"/>
              </w:rPr>
            </w:pPr>
            <w:ins w:id="5051" w:author="Richard Kybett" w:date="2020-02-11T17:06:00Z">
              <w:r w:rsidRPr="00976A99">
                <w:rPr>
                  <w:rFonts w:ascii="Arial" w:eastAsia="SimSun" w:hAnsi="Arial" w:cs="Arial"/>
                  <w:color w:val="000000"/>
                  <w:sz w:val="16"/>
                  <w:szCs w:val="16"/>
                  <w:lang w:val="en-US" w:eastAsia="zh-CN"/>
                </w:rPr>
                <w:t>0.03</w:t>
              </w:r>
            </w:ins>
          </w:p>
        </w:tc>
      </w:tr>
      <w:tr w:rsidR="00976A99" w:rsidRPr="00976A99" w14:paraId="212E7C9C" w14:textId="77777777" w:rsidTr="00976A99">
        <w:tblPrEx>
          <w:tblPrExChange w:id="5052" w:author="Richard Kybett" w:date="2020-02-11T17:07:00Z">
            <w:tblPrEx>
              <w:tblW w:w="14462" w:type="dxa"/>
            </w:tblPrEx>
          </w:tblPrExChange>
        </w:tblPrEx>
        <w:trPr>
          <w:trHeight w:val="270"/>
          <w:ins w:id="5053" w:author="Richard Kybett" w:date="2020-02-11T17:06:00Z"/>
          <w:trPrChange w:id="5054"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5055"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7CBC5CBA" w14:textId="77777777" w:rsidR="00976A99" w:rsidRPr="00976A99" w:rsidRDefault="00976A99" w:rsidP="00976A99">
            <w:pPr>
              <w:spacing w:after="0"/>
              <w:rPr>
                <w:ins w:id="5056" w:author="Richard Kybett" w:date="2020-02-11T17:06:00Z"/>
                <w:rFonts w:ascii="Arial" w:eastAsia="SimSun" w:hAnsi="Arial" w:cs="Arial"/>
                <w:color w:val="000000"/>
                <w:sz w:val="16"/>
                <w:szCs w:val="16"/>
                <w:lang w:val="en-US" w:eastAsia="zh-CN"/>
              </w:rPr>
            </w:pPr>
            <w:ins w:id="5057" w:author="Richard Kybett" w:date="2020-02-11T17:06:00Z">
              <w:r w:rsidRPr="00976A99">
                <w:rPr>
                  <w:rFonts w:ascii="Arial" w:eastAsia="SimSun" w:hAnsi="Arial" w:cs="Arial"/>
                  <w:color w:val="000000"/>
                  <w:sz w:val="16"/>
                  <w:szCs w:val="16"/>
                  <w:lang w:val="en-US" w:eastAsia="zh-CN"/>
                </w:rPr>
                <w:t>A7-10</w:t>
              </w:r>
            </w:ins>
          </w:p>
        </w:tc>
        <w:tc>
          <w:tcPr>
            <w:tcW w:w="2977" w:type="dxa"/>
            <w:tcBorders>
              <w:top w:val="nil"/>
              <w:left w:val="nil"/>
              <w:bottom w:val="single" w:sz="4" w:space="0" w:color="auto"/>
              <w:right w:val="single" w:sz="4" w:space="0" w:color="auto"/>
            </w:tcBorders>
            <w:shd w:val="clear" w:color="auto" w:fill="auto"/>
            <w:vAlign w:val="bottom"/>
            <w:hideMark/>
            <w:tcPrChange w:id="5058"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613E434E" w14:textId="77777777" w:rsidR="00976A99" w:rsidRPr="00976A99" w:rsidRDefault="00976A99" w:rsidP="00976A99">
            <w:pPr>
              <w:spacing w:after="0"/>
              <w:rPr>
                <w:ins w:id="5059" w:author="Richard Kybett" w:date="2020-02-11T17:06:00Z"/>
                <w:rFonts w:ascii="Arial" w:eastAsia="SimSun" w:hAnsi="Arial" w:cs="Arial"/>
                <w:color w:val="000000"/>
                <w:sz w:val="16"/>
                <w:szCs w:val="16"/>
                <w:lang w:val="en-US" w:eastAsia="zh-CN"/>
              </w:rPr>
            </w:pPr>
            <w:ins w:id="5060" w:author="Richard Kybett" w:date="2020-02-11T17:06:00Z">
              <w:r w:rsidRPr="00976A99">
                <w:rPr>
                  <w:rFonts w:ascii="Arial" w:eastAsia="SimSun" w:hAnsi="Arial" w:cs="Arial"/>
                  <w:color w:val="000000"/>
                  <w:sz w:val="16"/>
                  <w:szCs w:val="16"/>
                  <w:lang w:val="en-US" w:eastAsia="zh-CN"/>
                </w:rPr>
                <w:t>Rotary joints</w:t>
              </w:r>
            </w:ins>
          </w:p>
        </w:tc>
        <w:tc>
          <w:tcPr>
            <w:tcW w:w="546" w:type="dxa"/>
            <w:tcBorders>
              <w:top w:val="nil"/>
              <w:left w:val="nil"/>
              <w:bottom w:val="single" w:sz="4" w:space="0" w:color="auto"/>
              <w:right w:val="single" w:sz="4" w:space="0" w:color="auto"/>
            </w:tcBorders>
            <w:shd w:val="clear" w:color="auto" w:fill="auto"/>
            <w:vAlign w:val="bottom"/>
            <w:hideMark/>
            <w:tcPrChange w:id="5061"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2CA8EB5E" w14:textId="77777777" w:rsidR="00976A99" w:rsidRPr="00976A99" w:rsidRDefault="00976A99" w:rsidP="00976A99">
            <w:pPr>
              <w:spacing w:after="0"/>
              <w:rPr>
                <w:ins w:id="5062" w:author="Richard Kybett" w:date="2020-02-11T17:06:00Z"/>
                <w:rFonts w:ascii="Arial" w:eastAsia="SimSun" w:hAnsi="Arial" w:cs="Arial"/>
                <w:color w:val="000000"/>
                <w:sz w:val="16"/>
                <w:szCs w:val="16"/>
                <w:lang w:val="en-US" w:eastAsia="zh-CN"/>
              </w:rPr>
            </w:pPr>
            <w:ins w:id="5063" w:author="Richard Kybett" w:date="2020-02-11T17:06:00Z">
              <w:r w:rsidRPr="00976A99">
                <w:rPr>
                  <w:rFonts w:ascii="Arial" w:eastAsia="SimSun" w:hAnsi="Arial" w:cs="Arial"/>
                  <w:color w:val="000000"/>
                  <w:sz w:val="16"/>
                  <w:szCs w:val="16"/>
                  <w:lang w:val="en-US" w:eastAsia="zh-CN"/>
                </w:rPr>
                <w:t>0.00</w:t>
              </w:r>
            </w:ins>
          </w:p>
        </w:tc>
        <w:tc>
          <w:tcPr>
            <w:tcW w:w="730" w:type="dxa"/>
            <w:tcBorders>
              <w:top w:val="nil"/>
              <w:left w:val="nil"/>
              <w:bottom w:val="single" w:sz="4" w:space="0" w:color="auto"/>
              <w:right w:val="single" w:sz="4" w:space="0" w:color="auto"/>
            </w:tcBorders>
            <w:shd w:val="clear" w:color="auto" w:fill="auto"/>
            <w:vAlign w:val="bottom"/>
            <w:hideMark/>
            <w:tcPrChange w:id="5064"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675A3B6E" w14:textId="77777777" w:rsidR="00976A99" w:rsidRPr="00976A99" w:rsidRDefault="00976A99" w:rsidP="00976A99">
            <w:pPr>
              <w:spacing w:after="0"/>
              <w:rPr>
                <w:ins w:id="5065" w:author="Richard Kybett" w:date="2020-02-11T17:06:00Z"/>
                <w:rFonts w:ascii="Arial" w:eastAsia="SimSun" w:hAnsi="Arial" w:cs="Arial"/>
                <w:color w:val="000000"/>
                <w:sz w:val="16"/>
                <w:szCs w:val="16"/>
                <w:lang w:val="en-US" w:eastAsia="zh-CN"/>
              </w:rPr>
            </w:pPr>
            <w:ins w:id="5066" w:author="Richard Kybett" w:date="2020-02-11T17:06:00Z">
              <w:r w:rsidRPr="00976A9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5067"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0BA6D357" w14:textId="77777777" w:rsidR="00976A99" w:rsidRPr="00976A99" w:rsidRDefault="00976A99" w:rsidP="00976A99">
            <w:pPr>
              <w:spacing w:after="0"/>
              <w:rPr>
                <w:ins w:id="5068" w:author="Richard Kybett" w:date="2020-02-11T17:06:00Z"/>
                <w:rFonts w:ascii="Arial" w:eastAsia="SimSun" w:hAnsi="Arial" w:cs="Arial"/>
                <w:color w:val="000000"/>
                <w:sz w:val="16"/>
                <w:szCs w:val="16"/>
                <w:lang w:val="en-US" w:eastAsia="zh-CN"/>
              </w:rPr>
            </w:pPr>
            <w:ins w:id="5069" w:author="Richard Kybett" w:date="2020-02-11T17:06:00Z">
              <w:r w:rsidRPr="00976A9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5070"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1A06650F" w14:textId="77777777" w:rsidR="00976A99" w:rsidRPr="00976A99" w:rsidRDefault="00976A99" w:rsidP="00976A99">
            <w:pPr>
              <w:spacing w:after="0"/>
              <w:rPr>
                <w:ins w:id="5071" w:author="Richard Kybett" w:date="2020-02-11T17:06:00Z"/>
                <w:rFonts w:ascii="Arial" w:eastAsia="SimSun" w:hAnsi="Arial" w:cs="Arial"/>
                <w:color w:val="000000"/>
                <w:sz w:val="16"/>
                <w:szCs w:val="16"/>
                <w:lang w:val="en-US" w:eastAsia="zh-CN"/>
              </w:rPr>
            </w:pPr>
            <w:ins w:id="5072" w:author="Richard Kybett" w:date="2020-02-11T17:06:00Z">
              <w:r w:rsidRPr="00976A99">
                <w:rPr>
                  <w:rFonts w:ascii="Arial" w:eastAsia="SimSun" w:hAnsi="Arial" w:cs="Arial"/>
                  <w:color w:val="000000"/>
                  <w:sz w:val="16"/>
                  <w:szCs w:val="16"/>
                  <w:lang w:val="en-US" w:eastAsia="zh-CN"/>
                </w:rPr>
                <w:t>U-shaped</w:t>
              </w:r>
            </w:ins>
          </w:p>
        </w:tc>
        <w:tc>
          <w:tcPr>
            <w:tcW w:w="728" w:type="dxa"/>
            <w:tcBorders>
              <w:top w:val="nil"/>
              <w:left w:val="nil"/>
              <w:bottom w:val="single" w:sz="4" w:space="0" w:color="auto"/>
              <w:right w:val="single" w:sz="4" w:space="0" w:color="auto"/>
            </w:tcBorders>
            <w:shd w:val="clear" w:color="auto" w:fill="auto"/>
            <w:vAlign w:val="bottom"/>
            <w:hideMark/>
            <w:tcPrChange w:id="5073"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025FA9A0" w14:textId="77777777" w:rsidR="00976A99" w:rsidRPr="00976A99" w:rsidRDefault="00976A99" w:rsidP="00976A99">
            <w:pPr>
              <w:spacing w:after="0"/>
              <w:jc w:val="center"/>
              <w:rPr>
                <w:ins w:id="5074" w:author="Richard Kybett" w:date="2020-02-11T17:06:00Z"/>
                <w:rFonts w:ascii="Arial" w:eastAsia="SimSun" w:hAnsi="Arial" w:cs="Arial"/>
                <w:color w:val="000000"/>
                <w:sz w:val="16"/>
                <w:szCs w:val="16"/>
                <w:lang w:val="en-US" w:eastAsia="zh-CN"/>
              </w:rPr>
            </w:pPr>
            <w:ins w:id="5075"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5076"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2AFB02F1" w14:textId="77777777" w:rsidR="00976A99" w:rsidRPr="00976A99" w:rsidRDefault="00976A99" w:rsidP="00976A99">
            <w:pPr>
              <w:spacing w:after="0"/>
              <w:jc w:val="center"/>
              <w:rPr>
                <w:ins w:id="5077" w:author="Richard Kybett" w:date="2020-02-11T17:06:00Z"/>
                <w:rFonts w:ascii="Arial" w:eastAsia="SimSun" w:hAnsi="Arial" w:cs="Arial"/>
                <w:color w:val="000000"/>
                <w:sz w:val="16"/>
                <w:szCs w:val="16"/>
                <w:lang w:val="en-US" w:eastAsia="zh-CN"/>
              </w:rPr>
            </w:pPr>
            <w:ins w:id="5078"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079"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7AACAAA5" w14:textId="77777777" w:rsidR="00976A99" w:rsidRPr="00976A99" w:rsidRDefault="00976A99" w:rsidP="00976A99">
            <w:pPr>
              <w:spacing w:after="0"/>
              <w:jc w:val="center"/>
              <w:rPr>
                <w:ins w:id="5080" w:author="Richard Kybett" w:date="2020-02-11T17:06:00Z"/>
                <w:rFonts w:ascii="Arial" w:eastAsia="SimSun" w:hAnsi="Arial" w:cs="Arial"/>
                <w:color w:val="000000"/>
                <w:sz w:val="16"/>
                <w:szCs w:val="16"/>
                <w:lang w:val="en-US" w:eastAsia="zh-CN"/>
              </w:rPr>
            </w:pPr>
            <w:ins w:id="5081" w:author="Richard Kybett" w:date="2020-02-11T17:06:00Z">
              <w:r w:rsidRPr="00976A9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5082"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4D1B7DA4" w14:textId="77777777" w:rsidR="00976A99" w:rsidRPr="00976A99" w:rsidRDefault="00976A99" w:rsidP="00976A99">
            <w:pPr>
              <w:spacing w:after="0"/>
              <w:jc w:val="center"/>
              <w:rPr>
                <w:ins w:id="5083" w:author="Richard Kybett" w:date="2020-02-11T17:06:00Z"/>
                <w:rFonts w:ascii="Arial" w:eastAsia="SimSun" w:hAnsi="Arial" w:cs="Arial"/>
                <w:color w:val="000000"/>
                <w:sz w:val="16"/>
                <w:szCs w:val="16"/>
                <w:lang w:val="en-US" w:eastAsia="zh-CN"/>
              </w:rPr>
            </w:pPr>
            <w:ins w:id="5084" w:author="Richard Kybett" w:date="2020-02-11T17:06:00Z">
              <w:r w:rsidRPr="00976A99">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5085"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32AFE69A" w14:textId="77777777" w:rsidR="00976A99" w:rsidRPr="00976A99" w:rsidRDefault="00976A99" w:rsidP="00976A99">
            <w:pPr>
              <w:spacing w:after="0"/>
              <w:jc w:val="center"/>
              <w:rPr>
                <w:ins w:id="5086" w:author="Richard Kybett" w:date="2020-02-11T17:06:00Z"/>
                <w:rFonts w:ascii="Arial" w:eastAsia="SimSun" w:hAnsi="Arial" w:cs="Arial"/>
                <w:color w:val="000000"/>
                <w:sz w:val="16"/>
                <w:szCs w:val="16"/>
                <w:lang w:val="en-US" w:eastAsia="zh-CN"/>
              </w:rPr>
            </w:pPr>
            <w:ins w:id="5087" w:author="Richard Kybett" w:date="2020-02-11T17:06:00Z">
              <w:r w:rsidRPr="00976A99">
                <w:rPr>
                  <w:rFonts w:ascii="Arial" w:eastAsia="SimSun" w:hAnsi="Arial" w:cs="Arial"/>
                  <w:color w:val="000000"/>
                  <w:sz w:val="16"/>
                  <w:szCs w:val="16"/>
                  <w:lang w:val="en-US" w:eastAsia="zh-CN"/>
                </w:rPr>
                <w:t>0.00</w:t>
              </w:r>
            </w:ins>
          </w:p>
        </w:tc>
      </w:tr>
      <w:tr w:rsidR="00976A99" w:rsidRPr="00976A99" w14:paraId="36172E41" w14:textId="77777777" w:rsidTr="00976A99">
        <w:tblPrEx>
          <w:tblPrExChange w:id="5088" w:author="Richard Kybett" w:date="2020-02-11T17:07:00Z">
            <w:tblPrEx>
              <w:tblW w:w="14462" w:type="dxa"/>
            </w:tblPrEx>
          </w:tblPrExChange>
        </w:tblPrEx>
        <w:trPr>
          <w:trHeight w:val="450"/>
          <w:ins w:id="5089" w:author="Richard Kybett" w:date="2020-02-11T17:06:00Z"/>
          <w:trPrChange w:id="5090" w:author="Richard Kybett" w:date="2020-02-11T17:07:00Z">
            <w:trPr>
              <w:trHeight w:val="45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5091"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0F6F3E46" w14:textId="77777777" w:rsidR="00976A99" w:rsidRPr="00976A99" w:rsidRDefault="00976A99" w:rsidP="00976A99">
            <w:pPr>
              <w:spacing w:after="0"/>
              <w:rPr>
                <w:ins w:id="5092" w:author="Richard Kybett" w:date="2020-02-11T17:06:00Z"/>
                <w:rFonts w:ascii="Arial" w:eastAsia="SimSun" w:hAnsi="Arial" w:cs="Arial"/>
                <w:color w:val="000000"/>
                <w:sz w:val="16"/>
                <w:szCs w:val="16"/>
                <w:lang w:val="en-US" w:eastAsia="zh-CN"/>
              </w:rPr>
            </w:pPr>
            <w:ins w:id="5093" w:author="Richard Kybett" w:date="2020-02-11T17:06:00Z">
              <w:r w:rsidRPr="00976A99">
                <w:rPr>
                  <w:rFonts w:ascii="Arial" w:eastAsia="SimSun" w:hAnsi="Arial" w:cs="Arial"/>
                  <w:color w:val="000000"/>
                  <w:sz w:val="16"/>
                  <w:szCs w:val="16"/>
                  <w:lang w:val="en-US" w:eastAsia="zh-CN"/>
                </w:rPr>
                <w:t>A7-2b</w:t>
              </w:r>
            </w:ins>
          </w:p>
        </w:tc>
        <w:tc>
          <w:tcPr>
            <w:tcW w:w="2977" w:type="dxa"/>
            <w:tcBorders>
              <w:top w:val="nil"/>
              <w:left w:val="nil"/>
              <w:bottom w:val="single" w:sz="4" w:space="0" w:color="auto"/>
              <w:right w:val="single" w:sz="4" w:space="0" w:color="auto"/>
            </w:tcBorders>
            <w:shd w:val="clear" w:color="auto" w:fill="auto"/>
            <w:vAlign w:val="bottom"/>
            <w:hideMark/>
            <w:tcPrChange w:id="5094"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39B4AF7D" w14:textId="77777777" w:rsidR="00976A99" w:rsidRPr="00976A99" w:rsidRDefault="00976A99" w:rsidP="00976A99">
            <w:pPr>
              <w:spacing w:after="0"/>
              <w:rPr>
                <w:ins w:id="5095" w:author="Richard Kybett" w:date="2020-02-11T17:06:00Z"/>
                <w:rFonts w:ascii="Arial" w:eastAsia="SimSun" w:hAnsi="Arial" w:cs="Arial"/>
                <w:color w:val="000000"/>
                <w:sz w:val="16"/>
                <w:szCs w:val="16"/>
                <w:lang w:val="en-US" w:eastAsia="zh-CN"/>
              </w:rPr>
            </w:pPr>
            <w:ins w:id="5096" w:author="Richard Kybett" w:date="2020-02-11T17:06:00Z">
              <w:r w:rsidRPr="00976A99">
                <w:rPr>
                  <w:rFonts w:ascii="Arial" w:eastAsia="SimSun" w:hAnsi="Arial" w:cs="Arial"/>
                  <w:color w:val="000000"/>
                  <w:sz w:val="16"/>
                  <w:szCs w:val="16"/>
                  <w:lang w:val="en-US" w:eastAsia="zh-CN"/>
                </w:rPr>
                <w:t>Longitudinal position uncertainty (i.e. standing wave and imperfect field synthesis) for calibration antenna</w:t>
              </w:r>
            </w:ins>
          </w:p>
        </w:tc>
        <w:tc>
          <w:tcPr>
            <w:tcW w:w="546" w:type="dxa"/>
            <w:tcBorders>
              <w:top w:val="nil"/>
              <w:left w:val="nil"/>
              <w:bottom w:val="single" w:sz="4" w:space="0" w:color="auto"/>
              <w:right w:val="single" w:sz="4" w:space="0" w:color="auto"/>
            </w:tcBorders>
            <w:shd w:val="clear" w:color="auto" w:fill="auto"/>
            <w:vAlign w:val="bottom"/>
            <w:hideMark/>
            <w:tcPrChange w:id="5097"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63BD20C1" w14:textId="77777777" w:rsidR="00976A99" w:rsidRPr="00976A99" w:rsidRDefault="00976A99" w:rsidP="00976A99">
            <w:pPr>
              <w:spacing w:after="0"/>
              <w:rPr>
                <w:ins w:id="5098" w:author="Richard Kybett" w:date="2020-02-11T17:06:00Z"/>
                <w:rFonts w:ascii="Arial" w:eastAsia="SimSun" w:hAnsi="Arial" w:cs="Arial"/>
                <w:color w:val="000000"/>
                <w:sz w:val="16"/>
                <w:szCs w:val="16"/>
                <w:lang w:val="en-US" w:eastAsia="zh-CN"/>
              </w:rPr>
            </w:pPr>
            <w:ins w:id="5099" w:author="Richard Kybett" w:date="2020-02-11T17:06:00Z">
              <w:r w:rsidRPr="00976A99">
                <w:rPr>
                  <w:rFonts w:ascii="Arial" w:eastAsia="SimSun" w:hAnsi="Arial" w:cs="Arial"/>
                  <w:color w:val="000000"/>
                  <w:sz w:val="16"/>
                  <w:szCs w:val="16"/>
                  <w:lang w:val="en-US" w:eastAsia="zh-CN"/>
                </w:rPr>
                <w:t>0.12</w:t>
              </w:r>
            </w:ins>
          </w:p>
        </w:tc>
        <w:tc>
          <w:tcPr>
            <w:tcW w:w="730" w:type="dxa"/>
            <w:tcBorders>
              <w:top w:val="nil"/>
              <w:left w:val="nil"/>
              <w:bottom w:val="single" w:sz="4" w:space="0" w:color="auto"/>
              <w:right w:val="single" w:sz="4" w:space="0" w:color="auto"/>
            </w:tcBorders>
            <w:shd w:val="clear" w:color="auto" w:fill="auto"/>
            <w:vAlign w:val="bottom"/>
            <w:hideMark/>
            <w:tcPrChange w:id="5100"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699E7DDA" w14:textId="77777777" w:rsidR="00976A99" w:rsidRPr="00976A99" w:rsidRDefault="00976A99" w:rsidP="00976A99">
            <w:pPr>
              <w:spacing w:after="0"/>
              <w:rPr>
                <w:ins w:id="5101" w:author="Richard Kybett" w:date="2020-02-11T17:06:00Z"/>
                <w:rFonts w:ascii="Arial" w:eastAsia="SimSun" w:hAnsi="Arial" w:cs="Arial"/>
                <w:color w:val="000000"/>
                <w:sz w:val="16"/>
                <w:szCs w:val="16"/>
                <w:lang w:val="en-US" w:eastAsia="zh-CN"/>
              </w:rPr>
            </w:pPr>
            <w:ins w:id="5102" w:author="Richard Kybett" w:date="2020-02-11T17:06:00Z">
              <w:r w:rsidRPr="00976A99">
                <w:rPr>
                  <w:rFonts w:ascii="Arial" w:eastAsia="SimSun" w:hAnsi="Arial" w:cs="Arial"/>
                  <w:color w:val="000000"/>
                  <w:sz w:val="16"/>
                  <w:szCs w:val="16"/>
                  <w:lang w:val="en-US" w:eastAsia="zh-CN"/>
                </w:rPr>
                <w:t>0.12</w:t>
              </w:r>
            </w:ins>
          </w:p>
        </w:tc>
        <w:tc>
          <w:tcPr>
            <w:tcW w:w="709" w:type="dxa"/>
            <w:tcBorders>
              <w:top w:val="nil"/>
              <w:left w:val="nil"/>
              <w:bottom w:val="single" w:sz="4" w:space="0" w:color="auto"/>
              <w:right w:val="single" w:sz="4" w:space="0" w:color="auto"/>
            </w:tcBorders>
            <w:shd w:val="clear" w:color="auto" w:fill="auto"/>
            <w:vAlign w:val="bottom"/>
            <w:hideMark/>
            <w:tcPrChange w:id="5103"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004F0A10" w14:textId="77777777" w:rsidR="00976A99" w:rsidRPr="00976A99" w:rsidRDefault="00976A99" w:rsidP="00976A99">
            <w:pPr>
              <w:spacing w:after="0"/>
              <w:rPr>
                <w:ins w:id="5104" w:author="Richard Kybett" w:date="2020-02-11T17:06:00Z"/>
                <w:rFonts w:ascii="Arial" w:eastAsia="SimSun" w:hAnsi="Arial" w:cs="Arial"/>
                <w:color w:val="000000"/>
                <w:sz w:val="16"/>
                <w:szCs w:val="16"/>
                <w:lang w:val="en-US" w:eastAsia="zh-CN"/>
              </w:rPr>
            </w:pPr>
            <w:ins w:id="5105" w:author="Richard Kybett" w:date="2020-02-11T17:06:00Z">
              <w:r w:rsidRPr="00976A99">
                <w:rPr>
                  <w:rFonts w:ascii="Arial" w:eastAsia="SimSun" w:hAnsi="Arial" w:cs="Arial"/>
                  <w:color w:val="000000"/>
                  <w:sz w:val="16"/>
                  <w:szCs w:val="16"/>
                  <w:lang w:val="en-US" w:eastAsia="zh-CN"/>
                </w:rPr>
                <w:t>0.12</w:t>
              </w:r>
            </w:ins>
          </w:p>
        </w:tc>
        <w:tc>
          <w:tcPr>
            <w:tcW w:w="1114" w:type="dxa"/>
            <w:tcBorders>
              <w:top w:val="nil"/>
              <w:left w:val="nil"/>
              <w:bottom w:val="single" w:sz="4" w:space="0" w:color="auto"/>
              <w:right w:val="single" w:sz="4" w:space="0" w:color="auto"/>
            </w:tcBorders>
            <w:shd w:val="clear" w:color="auto" w:fill="auto"/>
            <w:vAlign w:val="bottom"/>
            <w:hideMark/>
            <w:tcPrChange w:id="5106"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7341B092" w14:textId="77777777" w:rsidR="00976A99" w:rsidRPr="00976A99" w:rsidRDefault="00976A99" w:rsidP="00976A99">
            <w:pPr>
              <w:spacing w:after="0"/>
              <w:rPr>
                <w:ins w:id="5107" w:author="Richard Kybett" w:date="2020-02-11T17:06:00Z"/>
                <w:rFonts w:ascii="Arial" w:eastAsia="SimSun" w:hAnsi="Arial" w:cs="Arial"/>
                <w:color w:val="000000"/>
                <w:sz w:val="16"/>
                <w:szCs w:val="16"/>
                <w:lang w:val="en-US" w:eastAsia="zh-CN"/>
              </w:rPr>
            </w:pPr>
            <w:ins w:id="5108" w:author="Richard Kybett" w:date="2020-02-11T17:06: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5109"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3A1FCA0D" w14:textId="77777777" w:rsidR="00976A99" w:rsidRPr="00976A99" w:rsidRDefault="00976A99" w:rsidP="00976A99">
            <w:pPr>
              <w:spacing w:after="0"/>
              <w:jc w:val="center"/>
              <w:rPr>
                <w:ins w:id="5110" w:author="Richard Kybett" w:date="2020-02-11T17:06:00Z"/>
                <w:rFonts w:ascii="Arial" w:eastAsia="SimSun" w:hAnsi="Arial" w:cs="Arial"/>
                <w:color w:val="000000"/>
                <w:sz w:val="16"/>
                <w:szCs w:val="16"/>
                <w:lang w:val="en-US" w:eastAsia="zh-CN"/>
              </w:rPr>
            </w:pPr>
            <w:ins w:id="5111"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5112"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70972412" w14:textId="77777777" w:rsidR="00976A99" w:rsidRPr="00976A99" w:rsidRDefault="00976A99" w:rsidP="00976A99">
            <w:pPr>
              <w:spacing w:after="0"/>
              <w:jc w:val="center"/>
              <w:rPr>
                <w:ins w:id="5113" w:author="Richard Kybett" w:date="2020-02-11T17:06:00Z"/>
                <w:rFonts w:ascii="Arial" w:eastAsia="SimSun" w:hAnsi="Arial" w:cs="Arial"/>
                <w:color w:val="000000"/>
                <w:sz w:val="16"/>
                <w:szCs w:val="16"/>
                <w:lang w:val="en-US" w:eastAsia="zh-CN"/>
              </w:rPr>
            </w:pPr>
            <w:ins w:id="5114"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115"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714FAE16" w14:textId="77777777" w:rsidR="00976A99" w:rsidRPr="00976A99" w:rsidRDefault="00976A99" w:rsidP="00976A99">
            <w:pPr>
              <w:spacing w:after="0"/>
              <w:jc w:val="center"/>
              <w:rPr>
                <w:ins w:id="5116" w:author="Richard Kybett" w:date="2020-02-11T17:06:00Z"/>
                <w:rFonts w:ascii="Arial" w:eastAsia="SimSun" w:hAnsi="Arial" w:cs="Arial"/>
                <w:color w:val="000000"/>
                <w:sz w:val="16"/>
                <w:szCs w:val="16"/>
                <w:lang w:val="en-US" w:eastAsia="zh-CN"/>
              </w:rPr>
            </w:pPr>
            <w:ins w:id="5117" w:author="Richard Kybett" w:date="2020-02-11T17:06:00Z">
              <w:r w:rsidRPr="00976A99">
                <w:rPr>
                  <w:rFonts w:ascii="Arial" w:eastAsia="SimSun" w:hAnsi="Arial" w:cs="Arial"/>
                  <w:color w:val="000000"/>
                  <w:sz w:val="16"/>
                  <w:szCs w:val="16"/>
                  <w:lang w:val="en-US" w:eastAsia="zh-CN"/>
                </w:rPr>
                <w:t>0.07</w:t>
              </w:r>
            </w:ins>
          </w:p>
        </w:tc>
        <w:tc>
          <w:tcPr>
            <w:tcW w:w="708" w:type="dxa"/>
            <w:tcBorders>
              <w:top w:val="nil"/>
              <w:left w:val="nil"/>
              <w:bottom w:val="single" w:sz="4" w:space="0" w:color="auto"/>
              <w:right w:val="single" w:sz="4" w:space="0" w:color="auto"/>
            </w:tcBorders>
            <w:shd w:val="clear" w:color="auto" w:fill="auto"/>
            <w:vAlign w:val="bottom"/>
            <w:hideMark/>
            <w:tcPrChange w:id="5118"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8D68365" w14:textId="77777777" w:rsidR="00976A99" w:rsidRPr="00976A99" w:rsidRDefault="00976A99" w:rsidP="00976A99">
            <w:pPr>
              <w:spacing w:after="0"/>
              <w:jc w:val="center"/>
              <w:rPr>
                <w:ins w:id="5119" w:author="Richard Kybett" w:date="2020-02-11T17:06:00Z"/>
                <w:rFonts w:ascii="Arial" w:eastAsia="SimSun" w:hAnsi="Arial" w:cs="Arial"/>
                <w:color w:val="000000"/>
                <w:sz w:val="16"/>
                <w:szCs w:val="16"/>
                <w:lang w:val="en-US" w:eastAsia="zh-CN"/>
              </w:rPr>
            </w:pPr>
            <w:ins w:id="5120" w:author="Richard Kybett" w:date="2020-02-11T17:06:00Z">
              <w:r w:rsidRPr="00976A99">
                <w:rPr>
                  <w:rFonts w:ascii="Arial" w:eastAsia="SimSun" w:hAnsi="Arial" w:cs="Arial"/>
                  <w:color w:val="000000"/>
                  <w:sz w:val="16"/>
                  <w:szCs w:val="16"/>
                  <w:lang w:val="en-US" w:eastAsia="zh-CN"/>
                </w:rPr>
                <w:t>0.07</w:t>
              </w:r>
            </w:ins>
          </w:p>
        </w:tc>
        <w:tc>
          <w:tcPr>
            <w:tcW w:w="567" w:type="dxa"/>
            <w:tcBorders>
              <w:top w:val="nil"/>
              <w:left w:val="nil"/>
              <w:bottom w:val="single" w:sz="4" w:space="0" w:color="auto"/>
              <w:right w:val="single" w:sz="4" w:space="0" w:color="auto"/>
            </w:tcBorders>
            <w:shd w:val="clear" w:color="auto" w:fill="auto"/>
            <w:vAlign w:val="bottom"/>
            <w:hideMark/>
            <w:tcPrChange w:id="5121"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787B87D7" w14:textId="77777777" w:rsidR="00976A99" w:rsidRPr="00976A99" w:rsidRDefault="00976A99" w:rsidP="00976A99">
            <w:pPr>
              <w:spacing w:after="0"/>
              <w:jc w:val="center"/>
              <w:rPr>
                <w:ins w:id="5122" w:author="Richard Kybett" w:date="2020-02-11T17:06:00Z"/>
                <w:rFonts w:ascii="Arial" w:eastAsia="SimSun" w:hAnsi="Arial" w:cs="Arial"/>
                <w:color w:val="000000"/>
                <w:sz w:val="16"/>
                <w:szCs w:val="16"/>
                <w:lang w:val="en-US" w:eastAsia="zh-CN"/>
              </w:rPr>
            </w:pPr>
            <w:ins w:id="5123" w:author="Richard Kybett" w:date="2020-02-11T17:06:00Z">
              <w:r w:rsidRPr="00976A99">
                <w:rPr>
                  <w:rFonts w:ascii="Arial" w:eastAsia="SimSun" w:hAnsi="Arial" w:cs="Arial"/>
                  <w:color w:val="000000"/>
                  <w:sz w:val="16"/>
                  <w:szCs w:val="16"/>
                  <w:lang w:val="en-US" w:eastAsia="zh-CN"/>
                </w:rPr>
                <w:t>0.07</w:t>
              </w:r>
            </w:ins>
          </w:p>
        </w:tc>
      </w:tr>
      <w:tr w:rsidR="00976A99" w:rsidRPr="00976A99" w14:paraId="6CBBB881" w14:textId="77777777" w:rsidTr="00976A99">
        <w:tblPrEx>
          <w:tblPrExChange w:id="5124" w:author="Richard Kybett" w:date="2020-02-11T17:07:00Z">
            <w:tblPrEx>
              <w:tblW w:w="14462" w:type="dxa"/>
            </w:tblPrEx>
          </w:tblPrExChange>
        </w:tblPrEx>
        <w:trPr>
          <w:trHeight w:val="270"/>
          <w:ins w:id="5125" w:author="Richard Kybett" w:date="2020-02-11T17:06:00Z"/>
          <w:trPrChange w:id="5126"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5127"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325643DD" w14:textId="77777777" w:rsidR="00976A99" w:rsidRPr="00976A99" w:rsidRDefault="00976A99" w:rsidP="00976A99">
            <w:pPr>
              <w:spacing w:after="0"/>
              <w:rPr>
                <w:ins w:id="5128" w:author="Richard Kybett" w:date="2020-02-11T17:06:00Z"/>
                <w:rFonts w:ascii="Arial" w:eastAsia="SimSun" w:hAnsi="Arial" w:cs="Arial"/>
                <w:color w:val="000000"/>
                <w:sz w:val="16"/>
                <w:szCs w:val="16"/>
                <w:lang w:val="en-US" w:eastAsia="zh-CN"/>
              </w:rPr>
            </w:pPr>
            <w:ins w:id="5129" w:author="Richard Kybett" w:date="2020-02-11T17:06:00Z">
              <w:r w:rsidRPr="00976A99">
                <w:rPr>
                  <w:rFonts w:ascii="Arial" w:eastAsia="SimSun" w:hAnsi="Arial" w:cs="Arial"/>
                  <w:color w:val="000000"/>
                  <w:sz w:val="16"/>
                  <w:szCs w:val="16"/>
                  <w:lang w:val="en-US" w:eastAsia="zh-CN"/>
                </w:rPr>
                <w:t>A7-4a</w:t>
              </w:r>
            </w:ins>
          </w:p>
        </w:tc>
        <w:tc>
          <w:tcPr>
            <w:tcW w:w="2977" w:type="dxa"/>
            <w:tcBorders>
              <w:top w:val="nil"/>
              <w:left w:val="nil"/>
              <w:bottom w:val="single" w:sz="4" w:space="0" w:color="auto"/>
              <w:right w:val="single" w:sz="4" w:space="0" w:color="auto"/>
            </w:tcBorders>
            <w:shd w:val="clear" w:color="auto" w:fill="auto"/>
            <w:vAlign w:val="bottom"/>
            <w:hideMark/>
            <w:tcPrChange w:id="5130"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32763D5E" w14:textId="77777777" w:rsidR="00976A99" w:rsidRPr="00976A99" w:rsidRDefault="00976A99" w:rsidP="00976A99">
            <w:pPr>
              <w:spacing w:after="0"/>
              <w:rPr>
                <w:ins w:id="5131" w:author="Richard Kybett" w:date="2020-02-11T17:06:00Z"/>
                <w:rFonts w:ascii="Arial" w:eastAsia="SimSun" w:hAnsi="Arial" w:cs="Arial"/>
                <w:color w:val="000000"/>
                <w:sz w:val="16"/>
                <w:szCs w:val="16"/>
                <w:lang w:val="en-US" w:eastAsia="zh-CN"/>
              </w:rPr>
            </w:pPr>
            <w:ins w:id="5132" w:author="Richard Kybett" w:date="2020-02-11T17:06:00Z">
              <w:r w:rsidRPr="00976A99">
                <w:rPr>
                  <w:rFonts w:ascii="Arial" w:eastAsia="SimSun" w:hAnsi="Arial" w:cs="Arial"/>
                  <w:color w:val="000000"/>
                  <w:sz w:val="16"/>
                  <w:szCs w:val="16"/>
                  <w:lang w:val="en-US" w:eastAsia="zh-CN"/>
                </w:rPr>
                <w:t>QZ ripple with calibration antenna</w:t>
              </w:r>
            </w:ins>
          </w:p>
        </w:tc>
        <w:tc>
          <w:tcPr>
            <w:tcW w:w="546" w:type="dxa"/>
            <w:tcBorders>
              <w:top w:val="nil"/>
              <w:left w:val="nil"/>
              <w:bottom w:val="single" w:sz="4" w:space="0" w:color="auto"/>
              <w:right w:val="single" w:sz="4" w:space="0" w:color="auto"/>
            </w:tcBorders>
            <w:shd w:val="clear" w:color="auto" w:fill="auto"/>
            <w:vAlign w:val="bottom"/>
            <w:hideMark/>
            <w:tcPrChange w:id="5133"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7D1D0EF2" w14:textId="77777777" w:rsidR="00976A99" w:rsidRPr="00976A99" w:rsidRDefault="00976A99" w:rsidP="00976A99">
            <w:pPr>
              <w:spacing w:after="0"/>
              <w:rPr>
                <w:ins w:id="5134" w:author="Richard Kybett" w:date="2020-02-11T17:06:00Z"/>
                <w:rFonts w:ascii="Arial" w:eastAsia="SimSun" w:hAnsi="Arial" w:cs="Arial"/>
                <w:color w:val="000000"/>
                <w:sz w:val="16"/>
                <w:szCs w:val="16"/>
                <w:lang w:val="en-US" w:eastAsia="zh-CN"/>
              </w:rPr>
            </w:pPr>
            <w:ins w:id="5135" w:author="Richard Kybett" w:date="2020-02-11T17:06:00Z">
              <w:r w:rsidRPr="00976A99">
                <w:rPr>
                  <w:rFonts w:ascii="Arial" w:eastAsia="SimSun" w:hAnsi="Arial" w:cs="Arial"/>
                  <w:color w:val="000000"/>
                  <w:sz w:val="16"/>
                  <w:szCs w:val="16"/>
                  <w:lang w:val="en-US" w:eastAsia="zh-CN"/>
                </w:rPr>
                <w:t>0.20</w:t>
              </w:r>
            </w:ins>
          </w:p>
        </w:tc>
        <w:tc>
          <w:tcPr>
            <w:tcW w:w="730" w:type="dxa"/>
            <w:tcBorders>
              <w:top w:val="nil"/>
              <w:left w:val="nil"/>
              <w:bottom w:val="single" w:sz="4" w:space="0" w:color="auto"/>
              <w:right w:val="single" w:sz="4" w:space="0" w:color="auto"/>
            </w:tcBorders>
            <w:shd w:val="clear" w:color="auto" w:fill="auto"/>
            <w:vAlign w:val="bottom"/>
            <w:hideMark/>
            <w:tcPrChange w:id="5136"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5ED344E9" w14:textId="77777777" w:rsidR="00976A99" w:rsidRPr="00976A99" w:rsidRDefault="00976A99" w:rsidP="00976A99">
            <w:pPr>
              <w:spacing w:after="0"/>
              <w:rPr>
                <w:ins w:id="5137" w:author="Richard Kybett" w:date="2020-02-11T17:06:00Z"/>
                <w:rFonts w:ascii="Arial" w:eastAsia="SimSun" w:hAnsi="Arial" w:cs="Arial"/>
                <w:color w:val="000000"/>
                <w:sz w:val="16"/>
                <w:szCs w:val="16"/>
                <w:lang w:val="en-US" w:eastAsia="zh-CN"/>
              </w:rPr>
            </w:pPr>
            <w:ins w:id="5138" w:author="Richard Kybett" w:date="2020-02-11T17:06:00Z">
              <w:r w:rsidRPr="00976A99">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5139"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6A07872B" w14:textId="77777777" w:rsidR="00976A99" w:rsidRPr="00976A99" w:rsidRDefault="00976A99" w:rsidP="00976A99">
            <w:pPr>
              <w:spacing w:after="0"/>
              <w:rPr>
                <w:ins w:id="5140" w:author="Richard Kybett" w:date="2020-02-11T17:06:00Z"/>
                <w:rFonts w:ascii="Arial" w:eastAsia="SimSun" w:hAnsi="Arial" w:cs="Arial"/>
                <w:color w:val="000000"/>
                <w:sz w:val="16"/>
                <w:szCs w:val="16"/>
                <w:lang w:val="en-US" w:eastAsia="zh-CN"/>
              </w:rPr>
            </w:pPr>
            <w:ins w:id="5141" w:author="Richard Kybett" w:date="2020-02-11T17:06:00Z">
              <w:r w:rsidRPr="00976A99">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5142"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3DD9655F" w14:textId="77777777" w:rsidR="00976A99" w:rsidRPr="00976A99" w:rsidRDefault="00976A99" w:rsidP="00976A99">
            <w:pPr>
              <w:spacing w:after="0"/>
              <w:rPr>
                <w:ins w:id="5143" w:author="Richard Kybett" w:date="2020-02-11T17:06:00Z"/>
                <w:rFonts w:ascii="Arial" w:eastAsia="SimSun" w:hAnsi="Arial" w:cs="Arial"/>
                <w:color w:val="000000"/>
                <w:sz w:val="16"/>
                <w:szCs w:val="16"/>
                <w:lang w:val="en-US" w:eastAsia="zh-CN"/>
              </w:rPr>
            </w:pPr>
            <w:ins w:id="5144" w:author="Richard Kybett" w:date="2020-02-11T17:06: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5145"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5812C4CD" w14:textId="77777777" w:rsidR="00976A99" w:rsidRPr="00976A99" w:rsidRDefault="00976A99" w:rsidP="00976A99">
            <w:pPr>
              <w:spacing w:after="0"/>
              <w:jc w:val="center"/>
              <w:rPr>
                <w:ins w:id="5146" w:author="Richard Kybett" w:date="2020-02-11T17:06:00Z"/>
                <w:rFonts w:ascii="Arial" w:eastAsia="SimSun" w:hAnsi="Arial" w:cs="Arial"/>
                <w:color w:val="000000"/>
                <w:sz w:val="16"/>
                <w:szCs w:val="16"/>
                <w:lang w:val="en-US" w:eastAsia="zh-CN"/>
              </w:rPr>
            </w:pPr>
            <w:ins w:id="5147"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5148"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6314DDC3" w14:textId="77777777" w:rsidR="00976A99" w:rsidRPr="00976A99" w:rsidRDefault="00976A99" w:rsidP="00976A99">
            <w:pPr>
              <w:spacing w:after="0"/>
              <w:jc w:val="center"/>
              <w:rPr>
                <w:ins w:id="5149" w:author="Richard Kybett" w:date="2020-02-11T17:06:00Z"/>
                <w:rFonts w:ascii="Arial" w:eastAsia="SimSun" w:hAnsi="Arial" w:cs="Arial"/>
                <w:color w:val="000000"/>
                <w:sz w:val="16"/>
                <w:szCs w:val="16"/>
                <w:lang w:val="en-US" w:eastAsia="zh-CN"/>
              </w:rPr>
            </w:pPr>
            <w:ins w:id="5150"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151"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328C7442" w14:textId="77777777" w:rsidR="00976A99" w:rsidRPr="00976A99" w:rsidRDefault="00976A99" w:rsidP="00976A99">
            <w:pPr>
              <w:spacing w:after="0"/>
              <w:jc w:val="center"/>
              <w:rPr>
                <w:ins w:id="5152" w:author="Richard Kybett" w:date="2020-02-11T17:06:00Z"/>
                <w:rFonts w:ascii="Arial" w:eastAsia="SimSun" w:hAnsi="Arial" w:cs="Arial"/>
                <w:color w:val="000000"/>
                <w:sz w:val="16"/>
                <w:szCs w:val="16"/>
                <w:lang w:val="en-US" w:eastAsia="zh-CN"/>
              </w:rPr>
            </w:pPr>
            <w:ins w:id="5153" w:author="Richard Kybett" w:date="2020-02-11T17:06:00Z">
              <w:r w:rsidRPr="00976A99">
                <w:rPr>
                  <w:rFonts w:ascii="Arial" w:eastAsia="SimSun" w:hAnsi="Arial" w:cs="Arial"/>
                  <w:color w:val="000000"/>
                  <w:sz w:val="16"/>
                  <w:szCs w:val="16"/>
                  <w:lang w:val="en-US" w:eastAsia="zh-CN"/>
                </w:rPr>
                <w:t>0.12</w:t>
              </w:r>
            </w:ins>
          </w:p>
        </w:tc>
        <w:tc>
          <w:tcPr>
            <w:tcW w:w="708" w:type="dxa"/>
            <w:tcBorders>
              <w:top w:val="nil"/>
              <w:left w:val="nil"/>
              <w:bottom w:val="single" w:sz="4" w:space="0" w:color="auto"/>
              <w:right w:val="single" w:sz="4" w:space="0" w:color="auto"/>
            </w:tcBorders>
            <w:shd w:val="clear" w:color="auto" w:fill="auto"/>
            <w:vAlign w:val="bottom"/>
            <w:hideMark/>
            <w:tcPrChange w:id="5154"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5154C977" w14:textId="77777777" w:rsidR="00976A99" w:rsidRPr="00976A99" w:rsidRDefault="00976A99" w:rsidP="00976A99">
            <w:pPr>
              <w:spacing w:after="0"/>
              <w:jc w:val="center"/>
              <w:rPr>
                <w:ins w:id="5155" w:author="Richard Kybett" w:date="2020-02-11T17:06:00Z"/>
                <w:rFonts w:ascii="Arial" w:eastAsia="SimSun" w:hAnsi="Arial" w:cs="Arial"/>
                <w:color w:val="000000"/>
                <w:sz w:val="16"/>
                <w:szCs w:val="16"/>
                <w:lang w:val="en-US" w:eastAsia="zh-CN"/>
              </w:rPr>
            </w:pPr>
            <w:ins w:id="5156" w:author="Richard Kybett" w:date="2020-02-11T17:06:00Z">
              <w:r w:rsidRPr="00976A99">
                <w:rPr>
                  <w:rFonts w:ascii="Arial" w:eastAsia="SimSun" w:hAnsi="Arial" w:cs="Arial"/>
                  <w:color w:val="000000"/>
                  <w:sz w:val="16"/>
                  <w:szCs w:val="16"/>
                  <w:lang w:val="en-US" w:eastAsia="zh-CN"/>
                </w:rPr>
                <w:t>0.12</w:t>
              </w:r>
            </w:ins>
          </w:p>
        </w:tc>
        <w:tc>
          <w:tcPr>
            <w:tcW w:w="567" w:type="dxa"/>
            <w:tcBorders>
              <w:top w:val="nil"/>
              <w:left w:val="nil"/>
              <w:bottom w:val="single" w:sz="4" w:space="0" w:color="auto"/>
              <w:right w:val="single" w:sz="4" w:space="0" w:color="auto"/>
            </w:tcBorders>
            <w:shd w:val="clear" w:color="auto" w:fill="auto"/>
            <w:vAlign w:val="bottom"/>
            <w:hideMark/>
            <w:tcPrChange w:id="5157"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3CC1AAA1" w14:textId="77777777" w:rsidR="00976A99" w:rsidRPr="00976A99" w:rsidRDefault="00976A99" w:rsidP="00976A99">
            <w:pPr>
              <w:spacing w:after="0"/>
              <w:jc w:val="center"/>
              <w:rPr>
                <w:ins w:id="5158" w:author="Richard Kybett" w:date="2020-02-11T17:06:00Z"/>
                <w:rFonts w:ascii="Arial" w:eastAsia="SimSun" w:hAnsi="Arial" w:cs="Arial"/>
                <w:color w:val="000000"/>
                <w:sz w:val="16"/>
                <w:szCs w:val="16"/>
                <w:lang w:val="en-US" w:eastAsia="zh-CN"/>
              </w:rPr>
            </w:pPr>
            <w:ins w:id="5159" w:author="Richard Kybett" w:date="2020-02-11T17:06:00Z">
              <w:r w:rsidRPr="00976A99">
                <w:rPr>
                  <w:rFonts w:ascii="Arial" w:eastAsia="SimSun" w:hAnsi="Arial" w:cs="Arial"/>
                  <w:color w:val="000000"/>
                  <w:sz w:val="16"/>
                  <w:szCs w:val="16"/>
                  <w:lang w:val="en-US" w:eastAsia="zh-CN"/>
                </w:rPr>
                <w:t>0.12</w:t>
              </w:r>
            </w:ins>
          </w:p>
        </w:tc>
      </w:tr>
      <w:tr w:rsidR="00976A99" w:rsidRPr="00976A99" w14:paraId="518213AC" w14:textId="77777777" w:rsidTr="00976A99">
        <w:tblPrEx>
          <w:tblPrExChange w:id="5160" w:author="Richard Kybett" w:date="2020-02-11T17:07:00Z">
            <w:tblPrEx>
              <w:tblW w:w="14462" w:type="dxa"/>
            </w:tblPrEx>
          </w:tblPrExChange>
        </w:tblPrEx>
        <w:trPr>
          <w:trHeight w:val="270"/>
          <w:ins w:id="5161" w:author="Richard Kybett" w:date="2020-02-11T17:06:00Z"/>
          <w:trPrChange w:id="5162"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5163"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78A21AC8" w14:textId="77777777" w:rsidR="00976A99" w:rsidRPr="00976A99" w:rsidRDefault="00976A99" w:rsidP="00976A99">
            <w:pPr>
              <w:spacing w:after="0"/>
              <w:rPr>
                <w:ins w:id="5164" w:author="Richard Kybett" w:date="2020-02-11T17:06:00Z"/>
                <w:rFonts w:ascii="Arial" w:eastAsia="SimSun" w:hAnsi="Arial" w:cs="Arial"/>
                <w:color w:val="000000"/>
                <w:sz w:val="16"/>
                <w:szCs w:val="16"/>
                <w:lang w:val="en-US" w:eastAsia="zh-CN"/>
              </w:rPr>
            </w:pPr>
            <w:ins w:id="5165" w:author="Richard Kybett" w:date="2020-02-11T17:06:00Z">
              <w:r w:rsidRPr="00976A99">
                <w:rPr>
                  <w:rFonts w:ascii="Arial" w:eastAsia="SimSun" w:hAnsi="Arial" w:cs="Arial"/>
                  <w:color w:val="000000"/>
                  <w:sz w:val="16"/>
                  <w:szCs w:val="16"/>
                  <w:lang w:val="en-US" w:eastAsia="zh-CN"/>
                </w:rPr>
                <w:t>A7-11</w:t>
              </w:r>
            </w:ins>
          </w:p>
        </w:tc>
        <w:tc>
          <w:tcPr>
            <w:tcW w:w="2977" w:type="dxa"/>
            <w:tcBorders>
              <w:top w:val="nil"/>
              <w:left w:val="nil"/>
              <w:bottom w:val="single" w:sz="4" w:space="0" w:color="auto"/>
              <w:right w:val="single" w:sz="4" w:space="0" w:color="auto"/>
            </w:tcBorders>
            <w:shd w:val="clear" w:color="auto" w:fill="auto"/>
            <w:vAlign w:val="bottom"/>
            <w:hideMark/>
            <w:tcPrChange w:id="5166"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7DEA567A" w14:textId="77777777" w:rsidR="00976A99" w:rsidRPr="00976A99" w:rsidRDefault="00976A99" w:rsidP="00976A99">
            <w:pPr>
              <w:spacing w:after="0"/>
              <w:rPr>
                <w:ins w:id="5167" w:author="Richard Kybett" w:date="2020-02-11T17:06:00Z"/>
                <w:rFonts w:ascii="Arial" w:eastAsia="SimSun" w:hAnsi="Arial" w:cs="Arial"/>
                <w:color w:val="000000"/>
                <w:sz w:val="16"/>
                <w:szCs w:val="16"/>
                <w:lang w:val="en-US" w:eastAsia="zh-CN"/>
              </w:rPr>
            </w:pPr>
            <w:ins w:id="5168" w:author="Richard Kybett" w:date="2020-02-11T17:06:00Z">
              <w:r w:rsidRPr="00976A99">
                <w:rPr>
                  <w:rFonts w:ascii="Arial" w:eastAsia="SimSun" w:hAnsi="Arial" w:cs="Arial"/>
                  <w:color w:val="000000"/>
                  <w:sz w:val="16"/>
                  <w:szCs w:val="16"/>
                  <w:lang w:val="en-US" w:eastAsia="zh-CN"/>
                </w:rPr>
                <w:t>Switching uncertainty</w:t>
              </w:r>
            </w:ins>
          </w:p>
        </w:tc>
        <w:tc>
          <w:tcPr>
            <w:tcW w:w="546" w:type="dxa"/>
            <w:tcBorders>
              <w:top w:val="nil"/>
              <w:left w:val="nil"/>
              <w:bottom w:val="single" w:sz="4" w:space="0" w:color="auto"/>
              <w:right w:val="single" w:sz="4" w:space="0" w:color="auto"/>
            </w:tcBorders>
            <w:shd w:val="clear" w:color="auto" w:fill="auto"/>
            <w:vAlign w:val="bottom"/>
            <w:hideMark/>
            <w:tcPrChange w:id="5169"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22046ED9" w14:textId="77777777" w:rsidR="00976A99" w:rsidRPr="00976A99" w:rsidRDefault="00976A99" w:rsidP="00976A99">
            <w:pPr>
              <w:spacing w:after="0"/>
              <w:rPr>
                <w:ins w:id="5170" w:author="Richard Kybett" w:date="2020-02-11T17:06:00Z"/>
                <w:rFonts w:ascii="Arial" w:eastAsia="SimSun" w:hAnsi="Arial" w:cs="Arial"/>
                <w:color w:val="000000"/>
                <w:sz w:val="16"/>
                <w:szCs w:val="16"/>
                <w:lang w:val="en-US" w:eastAsia="zh-CN"/>
              </w:rPr>
            </w:pPr>
            <w:ins w:id="5171" w:author="Richard Kybett" w:date="2020-02-11T17:06:00Z">
              <w:r w:rsidRPr="00976A99">
                <w:rPr>
                  <w:rFonts w:ascii="Arial" w:eastAsia="SimSun" w:hAnsi="Arial" w:cs="Arial"/>
                  <w:color w:val="000000"/>
                  <w:sz w:val="16"/>
                  <w:szCs w:val="16"/>
                  <w:lang w:val="en-US" w:eastAsia="zh-CN"/>
                </w:rPr>
                <w:t>0.02</w:t>
              </w:r>
            </w:ins>
          </w:p>
        </w:tc>
        <w:tc>
          <w:tcPr>
            <w:tcW w:w="730" w:type="dxa"/>
            <w:tcBorders>
              <w:top w:val="nil"/>
              <w:left w:val="nil"/>
              <w:bottom w:val="single" w:sz="4" w:space="0" w:color="auto"/>
              <w:right w:val="single" w:sz="4" w:space="0" w:color="auto"/>
            </w:tcBorders>
            <w:shd w:val="clear" w:color="auto" w:fill="auto"/>
            <w:vAlign w:val="bottom"/>
            <w:hideMark/>
            <w:tcPrChange w:id="5172"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1F1D3D4C" w14:textId="77777777" w:rsidR="00976A99" w:rsidRPr="00976A99" w:rsidRDefault="00976A99" w:rsidP="00976A99">
            <w:pPr>
              <w:spacing w:after="0"/>
              <w:rPr>
                <w:ins w:id="5173" w:author="Richard Kybett" w:date="2020-02-11T17:06:00Z"/>
                <w:rFonts w:ascii="Arial" w:eastAsia="SimSun" w:hAnsi="Arial" w:cs="Arial"/>
                <w:color w:val="000000"/>
                <w:sz w:val="16"/>
                <w:szCs w:val="16"/>
                <w:lang w:val="en-US" w:eastAsia="zh-CN"/>
              </w:rPr>
            </w:pPr>
            <w:ins w:id="5174" w:author="Richard Kybett" w:date="2020-02-11T17:06:00Z">
              <w:r w:rsidRPr="00976A99">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5175"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3FC54482" w14:textId="77777777" w:rsidR="00976A99" w:rsidRPr="00976A99" w:rsidRDefault="00976A99" w:rsidP="00976A99">
            <w:pPr>
              <w:spacing w:after="0"/>
              <w:rPr>
                <w:ins w:id="5176" w:author="Richard Kybett" w:date="2020-02-11T17:06:00Z"/>
                <w:rFonts w:ascii="Arial" w:eastAsia="SimSun" w:hAnsi="Arial" w:cs="Arial"/>
                <w:color w:val="000000"/>
                <w:sz w:val="16"/>
                <w:szCs w:val="16"/>
                <w:lang w:val="en-US" w:eastAsia="zh-CN"/>
              </w:rPr>
            </w:pPr>
            <w:ins w:id="5177" w:author="Richard Kybett" w:date="2020-02-11T17:06:00Z">
              <w:r w:rsidRPr="00976A99">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vAlign w:val="bottom"/>
            <w:hideMark/>
            <w:tcPrChange w:id="5178"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0DE1F60A" w14:textId="77777777" w:rsidR="00976A99" w:rsidRPr="00976A99" w:rsidRDefault="00976A99" w:rsidP="00976A99">
            <w:pPr>
              <w:spacing w:after="0"/>
              <w:rPr>
                <w:ins w:id="5179" w:author="Richard Kybett" w:date="2020-02-11T17:06:00Z"/>
                <w:rFonts w:ascii="Arial" w:eastAsia="SimSun" w:hAnsi="Arial" w:cs="Arial"/>
                <w:color w:val="000000"/>
                <w:sz w:val="16"/>
                <w:szCs w:val="16"/>
                <w:lang w:val="en-US" w:eastAsia="zh-CN"/>
              </w:rPr>
            </w:pPr>
            <w:ins w:id="5180" w:author="Richard Kybett" w:date="2020-02-11T17:06:00Z">
              <w:r w:rsidRPr="00976A99">
                <w:rPr>
                  <w:rFonts w:ascii="Arial" w:eastAsia="SimSun" w:hAnsi="Arial" w:cs="Arial"/>
                  <w:color w:val="000000"/>
                  <w:sz w:val="16"/>
                  <w:szCs w:val="16"/>
                  <w:lang w:val="en-US" w:eastAsia="zh-CN"/>
                </w:rPr>
                <w:t>Rectangular</w:t>
              </w:r>
            </w:ins>
          </w:p>
        </w:tc>
        <w:tc>
          <w:tcPr>
            <w:tcW w:w="728" w:type="dxa"/>
            <w:tcBorders>
              <w:top w:val="nil"/>
              <w:left w:val="nil"/>
              <w:bottom w:val="single" w:sz="4" w:space="0" w:color="auto"/>
              <w:right w:val="single" w:sz="4" w:space="0" w:color="auto"/>
            </w:tcBorders>
            <w:shd w:val="clear" w:color="auto" w:fill="auto"/>
            <w:vAlign w:val="bottom"/>
            <w:hideMark/>
            <w:tcPrChange w:id="5181"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30A883B3" w14:textId="77777777" w:rsidR="00976A99" w:rsidRPr="00976A99" w:rsidRDefault="00976A99" w:rsidP="00976A99">
            <w:pPr>
              <w:spacing w:after="0"/>
              <w:jc w:val="center"/>
              <w:rPr>
                <w:ins w:id="5182" w:author="Richard Kybett" w:date="2020-02-11T17:06:00Z"/>
                <w:rFonts w:ascii="Arial" w:eastAsia="SimSun" w:hAnsi="Arial" w:cs="Arial"/>
                <w:color w:val="000000"/>
                <w:sz w:val="16"/>
                <w:szCs w:val="16"/>
                <w:lang w:val="en-US" w:eastAsia="zh-CN"/>
              </w:rPr>
            </w:pPr>
            <w:ins w:id="5183" w:author="Richard Kybett" w:date="2020-02-11T17:06:00Z">
              <w:r w:rsidRPr="00976A99">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5184"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4BD127FE" w14:textId="77777777" w:rsidR="00976A99" w:rsidRPr="00976A99" w:rsidRDefault="00976A99" w:rsidP="00976A99">
            <w:pPr>
              <w:spacing w:after="0"/>
              <w:jc w:val="center"/>
              <w:rPr>
                <w:ins w:id="5185" w:author="Richard Kybett" w:date="2020-02-11T17:06:00Z"/>
                <w:rFonts w:ascii="Arial" w:eastAsia="SimSun" w:hAnsi="Arial" w:cs="Arial"/>
                <w:color w:val="000000"/>
                <w:sz w:val="16"/>
                <w:szCs w:val="16"/>
                <w:lang w:val="en-US" w:eastAsia="zh-CN"/>
              </w:rPr>
            </w:pPr>
            <w:ins w:id="5186"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187"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31F81D6E" w14:textId="77777777" w:rsidR="00976A99" w:rsidRPr="00976A99" w:rsidRDefault="00976A99" w:rsidP="00976A99">
            <w:pPr>
              <w:spacing w:after="0"/>
              <w:jc w:val="center"/>
              <w:rPr>
                <w:ins w:id="5188" w:author="Richard Kybett" w:date="2020-02-11T17:06:00Z"/>
                <w:rFonts w:ascii="Arial" w:eastAsia="SimSun" w:hAnsi="Arial" w:cs="Arial"/>
                <w:color w:val="000000"/>
                <w:sz w:val="16"/>
                <w:szCs w:val="16"/>
                <w:lang w:val="en-US" w:eastAsia="zh-CN"/>
              </w:rPr>
            </w:pPr>
            <w:ins w:id="5189" w:author="Richard Kybett" w:date="2020-02-11T17:06:00Z">
              <w:r w:rsidRPr="00976A9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5190"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68DDCDB" w14:textId="77777777" w:rsidR="00976A99" w:rsidRPr="00976A99" w:rsidRDefault="00976A99" w:rsidP="00976A99">
            <w:pPr>
              <w:spacing w:after="0"/>
              <w:jc w:val="center"/>
              <w:rPr>
                <w:ins w:id="5191" w:author="Richard Kybett" w:date="2020-02-11T17:06:00Z"/>
                <w:rFonts w:ascii="Arial" w:eastAsia="SimSun" w:hAnsi="Arial" w:cs="Arial"/>
                <w:color w:val="000000"/>
                <w:sz w:val="16"/>
                <w:szCs w:val="16"/>
                <w:lang w:val="en-US" w:eastAsia="zh-CN"/>
              </w:rPr>
            </w:pPr>
            <w:ins w:id="5192" w:author="Richard Kybett" w:date="2020-02-11T17:06:00Z">
              <w:r w:rsidRPr="00976A99">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5193"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5B5E7381" w14:textId="77777777" w:rsidR="00976A99" w:rsidRPr="00976A99" w:rsidRDefault="00976A99" w:rsidP="00976A99">
            <w:pPr>
              <w:spacing w:after="0"/>
              <w:jc w:val="center"/>
              <w:rPr>
                <w:ins w:id="5194" w:author="Richard Kybett" w:date="2020-02-11T17:06:00Z"/>
                <w:rFonts w:ascii="Arial" w:eastAsia="SimSun" w:hAnsi="Arial" w:cs="Arial"/>
                <w:color w:val="000000"/>
                <w:sz w:val="16"/>
                <w:szCs w:val="16"/>
                <w:lang w:val="en-US" w:eastAsia="zh-CN"/>
              </w:rPr>
            </w:pPr>
            <w:ins w:id="5195" w:author="Richard Kybett" w:date="2020-02-11T17:06:00Z">
              <w:r w:rsidRPr="00976A99">
                <w:rPr>
                  <w:rFonts w:ascii="Arial" w:eastAsia="SimSun" w:hAnsi="Arial" w:cs="Arial"/>
                  <w:color w:val="000000"/>
                  <w:sz w:val="16"/>
                  <w:szCs w:val="16"/>
                  <w:lang w:val="en-US" w:eastAsia="zh-CN"/>
                </w:rPr>
                <w:t>0.01</w:t>
              </w:r>
            </w:ins>
          </w:p>
        </w:tc>
      </w:tr>
      <w:tr w:rsidR="00976A99" w:rsidRPr="00976A99" w14:paraId="148F365F" w14:textId="77777777" w:rsidTr="00976A99">
        <w:tblPrEx>
          <w:tblPrExChange w:id="5196" w:author="Richard Kybett" w:date="2020-02-11T17:07:00Z">
            <w:tblPrEx>
              <w:tblW w:w="14462" w:type="dxa"/>
            </w:tblPrEx>
          </w:tblPrExChange>
        </w:tblPrEx>
        <w:trPr>
          <w:trHeight w:val="270"/>
          <w:ins w:id="5197" w:author="Richard Kybett" w:date="2020-02-11T17:06:00Z"/>
          <w:trPrChange w:id="5198" w:author="Richard Kybett" w:date="2020-02-11T17:07:00Z">
            <w:trPr>
              <w:trHeight w:val="270"/>
            </w:trPr>
          </w:trPrChange>
        </w:trPr>
        <w:tc>
          <w:tcPr>
            <w:tcW w:w="567" w:type="dxa"/>
            <w:tcBorders>
              <w:top w:val="nil"/>
              <w:left w:val="single" w:sz="4" w:space="0" w:color="auto"/>
              <w:bottom w:val="single" w:sz="4" w:space="0" w:color="auto"/>
              <w:right w:val="single" w:sz="4" w:space="0" w:color="auto"/>
            </w:tcBorders>
            <w:shd w:val="clear" w:color="auto" w:fill="auto"/>
            <w:vAlign w:val="bottom"/>
            <w:hideMark/>
            <w:tcPrChange w:id="5199" w:author="Richard Kybett" w:date="2020-02-11T17:07:00Z">
              <w:tcPr>
                <w:tcW w:w="567" w:type="dxa"/>
                <w:tcBorders>
                  <w:top w:val="nil"/>
                  <w:left w:val="single" w:sz="4" w:space="0" w:color="auto"/>
                  <w:bottom w:val="single" w:sz="4" w:space="0" w:color="auto"/>
                  <w:right w:val="single" w:sz="4" w:space="0" w:color="auto"/>
                </w:tcBorders>
                <w:shd w:val="clear" w:color="auto" w:fill="auto"/>
                <w:vAlign w:val="bottom"/>
                <w:hideMark/>
              </w:tcPr>
            </w:tcPrChange>
          </w:tcPr>
          <w:p w14:paraId="06399856" w14:textId="77777777" w:rsidR="00976A99" w:rsidRPr="00976A99" w:rsidRDefault="00976A99" w:rsidP="00976A99">
            <w:pPr>
              <w:spacing w:after="0"/>
              <w:rPr>
                <w:ins w:id="5200" w:author="Richard Kybett" w:date="2020-02-11T17:06:00Z"/>
                <w:rFonts w:ascii="Arial" w:eastAsia="SimSun" w:hAnsi="Arial" w:cs="Arial"/>
                <w:color w:val="000000"/>
                <w:sz w:val="16"/>
                <w:szCs w:val="16"/>
                <w:lang w:val="en-US" w:eastAsia="zh-CN"/>
              </w:rPr>
            </w:pPr>
            <w:ins w:id="5201" w:author="Richard Kybett" w:date="2020-02-11T17:06:00Z">
              <w:r w:rsidRPr="00976A99">
                <w:rPr>
                  <w:rFonts w:ascii="Arial" w:eastAsia="SimSun" w:hAnsi="Arial" w:cs="Arial"/>
                  <w:color w:val="000000"/>
                  <w:sz w:val="16"/>
                  <w:szCs w:val="16"/>
                  <w:lang w:val="en-US" w:eastAsia="zh-CN"/>
                </w:rPr>
                <w:t>A7-12</w:t>
              </w:r>
            </w:ins>
          </w:p>
        </w:tc>
        <w:tc>
          <w:tcPr>
            <w:tcW w:w="2977" w:type="dxa"/>
            <w:tcBorders>
              <w:top w:val="nil"/>
              <w:left w:val="nil"/>
              <w:bottom w:val="single" w:sz="4" w:space="0" w:color="auto"/>
              <w:right w:val="single" w:sz="4" w:space="0" w:color="auto"/>
            </w:tcBorders>
            <w:shd w:val="clear" w:color="auto" w:fill="auto"/>
            <w:vAlign w:val="bottom"/>
            <w:hideMark/>
            <w:tcPrChange w:id="5202" w:author="Richard Kybett" w:date="2020-02-11T17:07:00Z">
              <w:tcPr>
                <w:tcW w:w="2977" w:type="dxa"/>
                <w:tcBorders>
                  <w:top w:val="nil"/>
                  <w:left w:val="nil"/>
                  <w:bottom w:val="single" w:sz="4" w:space="0" w:color="auto"/>
                  <w:right w:val="single" w:sz="4" w:space="0" w:color="auto"/>
                </w:tcBorders>
                <w:shd w:val="clear" w:color="auto" w:fill="auto"/>
                <w:vAlign w:val="bottom"/>
                <w:hideMark/>
              </w:tcPr>
            </w:tcPrChange>
          </w:tcPr>
          <w:p w14:paraId="6A95CF77" w14:textId="77777777" w:rsidR="00976A99" w:rsidRPr="00976A99" w:rsidRDefault="00976A99" w:rsidP="00976A99">
            <w:pPr>
              <w:spacing w:after="0"/>
              <w:rPr>
                <w:ins w:id="5203" w:author="Richard Kybett" w:date="2020-02-11T17:06:00Z"/>
                <w:rFonts w:ascii="Arial" w:eastAsia="SimSun" w:hAnsi="Arial" w:cs="Arial"/>
                <w:color w:val="000000"/>
                <w:sz w:val="16"/>
                <w:szCs w:val="16"/>
                <w:lang w:val="en-US" w:eastAsia="zh-CN"/>
              </w:rPr>
            </w:pPr>
            <w:ins w:id="5204" w:author="Richard Kybett" w:date="2020-02-11T17:06:00Z">
              <w:r w:rsidRPr="00976A99">
                <w:rPr>
                  <w:rFonts w:ascii="Arial" w:eastAsia="SimSun" w:hAnsi="Arial" w:cs="Arial"/>
                  <w:color w:val="000000"/>
                  <w:sz w:val="16"/>
                  <w:szCs w:val="16"/>
                  <w:lang w:val="en-US" w:eastAsia="zh-CN"/>
                </w:rPr>
                <w:t>Field repeatability</w:t>
              </w:r>
            </w:ins>
          </w:p>
        </w:tc>
        <w:tc>
          <w:tcPr>
            <w:tcW w:w="546" w:type="dxa"/>
            <w:tcBorders>
              <w:top w:val="nil"/>
              <w:left w:val="nil"/>
              <w:bottom w:val="single" w:sz="4" w:space="0" w:color="auto"/>
              <w:right w:val="single" w:sz="4" w:space="0" w:color="auto"/>
            </w:tcBorders>
            <w:shd w:val="clear" w:color="auto" w:fill="auto"/>
            <w:vAlign w:val="bottom"/>
            <w:hideMark/>
            <w:tcPrChange w:id="5205" w:author="Richard Kybett" w:date="2020-02-11T17:07:00Z">
              <w:tcPr>
                <w:tcW w:w="546" w:type="dxa"/>
                <w:tcBorders>
                  <w:top w:val="nil"/>
                  <w:left w:val="nil"/>
                  <w:bottom w:val="single" w:sz="4" w:space="0" w:color="auto"/>
                  <w:right w:val="single" w:sz="4" w:space="0" w:color="auto"/>
                </w:tcBorders>
                <w:shd w:val="clear" w:color="auto" w:fill="auto"/>
                <w:vAlign w:val="bottom"/>
                <w:hideMark/>
              </w:tcPr>
            </w:tcPrChange>
          </w:tcPr>
          <w:p w14:paraId="1044F93A" w14:textId="77777777" w:rsidR="00976A99" w:rsidRPr="00976A99" w:rsidRDefault="00976A99" w:rsidP="00976A99">
            <w:pPr>
              <w:spacing w:after="0"/>
              <w:rPr>
                <w:ins w:id="5206" w:author="Richard Kybett" w:date="2020-02-11T17:06:00Z"/>
                <w:rFonts w:ascii="Arial" w:eastAsia="SimSun" w:hAnsi="Arial" w:cs="Arial"/>
                <w:color w:val="000000"/>
                <w:sz w:val="16"/>
                <w:szCs w:val="16"/>
                <w:lang w:val="en-US" w:eastAsia="zh-CN"/>
              </w:rPr>
            </w:pPr>
            <w:ins w:id="5207" w:author="Richard Kybett" w:date="2020-02-11T17:06:00Z">
              <w:r w:rsidRPr="00976A99">
                <w:rPr>
                  <w:rFonts w:ascii="Arial" w:eastAsia="SimSun" w:hAnsi="Arial" w:cs="Arial"/>
                  <w:color w:val="000000"/>
                  <w:sz w:val="16"/>
                  <w:szCs w:val="16"/>
                  <w:lang w:val="en-US" w:eastAsia="zh-CN"/>
                </w:rPr>
                <w:t>0.06</w:t>
              </w:r>
            </w:ins>
          </w:p>
        </w:tc>
        <w:tc>
          <w:tcPr>
            <w:tcW w:w="730" w:type="dxa"/>
            <w:tcBorders>
              <w:top w:val="nil"/>
              <w:left w:val="nil"/>
              <w:bottom w:val="single" w:sz="4" w:space="0" w:color="auto"/>
              <w:right w:val="single" w:sz="4" w:space="0" w:color="auto"/>
            </w:tcBorders>
            <w:shd w:val="clear" w:color="auto" w:fill="auto"/>
            <w:vAlign w:val="bottom"/>
            <w:hideMark/>
            <w:tcPrChange w:id="5208" w:author="Richard Kybett" w:date="2020-02-11T17:07:00Z">
              <w:tcPr>
                <w:tcW w:w="986" w:type="dxa"/>
                <w:tcBorders>
                  <w:top w:val="nil"/>
                  <w:left w:val="nil"/>
                  <w:bottom w:val="single" w:sz="4" w:space="0" w:color="auto"/>
                  <w:right w:val="single" w:sz="4" w:space="0" w:color="auto"/>
                </w:tcBorders>
                <w:shd w:val="clear" w:color="auto" w:fill="auto"/>
                <w:vAlign w:val="bottom"/>
                <w:hideMark/>
              </w:tcPr>
            </w:tcPrChange>
          </w:tcPr>
          <w:p w14:paraId="4119D640" w14:textId="77777777" w:rsidR="00976A99" w:rsidRPr="00976A99" w:rsidRDefault="00976A99" w:rsidP="00976A99">
            <w:pPr>
              <w:spacing w:after="0"/>
              <w:rPr>
                <w:ins w:id="5209" w:author="Richard Kybett" w:date="2020-02-11T17:06:00Z"/>
                <w:rFonts w:ascii="Arial" w:eastAsia="SimSun" w:hAnsi="Arial" w:cs="Arial"/>
                <w:color w:val="000000"/>
                <w:sz w:val="16"/>
                <w:szCs w:val="16"/>
                <w:lang w:val="en-US" w:eastAsia="zh-CN"/>
              </w:rPr>
            </w:pPr>
            <w:ins w:id="5210" w:author="Richard Kybett" w:date="2020-02-11T17:06:00Z">
              <w:r w:rsidRPr="00976A99">
                <w:rPr>
                  <w:rFonts w:ascii="Arial" w:eastAsia="SimSun" w:hAnsi="Arial" w:cs="Arial"/>
                  <w:color w:val="000000"/>
                  <w:sz w:val="16"/>
                  <w:szCs w:val="16"/>
                  <w:lang w:val="en-US" w:eastAsia="zh-CN"/>
                </w:rPr>
                <w:t>0.12</w:t>
              </w:r>
            </w:ins>
          </w:p>
        </w:tc>
        <w:tc>
          <w:tcPr>
            <w:tcW w:w="709" w:type="dxa"/>
            <w:tcBorders>
              <w:top w:val="nil"/>
              <w:left w:val="nil"/>
              <w:bottom w:val="single" w:sz="4" w:space="0" w:color="auto"/>
              <w:right w:val="single" w:sz="4" w:space="0" w:color="auto"/>
            </w:tcBorders>
            <w:shd w:val="clear" w:color="auto" w:fill="auto"/>
            <w:vAlign w:val="bottom"/>
            <w:hideMark/>
            <w:tcPrChange w:id="5211" w:author="Richard Kybett" w:date="2020-02-11T17:07:00Z">
              <w:tcPr>
                <w:tcW w:w="1920" w:type="dxa"/>
                <w:tcBorders>
                  <w:top w:val="nil"/>
                  <w:left w:val="nil"/>
                  <w:bottom w:val="single" w:sz="4" w:space="0" w:color="auto"/>
                  <w:right w:val="single" w:sz="4" w:space="0" w:color="auto"/>
                </w:tcBorders>
                <w:shd w:val="clear" w:color="auto" w:fill="auto"/>
                <w:vAlign w:val="bottom"/>
                <w:hideMark/>
              </w:tcPr>
            </w:tcPrChange>
          </w:tcPr>
          <w:p w14:paraId="173D2739" w14:textId="77777777" w:rsidR="00976A99" w:rsidRPr="00976A99" w:rsidRDefault="00976A99" w:rsidP="00976A99">
            <w:pPr>
              <w:spacing w:after="0"/>
              <w:rPr>
                <w:ins w:id="5212" w:author="Richard Kybett" w:date="2020-02-11T17:06:00Z"/>
                <w:rFonts w:ascii="Arial" w:eastAsia="SimSun" w:hAnsi="Arial" w:cs="Arial"/>
                <w:color w:val="000000"/>
                <w:sz w:val="16"/>
                <w:szCs w:val="16"/>
                <w:lang w:val="en-US" w:eastAsia="zh-CN"/>
              </w:rPr>
            </w:pPr>
            <w:ins w:id="5213" w:author="Richard Kybett" w:date="2020-02-11T17:06:00Z">
              <w:r w:rsidRPr="00976A99">
                <w:rPr>
                  <w:rFonts w:ascii="Arial" w:eastAsia="SimSun" w:hAnsi="Arial" w:cs="Arial"/>
                  <w:color w:val="000000"/>
                  <w:sz w:val="16"/>
                  <w:szCs w:val="16"/>
                  <w:lang w:val="en-US" w:eastAsia="zh-CN"/>
                </w:rPr>
                <w:t>0.12</w:t>
              </w:r>
            </w:ins>
          </w:p>
        </w:tc>
        <w:tc>
          <w:tcPr>
            <w:tcW w:w="1114" w:type="dxa"/>
            <w:tcBorders>
              <w:top w:val="nil"/>
              <w:left w:val="nil"/>
              <w:bottom w:val="single" w:sz="4" w:space="0" w:color="auto"/>
              <w:right w:val="single" w:sz="4" w:space="0" w:color="auto"/>
            </w:tcBorders>
            <w:shd w:val="clear" w:color="auto" w:fill="auto"/>
            <w:vAlign w:val="bottom"/>
            <w:hideMark/>
            <w:tcPrChange w:id="5214" w:author="Richard Kybett" w:date="2020-02-11T17:07:00Z">
              <w:tcPr>
                <w:tcW w:w="1114" w:type="dxa"/>
                <w:tcBorders>
                  <w:top w:val="nil"/>
                  <w:left w:val="nil"/>
                  <w:bottom w:val="single" w:sz="4" w:space="0" w:color="auto"/>
                  <w:right w:val="single" w:sz="4" w:space="0" w:color="auto"/>
                </w:tcBorders>
                <w:shd w:val="clear" w:color="auto" w:fill="auto"/>
                <w:vAlign w:val="bottom"/>
                <w:hideMark/>
              </w:tcPr>
            </w:tcPrChange>
          </w:tcPr>
          <w:p w14:paraId="2016849C" w14:textId="77777777" w:rsidR="00976A99" w:rsidRPr="00976A99" w:rsidRDefault="00976A99" w:rsidP="00976A99">
            <w:pPr>
              <w:spacing w:after="0"/>
              <w:rPr>
                <w:ins w:id="5215" w:author="Richard Kybett" w:date="2020-02-11T17:06:00Z"/>
                <w:rFonts w:ascii="Arial" w:eastAsia="SimSun" w:hAnsi="Arial" w:cs="Arial"/>
                <w:color w:val="000000"/>
                <w:sz w:val="16"/>
                <w:szCs w:val="16"/>
                <w:lang w:val="en-US" w:eastAsia="zh-CN"/>
              </w:rPr>
            </w:pPr>
            <w:ins w:id="5216" w:author="Richard Kybett" w:date="2020-02-11T17:06:00Z">
              <w:r w:rsidRPr="00976A99">
                <w:rPr>
                  <w:rFonts w:ascii="Arial" w:eastAsia="SimSun" w:hAnsi="Arial" w:cs="Arial"/>
                  <w:color w:val="000000"/>
                  <w:sz w:val="16"/>
                  <w:szCs w:val="16"/>
                  <w:lang w:val="en-US" w:eastAsia="zh-CN"/>
                </w:rPr>
                <w:t>Normal</w:t>
              </w:r>
            </w:ins>
          </w:p>
        </w:tc>
        <w:tc>
          <w:tcPr>
            <w:tcW w:w="728" w:type="dxa"/>
            <w:tcBorders>
              <w:top w:val="nil"/>
              <w:left w:val="nil"/>
              <w:bottom w:val="single" w:sz="4" w:space="0" w:color="auto"/>
              <w:right w:val="single" w:sz="4" w:space="0" w:color="auto"/>
            </w:tcBorders>
            <w:shd w:val="clear" w:color="auto" w:fill="auto"/>
            <w:vAlign w:val="bottom"/>
            <w:hideMark/>
            <w:tcPrChange w:id="5217"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1AEA126A" w14:textId="77777777" w:rsidR="00976A99" w:rsidRPr="00976A99" w:rsidRDefault="00976A99" w:rsidP="00976A99">
            <w:pPr>
              <w:spacing w:after="0"/>
              <w:jc w:val="center"/>
              <w:rPr>
                <w:ins w:id="5218" w:author="Richard Kybett" w:date="2020-02-11T17:06:00Z"/>
                <w:rFonts w:ascii="Arial" w:eastAsia="SimSun" w:hAnsi="Arial" w:cs="Arial"/>
                <w:color w:val="000000"/>
                <w:sz w:val="16"/>
                <w:szCs w:val="16"/>
                <w:lang w:val="en-US" w:eastAsia="zh-CN"/>
              </w:rPr>
            </w:pPr>
            <w:ins w:id="5219" w:author="Richard Kybett" w:date="2020-02-11T17:06:00Z">
              <w:r w:rsidRPr="00976A99">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5220" w:author="Richard Kybett" w:date="2020-02-11T17:07:00Z">
              <w:tcPr>
                <w:tcW w:w="995" w:type="dxa"/>
                <w:gridSpan w:val="2"/>
                <w:tcBorders>
                  <w:top w:val="nil"/>
                  <w:left w:val="nil"/>
                  <w:bottom w:val="single" w:sz="4" w:space="0" w:color="auto"/>
                  <w:right w:val="single" w:sz="4" w:space="0" w:color="auto"/>
                </w:tcBorders>
                <w:shd w:val="clear" w:color="auto" w:fill="auto"/>
                <w:vAlign w:val="bottom"/>
                <w:hideMark/>
              </w:tcPr>
            </w:tcPrChange>
          </w:tcPr>
          <w:p w14:paraId="20D139C3" w14:textId="77777777" w:rsidR="00976A99" w:rsidRPr="00976A99" w:rsidRDefault="00976A99" w:rsidP="00976A99">
            <w:pPr>
              <w:spacing w:after="0"/>
              <w:jc w:val="center"/>
              <w:rPr>
                <w:ins w:id="5221" w:author="Richard Kybett" w:date="2020-02-11T17:06:00Z"/>
                <w:rFonts w:ascii="Arial" w:eastAsia="SimSun" w:hAnsi="Arial" w:cs="Arial"/>
                <w:color w:val="000000"/>
                <w:sz w:val="16"/>
                <w:szCs w:val="16"/>
                <w:lang w:val="en-US" w:eastAsia="zh-CN"/>
              </w:rPr>
            </w:pPr>
            <w:ins w:id="5222" w:author="Richard Kybett" w:date="2020-02-11T17:06:00Z">
              <w:r w:rsidRPr="00976A99">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223" w:author="Richard Kybett" w:date="2020-02-11T17:07:00Z">
              <w:tcPr>
                <w:tcW w:w="1697" w:type="dxa"/>
                <w:gridSpan w:val="4"/>
                <w:tcBorders>
                  <w:top w:val="nil"/>
                  <w:left w:val="nil"/>
                  <w:bottom w:val="single" w:sz="4" w:space="0" w:color="auto"/>
                  <w:right w:val="single" w:sz="4" w:space="0" w:color="auto"/>
                </w:tcBorders>
                <w:shd w:val="clear" w:color="auto" w:fill="auto"/>
                <w:vAlign w:val="bottom"/>
                <w:hideMark/>
              </w:tcPr>
            </w:tcPrChange>
          </w:tcPr>
          <w:p w14:paraId="15A1ABBC" w14:textId="77777777" w:rsidR="00976A99" w:rsidRPr="00976A99" w:rsidRDefault="00976A99" w:rsidP="00976A99">
            <w:pPr>
              <w:spacing w:after="0"/>
              <w:jc w:val="center"/>
              <w:rPr>
                <w:ins w:id="5224" w:author="Richard Kybett" w:date="2020-02-11T17:06:00Z"/>
                <w:rFonts w:ascii="Arial" w:eastAsia="SimSun" w:hAnsi="Arial" w:cs="Arial"/>
                <w:color w:val="000000"/>
                <w:sz w:val="16"/>
                <w:szCs w:val="16"/>
                <w:lang w:val="en-US" w:eastAsia="zh-CN"/>
              </w:rPr>
            </w:pPr>
            <w:ins w:id="5225" w:author="Richard Kybett" w:date="2020-02-11T17:06:00Z">
              <w:r w:rsidRPr="00976A99">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5226" w:author="Richard Kybett" w:date="2020-02-11T17:07:00Z">
              <w:tcPr>
                <w:tcW w:w="1220" w:type="dxa"/>
                <w:gridSpan w:val="2"/>
                <w:tcBorders>
                  <w:top w:val="nil"/>
                  <w:left w:val="nil"/>
                  <w:bottom w:val="single" w:sz="4" w:space="0" w:color="auto"/>
                  <w:right w:val="single" w:sz="4" w:space="0" w:color="auto"/>
                </w:tcBorders>
                <w:shd w:val="clear" w:color="auto" w:fill="auto"/>
                <w:vAlign w:val="bottom"/>
                <w:hideMark/>
              </w:tcPr>
            </w:tcPrChange>
          </w:tcPr>
          <w:p w14:paraId="7646001E" w14:textId="77777777" w:rsidR="00976A99" w:rsidRPr="00976A99" w:rsidRDefault="00976A99" w:rsidP="00976A99">
            <w:pPr>
              <w:spacing w:after="0"/>
              <w:jc w:val="center"/>
              <w:rPr>
                <w:ins w:id="5227" w:author="Richard Kybett" w:date="2020-02-11T17:06:00Z"/>
                <w:rFonts w:ascii="Arial" w:eastAsia="SimSun" w:hAnsi="Arial" w:cs="Arial"/>
                <w:color w:val="000000"/>
                <w:sz w:val="16"/>
                <w:szCs w:val="16"/>
                <w:lang w:val="en-US" w:eastAsia="zh-CN"/>
              </w:rPr>
            </w:pPr>
            <w:ins w:id="5228" w:author="Richard Kybett" w:date="2020-02-11T17:06:00Z">
              <w:r w:rsidRPr="00976A99">
                <w:rPr>
                  <w:rFonts w:ascii="Arial" w:eastAsia="SimSun" w:hAnsi="Arial" w:cs="Arial"/>
                  <w:color w:val="000000"/>
                  <w:sz w:val="16"/>
                  <w:szCs w:val="16"/>
                  <w:lang w:val="en-US" w:eastAsia="zh-CN"/>
                </w:rPr>
                <w:t>0.12</w:t>
              </w:r>
            </w:ins>
          </w:p>
        </w:tc>
        <w:tc>
          <w:tcPr>
            <w:tcW w:w="567" w:type="dxa"/>
            <w:tcBorders>
              <w:top w:val="nil"/>
              <w:left w:val="nil"/>
              <w:bottom w:val="single" w:sz="4" w:space="0" w:color="auto"/>
              <w:right w:val="single" w:sz="4" w:space="0" w:color="auto"/>
            </w:tcBorders>
            <w:shd w:val="clear" w:color="auto" w:fill="auto"/>
            <w:vAlign w:val="bottom"/>
            <w:hideMark/>
            <w:tcPrChange w:id="5229" w:author="Richard Kybett" w:date="2020-02-11T17:07:00Z">
              <w:tcPr>
                <w:tcW w:w="1220" w:type="dxa"/>
                <w:tcBorders>
                  <w:top w:val="nil"/>
                  <w:left w:val="nil"/>
                  <w:bottom w:val="single" w:sz="4" w:space="0" w:color="auto"/>
                  <w:right w:val="single" w:sz="4" w:space="0" w:color="auto"/>
                </w:tcBorders>
                <w:shd w:val="clear" w:color="auto" w:fill="auto"/>
                <w:vAlign w:val="bottom"/>
                <w:hideMark/>
              </w:tcPr>
            </w:tcPrChange>
          </w:tcPr>
          <w:p w14:paraId="767F8145" w14:textId="77777777" w:rsidR="00976A99" w:rsidRPr="00976A99" w:rsidRDefault="00976A99" w:rsidP="00976A99">
            <w:pPr>
              <w:spacing w:after="0"/>
              <w:jc w:val="center"/>
              <w:rPr>
                <w:ins w:id="5230" w:author="Richard Kybett" w:date="2020-02-11T17:06:00Z"/>
                <w:rFonts w:ascii="Arial" w:eastAsia="SimSun" w:hAnsi="Arial" w:cs="Arial"/>
                <w:color w:val="000000"/>
                <w:sz w:val="16"/>
                <w:szCs w:val="16"/>
                <w:lang w:val="en-US" w:eastAsia="zh-CN"/>
              </w:rPr>
            </w:pPr>
            <w:ins w:id="5231" w:author="Richard Kybett" w:date="2020-02-11T17:06:00Z">
              <w:r w:rsidRPr="00976A99">
                <w:rPr>
                  <w:rFonts w:ascii="Arial" w:eastAsia="SimSun" w:hAnsi="Arial" w:cs="Arial"/>
                  <w:color w:val="000000"/>
                  <w:sz w:val="16"/>
                  <w:szCs w:val="16"/>
                  <w:lang w:val="en-US" w:eastAsia="zh-CN"/>
                </w:rPr>
                <w:t>0.12</w:t>
              </w:r>
            </w:ins>
          </w:p>
        </w:tc>
      </w:tr>
      <w:tr w:rsidR="00976A99" w:rsidRPr="00976A99" w14:paraId="0E082DA3" w14:textId="77777777" w:rsidTr="00976A99">
        <w:tblPrEx>
          <w:tblPrExChange w:id="5232" w:author="Richard Kybett" w:date="2020-02-11T17:07:00Z">
            <w:tblPrEx>
              <w:tblW w:w="12503" w:type="dxa"/>
            </w:tblPrEx>
          </w:tblPrExChange>
        </w:tblPrEx>
        <w:trPr>
          <w:trHeight w:val="270"/>
          <w:ins w:id="5233" w:author="Richard Kybett" w:date="2020-02-11T17:06:00Z"/>
          <w:trPrChange w:id="5234" w:author="Richard Kybett" w:date="2020-02-11T17:07:00Z">
            <w:trPr>
              <w:gridAfter w:val="0"/>
              <w:trHeight w:val="270"/>
            </w:trPr>
          </w:trPrChange>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5235" w:author="Richard Kybett" w:date="2020-02-11T17:07:00Z">
              <w:tcPr>
                <w:tcW w:w="8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258931" w14:textId="77777777" w:rsidR="00976A99" w:rsidRPr="00976A99" w:rsidRDefault="00976A99" w:rsidP="00976A99">
            <w:pPr>
              <w:spacing w:after="0"/>
              <w:jc w:val="center"/>
              <w:rPr>
                <w:ins w:id="5236" w:author="Richard Kybett" w:date="2020-02-11T17:06:00Z"/>
                <w:rFonts w:ascii="Arial" w:eastAsia="SimSun" w:hAnsi="Arial" w:cs="Arial"/>
                <w:b/>
                <w:bCs/>
                <w:color w:val="000000"/>
                <w:sz w:val="16"/>
                <w:szCs w:val="16"/>
                <w:lang w:val="en-US" w:eastAsia="zh-CN"/>
              </w:rPr>
            </w:pPr>
            <w:ins w:id="5237" w:author="Richard Kybett" w:date="2020-02-11T17:06:00Z">
              <w:r w:rsidRPr="00976A99">
                <w:rPr>
                  <w:rFonts w:ascii="Arial" w:eastAsia="SimSun" w:hAnsi="Arial" w:cs="Arial"/>
                  <w:b/>
                  <w:bCs/>
                  <w:color w:val="000000"/>
                  <w:sz w:val="16"/>
                  <w:szCs w:val="16"/>
                  <w:lang w:val="en-US" w:eastAsia="zh-CN"/>
                </w:rPr>
                <w:t>Combined standard uncertainty (1σ) [dB]</w:t>
              </w:r>
            </w:ins>
          </w:p>
        </w:tc>
        <w:tc>
          <w:tcPr>
            <w:tcW w:w="567" w:type="dxa"/>
            <w:tcBorders>
              <w:top w:val="nil"/>
              <w:left w:val="nil"/>
              <w:bottom w:val="single" w:sz="4" w:space="0" w:color="auto"/>
              <w:right w:val="single" w:sz="4" w:space="0" w:color="auto"/>
            </w:tcBorders>
            <w:shd w:val="clear" w:color="auto" w:fill="auto"/>
            <w:vAlign w:val="center"/>
            <w:hideMark/>
            <w:tcPrChange w:id="5238" w:author="Richard Kybett" w:date="2020-02-11T17:07:00Z">
              <w:tcPr>
                <w:tcW w:w="1697" w:type="dxa"/>
                <w:gridSpan w:val="2"/>
                <w:tcBorders>
                  <w:top w:val="nil"/>
                  <w:left w:val="nil"/>
                  <w:bottom w:val="single" w:sz="4" w:space="0" w:color="auto"/>
                  <w:right w:val="single" w:sz="4" w:space="0" w:color="auto"/>
                </w:tcBorders>
                <w:shd w:val="clear" w:color="auto" w:fill="auto"/>
                <w:vAlign w:val="center"/>
                <w:hideMark/>
              </w:tcPr>
            </w:tcPrChange>
          </w:tcPr>
          <w:p w14:paraId="1C0CFCDD" w14:textId="77777777" w:rsidR="00976A99" w:rsidRPr="00976A99" w:rsidRDefault="00976A99" w:rsidP="00976A99">
            <w:pPr>
              <w:spacing w:after="0"/>
              <w:jc w:val="center"/>
              <w:rPr>
                <w:ins w:id="5239" w:author="Richard Kybett" w:date="2020-02-11T17:06:00Z"/>
                <w:rFonts w:ascii="Arial" w:eastAsia="SimSun" w:hAnsi="Arial" w:cs="Arial"/>
                <w:b/>
                <w:bCs/>
                <w:color w:val="000000"/>
                <w:sz w:val="16"/>
                <w:szCs w:val="16"/>
                <w:lang w:val="en-US" w:eastAsia="zh-CN"/>
              </w:rPr>
            </w:pPr>
            <w:ins w:id="5240" w:author="Richard Kybett" w:date="2020-02-11T17:06:00Z">
              <w:r w:rsidRPr="00976A99">
                <w:rPr>
                  <w:rFonts w:ascii="Arial" w:eastAsia="SimSun" w:hAnsi="Arial" w:cs="Arial"/>
                  <w:b/>
                  <w:bCs/>
                  <w:color w:val="000000"/>
                  <w:sz w:val="16"/>
                  <w:szCs w:val="16"/>
                  <w:lang w:val="en-US" w:eastAsia="zh-CN"/>
                </w:rPr>
                <w:t>0.50</w:t>
              </w:r>
            </w:ins>
          </w:p>
        </w:tc>
        <w:tc>
          <w:tcPr>
            <w:tcW w:w="708" w:type="dxa"/>
            <w:tcBorders>
              <w:top w:val="nil"/>
              <w:left w:val="nil"/>
              <w:bottom w:val="single" w:sz="4" w:space="0" w:color="auto"/>
              <w:right w:val="single" w:sz="4" w:space="0" w:color="auto"/>
            </w:tcBorders>
            <w:shd w:val="clear" w:color="auto" w:fill="auto"/>
            <w:vAlign w:val="center"/>
            <w:hideMark/>
            <w:tcPrChange w:id="5241" w:author="Richard Kybett" w:date="2020-02-11T17:07:00Z">
              <w:tcPr>
                <w:tcW w:w="1220" w:type="dxa"/>
                <w:gridSpan w:val="3"/>
                <w:tcBorders>
                  <w:top w:val="nil"/>
                  <w:left w:val="nil"/>
                  <w:bottom w:val="single" w:sz="4" w:space="0" w:color="auto"/>
                  <w:right w:val="single" w:sz="4" w:space="0" w:color="auto"/>
                </w:tcBorders>
                <w:shd w:val="clear" w:color="auto" w:fill="auto"/>
                <w:vAlign w:val="center"/>
                <w:hideMark/>
              </w:tcPr>
            </w:tcPrChange>
          </w:tcPr>
          <w:p w14:paraId="394D5884" w14:textId="77777777" w:rsidR="00976A99" w:rsidRPr="00976A99" w:rsidRDefault="00976A99" w:rsidP="00976A99">
            <w:pPr>
              <w:spacing w:after="0"/>
              <w:jc w:val="center"/>
              <w:rPr>
                <w:ins w:id="5242" w:author="Richard Kybett" w:date="2020-02-11T17:06:00Z"/>
                <w:rFonts w:ascii="Arial" w:eastAsia="SimSun" w:hAnsi="Arial" w:cs="Arial"/>
                <w:b/>
                <w:bCs/>
                <w:color w:val="000000"/>
                <w:sz w:val="16"/>
                <w:szCs w:val="16"/>
                <w:lang w:val="en-US" w:eastAsia="zh-CN"/>
              </w:rPr>
            </w:pPr>
            <w:ins w:id="5243" w:author="Richard Kybett" w:date="2020-02-11T17:06:00Z">
              <w:r w:rsidRPr="00976A99">
                <w:rPr>
                  <w:rFonts w:ascii="Arial" w:eastAsia="SimSun" w:hAnsi="Arial" w:cs="Arial"/>
                  <w:b/>
                  <w:bCs/>
                  <w:color w:val="000000"/>
                  <w:sz w:val="16"/>
                  <w:szCs w:val="16"/>
                  <w:lang w:val="en-US" w:eastAsia="zh-CN"/>
                </w:rPr>
                <w:t>0.60</w:t>
              </w:r>
            </w:ins>
          </w:p>
        </w:tc>
        <w:tc>
          <w:tcPr>
            <w:tcW w:w="567" w:type="dxa"/>
            <w:tcBorders>
              <w:top w:val="nil"/>
              <w:left w:val="nil"/>
              <w:bottom w:val="single" w:sz="4" w:space="0" w:color="auto"/>
              <w:right w:val="single" w:sz="4" w:space="0" w:color="auto"/>
            </w:tcBorders>
            <w:shd w:val="clear" w:color="auto" w:fill="auto"/>
            <w:vAlign w:val="center"/>
            <w:hideMark/>
            <w:tcPrChange w:id="5244" w:author="Richard Kybett" w:date="2020-02-11T17:07:00Z">
              <w:tcPr>
                <w:tcW w:w="1220" w:type="dxa"/>
                <w:gridSpan w:val="3"/>
                <w:tcBorders>
                  <w:top w:val="nil"/>
                  <w:left w:val="nil"/>
                  <w:bottom w:val="single" w:sz="4" w:space="0" w:color="auto"/>
                  <w:right w:val="single" w:sz="4" w:space="0" w:color="auto"/>
                </w:tcBorders>
                <w:shd w:val="clear" w:color="auto" w:fill="auto"/>
                <w:vAlign w:val="center"/>
                <w:hideMark/>
              </w:tcPr>
            </w:tcPrChange>
          </w:tcPr>
          <w:p w14:paraId="67499C90" w14:textId="77777777" w:rsidR="00976A99" w:rsidRPr="00976A99" w:rsidRDefault="00976A99" w:rsidP="00976A99">
            <w:pPr>
              <w:spacing w:after="0"/>
              <w:jc w:val="center"/>
              <w:rPr>
                <w:ins w:id="5245" w:author="Richard Kybett" w:date="2020-02-11T17:06:00Z"/>
                <w:rFonts w:ascii="Arial" w:eastAsia="SimSun" w:hAnsi="Arial" w:cs="Arial"/>
                <w:b/>
                <w:bCs/>
                <w:color w:val="000000"/>
                <w:sz w:val="16"/>
                <w:szCs w:val="16"/>
                <w:lang w:val="en-US" w:eastAsia="zh-CN"/>
              </w:rPr>
            </w:pPr>
            <w:ins w:id="5246" w:author="Richard Kybett" w:date="2020-02-11T17:06:00Z">
              <w:r w:rsidRPr="00976A99">
                <w:rPr>
                  <w:rFonts w:ascii="Arial" w:eastAsia="SimSun" w:hAnsi="Arial" w:cs="Arial"/>
                  <w:b/>
                  <w:bCs/>
                  <w:color w:val="000000"/>
                  <w:sz w:val="16"/>
                  <w:szCs w:val="16"/>
                  <w:lang w:val="en-US" w:eastAsia="zh-CN"/>
                </w:rPr>
                <w:t>0.60</w:t>
              </w:r>
            </w:ins>
          </w:p>
        </w:tc>
      </w:tr>
      <w:tr w:rsidR="00976A99" w:rsidRPr="00976A99" w14:paraId="71B52CAC" w14:textId="77777777" w:rsidTr="00976A99">
        <w:tblPrEx>
          <w:tblPrExChange w:id="5247" w:author="Richard Kybett" w:date="2020-02-11T17:07:00Z">
            <w:tblPrEx>
              <w:tblW w:w="12503" w:type="dxa"/>
            </w:tblPrEx>
          </w:tblPrExChange>
        </w:tblPrEx>
        <w:trPr>
          <w:trHeight w:val="270"/>
          <w:ins w:id="5248" w:author="Richard Kybett" w:date="2020-02-11T17:06:00Z"/>
          <w:trPrChange w:id="5249" w:author="Richard Kybett" w:date="2020-02-11T17:07:00Z">
            <w:trPr>
              <w:gridAfter w:val="0"/>
              <w:trHeight w:val="270"/>
            </w:trPr>
          </w:trPrChange>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5250" w:author="Richard Kybett" w:date="2020-02-11T17:07:00Z">
              <w:tcPr>
                <w:tcW w:w="8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CB7A36" w14:textId="77777777" w:rsidR="00976A99" w:rsidRPr="00976A99" w:rsidRDefault="00976A99" w:rsidP="00976A99">
            <w:pPr>
              <w:spacing w:after="0"/>
              <w:jc w:val="center"/>
              <w:rPr>
                <w:ins w:id="5251" w:author="Richard Kybett" w:date="2020-02-11T17:06:00Z"/>
                <w:rFonts w:ascii="Arial" w:eastAsia="SimSun" w:hAnsi="Arial" w:cs="Arial"/>
                <w:b/>
                <w:bCs/>
                <w:color w:val="000000"/>
                <w:sz w:val="16"/>
                <w:szCs w:val="16"/>
                <w:lang w:val="en-US" w:eastAsia="zh-CN"/>
              </w:rPr>
            </w:pPr>
            <w:ins w:id="5252" w:author="Richard Kybett" w:date="2020-02-11T17:06:00Z">
              <w:r w:rsidRPr="00976A99">
                <w:rPr>
                  <w:rFonts w:ascii="Arial" w:eastAsia="SimSun" w:hAnsi="Arial" w:cs="Arial"/>
                  <w:b/>
                  <w:bCs/>
                  <w:color w:val="000000"/>
                  <w:sz w:val="16"/>
                  <w:szCs w:val="16"/>
                  <w:lang w:val="en-US" w:eastAsia="zh-CN"/>
                </w:rPr>
                <w:t>Expanded uncertainty (1.96σ - confidence interval of 95 %) [dB]</w:t>
              </w:r>
            </w:ins>
          </w:p>
        </w:tc>
        <w:tc>
          <w:tcPr>
            <w:tcW w:w="567" w:type="dxa"/>
            <w:tcBorders>
              <w:top w:val="nil"/>
              <w:left w:val="nil"/>
              <w:bottom w:val="single" w:sz="4" w:space="0" w:color="auto"/>
              <w:right w:val="single" w:sz="4" w:space="0" w:color="auto"/>
            </w:tcBorders>
            <w:shd w:val="clear" w:color="auto" w:fill="auto"/>
            <w:vAlign w:val="center"/>
            <w:hideMark/>
            <w:tcPrChange w:id="5253" w:author="Richard Kybett" w:date="2020-02-11T17:07:00Z">
              <w:tcPr>
                <w:tcW w:w="1697" w:type="dxa"/>
                <w:gridSpan w:val="2"/>
                <w:tcBorders>
                  <w:top w:val="nil"/>
                  <w:left w:val="nil"/>
                  <w:bottom w:val="single" w:sz="4" w:space="0" w:color="auto"/>
                  <w:right w:val="single" w:sz="4" w:space="0" w:color="auto"/>
                </w:tcBorders>
                <w:shd w:val="clear" w:color="auto" w:fill="auto"/>
                <w:vAlign w:val="center"/>
                <w:hideMark/>
              </w:tcPr>
            </w:tcPrChange>
          </w:tcPr>
          <w:p w14:paraId="1B1C6C12" w14:textId="77777777" w:rsidR="00976A99" w:rsidRPr="00976A99" w:rsidRDefault="00976A99" w:rsidP="00976A99">
            <w:pPr>
              <w:spacing w:after="0"/>
              <w:jc w:val="center"/>
              <w:rPr>
                <w:ins w:id="5254" w:author="Richard Kybett" w:date="2020-02-11T17:06:00Z"/>
                <w:rFonts w:ascii="Arial" w:eastAsia="SimSun" w:hAnsi="Arial" w:cs="Arial"/>
                <w:b/>
                <w:bCs/>
                <w:color w:val="000000"/>
                <w:sz w:val="16"/>
                <w:szCs w:val="16"/>
                <w:lang w:val="en-US" w:eastAsia="zh-CN"/>
              </w:rPr>
            </w:pPr>
            <w:ins w:id="5255" w:author="Richard Kybett" w:date="2020-02-11T17:06:00Z">
              <w:r w:rsidRPr="00976A99">
                <w:rPr>
                  <w:rFonts w:ascii="Arial" w:eastAsia="SimSun" w:hAnsi="Arial" w:cs="Arial"/>
                  <w:b/>
                  <w:bCs/>
                  <w:color w:val="000000"/>
                  <w:sz w:val="16"/>
                  <w:szCs w:val="16"/>
                  <w:lang w:val="en-US" w:eastAsia="zh-CN"/>
                </w:rPr>
                <w:t>0.98</w:t>
              </w:r>
            </w:ins>
          </w:p>
        </w:tc>
        <w:tc>
          <w:tcPr>
            <w:tcW w:w="708" w:type="dxa"/>
            <w:tcBorders>
              <w:top w:val="nil"/>
              <w:left w:val="nil"/>
              <w:bottom w:val="single" w:sz="4" w:space="0" w:color="auto"/>
              <w:right w:val="single" w:sz="4" w:space="0" w:color="auto"/>
            </w:tcBorders>
            <w:shd w:val="clear" w:color="auto" w:fill="auto"/>
            <w:vAlign w:val="center"/>
            <w:hideMark/>
            <w:tcPrChange w:id="5256" w:author="Richard Kybett" w:date="2020-02-11T17:07:00Z">
              <w:tcPr>
                <w:tcW w:w="1220" w:type="dxa"/>
                <w:gridSpan w:val="3"/>
                <w:tcBorders>
                  <w:top w:val="nil"/>
                  <w:left w:val="nil"/>
                  <w:bottom w:val="single" w:sz="4" w:space="0" w:color="auto"/>
                  <w:right w:val="single" w:sz="4" w:space="0" w:color="auto"/>
                </w:tcBorders>
                <w:shd w:val="clear" w:color="auto" w:fill="auto"/>
                <w:vAlign w:val="center"/>
                <w:hideMark/>
              </w:tcPr>
            </w:tcPrChange>
          </w:tcPr>
          <w:p w14:paraId="2C6AAB28" w14:textId="77777777" w:rsidR="00976A99" w:rsidRPr="00976A99" w:rsidRDefault="00976A99" w:rsidP="00976A99">
            <w:pPr>
              <w:spacing w:after="0"/>
              <w:jc w:val="center"/>
              <w:rPr>
                <w:ins w:id="5257" w:author="Richard Kybett" w:date="2020-02-11T17:06:00Z"/>
                <w:rFonts w:ascii="Arial" w:eastAsia="SimSun" w:hAnsi="Arial" w:cs="Arial"/>
                <w:b/>
                <w:bCs/>
                <w:color w:val="000000"/>
                <w:sz w:val="16"/>
                <w:szCs w:val="16"/>
                <w:lang w:val="en-US" w:eastAsia="zh-CN"/>
              </w:rPr>
            </w:pPr>
            <w:ins w:id="5258" w:author="Richard Kybett" w:date="2020-02-11T17:06:00Z">
              <w:r w:rsidRPr="00976A99">
                <w:rPr>
                  <w:rFonts w:ascii="Arial" w:eastAsia="SimSun" w:hAnsi="Arial" w:cs="Arial"/>
                  <w:b/>
                  <w:bCs/>
                  <w:color w:val="000000"/>
                  <w:sz w:val="16"/>
                  <w:szCs w:val="16"/>
                  <w:lang w:val="en-US" w:eastAsia="zh-CN"/>
                </w:rPr>
                <w:t>1.18</w:t>
              </w:r>
            </w:ins>
          </w:p>
        </w:tc>
        <w:tc>
          <w:tcPr>
            <w:tcW w:w="567" w:type="dxa"/>
            <w:tcBorders>
              <w:top w:val="nil"/>
              <w:left w:val="nil"/>
              <w:bottom w:val="single" w:sz="4" w:space="0" w:color="auto"/>
              <w:right w:val="single" w:sz="4" w:space="0" w:color="auto"/>
            </w:tcBorders>
            <w:shd w:val="clear" w:color="auto" w:fill="auto"/>
            <w:vAlign w:val="center"/>
            <w:hideMark/>
            <w:tcPrChange w:id="5259" w:author="Richard Kybett" w:date="2020-02-11T17:07:00Z">
              <w:tcPr>
                <w:tcW w:w="1220" w:type="dxa"/>
                <w:gridSpan w:val="3"/>
                <w:tcBorders>
                  <w:top w:val="nil"/>
                  <w:left w:val="nil"/>
                  <w:bottom w:val="single" w:sz="4" w:space="0" w:color="auto"/>
                  <w:right w:val="single" w:sz="4" w:space="0" w:color="auto"/>
                </w:tcBorders>
                <w:shd w:val="clear" w:color="auto" w:fill="auto"/>
                <w:vAlign w:val="center"/>
                <w:hideMark/>
              </w:tcPr>
            </w:tcPrChange>
          </w:tcPr>
          <w:p w14:paraId="1334F55A" w14:textId="77777777" w:rsidR="00976A99" w:rsidRPr="00976A99" w:rsidRDefault="00976A99" w:rsidP="00976A99">
            <w:pPr>
              <w:spacing w:after="0"/>
              <w:jc w:val="center"/>
              <w:rPr>
                <w:ins w:id="5260" w:author="Richard Kybett" w:date="2020-02-11T17:06:00Z"/>
                <w:rFonts w:ascii="Arial" w:eastAsia="SimSun" w:hAnsi="Arial" w:cs="Arial"/>
                <w:b/>
                <w:bCs/>
                <w:color w:val="000000"/>
                <w:sz w:val="16"/>
                <w:szCs w:val="16"/>
                <w:lang w:val="en-US" w:eastAsia="zh-CN"/>
              </w:rPr>
            </w:pPr>
            <w:ins w:id="5261" w:author="Richard Kybett" w:date="2020-02-11T17:06:00Z">
              <w:r w:rsidRPr="00976A99">
                <w:rPr>
                  <w:rFonts w:ascii="Arial" w:eastAsia="SimSun" w:hAnsi="Arial" w:cs="Arial"/>
                  <w:b/>
                  <w:bCs/>
                  <w:color w:val="000000"/>
                  <w:sz w:val="16"/>
                  <w:szCs w:val="16"/>
                  <w:lang w:val="en-US" w:eastAsia="zh-CN"/>
                </w:rPr>
                <w:t>1.18</w:t>
              </w:r>
            </w:ins>
          </w:p>
        </w:tc>
      </w:tr>
    </w:tbl>
    <w:p w14:paraId="283B3002" w14:textId="77777777" w:rsidR="00976A99" w:rsidRPr="00991BD7" w:rsidRDefault="00976A99" w:rsidP="00262AE6">
      <w:pPr>
        <w:pStyle w:val="TH"/>
      </w:pPr>
    </w:p>
    <w:p w14:paraId="402F86E1"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5AE0369" w14:textId="2FB9F9C5" w:rsidR="00225AB4" w:rsidRPr="00530CB2" w:rsidRDefault="00B73A47" w:rsidP="00225AB4">
      <w:pPr>
        <w:pStyle w:val="Heading3"/>
        <w:ind w:left="0" w:firstLine="0"/>
        <w:rPr>
          <w:lang w:eastAsia="zh-CN"/>
        </w:rPr>
      </w:pPr>
      <w:bookmarkStart w:id="5262" w:name="_Toc31837206"/>
      <w:r>
        <w:t>9</w:t>
      </w:r>
      <w:r w:rsidR="00225AB4" w:rsidRPr="00991BD7">
        <w:t>.2.</w:t>
      </w:r>
      <w:r w:rsidR="00225AB4">
        <w:t>7</w:t>
      </w:r>
      <w:r w:rsidR="00225AB4" w:rsidRPr="00991BD7">
        <w:tab/>
      </w:r>
      <w:r w:rsidR="00225AB4" w:rsidRPr="00530CB2">
        <w:t>Maximum accepted test system uncertainty</w:t>
      </w:r>
      <w:bookmarkEnd w:id="5262"/>
    </w:p>
    <w:p w14:paraId="72BB2569" w14:textId="5560EA2D" w:rsidR="00225AB4" w:rsidRPr="00530CB2" w:rsidRDefault="00225AB4" w:rsidP="00225AB4">
      <w:r w:rsidRPr="00530CB2">
        <w:t xml:space="preserve">Maximum test system uncertainties derivation methodology was described in subclause </w:t>
      </w:r>
      <w:r>
        <w:t>5.1</w:t>
      </w:r>
      <w:r w:rsidRPr="00530CB2">
        <w:t>. The maximum accepted test system uncertainty values was derived based on test system speci</w:t>
      </w:r>
      <w:r>
        <w:t>fic values</w:t>
      </w:r>
      <w:r w:rsidRPr="00530CB2">
        <w:t>.</w:t>
      </w:r>
    </w:p>
    <w:p w14:paraId="10971EF7" w14:textId="170B226C" w:rsidR="00225AB4" w:rsidRDefault="00225AB4" w:rsidP="00225AB4">
      <w:r w:rsidRPr="00530CB2">
        <w:rPr>
          <w:color w:val="000000"/>
        </w:rPr>
        <w:t xml:space="preserve">According to the methodology referred above, the common maximum accepted test system uncertainty values for the EIRP </w:t>
      </w:r>
      <w:r w:rsidR="00A75B68">
        <w:rPr>
          <w:color w:val="000000"/>
        </w:rPr>
        <w:t xml:space="preserve">accuracy </w:t>
      </w:r>
      <w:r w:rsidRPr="00530CB2">
        <w:rPr>
          <w:color w:val="000000"/>
        </w:rPr>
        <w:t>test can be derived from values captured in table</w:t>
      </w:r>
      <w:r>
        <w:rPr>
          <w:lang w:eastAsia="ko-KR"/>
        </w:rPr>
        <w:t xml:space="preserve"> </w:t>
      </w:r>
      <w:r w:rsidR="00246CB3">
        <w:rPr>
          <w:lang w:eastAsia="ko-KR"/>
        </w:rPr>
        <w:t>9</w:t>
      </w:r>
      <w:r>
        <w:rPr>
          <w:lang w:eastAsia="ko-KR"/>
        </w:rPr>
        <w:t>.2.7</w:t>
      </w:r>
      <w:r w:rsidRPr="00530CB2">
        <w:rPr>
          <w:lang w:eastAsia="ko-KR"/>
        </w:rPr>
        <w:t>-1</w:t>
      </w:r>
      <w:r w:rsidRPr="00530CB2">
        <w:rPr>
          <w:color w:val="000000"/>
        </w:rPr>
        <w:t xml:space="preserve">, separately for each of the defined frequency </w:t>
      </w:r>
      <w:r w:rsidRPr="00530CB2">
        <w:rPr>
          <w:color w:val="000000"/>
        </w:rPr>
        <w:lastRenderedPageBreak/>
        <w:t>ranges. The common maximum</w:t>
      </w:r>
      <w:r w:rsidR="00EE03E3" w:rsidRPr="00EE03E3">
        <w:t xml:space="preserve"> </w:t>
      </w:r>
      <w:r w:rsidR="00EE03E3" w:rsidRPr="00530CB2">
        <w:t>accepted</w:t>
      </w:r>
      <w:r w:rsidR="00EE03E3">
        <w:t xml:space="preserve"> </w:t>
      </w:r>
      <w:r w:rsidR="00EE03E3" w:rsidRPr="00530CB2">
        <w:t>test system uncertainty</w:t>
      </w:r>
      <w:r w:rsidR="00EE03E3">
        <w:t xml:space="preserve"> </w:t>
      </w:r>
      <w:r w:rsidRPr="00530CB2">
        <w:rPr>
          <w:color w:val="000000"/>
        </w:rPr>
        <w:t xml:space="preserve">values are applicable for all test methods addressing EIRP </w:t>
      </w:r>
      <w:r w:rsidR="00A75B68">
        <w:rPr>
          <w:color w:val="000000"/>
        </w:rPr>
        <w:t xml:space="preserve">accuracy </w:t>
      </w:r>
      <w:r w:rsidRPr="00530CB2">
        <w:rPr>
          <w:color w:val="000000"/>
        </w:rPr>
        <w:t>test requirement</w:t>
      </w:r>
      <w:r w:rsidR="00246CB3">
        <w:rPr>
          <w:color w:val="000000"/>
        </w:rPr>
        <w:t xml:space="preserve"> in Normal test conditions</w:t>
      </w:r>
      <w:r w:rsidRPr="00530CB2">
        <w:rPr>
          <w:color w:val="000000"/>
        </w:rPr>
        <w:t xml:space="preserve">. </w:t>
      </w:r>
      <w:r w:rsidRPr="00530CB2">
        <w:t>Based on input values</w:t>
      </w:r>
      <w:r w:rsidR="00EE03E3" w:rsidRPr="00EE03E3">
        <w:rPr>
          <w:color w:val="000000"/>
        </w:rPr>
        <w:t xml:space="preserve"> </w:t>
      </w:r>
      <w:r w:rsidR="00EE03E3" w:rsidRPr="00530CB2">
        <w:rPr>
          <w:color w:val="000000"/>
        </w:rPr>
        <w:t>in table</w:t>
      </w:r>
      <w:r w:rsidR="00EE03E3">
        <w:rPr>
          <w:lang w:eastAsia="ko-KR"/>
        </w:rPr>
        <w:t xml:space="preserve"> 9.2.7</w:t>
      </w:r>
      <w:r w:rsidR="00EE03E3" w:rsidRPr="00530CB2">
        <w:rPr>
          <w:lang w:eastAsia="ko-KR"/>
        </w:rPr>
        <w:t>-1</w:t>
      </w:r>
      <w:r w:rsidRPr="00530CB2">
        <w:t xml:space="preserve">, the expanded uncertainty </w:t>
      </w:r>
      <w:r w:rsidRPr="007D23F8">
        <w:rPr>
          <w:i/>
          <w:lang w:val="en-US"/>
        </w:rPr>
        <w:t>u</w:t>
      </w:r>
      <w:r w:rsidRPr="007D23F8">
        <w:rPr>
          <w:i/>
          <w:vertAlign w:val="subscript"/>
          <w:lang w:val="en-US"/>
        </w:rPr>
        <w:t>e</w:t>
      </w:r>
      <w:r w:rsidRPr="00530CB2">
        <w:t xml:space="preserve"> (1.96σ - confidence interval of 95 %) values </w:t>
      </w:r>
      <w:r w:rsidR="00246CB3">
        <w:t>were</w:t>
      </w:r>
      <w:r w:rsidRPr="00530CB2">
        <w:t xml:space="preserve"> derived</w:t>
      </w:r>
      <w:r w:rsidR="00246CB3">
        <w:t xml:space="preserve"> for frequency ranges as below:</w:t>
      </w:r>
    </w:p>
    <w:p w14:paraId="005EF7E1" w14:textId="21343DFC" w:rsidR="00D237CC" w:rsidRPr="0037796D" w:rsidRDefault="00D237CC" w:rsidP="00996A98">
      <w:pPr>
        <w:pStyle w:val="B1"/>
        <w:numPr>
          <w:ilvl w:val="0"/>
          <w:numId w:val="52"/>
        </w:numPr>
        <w:rPr>
          <w:lang w:val="en-US"/>
        </w:rPr>
      </w:pPr>
      <w:r w:rsidRPr="0037796D">
        <w:rPr>
          <w:lang w:val="en-US"/>
        </w:rPr>
        <w:t>For the frequency range up t</w:t>
      </w:r>
      <w:r w:rsidRPr="000165BC">
        <w:rPr>
          <w:lang w:val="en-US"/>
        </w:rPr>
        <w:t>o 4.2 GHz</w:t>
      </w:r>
      <w:r w:rsidR="00246CB3" w:rsidRPr="00AE2BBF">
        <w:rPr>
          <w:lang w:val="en-US"/>
        </w:rPr>
        <w:t xml:space="preserve"> (with the breakdown point at 3 GHz)</w:t>
      </w:r>
      <w:r w:rsidRPr="0098575D">
        <w:rPr>
          <w:lang w:val="en-US"/>
        </w:rPr>
        <w:t>, the same MU values as for E</w:t>
      </w:r>
      <w:r w:rsidR="00246CB3" w:rsidRPr="0098575D">
        <w:rPr>
          <w:lang w:val="en-US"/>
        </w:rPr>
        <w:noBreakHyphen/>
      </w:r>
      <w:r w:rsidRPr="0098575D">
        <w:rPr>
          <w:lang w:val="en-US"/>
        </w:rPr>
        <w:t xml:space="preserve">UTRA in TS 37.145-2 </w:t>
      </w:r>
      <w:r w:rsidR="0098575D" w:rsidRPr="00996A98">
        <w:rPr>
          <w:lang w:val="en-US"/>
        </w:rPr>
        <w:t>[</w:t>
      </w:r>
      <w:r w:rsidR="00E21EC2">
        <w:rPr>
          <w:lang w:val="en-US"/>
        </w:rPr>
        <w:t>4</w:t>
      </w:r>
      <w:r w:rsidR="00246CB3" w:rsidRPr="000165BC">
        <w:rPr>
          <w:lang w:val="en-US"/>
        </w:rPr>
        <w:t>]</w:t>
      </w:r>
      <w:r w:rsidR="00246CB3">
        <w:rPr>
          <w:lang w:val="en-US"/>
        </w:rPr>
        <w:t xml:space="preserve"> </w:t>
      </w:r>
      <w:r w:rsidRPr="0037796D">
        <w:rPr>
          <w:lang w:val="en-US"/>
        </w:rPr>
        <w:t>were adopted</w:t>
      </w:r>
      <w:r w:rsidR="00246CB3">
        <w:rPr>
          <w:lang w:val="en-US"/>
        </w:rPr>
        <w:t xml:space="preserve"> also for NR operation below 4.2 GHz</w:t>
      </w:r>
      <w:r w:rsidRPr="0037796D">
        <w:rPr>
          <w:lang w:val="en-US"/>
        </w:rPr>
        <w:t>. It is expected that the test chamber setup, calibration and measurement procedures for E-UTRA and NR will be highly similar. All uncertainty factors were judged to be the same.</w:t>
      </w:r>
      <w:r w:rsidR="00DC61F1" w:rsidRPr="00DC61F1">
        <w:rPr>
          <w:lang w:val="en-US"/>
        </w:rPr>
        <w:t xml:space="preserve"> </w:t>
      </w:r>
      <w:r w:rsidR="00DC61F1" w:rsidRPr="00EA5D33">
        <w:rPr>
          <w:lang w:val="en-US"/>
        </w:rPr>
        <w:t xml:space="preserve">The MU value was thus agreed to be </w:t>
      </w:r>
      <w:r w:rsidR="00DC61F1" w:rsidRPr="004406E3">
        <w:rPr>
          <w:highlight w:val="cyan"/>
          <w:lang w:val="en-US"/>
        </w:rPr>
        <w:t>1.1 dB</w:t>
      </w:r>
      <w:r w:rsidR="00DC61F1" w:rsidRPr="00EA5D33">
        <w:rPr>
          <w:lang w:val="en-US"/>
        </w:rPr>
        <w:t xml:space="preserve"> for up to 3 GHz bands</w:t>
      </w:r>
      <w:r w:rsidR="00DC61F1">
        <w:rPr>
          <w:lang w:val="en-US"/>
        </w:rPr>
        <w:t>.</w:t>
      </w:r>
    </w:p>
    <w:p w14:paraId="7870265E" w14:textId="6C3AC197" w:rsidR="00EA5D33" w:rsidRPr="00DC61F1" w:rsidRDefault="00D237CC" w:rsidP="00EA5D33">
      <w:pPr>
        <w:pStyle w:val="B1"/>
        <w:numPr>
          <w:ilvl w:val="0"/>
          <w:numId w:val="52"/>
        </w:numPr>
        <w:rPr>
          <w:lang w:val="en-US"/>
        </w:rPr>
      </w:pPr>
      <w:r w:rsidRPr="00DC61F1">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r w:rsidR="00DC61F1">
        <w:rPr>
          <w:lang w:val="en-US"/>
        </w:rPr>
        <w:t xml:space="preserve"> </w:t>
      </w:r>
      <w:r w:rsidR="00EA5D33" w:rsidRPr="00DC61F1">
        <w:rPr>
          <w:lang w:val="en-US"/>
        </w:rPr>
        <w:t xml:space="preserve">The MU value was thus agreed to be </w:t>
      </w:r>
      <w:r w:rsidR="00EA5D33" w:rsidRPr="004406E3">
        <w:rPr>
          <w:highlight w:val="cyan"/>
          <w:lang w:val="en-US"/>
        </w:rPr>
        <w:t>1.3 dB</w:t>
      </w:r>
      <w:r w:rsidR="00EA5D33" w:rsidRPr="00DC61F1">
        <w:rPr>
          <w:lang w:val="en-US"/>
        </w:rPr>
        <w:t xml:space="preserve"> for 3 – 6 GHz bands. The MU in 4.2 - 6 GHz is valid for BS designed to operate in licensed spectrum.</w:t>
      </w:r>
    </w:p>
    <w:p w14:paraId="32E8357C" w14:textId="3C417CC4" w:rsidR="00246CB3" w:rsidRPr="00246CB3" w:rsidRDefault="00246CB3" w:rsidP="00246CB3">
      <w:pPr>
        <w:pStyle w:val="ListParagraph"/>
        <w:numPr>
          <w:ilvl w:val="0"/>
          <w:numId w:val="52"/>
        </w:numPr>
        <w:ind w:firstLineChars="0"/>
        <w:rPr>
          <w:lang w:val="en-US"/>
        </w:rPr>
      </w:pPr>
      <w:r>
        <w:rPr>
          <w:lang w:val="en-US"/>
        </w:rPr>
        <w:t>Based on CATR inputs in subcluase 9.2.3.4, f</w:t>
      </w:r>
      <w:r w:rsidRPr="0037796D">
        <w:rPr>
          <w:lang w:val="en-US"/>
        </w:rPr>
        <w:t xml:space="preserve">or the frequency range </w:t>
      </w:r>
      <w:r w:rsidRPr="00246CB3">
        <w:rPr>
          <w:lang w:val="en-US"/>
        </w:rPr>
        <w:t>24.25</w:t>
      </w:r>
      <w:r>
        <w:rPr>
          <w:lang w:val="en-US"/>
        </w:rPr>
        <w:t xml:space="preserve"> </w:t>
      </w:r>
      <w:r w:rsidRPr="00996A98">
        <w:rPr>
          <w:lang w:val="en-US"/>
        </w:rPr>
        <w:t>&lt; f &lt;</w:t>
      </w:r>
      <w:r>
        <w:rPr>
          <w:lang w:val="en-US"/>
        </w:rPr>
        <w:t xml:space="preserve"> </w:t>
      </w:r>
      <w:r w:rsidRPr="00246CB3">
        <w:rPr>
          <w:lang w:val="en-US"/>
        </w:rPr>
        <w:t>29.5</w:t>
      </w:r>
      <w:r>
        <w:rPr>
          <w:lang w:val="en-US"/>
        </w:rPr>
        <w:t xml:space="preserve"> </w:t>
      </w:r>
      <w:r w:rsidRPr="00246CB3">
        <w:rPr>
          <w:lang w:val="en-US"/>
        </w:rPr>
        <w:t xml:space="preserve">GHz the MU was decided to be </w:t>
      </w:r>
      <w:r w:rsidRPr="004406E3">
        <w:rPr>
          <w:highlight w:val="cyan"/>
          <w:lang w:val="en-US"/>
        </w:rPr>
        <w:t>1.7</w:t>
      </w:r>
      <w:r w:rsidRPr="00246CB3">
        <w:rPr>
          <w:lang w:val="en-US"/>
        </w:rPr>
        <w:t xml:space="preserve"> dB.</w:t>
      </w:r>
    </w:p>
    <w:p w14:paraId="73B7FB2D" w14:textId="429D239A" w:rsidR="00246CB3" w:rsidRPr="00246CB3" w:rsidRDefault="00246CB3" w:rsidP="00246CB3">
      <w:pPr>
        <w:pStyle w:val="ListParagraph"/>
        <w:numPr>
          <w:ilvl w:val="0"/>
          <w:numId w:val="52"/>
        </w:numPr>
        <w:ind w:firstLineChars="0"/>
        <w:rPr>
          <w:lang w:val="en-US"/>
        </w:rPr>
      </w:pPr>
      <w:r>
        <w:rPr>
          <w:lang w:val="en-US"/>
        </w:rPr>
        <w:t>Based on CATR inputs in subcluase 9.2.3.4, f</w:t>
      </w:r>
      <w:r w:rsidRPr="0037796D">
        <w:rPr>
          <w:lang w:val="en-US"/>
        </w:rPr>
        <w:t xml:space="preserve">or the frequency range </w:t>
      </w:r>
      <w:r w:rsidRPr="00246CB3">
        <w:rPr>
          <w:lang w:val="en-US"/>
        </w:rPr>
        <w:t>37</w:t>
      </w:r>
      <w:r>
        <w:rPr>
          <w:lang w:val="en-US"/>
        </w:rPr>
        <w:t xml:space="preserve"> </w:t>
      </w:r>
      <w:r w:rsidRPr="00996A98">
        <w:rPr>
          <w:lang w:val="en-US"/>
        </w:rPr>
        <w:t>&lt; f &lt;</w:t>
      </w:r>
      <w:r>
        <w:rPr>
          <w:lang w:val="en-US"/>
        </w:rPr>
        <w:t xml:space="preserve"> </w:t>
      </w:r>
      <w:r w:rsidRPr="00246CB3">
        <w:rPr>
          <w:lang w:val="en-US"/>
        </w:rPr>
        <w:t>40</w:t>
      </w:r>
      <w:r>
        <w:rPr>
          <w:lang w:val="en-US"/>
        </w:rPr>
        <w:t xml:space="preserve"> </w:t>
      </w:r>
      <w:r w:rsidRPr="00246CB3">
        <w:rPr>
          <w:lang w:val="en-US"/>
        </w:rPr>
        <w:t xml:space="preserve">GHz the MU was decided to be </w:t>
      </w:r>
      <w:r w:rsidRPr="004406E3">
        <w:rPr>
          <w:highlight w:val="cyan"/>
          <w:lang w:val="en-US"/>
        </w:rPr>
        <w:t>2.0</w:t>
      </w:r>
      <w:r w:rsidRPr="00246CB3">
        <w:rPr>
          <w:lang w:val="en-US"/>
        </w:rPr>
        <w:t xml:space="preserve"> dB.</w:t>
      </w:r>
    </w:p>
    <w:p w14:paraId="108B99EA" w14:textId="7C7BC7B2" w:rsidR="00225AB4" w:rsidRDefault="00225AB4" w:rsidP="00996A98">
      <w:pPr>
        <w:pStyle w:val="TH"/>
        <w:rPr>
          <w:ins w:id="5263" w:author="Richard Kybett" w:date="2020-02-11T17:09:00Z"/>
          <w:lang w:eastAsia="ko-KR"/>
        </w:rPr>
      </w:pPr>
      <w:r>
        <w:rPr>
          <w:lang w:eastAsia="ko-KR"/>
        </w:rPr>
        <w:t xml:space="preserve">Table </w:t>
      </w:r>
      <w:r w:rsidR="00246CB3">
        <w:rPr>
          <w:lang w:eastAsia="ko-KR"/>
        </w:rPr>
        <w:t>9</w:t>
      </w:r>
      <w:r>
        <w:rPr>
          <w:lang w:eastAsia="ko-KR"/>
        </w:rPr>
        <w:t>.2.7</w:t>
      </w:r>
      <w:r w:rsidRPr="00530CB2">
        <w:rPr>
          <w:lang w:eastAsia="ko-KR"/>
        </w:rPr>
        <w:t xml:space="preserve">-1: </w:t>
      </w:r>
      <w:r w:rsidR="00246CB3">
        <w:rPr>
          <w:lang w:eastAsia="ko-KR"/>
        </w:rPr>
        <w:t>OTA t</w:t>
      </w:r>
      <w:r w:rsidRPr="00530CB2">
        <w:rPr>
          <w:lang w:eastAsia="ko-KR"/>
        </w:rPr>
        <w:t xml:space="preserve">est system specific measurement uncertainty values for the EIRP </w:t>
      </w:r>
      <w:r>
        <w:rPr>
          <w:lang w:eastAsia="ko-KR"/>
        </w:rPr>
        <w:t>accuracy</w:t>
      </w:r>
      <w:r w:rsidR="00DC1B17">
        <w:rPr>
          <w:lang w:eastAsia="ko-KR"/>
        </w:rPr>
        <w:t>,</w:t>
      </w:r>
      <w:r>
        <w:rPr>
          <w:lang w:eastAsia="ko-KR"/>
        </w:rPr>
        <w:t xml:space="preserve"> </w:t>
      </w:r>
      <w:ins w:id="5264" w:author="Richard Kybett" w:date="2020-02-11T17:08:00Z">
        <w:r w:rsidR="00976A99">
          <w:rPr>
            <w:lang w:eastAsia="ko-KR"/>
          </w:rPr>
          <w:t xml:space="preserve">FR1, </w:t>
        </w:r>
      </w:ins>
      <w:r w:rsidR="007074FD">
        <w:rPr>
          <w:lang w:eastAsia="ko-KR"/>
        </w:rPr>
        <w:t>N</w:t>
      </w:r>
      <w:r w:rsidR="009232FB">
        <w:rPr>
          <w:lang w:eastAsia="ko-KR"/>
        </w:rPr>
        <w:t xml:space="preserve">ormal </w:t>
      </w:r>
      <w:r w:rsidRPr="00530CB2">
        <w:rPr>
          <w:lang w:eastAsia="ko-KR"/>
        </w:rPr>
        <w:t>test</w:t>
      </w:r>
      <w:r w:rsidR="009232FB">
        <w:rPr>
          <w:lang w:eastAsia="ko-KR"/>
        </w:rPr>
        <w:t xml:space="preserve"> conditions</w:t>
      </w:r>
    </w:p>
    <w:tbl>
      <w:tblPr>
        <w:tblW w:w="9903" w:type="dxa"/>
        <w:tblInd w:w="-5" w:type="dxa"/>
        <w:tblLook w:val="04A0" w:firstRow="1" w:lastRow="0" w:firstColumn="1" w:lastColumn="0" w:noHBand="0" w:noVBand="1"/>
        <w:tblPrChange w:id="5265" w:author="Richard Kybett" w:date="2020-02-11T17:09:00Z">
          <w:tblPr>
            <w:tblW w:w="13720" w:type="dxa"/>
            <w:tblInd w:w="-5" w:type="dxa"/>
            <w:tblLook w:val="04A0" w:firstRow="1" w:lastRow="0" w:firstColumn="1" w:lastColumn="0" w:noHBand="0" w:noVBand="1"/>
          </w:tblPr>
        </w:tblPrChange>
      </w:tblPr>
      <w:tblGrid>
        <w:gridCol w:w="5103"/>
        <w:gridCol w:w="1560"/>
        <w:gridCol w:w="1620"/>
        <w:gridCol w:w="1620"/>
        <w:tblGridChange w:id="5266">
          <w:tblGrid>
            <w:gridCol w:w="5620"/>
            <w:gridCol w:w="4860"/>
            <w:gridCol w:w="1620"/>
            <w:gridCol w:w="1620"/>
          </w:tblGrid>
        </w:tblGridChange>
      </w:tblGrid>
      <w:tr w:rsidR="00976A99" w:rsidRPr="00976A99" w14:paraId="218BC673" w14:textId="77777777" w:rsidTr="00976A99">
        <w:trPr>
          <w:trHeight w:val="300"/>
          <w:ins w:id="5267" w:author="Richard Kybett" w:date="2020-02-11T17:09:00Z"/>
          <w:trPrChange w:id="5268" w:author="Richard Kybett" w:date="2020-02-11T17:09:00Z">
            <w:trPr>
              <w:trHeight w:val="300"/>
            </w:trPr>
          </w:trPrChange>
        </w:trPr>
        <w:tc>
          <w:tcPr>
            <w:tcW w:w="5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5269" w:author="Richard Kybett" w:date="2020-02-11T17:09:00Z">
              <w:tcPr>
                <w:tcW w:w="5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10E7AFE" w14:textId="77777777" w:rsidR="00976A99" w:rsidRPr="00976A99" w:rsidRDefault="00976A99" w:rsidP="00976A99">
            <w:pPr>
              <w:spacing w:after="0"/>
              <w:rPr>
                <w:ins w:id="5270" w:author="Richard Kybett" w:date="2020-02-11T17:09:00Z"/>
                <w:rFonts w:ascii="Arial Unicode MS" w:eastAsia="Arial Unicode MS" w:hAnsi="Arial Unicode MS" w:cs="Arial Unicode MS"/>
                <w:color w:val="000000"/>
                <w:lang w:val="en-US" w:eastAsia="zh-CN"/>
              </w:rPr>
            </w:pPr>
            <w:ins w:id="5271" w:author="Richard Kybett" w:date="2020-02-11T17:09:00Z">
              <w:r w:rsidRPr="00976A99">
                <w:rPr>
                  <w:rFonts w:ascii="Arial Unicode MS" w:eastAsia="Arial Unicode MS" w:hAnsi="Arial Unicode MS" w:cs="Arial Unicode MS" w:hint="eastAsia"/>
                  <w:color w:val="000000"/>
                  <w:lang w:val="en-US" w:eastAsia="zh-CN"/>
                </w:rPr>
                <w:t xml:space="preserve">　</w:t>
              </w:r>
            </w:ins>
          </w:p>
        </w:tc>
        <w:tc>
          <w:tcPr>
            <w:tcW w:w="4800" w:type="dxa"/>
            <w:gridSpan w:val="3"/>
            <w:tcBorders>
              <w:top w:val="single" w:sz="4" w:space="0" w:color="auto"/>
              <w:left w:val="nil"/>
              <w:bottom w:val="single" w:sz="4" w:space="0" w:color="auto"/>
              <w:right w:val="single" w:sz="4" w:space="0" w:color="auto"/>
            </w:tcBorders>
            <w:shd w:val="clear" w:color="auto" w:fill="auto"/>
            <w:vAlign w:val="center"/>
            <w:hideMark/>
            <w:tcPrChange w:id="5272" w:author="Richard Kybett" w:date="2020-02-11T17:09:00Z">
              <w:tcPr>
                <w:tcW w:w="81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3912029" w14:textId="77777777" w:rsidR="00976A99" w:rsidRPr="00976A99" w:rsidRDefault="00976A99">
            <w:pPr>
              <w:pStyle w:val="TAH"/>
              <w:rPr>
                <w:ins w:id="5273" w:author="Richard Kybett" w:date="2020-02-11T17:09:00Z"/>
                <w:lang w:val="en-US" w:eastAsia="zh-CN"/>
              </w:rPr>
              <w:pPrChange w:id="5274" w:author="Richard Kybett" w:date="2020-02-11T17:09:00Z">
                <w:pPr>
                  <w:spacing w:after="0"/>
                  <w:jc w:val="center"/>
                </w:pPr>
              </w:pPrChange>
            </w:pPr>
            <w:ins w:id="5275" w:author="Richard Kybett" w:date="2020-02-11T17:09:00Z">
              <w:r w:rsidRPr="00976A99">
                <w:rPr>
                  <w:rFonts w:hint="eastAsia"/>
                  <w:lang w:val="en-US" w:eastAsia="zh-CN"/>
                </w:rPr>
                <w:t>Expanded uncertainty [dB]</w:t>
              </w:r>
            </w:ins>
          </w:p>
        </w:tc>
      </w:tr>
      <w:tr w:rsidR="00976A99" w:rsidRPr="00976A99" w14:paraId="7E4F54FB" w14:textId="77777777" w:rsidTr="00976A99">
        <w:trPr>
          <w:trHeight w:val="300"/>
          <w:ins w:id="5276" w:author="Richard Kybett" w:date="2020-02-11T17:09:00Z"/>
          <w:trPrChange w:id="5277" w:author="Richard Kybett" w:date="2020-02-11T17:09:00Z">
            <w:trPr>
              <w:trHeight w:val="300"/>
            </w:trPr>
          </w:trPrChange>
        </w:trPr>
        <w:tc>
          <w:tcPr>
            <w:tcW w:w="5103" w:type="dxa"/>
            <w:vMerge/>
            <w:tcBorders>
              <w:top w:val="single" w:sz="4" w:space="0" w:color="auto"/>
              <w:left w:val="single" w:sz="4" w:space="0" w:color="auto"/>
              <w:bottom w:val="single" w:sz="4" w:space="0" w:color="auto"/>
              <w:right w:val="single" w:sz="4" w:space="0" w:color="auto"/>
            </w:tcBorders>
            <w:vAlign w:val="center"/>
            <w:hideMark/>
            <w:tcPrChange w:id="5278" w:author="Richard Kybett" w:date="2020-02-11T17:09:00Z">
              <w:tcPr>
                <w:tcW w:w="5620" w:type="dxa"/>
                <w:vMerge/>
                <w:tcBorders>
                  <w:top w:val="single" w:sz="4" w:space="0" w:color="auto"/>
                  <w:left w:val="single" w:sz="4" w:space="0" w:color="auto"/>
                  <w:bottom w:val="single" w:sz="4" w:space="0" w:color="auto"/>
                  <w:right w:val="single" w:sz="4" w:space="0" w:color="auto"/>
                </w:tcBorders>
                <w:vAlign w:val="center"/>
                <w:hideMark/>
              </w:tcPr>
            </w:tcPrChange>
          </w:tcPr>
          <w:p w14:paraId="0A48DF81" w14:textId="77777777" w:rsidR="00976A99" w:rsidRPr="00976A99" w:rsidRDefault="00976A99" w:rsidP="00976A99">
            <w:pPr>
              <w:spacing w:after="0"/>
              <w:rPr>
                <w:ins w:id="5279" w:author="Richard Kybett" w:date="2020-02-11T17:09:00Z"/>
                <w:rFonts w:ascii="Arial Unicode MS" w:eastAsia="Arial Unicode MS" w:hAnsi="Arial Unicode MS" w:cs="Arial Unicode MS"/>
                <w:color w:val="000000"/>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Change w:id="5280" w:author="Richard Kybett" w:date="2020-02-11T17:09:00Z">
              <w:tcPr>
                <w:tcW w:w="4860" w:type="dxa"/>
                <w:tcBorders>
                  <w:top w:val="nil"/>
                  <w:left w:val="nil"/>
                  <w:bottom w:val="single" w:sz="4" w:space="0" w:color="auto"/>
                  <w:right w:val="single" w:sz="4" w:space="0" w:color="auto"/>
                </w:tcBorders>
                <w:shd w:val="clear" w:color="auto" w:fill="auto"/>
                <w:vAlign w:val="center"/>
                <w:hideMark/>
              </w:tcPr>
            </w:tcPrChange>
          </w:tcPr>
          <w:p w14:paraId="28B31468" w14:textId="77777777" w:rsidR="00976A99" w:rsidRPr="00976A99" w:rsidRDefault="00976A99">
            <w:pPr>
              <w:pStyle w:val="TAH"/>
              <w:rPr>
                <w:ins w:id="5281" w:author="Richard Kybett" w:date="2020-02-11T17:09:00Z"/>
                <w:lang w:val="en-US" w:eastAsia="zh-CN"/>
              </w:rPr>
              <w:pPrChange w:id="5282" w:author="Richard Kybett" w:date="2020-02-11T17:09:00Z">
                <w:pPr>
                  <w:spacing w:after="0"/>
                  <w:jc w:val="center"/>
                </w:pPr>
              </w:pPrChange>
            </w:pPr>
            <w:ins w:id="5283" w:author="Richard Kybett" w:date="2020-02-11T17:09:00Z">
              <w:r w:rsidRPr="00976A99">
                <w:rPr>
                  <w:rFonts w:hint="eastAsia"/>
                  <w:lang w:val="en-US" w:eastAsia="zh-CN"/>
                </w:rPr>
                <w:t>f&lt;3 GHz</w:t>
              </w:r>
            </w:ins>
          </w:p>
        </w:tc>
        <w:tc>
          <w:tcPr>
            <w:tcW w:w="1620" w:type="dxa"/>
            <w:tcBorders>
              <w:top w:val="nil"/>
              <w:left w:val="nil"/>
              <w:bottom w:val="single" w:sz="4" w:space="0" w:color="auto"/>
              <w:right w:val="single" w:sz="4" w:space="0" w:color="auto"/>
            </w:tcBorders>
            <w:shd w:val="clear" w:color="auto" w:fill="auto"/>
            <w:vAlign w:val="center"/>
            <w:hideMark/>
            <w:tcPrChange w:id="5284" w:author="Richard Kybett" w:date="2020-02-11T17:09:00Z">
              <w:tcPr>
                <w:tcW w:w="1620" w:type="dxa"/>
                <w:tcBorders>
                  <w:top w:val="nil"/>
                  <w:left w:val="nil"/>
                  <w:bottom w:val="single" w:sz="4" w:space="0" w:color="auto"/>
                  <w:right w:val="single" w:sz="4" w:space="0" w:color="auto"/>
                </w:tcBorders>
                <w:shd w:val="clear" w:color="auto" w:fill="auto"/>
                <w:vAlign w:val="center"/>
                <w:hideMark/>
              </w:tcPr>
            </w:tcPrChange>
          </w:tcPr>
          <w:p w14:paraId="7922AAA0" w14:textId="77777777" w:rsidR="00976A99" w:rsidRPr="00976A99" w:rsidRDefault="00976A99">
            <w:pPr>
              <w:pStyle w:val="TAH"/>
              <w:rPr>
                <w:ins w:id="5285" w:author="Richard Kybett" w:date="2020-02-11T17:09:00Z"/>
                <w:lang w:val="en-US" w:eastAsia="zh-CN"/>
              </w:rPr>
              <w:pPrChange w:id="5286" w:author="Richard Kybett" w:date="2020-02-11T17:09:00Z">
                <w:pPr>
                  <w:spacing w:after="0"/>
                  <w:jc w:val="center"/>
                </w:pPr>
              </w:pPrChange>
            </w:pPr>
            <w:ins w:id="5287" w:author="Richard Kybett" w:date="2020-02-11T17:09:00Z">
              <w:r w:rsidRPr="00976A99">
                <w:rPr>
                  <w:rFonts w:hint="eastAsia"/>
                  <w:lang w:val="en-US" w:eastAsia="zh-CN"/>
                </w:rPr>
                <w:t>3&lt;f&lt;4.2 GHz</w:t>
              </w:r>
            </w:ins>
          </w:p>
        </w:tc>
        <w:tc>
          <w:tcPr>
            <w:tcW w:w="1620" w:type="dxa"/>
            <w:tcBorders>
              <w:top w:val="nil"/>
              <w:left w:val="nil"/>
              <w:bottom w:val="single" w:sz="4" w:space="0" w:color="auto"/>
              <w:right w:val="single" w:sz="4" w:space="0" w:color="auto"/>
            </w:tcBorders>
            <w:shd w:val="clear" w:color="auto" w:fill="auto"/>
            <w:vAlign w:val="center"/>
            <w:hideMark/>
            <w:tcPrChange w:id="5288" w:author="Richard Kybett" w:date="2020-02-11T17:09:00Z">
              <w:tcPr>
                <w:tcW w:w="1620" w:type="dxa"/>
                <w:tcBorders>
                  <w:top w:val="nil"/>
                  <w:left w:val="nil"/>
                  <w:bottom w:val="single" w:sz="4" w:space="0" w:color="auto"/>
                  <w:right w:val="single" w:sz="4" w:space="0" w:color="auto"/>
                </w:tcBorders>
                <w:shd w:val="clear" w:color="auto" w:fill="auto"/>
                <w:vAlign w:val="center"/>
                <w:hideMark/>
              </w:tcPr>
            </w:tcPrChange>
          </w:tcPr>
          <w:p w14:paraId="41F8BBF4" w14:textId="77777777" w:rsidR="00976A99" w:rsidRPr="00976A99" w:rsidRDefault="00976A99">
            <w:pPr>
              <w:pStyle w:val="TAH"/>
              <w:rPr>
                <w:ins w:id="5289" w:author="Richard Kybett" w:date="2020-02-11T17:09:00Z"/>
                <w:lang w:val="en-US" w:eastAsia="zh-CN"/>
              </w:rPr>
              <w:pPrChange w:id="5290" w:author="Richard Kybett" w:date="2020-02-11T17:09:00Z">
                <w:pPr>
                  <w:spacing w:after="0"/>
                  <w:jc w:val="center"/>
                </w:pPr>
              </w:pPrChange>
            </w:pPr>
            <w:ins w:id="5291" w:author="Richard Kybett" w:date="2020-02-11T17:09:00Z">
              <w:r w:rsidRPr="00976A99">
                <w:rPr>
                  <w:rFonts w:hint="eastAsia"/>
                  <w:lang w:val="en-US" w:eastAsia="zh-CN"/>
                </w:rPr>
                <w:t>4.2&lt;f&lt;6 GHz</w:t>
              </w:r>
            </w:ins>
          </w:p>
        </w:tc>
      </w:tr>
      <w:tr w:rsidR="00976A99" w:rsidRPr="00976A99" w14:paraId="2DC311E5" w14:textId="77777777" w:rsidTr="00976A99">
        <w:trPr>
          <w:trHeight w:val="300"/>
          <w:ins w:id="5292" w:author="Richard Kybett" w:date="2020-02-11T17:09:00Z"/>
          <w:trPrChange w:id="5293" w:author="Richard Kybett" w:date="2020-02-11T17:09:00Z">
            <w:trPr>
              <w:trHeight w:val="300"/>
            </w:trPr>
          </w:trPrChange>
        </w:trPr>
        <w:tc>
          <w:tcPr>
            <w:tcW w:w="5103" w:type="dxa"/>
            <w:tcBorders>
              <w:top w:val="nil"/>
              <w:left w:val="single" w:sz="4" w:space="0" w:color="auto"/>
              <w:bottom w:val="single" w:sz="4" w:space="0" w:color="auto"/>
              <w:right w:val="single" w:sz="4" w:space="0" w:color="auto"/>
            </w:tcBorders>
            <w:shd w:val="clear" w:color="auto" w:fill="auto"/>
            <w:noWrap/>
            <w:vAlign w:val="center"/>
            <w:hideMark/>
            <w:tcPrChange w:id="5294" w:author="Richard Kybett" w:date="2020-02-11T17:09:00Z">
              <w:tcPr>
                <w:tcW w:w="56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447C1D1D" w14:textId="77777777" w:rsidR="00976A99" w:rsidRPr="00976A99" w:rsidRDefault="00976A99">
            <w:pPr>
              <w:pStyle w:val="TAL"/>
              <w:rPr>
                <w:ins w:id="5295" w:author="Richard Kybett" w:date="2020-02-11T17:09:00Z"/>
                <w:lang w:val="en-US" w:eastAsia="zh-CN"/>
              </w:rPr>
              <w:pPrChange w:id="5296" w:author="Richard Kybett" w:date="2020-02-11T17:09:00Z">
                <w:pPr>
                  <w:spacing w:after="0"/>
                </w:pPr>
              </w:pPrChange>
            </w:pPr>
            <w:ins w:id="5297" w:author="Richard Kybett" w:date="2020-02-11T17:09:00Z">
              <w:r w:rsidRPr="00976A99">
                <w:rPr>
                  <w:lang w:eastAsia="zh-CN"/>
                </w:rPr>
                <w:t>Indoor Anechoic Chamber</w:t>
              </w:r>
            </w:ins>
          </w:p>
        </w:tc>
        <w:tc>
          <w:tcPr>
            <w:tcW w:w="1560" w:type="dxa"/>
            <w:tcBorders>
              <w:top w:val="nil"/>
              <w:left w:val="nil"/>
              <w:bottom w:val="single" w:sz="4" w:space="0" w:color="auto"/>
              <w:right w:val="single" w:sz="4" w:space="0" w:color="auto"/>
            </w:tcBorders>
            <w:shd w:val="clear" w:color="auto" w:fill="auto"/>
            <w:noWrap/>
            <w:vAlign w:val="center"/>
            <w:hideMark/>
            <w:tcPrChange w:id="5298" w:author="Richard Kybett" w:date="2020-02-11T17:09:00Z">
              <w:tcPr>
                <w:tcW w:w="4860" w:type="dxa"/>
                <w:tcBorders>
                  <w:top w:val="nil"/>
                  <w:left w:val="nil"/>
                  <w:bottom w:val="single" w:sz="4" w:space="0" w:color="auto"/>
                  <w:right w:val="single" w:sz="4" w:space="0" w:color="auto"/>
                </w:tcBorders>
                <w:shd w:val="clear" w:color="auto" w:fill="auto"/>
                <w:noWrap/>
                <w:vAlign w:val="center"/>
                <w:hideMark/>
              </w:tcPr>
            </w:tcPrChange>
          </w:tcPr>
          <w:p w14:paraId="6875CC28" w14:textId="77777777" w:rsidR="00976A99" w:rsidRPr="00976A99" w:rsidRDefault="00976A99">
            <w:pPr>
              <w:pStyle w:val="TAC"/>
              <w:rPr>
                <w:ins w:id="5299" w:author="Richard Kybett" w:date="2020-02-11T17:09:00Z"/>
                <w:lang w:val="en-US" w:eastAsia="zh-CN"/>
              </w:rPr>
              <w:pPrChange w:id="5300" w:author="Richard Kybett" w:date="2020-02-11T17:10:00Z">
                <w:pPr>
                  <w:spacing w:after="0"/>
                  <w:jc w:val="center"/>
                </w:pPr>
              </w:pPrChange>
            </w:pPr>
            <w:ins w:id="5301" w:author="Richard Kybett" w:date="2020-02-11T17:09:00Z">
              <w:r w:rsidRPr="00976A99">
                <w:rPr>
                  <w:rFonts w:hint="eastAsia"/>
                  <w:lang w:val="en-US" w:eastAsia="zh-CN"/>
                </w:rPr>
                <w:t>0.87</w:t>
              </w:r>
            </w:ins>
          </w:p>
        </w:tc>
        <w:tc>
          <w:tcPr>
            <w:tcW w:w="1620" w:type="dxa"/>
            <w:tcBorders>
              <w:top w:val="nil"/>
              <w:left w:val="nil"/>
              <w:bottom w:val="single" w:sz="4" w:space="0" w:color="auto"/>
              <w:right w:val="single" w:sz="4" w:space="0" w:color="auto"/>
            </w:tcBorders>
            <w:shd w:val="clear" w:color="auto" w:fill="auto"/>
            <w:noWrap/>
            <w:vAlign w:val="center"/>
            <w:hideMark/>
            <w:tcPrChange w:id="5302" w:author="Richard Kybett" w:date="2020-02-11T17:09:00Z">
              <w:tcPr>
                <w:tcW w:w="1620" w:type="dxa"/>
                <w:tcBorders>
                  <w:top w:val="nil"/>
                  <w:left w:val="nil"/>
                  <w:bottom w:val="single" w:sz="4" w:space="0" w:color="auto"/>
                  <w:right w:val="single" w:sz="4" w:space="0" w:color="auto"/>
                </w:tcBorders>
                <w:shd w:val="clear" w:color="auto" w:fill="auto"/>
                <w:noWrap/>
                <w:vAlign w:val="center"/>
                <w:hideMark/>
              </w:tcPr>
            </w:tcPrChange>
          </w:tcPr>
          <w:p w14:paraId="0A260695" w14:textId="77777777" w:rsidR="00976A99" w:rsidRPr="00976A99" w:rsidRDefault="00976A99">
            <w:pPr>
              <w:pStyle w:val="TAC"/>
              <w:rPr>
                <w:ins w:id="5303" w:author="Richard Kybett" w:date="2020-02-11T17:09:00Z"/>
                <w:lang w:val="en-US" w:eastAsia="zh-CN"/>
              </w:rPr>
              <w:pPrChange w:id="5304" w:author="Richard Kybett" w:date="2020-02-11T17:10:00Z">
                <w:pPr>
                  <w:spacing w:after="0"/>
                  <w:jc w:val="center"/>
                </w:pPr>
              </w:pPrChange>
            </w:pPr>
            <w:ins w:id="5305" w:author="Richard Kybett" w:date="2020-02-11T17:09:00Z">
              <w:r w:rsidRPr="00976A99">
                <w:rPr>
                  <w:rFonts w:hint="eastAsia"/>
                  <w:lang w:val="en-US" w:eastAsia="zh-CN"/>
                </w:rPr>
                <w:t>1.06</w:t>
              </w:r>
            </w:ins>
          </w:p>
        </w:tc>
        <w:tc>
          <w:tcPr>
            <w:tcW w:w="1620" w:type="dxa"/>
            <w:tcBorders>
              <w:top w:val="nil"/>
              <w:left w:val="nil"/>
              <w:bottom w:val="single" w:sz="4" w:space="0" w:color="auto"/>
              <w:right w:val="single" w:sz="4" w:space="0" w:color="auto"/>
            </w:tcBorders>
            <w:shd w:val="clear" w:color="auto" w:fill="auto"/>
            <w:noWrap/>
            <w:vAlign w:val="center"/>
            <w:hideMark/>
            <w:tcPrChange w:id="5306" w:author="Richard Kybett" w:date="2020-02-11T17:09:00Z">
              <w:tcPr>
                <w:tcW w:w="1620" w:type="dxa"/>
                <w:tcBorders>
                  <w:top w:val="nil"/>
                  <w:left w:val="nil"/>
                  <w:bottom w:val="single" w:sz="4" w:space="0" w:color="auto"/>
                  <w:right w:val="single" w:sz="4" w:space="0" w:color="auto"/>
                </w:tcBorders>
                <w:shd w:val="clear" w:color="auto" w:fill="auto"/>
                <w:noWrap/>
                <w:vAlign w:val="center"/>
                <w:hideMark/>
              </w:tcPr>
            </w:tcPrChange>
          </w:tcPr>
          <w:p w14:paraId="6FD732C1" w14:textId="77777777" w:rsidR="00976A99" w:rsidRPr="00976A99" w:rsidRDefault="00976A99">
            <w:pPr>
              <w:pStyle w:val="TAC"/>
              <w:rPr>
                <w:ins w:id="5307" w:author="Richard Kybett" w:date="2020-02-11T17:09:00Z"/>
                <w:lang w:val="en-US" w:eastAsia="zh-CN"/>
              </w:rPr>
              <w:pPrChange w:id="5308" w:author="Richard Kybett" w:date="2020-02-11T17:10:00Z">
                <w:pPr>
                  <w:spacing w:after="0"/>
                  <w:jc w:val="center"/>
                </w:pPr>
              </w:pPrChange>
            </w:pPr>
            <w:ins w:id="5309" w:author="Richard Kybett" w:date="2020-02-11T17:09:00Z">
              <w:r w:rsidRPr="00976A99">
                <w:rPr>
                  <w:rFonts w:hint="eastAsia"/>
                  <w:lang w:val="en-US" w:eastAsia="zh-CN"/>
                </w:rPr>
                <w:t>1.06</w:t>
              </w:r>
            </w:ins>
          </w:p>
        </w:tc>
      </w:tr>
      <w:tr w:rsidR="00976A99" w:rsidRPr="00976A99" w14:paraId="0BD7AE84" w14:textId="77777777" w:rsidTr="00976A99">
        <w:trPr>
          <w:trHeight w:val="300"/>
          <w:ins w:id="5310" w:author="Richard Kybett" w:date="2020-02-11T17:09:00Z"/>
          <w:trPrChange w:id="5311" w:author="Richard Kybett" w:date="2020-02-11T17:09:00Z">
            <w:trPr>
              <w:trHeight w:val="300"/>
            </w:trPr>
          </w:trPrChange>
        </w:trPr>
        <w:tc>
          <w:tcPr>
            <w:tcW w:w="5103" w:type="dxa"/>
            <w:tcBorders>
              <w:top w:val="nil"/>
              <w:left w:val="single" w:sz="4" w:space="0" w:color="auto"/>
              <w:bottom w:val="single" w:sz="4" w:space="0" w:color="auto"/>
              <w:right w:val="single" w:sz="4" w:space="0" w:color="auto"/>
            </w:tcBorders>
            <w:shd w:val="clear" w:color="auto" w:fill="auto"/>
            <w:noWrap/>
            <w:vAlign w:val="center"/>
            <w:hideMark/>
            <w:tcPrChange w:id="5312" w:author="Richard Kybett" w:date="2020-02-11T17:09:00Z">
              <w:tcPr>
                <w:tcW w:w="56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2F925ABB" w14:textId="77777777" w:rsidR="00976A99" w:rsidRPr="00976A99" w:rsidRDefault="00976A99">
            <w:pPr>
              <w:pStyle w:val="TAL"/>
              <w:rPr>
                <w:ins w:id="5313" w:author="Richard Kybett" w:date="2020-02-11T17:09:00Z"/>
                <w:lang w:val="en-US" w:eastAsia="zh-CN"/>
              </w:rPr>
              <w:pPrChange w:id="5314" w:author="Richard Kybett" w:date="2020-02-11T17:09:00Z">
                <w:pPr>
                  <w:spacing w:after="0"/>
                </w:pPr>
              </w:pPrChange>
            </w:pPr>
            <w:ins w:id="5315" w:author="Richard Kybett" w:date="2020-02-11T17:09:00Z">
              <w:r w:rsidRPr="00976A99">
                <w:rPr>
                  <w:lang w:eastAsia="zh-CN"/>
                </w:rPr>
                <w:t>Compact Antenna Test Range</w:t>
              </w:r>
            </w:ins>
          </w:p>
        </w:tc>
        <w:tc>
          <w:tcPr>
            <w:tcW w:w="1560" w:type="dxa"/>
            <w:tcBorders>
              <w:top w:val="nil"/>
              <w:left w:val="nil"/>
              <w:bottom w:val="single" w:sz="4" w:space="0" w:color="auto"/>
              <w:right w:val="single" w:sz="4" w:space="0" w:color="auto"/>
            </w:tcBorders>
            <w:shd w:val="clear" w:color="auto" w:fill="auto"/>
            <w:noWrap/>
            <w:vAlign w:val="center"/>
            <w:hideMark/>
            <w:tcPrChange w:id="5316" w:author="Richard Kybett" w:date="2020-02-11T17:09:00Z">
              <w:tcPr>
                <w:tcW w:w="4860" w:type="dxa"/>
                <w:tcBorders>
                  <w:top w:val="nil"/>
                  <w:left w:val="nil"/>
                  <w:bottom w:val="single" w:sz="4" w:space="0" w:color="auto"/>
                  <w:right w:val="single" w:sz="4" w:space="0" w:color="auto"/>
                </w:tcBorders>
                <w:shd w:val="clear" w:color="auto" w:fill="auto"/>
                <w:noWrap/>
                <w:vAlign w:val="center"/>
                <w:hideMark/>
              </w:tcPr>
            </w:tcPrChange>
          </w:tcPr>
          <w:p w14:paraId="1CAF77ED" w14:textId="77777777" w:rsidR="00976A99" w:rsidRPr="00976A99" w:rsidRDefault="00976A99">
            <w:pPr>
              <w:pStyle w:val="TAC"/>
              <w:rPr>
                <w:ins w:id="5317" w:author="Richard Kybett" w:date="2020-02-11T17:09:00Z"/>
                <w:lang w:val="en-US" w:eastAsia="zh-CN"/>
              </w:rPr>
              <w:pPrChange w:id="5318" w:author="Richard Kybett" w:date="2020-02-11T17:10:00Z">
                <w:pPr>
                  <w:spacing w:after="0"/>
                  <w:jc w:val="center"/>
                </w:pPr>
              </w:pPrChange>
            </w:pPr>
            <w:ins w:id="5319" w:author="Richard Kybett" w:date="2020-02-11T17:09:00Z">
              <w:r w:rsidRPr="00976A99">
                <w:rPr>
                  <w:rFonts w:hint="eastAsia"/>
                  <w:lang w:val="en-US" w:eastAsia="zh-CN"/>
                </w:rPr>
                <w:t>1.11</w:t>
              </w:r>
            </w:ins>
          </w:p>
        </w:tc>
        <w:tc>
          <w:tcPr>
            <w:tcW w:w="1620" w:type="dxa"/>
            <w:tcBorders>
              <w:top w:val="nil"/>
              <w:left w:val="nil"/>
              <w:bottom w:val="single" w:sz="4" w:space="0" w:color="auto"/>
              <w:right w:val="single" w:sz="4" w:space="0" w:color="auto"/>
            </w:tcBorders>
            <w:shd w:val="clear" w:color="auto" w:fill="auto"/>
            <w:noWrap/>
            <w:vAlign w:val="center"/>
            <w:hideMark/>
            <w:tcPrChange w:id="5320" w:author="Richard Kybett" w:date="2020-02-11T17:09:00Z">
              <w:tcPr>
                <w:tcW w:w="1620" w:type="dxa"/>
                <w:tcBorders>
                  <w:top w:val="nil"/>
                  <w:left w:val="nil"/>
                  <w:bottom w:val="single" w:sz="4" w:space="0" w:color="auto"/>
                  <w:right w:val="single" w:sz="4" w:space="0" w:color="auto"/>
                </w:tcBorders>
                <w:shd w:val="clear" w:color="auto" w:fill="auto"/>
                <w:noWrap/>
                <w:vAlign w:val="center"/>
                <w:hideMark/>
              </w:tcPr>
            </w:tcPrChange>
          </w:tcPr>
          <w:p w14:paraId="12987739" w14:textId="77777777" w:rsidR="00976A99" w:rsidRPr="00976A99" w:rsidRDefault="00976A99">
            <w:pPr>
              <w:pStyle w:val="TAC"/>
              <w:rPr>
                <w:ins w:id="5321" w:author="Richard Kybett" w:date="2020-02-11T17:09:00Z"/>
                <w:lang w:val="en-US" w:eastAsia="zh-CN"/>
              </w:rPr>
              <w:pPrChange w:id="5322" w:author="Richard Kybett" w:date="2020-02-11T17:10:00Z">
                <w:pPr>
                  <w:spacing w:after="0"/>
                  <w:jc w:val="center"/>
                </w:pPr>
              </w:pPrChange>
            </w:pPr>
            <w:ins w:id="5323" w:author="Richard Kybett" w:date="2020-02-11T17:09:00Z">
              <w:r w:rsidRPr="00976A99">
                <w:rPr>
                  <w:rFonts w:hint="eastAsia"/>
                  <w:lang w:val="en-US" w:eastAsia="zh-CN"/>
                </w:rPr>
                <w:t>1.27</w:t>
              </w:r>
            </w:ins>
          </w:p>
        </w:tc>
        <w:tc>
          <w:tcPr>
            <w:tcW w:w="1620" w:type="dxa"/>
            <w:tcBorders>
              <w:top w:val="nil"/>
              <w:left w:val="nil"/>
              <w:bottom w:val="single" w:sz="4" w:space="0" w:color="auto"/>
              <w:right w:val="single" w:sz="4" w:space="0" w:color="auto"/>
            </w:tcBorders>
            <w:shd w:val="clear" w:color="auto" w:fill="auto"/>
            <w:noWrap/>
            <w:vAlign w:val="center"/>
            <w:hideMark/>
            <w:tcPrChange w:id="5324" w:author="Richard Kybett" w:date="2020-02-11T17:09:00Z">
              <w:tcPr>
                <w:tcW w:w="1620" w:type="dxa"/>
                <w:tcBorders>
                  <w:top w:val="nil"/>
                  <w:left w:val="nil"/>
                  <w:bottom w:val="single" w:sz="4" w:space="0" w:color="auto"/>
                  <w:right w:val="single" w:sz="4" w:space="0" w:color="auto"/>
                </w:tcBorders>
                <w:shd w:val="clear" w:color="auto" w:fill="auto"/>
                <w:noWrap/>
                <w:vAlign w:val="center"/>
                <w:hideMark/>
              </w:tcPr>
            </w:tcPrChange>
          </w:tcPr>
          <w:p w14:paraId="7E227B0D" w14:textId="77777777" w:rsidR="00976A99" w:rsidRPr="00976A99" w:rsidRDefault="00976A99">
            <w:pPr>
              <w:pStyle w:val="TAC"/>
              <w:rPr>
                <w:ins w:id="5325" w:author="Richard Kybett" w:date="2020-02-11T17:09:00Z"/>
                <w:lang w:val="en-US" w:eastAsia="zh-CN"/>
              </w:rPr>
              <w:pPrChange w:id="5326" w:author="Richard Kybett" w:date="2020-02-11T17:10:00Z">
                <w:pPr>
                  <w:spacing w:after="0"/>
                  <w:jc w:val="center"/>
                </w:pPr>
              </w:pPrChange>
            </w:pPr>
            <w:ins w:id="5327" w:author="Richard Kybett" w:date="2020-02-11T17:09:00Z">
              <w:r w:rsidRPr="00976A99">
                <w:rPr>
                  <w:rFonts w:hint="eastAsia"/>
                  <w:lang w:val="en-US" w:eastAsia="zh-CN"/>
                </w:rPr>
                <w:t>1.20</w:t>
              </w:r>
            </w:ins>
          </w:p>
        </w:tc>
      </w:tr>
      <w:tr w:rsidR="00976A99" w:rsidRPr="00976A99" w14:paraId="51467CD9" w14:textId="77777777" w:rsidTr="00976A99">
        <w:trPr>
          <w:trHeight w:val="300"/>
          <w:ins w:id="5328" w:author="Richard Kybett" w:date="2020-02-11T17:09:00Z"/>
          <w:trPrChange w:id="5329" w:author="Richard Kybett" w:date="2020-02-11T17:09:00Z">
            <w:trPr>
              <w:trHeight w:val="300"/>
            </w:trPr>
          </w:trPrChange>
        </w:trPr>
        <w:tc>
          <w:tcPr>
            <w:tcW w:w="5103" w:type="dxa"/>
            <w:tcBorders>
              <w:top w:val="nil"/>
              <w:left w:val="single" w:sz="4" w:space="0" w:color="auto"/>
              <w:bottom w:val="single" w:sz="4" w:space="0" w:color="auto"/>
              <w:right w:val="single" w:sz="4" w:space="0" w:color="auto"/>
            </w:tcBorders>
            <w:shd w:val="clear" w:color="auto" w:fill="auto"/>
            <w:noWrap/>
            <w:vAlign w:val="center"/>
            <w:hideMark/>
            <w:tcPrChange w:id="5330" w:author="Richard Kybett" w:date="2020-02-11T17:09:00Z">
              <w:tcPr>
                <w:tcW w:w="56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C4EBD1E" w14:textId="77777777" w:rsidR="00976A99" w:rsidRPr="00976A99" w:rsidRDefault="00976A99">
            <w:pPr>
              <w:pStyle w:val="TAL"/>
              <w:rPr>
                <w:ins w:id="5331" w:author="Richard Kybett" w:date="2020-02-11T17:09:00Z"/>
                <w:lang w:val="en-US" w:eastAsia="zh-CN"/>
              </w:rPr>
              <w:pPrChange w:id="5332" w:author="Richard Kybett" w:date="2020-02-11T17:09:00Z">
                <w:pPr>
                  <w:spacing w:after="0"/>
                </w:pPr>
              </w:pPrChange>
            </w:pPr>
            <w:ins w:id="5333" w:author="Richard Kybett" w:date="2020-02-11T17:09:00Z">
              <w:r w:rsidRPr="00976A99">
                <w:rPr>
                  <w:lang w:eastAsia="zh-CN"/>
                </w:rPr>
                <w:t>One Dimensional Compact Range Chamber</w:t>
              </w:r>
            </w:ins>
          </w:p>
        </w:tc>
        <w:tc>
          <w:tcPr>
            <w:tcW w:w="1560" w:type="dxa"/>
            <w:tcBorders>
              <w:top w:val="nil"/>
              <w:left w:val="nil"/>
              <w:bottom w:val="single" w:sz="4" w:space="0" w:color="auto"/>
              <w:right w:val="single" w:sz="4" w:space="0" w:color="auto"/>
            </w:tcBorders>
            <w:shd w:val="clear" w:color="auto" w:fill="auto"/>
            <w:noWrap/>
            <w:vAlign w:val="center"/>
            <w:hideMark/>
            <w:tcPrChange w:id="5334" w:author="Richard Kybett" w:date="2020-02-11T17:09:00Z">
              <w:tcPr>
                <w:tcW w:w="4860" w:type="dxa"/>
                <w:tcBorders>
                  <w:top w:val="nil"/>
                  <w:left w:val="nil"/>
                  <w:bottom w:val="single" w:sz="4" w:space="0" w:color="auto"/>
                  <w:right w:val="single" w:sz="4" w:space="0" w:color="auto"/>
                </w:tcBorders>
                <w:shd w:val="clear" w:color="auto" w:fill="auto"/>
                <w:noWrap/>
                <w:vAlign w:val="center"/>
                <w:hideMark/>
              </w:tcPr>
            </w:tcPrChange>
          </w:tcPr>
          <w:p w14:paraId="23BA0676" w14:textId="77777777" w:rsidR="00976A99" w:rsidRPr="00976A99" w:rsidRDefault="00976A99">
            <w:pPr>
              <w:pStyle w:val="TAC"/>
              <w:rPr>
                <w:ins w:id="5335" w:author="Richard Kybett" w:date="2020-02-11T17:09:00Z"/>
                <w:lang w:val="en-US" w:eastAsia="zh-CN"/>
              </w:rPr>
              <w:pPrChange w:id="5336" w:author="Richard Kybett" w:date="2020-02-11T17:10:00Z">
                <w:pPr>
                  <w:spacing w:after="0"/>
                  <w:jc w:val="center"/>
                </w:pPr>
              </w:pPrChange>
            </w:pPr>
            <w:ins w:id="5337" w:author="Richard Kybett" w:date="2020-02-11T17:09:00Z">
              <w:r w:rsidRPr="00976A99">
                <w:rPr>
                  <w:rFonts w:hint="eastAsia"/>
                  <w:lang w:val="en-US" w:eastAsia="zh-CN"/>
                </w:rPr>
                <w:t>0.90</w:t>
              </w:r>
            </w:ins>
          </w:p>
        </w:tc>
        <w:tc>
          <w:tcPr>
            <w:tcW w:w="1620" w:type="dxa"/>
            <w:tcBorders>
              <w:top w:val="nil"/>
              <w:left w:val="nil"/>
              <w:bottom w:val="single" w:sz="4" w:space="0" w:color="auto"/>
              <w:right w:val="single" w:sz="4" w:space="0" w:color="auto"/>
            </w:tcBorders>
            <w:shd w:val="clear" w:color="auto" w:fill="auto"/>
            <w:noWrap/>
            <w:vAlign w:val="center"/>
            <w:hideMark/>
            <w:tcPrChange w:id="5338" w:author="Richard Kybett" w:date="2020-02-11T17:09:00Z">
              <w:tcPr>
                <w:tcW w:w="1620" w:type="dxa"/>
                <w:tcBorders>
                  <w:top w:val="nil"/>
                  <w:left w:val="nil"/>
                  <w:bottom w:val="single" w:sz="4" w:space="0" w:color="auto"/>
                  <w:right w:val="single" w:sz="4" w:space="0" w:color="auto"/>
                </w:tcBorders>
                <w:shd w:val="clear" w:color="auto" w:fill="auto"/>
                <w:noWrap/>
                <w:vAlign w:val="center"/>
                <w:hideMark/>
              </w:tcPr>
            </w:tcPrChange>
          </w:tcPr>
          <w:p w14:paraId="32969956" w14:textId="77777777" w:rsidR="00976A99" w:rsidRPr="00976A99" w:rsidRDefault="00976A99">
            <w:pPr>
              <w:pStyle w:val="TAC"/>
              <w:rPr>
                <w:ins w:id="5339" w:author="Richard Kybett" w:date="2020-02-11T17:09:00Z"/>
                <w:lang w:val="en-US" w:eastAsia="zh-CN"/>
              </w:rPr>
              <w:pPrChange w:id="5340" w:author="Richard Kybett" w:date="2020-02-11T17:10:00Z">
                <w:pPr>
                  <w:spacing w:after="0"/>
                  <w:jc w:val="center"/>
                </w:pPr>
              </w:pPrChange>
            </w:pPr>
            <w:ins w:id="5341" w:author="Richard Kybett" w:date="2020-02-11T17:09:00Z">
              <w:r w:rsidRPr="00976A99">
                <w:rPr>
                  <w:rFonts w:hint="eastAsia"/>
                  <w:lang w:val="en-US" w:eastAsia="zh-CN"/>
                </w:rPr>
                <w:t>1.10</w:t>
              </w:r>
            </w:ins>
          </w:p>
        </w:tc>
        <w:tc>
          <w:tcPr>
            <w:tcW w:w="1620" w:type="dxa"/>
            <w:tcBorders>
              <w:top w:val="nil"/>
              <w:left w:val="nil"/>
              <w:bottom w:val="single" w:sz="4" w:space="0" w:color="auto"/>
              <w:right w:val="single" w:sz="4" w:space="0" w:color="auto"/>
            </w:tcBorders>
            <w:shd w:val="clear" w:color="auto" w:fill="auto"/>
            <w:noWrap/>
            <w:vAlign w:val="center"/>
            <w:hideMark/>
            <w:tcPrChange w:id="5342" w:author="Richard Kybett" w:date="2020-02-11T17:09:00Z">
              <w:tcPr>
                <w:tcW w:w="1620" w:type="dxa"/>
                <w:tcBorders>
                  <w:top w:val="nil"/>
                  <w:left w:val="nil"/>
                  <w:bottom w:val="single" w:sz="4" w:space="0" w:color="auto"/>
                  <w:right w:val="single" w:sz="4" w:space="0" w:color="auto"/>
                </w:tcBorders>
                <w:shd w:val="clear" w:color="auto" w:fill="auto"/>
                <w:noWrap/>
                <w:vAlign w:val="center"/>
                <w:hideMark/>
              </w:tcPr>
            </w:tcPrChange>
          </w:tcPr>
          <w:p w14:paraId="5685421F" w14:textId="77777777" w:rsidR="00976A99" w:rsidRPr="00976A99" w:rsidRDefault="00976A99">
            <w:pPr>
              <w:pStyle w:val="TAC"/>
              <w:rPr>
                <w:ins w:id="5343" w:author="Richard Kybett" w:date="2020-02-11T17:09:00Z"/>
                <w:lang w:val="en-US" w:eastAsia="zh-CN"/>
              </w:rPr>
              <w:pPrChange w:id="5344" w:author="Richard Kybett" w:date="2020-02-11T17:10:00Z">
                <w:pPr>
                  <w:spacing w:after="0"/>
                  <w:jc w:val="center"/>
                </w:pPr>
              </w:pPrChange>
            </w:pPr>
            <w:ins w:id="5345" w:author="Richard Kybett" w:date="2020-02-11T17:09:00Z">
              <w:r w:rsidRPr="00976A99">
                <w:rPr>
                  <w:rFonts w:hint="eastAsia"/>
                  <w:lang w:val="en-US" w:eastAsia="zh-CN"/>
                </w:rPr>
                <w:t>1.10</w:t>
              </w:r>
            </w:ins>
          </w:p>
        </w:tc>
      </w:tr>
      <w:tr w:rsidR="00976A99" w:rsidRPr="00976A99" w14:paraId="6A2E3B65" w14:textId="77777777" w:rsidTr="00976A99">
        <w:trPr>
          <w:trHeight w:val="300"/>
          <w:ins w:id="5346" w:author="Richard Kybett" w:date="2020-02-11T17:09:00Z"/>
          <w:trPrChange w:id="5347" w:author="Richard Kybett" w:date="2020-02-11T17:09:00Z">
            <w:trPr>
              <w:trHeight w:val="300"/>
            </w:trPr>
          </w:trPrChange>
        </w:trPr>
        <w:tc>
          <w:tcPr>
            <w:tcW w:w="5103" w:type="dxa"/>
            <w:tcBorders>
              <w:top w:val="nil"/>
              <w:left w:val="single" w:sz="4" w:space="0" w:color="auto"/>
              <w:bottom w:val="single" w:sz="4" w:space="0" w:color="auto"/>
              <w:right w:val="single" w:sz="4" w:space="0" w:color="auto"/>
            </w:tcBorders>
            <w:shd w:val="clear" w:color="auto" w:fill="auto"/>
            <w:noWrap/>
            <w:vAlign w:val="center"/>
            <w:hideMark/>
            <w:tcPrChange w:id="5348" w:author="Richard Kybett" w:date="2020-02-11T17:09:00Z">
              <w:tcPr>
                <w:tcW w:w="56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83065A7" w14:textId="77777777" w:rsidR="00976A99" w:rsidRPr="00976A99" w:rsidRDefault="00976A99">
            <w:pPr>
              <w:pStyle w:val="TAL"/>
              <w:rPr>
                <w:ins w:id="5349" w:author="Richard Kybett" w:date="2020-02-11T17:09:00Z"/>
                <w:lang w:val="en-US" w:eastAsia="zh-CN"/>
              </w:rPr>
              <w:pPrChange w:id="5350" w:author="Richard Kybett" w:date="2020-02-11T17:09:00Z">
                <w:pPr>
                  <w:spacing w:after="0"/>
                </w:pPr>
              </w:pPrChange>
            </w:pPr>
            <w:ins w:id="5351" w:author="Richard Kybett" w:date="2020-02-11T17:09:00Z">
              <w:r w:rsidRPr="00976A99">
                <w:rPr>
                  <w:lang w:eastAsia="zh-CN"/>
                </w:rPr>
                <w:t>Near Field Test Range</w:t>
              </w:r>
            </w:ins>
          </w:p>
        </w:tc>
        <w:tc>
          <w:tcPr>
            <w:tcW w:w="1560" w:type="dxa"/>
            <w:tcBorders>
              <w:top w:val="nil"/>
              <w:left w:val="nil"/>
              <w:bottom w:val="single" w:sz="4" w:space="0" w:color="auto"/>
              <w:right w:val="single" w:sz="4" w:space="0" w:color="auto"/>
            </w:tcBorders>
            <w:shd w:val="clear" w:color="auto" w:fill="auto"/>
            <w:noWrap/>
            <w:vAlign w:val="center"/>
            <w:hideMark/>
            <w:tcPrChange w:id="5352" w:author="Richard Kybett" w:date="2020-02-11T17:09:00Z">
              <w:tcPr>
                <w:tcW w:w="4860" w:type="dxa"/>
                <w:tcBorders>
                  <w:top w:val="nil"/>
                  <w:left w:val="nil"/>
                  <w:bottom w:val="single" w:sz="4" w:space="0" w:color="auto"/>
                  <w:right w:val="single" w:sz="4" w:space="0" w:color="auto"/>
                </w:tcBorders>
                <w:shd w:val="clear" w:color="auto" w:fill="auto"/>
                <w:noWrap/>
                <w:vAlign w:val="center"/>
                <w:hideMark/>
              </w:tcPr>
            </w:tcPrChange>
          </w:tcPr>
          <w:p w14:paraId="13B882D3" w14:textId="77777777" w:rsidR="00976A99" w:rsidRPr="00976A99" w:rsidRDefault="00976A99">
            <w:pPr>
              <w:pStyle w:val="TAC"/>
              <w:rPr>
                <w:ins w:id="5353" w:author="Richard Kybett" w:date="2020-02-11T17:09:00Z"/>
                <w:lang w:val="en-US" w:eastAsia="zh-CN"/>
              </w:rPr>
              <w:pPrChange w:id="5354" w:author="Richard Kybett" w:date="2020-02-11T17:10:00Z">
                <w:pPr>
                  <w:spacing w:after="0"/>
                  <w:jc w:val="center"/>
                </w:pPr>
              </w:pPrChange>
            </w:pPr>
            <w:ins w:id="5355" w:author="Richard Kybett" w:date="2020-02-11T17:09:00Z">
              <w:r w:rsidRPr="00976A99">
                <w:rPr>
                  <w:rFonts w:hint="eastAsia"/>
                  <w:lang w:val="en-US" w:eastAsia="zh-CN"/>
                </w:rPr>
                <w:t>1.01</w:t>
              </w:r>
            </w:ins>
          </w:p>
        </w:tc>
        <w:tc>
          <w:tcPr>
            <w:tcW w:w="1620" w:type="dxa"/>
            <w:tcBorders>
              <w:top w:val="nil"/>
              <w:left w:val="nil"/>
              <w:bottom w:val="single" w:sz="4" w:space="0" w:color="auto"/>
              <w:right w:val="single" w:sz="4" w:space="0" w:color="auto"/>
            </w:tcBorders>
            <w:shd w:val="clear" w:color="auto" w:fill="auto"/>
            <w:noWrap/>
            <w:vAlign w:val="center"/>
            <w:hideMark/>
            <w:tcPrChange w:id="5356" w:author="Richard Kybett" w:date="2020-02-11T17:09:00Z">
              <w:tcPr>
                <w:tcW w:w="1620" w:type="dxa"/>
                <w:tcBorders>
                  <w:top w:val="nil"/>
                  <w:left w:val="nil"/>
                  <w:bottom w:val="single" w:sz="4" w:space="0" w:color="auto"/>
                  <w:right w:val="single" w:sz="4" w:space="0" w:color="auto"/>
                </w:tcBorders>
                <w:shd w:val="clear" w:color="auto" w:fill="auto"/>
                <w:noWrap/>
                <w:vAlign w:val="center"/>
                <w:hideMark/>
              </w:tcPr>
            </w:tcPrChange>
          </w:tcPr>
          <w:p w14:paraId="287F933F" w14:textId="77777777" w:rsidR="00976A99" w:rsidRPr="00976A99" w:rsidRDefault="00976A99">
            <w:pPr>
              <w:pStyle w:val="TAC"/>
              <w:rPr>
                <w:ins w:id="5357" w:author="Richard Kybett" w:date="2020-02-11T17:09:00Z"/>
                <w:lang w:val="en-US" w:eastAsia="zh-CN"/>
              </w:rPr>
              <w:pPrChange w:id="5358" w:author="Richard Kybett" w:date="2020-02-11T17:10:00Z">
                <w:pPr>
                  <w:spacing w:after="0"/>
                  <w:jc w:val="center"/>
                </w:pPr>
              </w:pPrChange>
            </w:pPr>
            <w:ins w:id="5359" w:author="Richard Kybett" w:date="2020-02-11T17:09:00Z">
              <w:r w:rsidRPr="00976A99">
                <w:rPr>
                  <w:rFonts w:hint="eastAsia"/>
                  <w:lang w:val="en-US" w:eastAsia="zh-CN"/>
                </w:rPr>
                <w:t>1.10</w:t>
              </w:r>
            </w:ins>
          </w:p>
        </w:tc>
        <w:tc>
          <w:tcPr>
            <w:tcW w:w="1620" w:type="dxa"/>
            <w:tcBorders>
              <w:top w:val="nil"/>
              <w:left w:val="nil"/>
              <w:bottom w:val="single" w:sz="4" w:space="0" w:color="auto"/>
              <w:right w:val="single" w:sz="4" w:space="0" w:color="auto"/>
            </w:tcBorders>
            <w:shd w:val="clear" w:color="auto" w:fill="auto"/>
            <w:noWrap/>
            <w:vAlign w:val="center"/>
            <w:hideMark/>
            <w:tcPrChange w:id="5360" w:author="Richard Kybett" w:date="2020-02-11T17:09:00Z">
              <w:tcPr>
                <w:tcW w:w="1620" w:type="dxa"/>
                <w:tcBorders>
                  <w:top w:val="nil"/>
                  <w:left w:val="nil"/>
                  <w:bottom w:val="single" w:sz="4" w:space="0" w:color="auto"/>
                  <w:right w:val="single" w:sz="4" w:space="0" w:color="auto"/>
                </w:tcBorders>
                <w:shd w:val="clear" w:color="auto" w:fill="auto"/>
                <w:noWrap/>
                <w:vAlign w:val="center"/>
                <w:hideMark/>
              </w:tcPr>
            </w:tcPrChange>
          </w:tcPr>
          <w:p w14:paraId="4140B360" w14:textId="77777777" w:rsidR="00976A99" w:rsidRPr="00976A99" w:rsidRDefault="00976A99">
            <w:pPr>
              <w:pStyle w:val="TAC"/>
              <w:rPr>
                <w:ins w:id="5361" w:author="Richard Kybett" w:date="2020-02-11T17:09:00Z"/>
                <w:lang w:val="en-US" w:eastAsia="zh-CN"/>
              </w:rPr>
              <w:pPrChange w:id="5362" w:author="Richard Kybett" w:date="2020-02-11T17:10:00Z">
                <w:pPr>
                  <w:spacing w:after="0"/>
                  <w:jc w:val="center"/>
                </w:pPr>
              </w:pPrChange>
            </w:pPr>
            <w:ins w:id="5363" w:author="Richard Kybett" w:date="2020-02-11T17:09:00Z">
              <w:r w:rsidRPr="00976A99">
                <w:rPr>
                  <w:rFonts w:hint="eastAsia"/>
                  <w:lang w:val="en-US" w:eastAsia="zh-CN"/>
                </w:rPr>
                <w:t>1.10</w:t>
              </w:r>
            </w:ins>
          </w:p>
        </w:tc>
      </w:tr>
      <w:tr w:rsidR="00976A99" w:rsidRPr="00976A99" w14:paraId="3CF606CF" w14:textId="77777777" w:rsidTr="00976A99">
        <w:trPr>
          <w:trHeight w:val="300"/>
          <w:ins w:id="5364" w:author="Richard Kybett" w:date="2020-02-11T17:09:00Z"/>
          <w:trPrChange w:id="5365" w:author="Richard Kybett" w:date="2020-02-11T17:09:00Z">
            <w:trPr>
              <w:trHeight w:val="300"/>
            </w:trPr>
          </w:trPrChange>
        </w:trPr>
        <w:tc>
          <w:tcPr>
            <w:tcW w:w="5103" w:type="dxa"/>
            <w:tcBorders>
              <w:top w:val="nil"/>
              <w:left w:val="single" w:sz="4" w:space="0" w:color="auto"/>
              <w:bottom w:val="single" w:sz="4" w:space="0" w:color="auto"/>
              <w:right w:val="single" w:sz="4" w:space="0" w:color="auto"/>
            </w:tcBorders>
            <w:shd w:val="clear" w:color="auto" w:fill="auto"/>
            <w:noWrap/>
            <w:vAlign w:val="center"/>
            <w:hideMark/>
            <w:tcPrChange w:id="5366" w:author="Richard Kybett" w:date="2020-02-11T17:09:00Z">
              <w:tcPr>
                <w:tcW w:w="56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0AA98383" w14:textId="77777777" w:rsidR="00976A99" w:rsidRPr="00976A99" w:rsidRDefault="00976A99">
            <w:pPr>
              <w:pStyle w:val="TAL"/>
              <w:rPr>
                <w:ins w:id="5367" w:author="Richard Kybett" w:date="2020-02-11T17:09:00Z"/>
                <w:lang w:val="en-US" w:eastAsia="zh-CN"/>
              </w:rPr>
              <w:pPrChange w:id="5368" w:author="Richard Kybett" w:date="2020-02-11T17:09:00Z">
                <w:pPr>
                  <w:spacing w:after="0"/>
                </w:pPr>
              </w:pPrChange>
            </w:pPr>
            <w:ins w:id="5369" w:author="Richard Kybett" w:date="2020-02-11T17:09:00Z">
              <w:r w:rsidRPr="00976A99">
                <w:rPr>
                  <w:lang w:eastAsia="zh-CN"/>
                </w:rPr>
                <w:t>PWS</w:t>
              </w:r>
            </w:ins>
          </w:p>
        </w:tc>
        <w:tc>
          <w:tcPr>
            <w:tcW w:w="1560" w:type="dxa"/>
            <w:tcBorders>
              <w:top w:val="nil"/>
              <w:left w:val="nil"/>
              <w:bottom w:val="single" w:sz="4" w:space="0" w:color="auto"/>
              <w:right w:val="single" w:sz="4" w:space="0" w:color="auto"/>
            </w:tcBorders>
            <w:shd w:val="clear" w:color="auto" w:fill="auto"/>
            <w:noWrap/>
            <w:vAlign w:val="center"/>
            <w:hideMark/>
            <w:tcPrChange w:id="5370" w:author="Richard Kybett" w:date="2020-02-11T17:09:00Z">
              <w:tcPr>
                <w:tcW w:w="4860" w:type="dxa"/>
                <w:tcBorders>
                  <w:top w:val="nil"/>
                  <w:left w:val="nil"/>
                  <w:bottom w:val="single" w:sz="4" w:space="0" w:color="auto"/>
                  <w:right w:val="single" w:sz="4" w:space="0" w:color="auto"/>
                </w:tcBorders>
                <w:shd w:val="clear" w:color="auto" w:fill="auto"/>
                <w:noWrap/>
                <w:vAlign w:val="center"/>
                <w:hideMark/>
              </w:tcPr>
            </w:tcPrChange>
          </w:tcPr>
          <w:p w14:paraId="2426E8B2" w14:textId="77777777" w:rsidR="00976A99" w:rsidRPr="00976A99" w:rsidRDefault="00976A99">
            <w:pPr>
              <w:pStyle w:val="TAC"/>
              <w:rPr>
                <w:ins w:id="5371" w:author="Richard Kybett" w:date="2020-02-11T17:09:00Z"/>
                <w:lang w:val="en-US" w:eastAsia="zh-CN"/>
              </w:rPr>
              <w:pPrChange w:id="5372" w:author="Richard Kybett" w:date="2020-02-11T17:10:00Z">
                <w:pPr>
                  <w:spacing w:after="0"/>
                  <w:jc w:val="center"/>
                </w:pPr>
              </w:pPrChange>
            </w:pPr>
            <w:ins w:id="5373" w:author="Richard Kybett" w:date="2020-02-11T17:09:00Z">
              <w:r w:rsidRPr="00976A99">
                <w:rPr>
                  <w:rFonts w:hint="eastAsia"/>
                  <w:lang w:val="en-US" w:eastAsia="zh-CN"/>
                </w:rPr>
                <w:t>0.98</w:t>
              </w:r>
            </w:ins>
          </w:p>
        </w:tc>
        <w:tc>
          <w:tcPr>
            <w:tcW w:w="1620" w:type="dxa"/>
            <w:tcBorders>
              <w:top w:val="nil"/>
              <w:left w:val="nil"/>
              <w:bottom w:val="single" w:sz="4" w:space="0" w:color="auto"/>
              <w:right w:val="single" w:sz="4" w:space="0" w:color="auto"/>
            </w:tcBorders>
            <w:shd w:val="clear" w:color="auto" w:fill="auto"/>
            <w:noWrap/>
            <w:vAlign w:val="center"/>
            <w:hideMark/>
            <w:tcPrChange w:id="5374" w:author="Richard Kybett" w:date="2020-02-11T17:09:00Z">
              <w:tcPr>
                <w:tcW w:w="1620" w:type="dxa"/>
                <w:tcBorders>
                  <w:top w:val="nil"/>
                  <w:left w:val="nil"/>
                  <w:bottom w:val="single" w:sz="4" w:space="0" w:color="auto"/>
                  <w:right w:val="single" w:sz="4" w:space="0" w:color="auto"/>
                </w:tcBorders>
                <w:shd w:val="clear" w:color="auto" w:fill="auto"/>
                <w:noWrap/>
                <w:vAlign w:val="center"/>
                <w:hideMark/>
              </w:tcPr>
            </w:tcPrChange>
          </w:tcPr>
          <w:p w14:paraId="03B9BFAC" w14:textId="77777777" w:rsidR="00976A99" w:rsidRPr="00976A99" w:rsidRDefault="00976A99">
            <w:pPr>
              <w:pStyle w:val="TAC"/>
              <w:rPr>
                <w:ins w:id="5375" w:author="Richard Kybett" w:date="2020-02-11T17:09:00Z"/>
                <w:lang w:val="en-US" w:eastAsia="zh-CN"/>
              </w:rPr>
              <w:pPrChange w:id="5376" w:author="Richard Kybett" w:date="2020-02-11T17:10:00Z">
                <w:pPr>
                  <w:spacing w:after="0"/>
                  <w:jc w:val="center"/>
                </w:pPr>
              </w:pPrChange>
            </w:pPr>
            <w:ins w:id="5377" w:author="Richard Kybett" w:date="2020-02-11T17:09:00Z">
              <w:r w:rsidRPr="00976A99">
                <w:rPr>
                  <w:rFonts w:hint="eastAsia"/>
                  <w:lang w:val="en-US" w:eastAsia="zh-CN"/>
                </w:rPr>
                <w:t>1.18</w:t>
              </w:r>
            </w:ins>
          </w:p>
        </w:tc>
        <w:tc>
          <w:tcPr>
            <w:tcW w:w="1620" w:type="dxa"/>
            <w:tcBorders>
              <w:top w:val="nil"/>
              <w:left w:val="nil"/>
              <w:bottom w:val="single" w:sz="4" w:space="0" w:color="auto"/>
              <w:right w:val="single" w:sz="4" w:space="0" w:color="auto"/>
            </w:tcBorders>
            <w:shd w:val="clear" w:color="auto" w:fill="auto"/>
            <w:noWrap/>
            <w:vAlign w:val="center"/>
            <w:hideMark/>
            <w:tcPrChange w:id="5378" w:author="Richard Kybett" w:date="2020-02-11T17:09:00Z">
              <w:tcPr>
                <w:tcW w:w="1620" w:type="dxa"/>
                <w:tcBorders>
                  <w:top w:val="nil"/>
                  <w:left w:val="nil"/>
                  <w:bottom w:val="single" w:sz="4" w:space="0" w:color="auto"/>
                  <w:right w:val="single" w:sz="4" w:space="0" w:color="auto"/>
                </w:tcBorders>
                <w:shd w:val="clear" w:color="auto" w:fill="auto"/>
                <w:noWrap/>
                <w:vAlign w:val="center"/>
                <w:hideMark/>
              </w:tcPr>
            </w:tcPrChange>
          </w:tcPr>
          <w:p w14:paraId="07FAD625" w14:textId="77777777" w:rsidR="00976A99" w:rsidRPr="00976A99" w:rsidRDefault="00976A99">
            <w:pPr>
              <w:pStyle w:val="TAC"/>
              <w:rPr>
                <w:ins w:id="5379" w:author="Richard Kybett" w:date="2020-02-11T17:09:00Z"/>
                <w:lang w:val="en-US" w:eastAsia="zh-CN"/>
              </w:rPr>
              <w:pPrChange w:id="5380" w:author="Richard Kybett" w:date="2020-02-11T17:10:00Z">
                <w:pPr>
                  <w:spacing w:after="0"/>
                  <w:jc w:val="center"/>
                </w:pPr>
              </w:pPrChange>
            </w:pPr>
            <w:ins w:id="5381" w:author="Richard Kybett" w:date="2020-02-11T17:09:00Z">
              <w:r w:rsidRPr="00976A99">
                <w:rPr>
                  <w:rFonts w:hint="eastAsia"/>
                  <w:lang w:val="en-US" w:eastAsia="zh-CN"/>
                </w:rPr>
                <w:t>1.18</w:t>
              </w:r>
            </w:ins>
          </w:p>
        </w:tc>
      </w:tr>
      <w:tr w:rsidR="00976A99" w:rsidRPr="00976A99" w14:paraId="5A482E36" w14:textId="77777777" w:rsidTr="00976A99">
        <w:trPr>
          <w:trHeight w:val="300"/>
          <w:ins w:id="5382" w:author="Richard Kybett" w:date="2020-02-11T17:09:00Z"/>
          <w:trPrChange w:id="5383" w:author="Richard Kybett" w:date="2020-02-11T17:09:00Z">
            <w:trPr>
              <w:trHeight w:val="300"/>
            </w:trPr>
          </w:trPrChange>
        </w:trPr>
        <w:tc>
          <w:tcPr>
            <w:tcW w:w="5103" w:type="dxa"/>
            <w:tcBorders>
              <w:top w:val="nil"/>
              <w:left w:val="single" w:sz="4" w:space="0" w:color="auto"/>
              <w:bottom w:val="single" w:sz="4" w:space="0" w:color="auto"/>
              <w:right w:val="single" w:sz="4" w:space="0" w:color="auto"/>
            </w:tcBorders>
            <w:shd w:val="clear" w:color="auto" w:fill="auto"/>
            <w:noWrap/>
            <w:vAlign w:val="center"/>
            <w:hideMark/>
            <w:tcPrChange w:id="5384" w:author="Richard Kybett" w:date="2020-02-11T17:09:00Z">
              <w:tcPr>
                <w:tcW w:w="562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457003F9" w14:textId="77777777" w:rsidR="00976A99" w:rsidRPr="00976A99" w:rsidRDefault="00976A99">
            <w:pPr>
              <w:pStyle w:val="TAL"/>
              <w:rPr>
                <w:ins w:id="5385" w:author="Richard Kybett" w:date="2020-02-11T17:09:00Z"/>
                <w:b/>
                <w:lang w:val="en-US" w:eastAsia="zh-CN"/>
                <w:rPrChange w:id="5386" w:author="Richard Kybett" w:date="2020-02-11T17:10:00Z">
                  <w:rPr>
                    <w:ins w:id="5387" w:author="Richard Kybett" w:date="2020-02-11T17:09:00Z"/>
                    <w:lang w:val="en-US" w:eastAsia="zh-CN"/>
                  </w:rPr>
                </w:rPrChange>
              </w:rPr>
              <w:pPrChange w:id="5388" w:author="Richard Kybett" w:date="2020-02-11T17:10:00Z">
                <w:pPr>
                  <w:spacing w:after="0"/>
                </w:pPr>
              </w:pPrChange>
            </w:pPr>
            <w:ins w:id="5389" w:author="Richard Kybett" w:date="2020-02-11T17:09:00Z">
              <w:r w:rsidRPr="00976A99">
                <w:rPr>
                  <w:b/>
                  <w:lang w:val="en-US" w:eastAsia="zh-CN"/>
                  <w:rPrChange w:id="5390" w:author="Richard Kybett" w:date="2020-02-11T17:10:00Z">
                    <w:rPr>
                      <w:lang w:val="en-US" w:eastAsia="zh-CN"/>
                    </w:rPr>
                  </w:rPrChange>
                </w:rPr>
                <w:t>Common maximum accepted test system uncertainty</w:t>
              </w:r>
            </w:ins>
          </w:p>
        </w:tc>
        <w:tc>
          <w:tcPr>
            <w:tcW w:w="1560" w:type="dxa"/>
            <w:tcBorders>
              <w:top w:val="nil"/>
              <w:left w:val="nil"/>
              <w:bottom w:val="single" w:sz="4" w:space="0" w:color="auto"/>
              <w:right w:val="single" w:sz="4" w:space="0" w:color="auto"/>
            </w:tcBorders>
            <w:shd w:val="clear" w:color="auto" w:fill="auto"/>
            <w:noWrap/>
            <w:vAlign w:val="center"/>
            <w:hideMark/>
            <w:tcPrChange w:id="5391" w:author="Richard Kybett" w:date="2020-02-11T17:09:00Z">
              <w:tcPr>
                <w:tcW w:w="4860" w:type="dxa"/>
                <w:tcBorders>
                  <w:top w:val="nil"/>
                  <w:left w:val="nil"/>
                  <w:bottom w:val="single" w:sz="4" w:space="0" w:color="auto"/>
                  <w:right w:val="single" w:sz="4" w:space="0" w:color="auto"/>
                </w:tcBorders>
                <w:shd w:val="clear" w:color="auto" w:fill="auto"/>
                <w:noWrap/>
                <w:vAlign w:val="center"/>
                <w:hideMark/>
              </w:tcPr>
            </w:tcPrChange>
          </w:tcPr>
          <w:p w14:paraId="755539F3" w14:textId="77777777" w:rsidR="00976A99" w:rsidRPr="00976A99" w:rsidRDefault="00976A99">
            <w:pPr>
              <w:pStyle w:val="TAC"/>
              <w:rPr>
                <w:ins w:id="5392" w:author="Richard Kybett" w:date="2020-02-11T17:09:00Z"/>
                <w:b/>
                <w:bCs/>
                <w:lang w:val="en-US" w:eastAsia="zh-CN"/>
              </w:rPr>
              <w:pPrChange w:id="5393" w:author="Richard Kybett" w:date="2020-02-11T17:10:00Z">
                <w:pPr>
                  <w:spacing w:after="0"/>
                  <w:jc w:val="center"/>
                </w:pPr>
              </w:pPrChange>
            </w:pPr>
            <w:ins w:id="5394" w:author="Richard Kybett" w:date="2020-02-11T17:09:00Z">
              <w:r w:rsidRPr="00976A99">
                <w:rPr>
                  <w:rFonts w:hint="eastAsia"/>
                  <w:b/>
                  <w:bCs/>
                  <w:lang w:val="en-US" w:eastAsia="zh-CN"/>
                </w:rPr>
                <w:t>1.10</w:t>
              </w:r>
            </w:ins>
          </w:p>
        </w:tc>
        <w:tc>
          <w:tcPr>
            <w:tcW w:w="1620" w:type="dxa"/>
            <w:tcBorders>
              <w:top w:val="nil"/>
              <w:left w:val="nil"/>
              <w:bottom w:val="single" w:sz="4" w:space="0" w:color="auto"/>
              <w:right w:val="single" w:sz="4" w:space="0" w:color="auto"/>
            </w:tcBorders>
            <w:shd w:val="clear" w:color="auto" w:fill="auto"/>
            <w:noWrap/>
            <w:vAlign w:val="center"/>
            <w:hideMark/>
            <w:tcPrChange w:id="5395" w:author="Richard Kybett" w:date="2020-02-11T17:09:00Z">
              <w:tcPr>
                <w:tcW w:w="1620" w:type="dxa"/>
                <w:tcBorders>
                  <w:top w:val="nil"/>
                  <w:left w:val="nil"/>
                  <w:bottom w:val="single" w:sz="4" w:space="0" w:color="auto"/>
                  <w:right w:val="single" w:sz="4" w:space="0" w:color="auto"/>
                </w:tcBorders>
                <w:shd w:val="clear" w:color="auto" w:fill="auto"/>
                <w:noWrap/>
                <w:vAlign w:val="center"/>
                <w:hideMark/>
              </w:tcPr>
            </w:tcPrChange>
          </w:tcPr>
          <w:p w14:paraId="619D1EF4" w14:textId="77777777" w:rsidR="00976A99" w:rsidRPr="004C2894" w:rsidRDefault="00976A99">
            <w:pPr>
              <w:pStyle w:val="TAC"/>
              <w:rPr>
                <w:ins w:id="5396" w:author="Richard Kybett" w:date="2020-02-11T17:09:00Z"/>
                <w:b/>
                <w:bCs/>
                <w:lang w:val="en-US" w:eastAsia="zh-CN"/>
              </w:rPr>
              <w:pPrChange w:id="5397" w:author="Richard Kybett" w:date="2020-02-11T17:10:00Z">
                <w:pPr>
                  <w:spacing w:after="0"/>
                  <w:jc w:val="center"/>
                </w:pPr>
              </w:pPrChange>
            </w:pPr>
            <w:ins w:id="5398" w:author="Richard Kybett" w:date="2020-02-11T17:09:00Z">
              <w:r w:rsidRPr="004C2894">
                <w:rPr>
                  <w:rFonts w:hint="eastAsia"/>
                  <w:b/>
                  <w:bCs/>
                  <w:lang w:val="en-US" w:eastAsia="zh-CN"/>
                </w:rPr>
                <w:t>1.30</w:t>
              </w:r>
            </w:ins>
          </w:p>
        </w:tc>
        <w:tc>
          <w:tcPr>
            <w:tcW w:w="1620" w:type="dxa"/>
            <w:tcBorders>
              <w:top w:val="nil"/>
              <w:left w:val="nil"/>
              <w:bottom w:val="single" w:sz="4" w:space="0" w:color="auto"/>
              <w:right w:val="single" w:sz="4" w:space="0" w:color="auto"/>
            </w:tcBorders>
            <w:shd w:val="clear" w:color="auto" w:fill="auto"/>
            <w:noWrap/>
            <w:vAlign w:val="center"/>
            <w:hideMark/>
            <w:tcPrChange w:id="5399" w:author="Richard Kybett" w:date="2020-02-11T17:09:00Z">
              <w:tcPr>
                <w:tcW w:w="1620" w:type="dxa"/>
                <w:tcBorders>
                  <w:top w:val="nil"/>
                  <w:left w:val="nil"/>
                  <w:bottom w:val="single" w:sz="4" w:space="0" w:color="auto"/>
                  <w:right w:val="single" w:sz="4" w:space="0" w:color="auto"/>
                </w:tcBorders>
                <w:shd w:val="clear" w:color="auto" w:fill="auto"/>
                <w:noWrap/>
                <w:vAlign w:val="center"/>
                <w:hideMark/>
              </w:tcPr>
            </w:tcPrChange>
          </w:tcPr>
          <w:p w14:paraId="63B96442" w14:textId="77777777" w:rsidR="00976A99" w:rsidRPr="00C71D00" w:rsidRDefault="00976A99">
            <w:pPr>
              <w:pStyle w:val="TAC"/>
              <w:rPr>
                <w:ins w:id="5400" w:author="Richard Kybett" w:date="2020-02-11T17:09:00Z"/>
                <w:b/>
                <w:bCs/>
                <w:lang w:val="en-US" w:eastAsia="zh-CN"/>
              </w:rPr>
              <w:pPrChange w:id="5401" w:author="Richard Kybett" w:date="2020-02-11T17:10:00Z">
                <w:pPr>
                  <w:spacing w:after="0"/>
                  <w:jc w:val="center"/>
                </w:pPr>
              </w:pPrChange>
            </w:pPr>
            <w:ins w:id="5402" w:author="Richard Kybett" w:date="2020-02-11T17:09:00Z">
              <w:r w:rsidRPr="00C71D00">
                <w:rPr>
                  <w:rFonts w:hint="eastAsia"/>
                  <w:b/>
                  <w:bCs/>
                  <w:lang w:val="en-US" w:eastAsia="zh-CN"/>
                </w:rPr>
                <w:t>1.30</w:t>
              </w:r>
            </w:ins>
          </w:p>
        </w:tc>
      </w:tr>
    </w:tbl>
    <w:p w14:paraId="33A8FFF6" w14:textId="162F52E0" w:rsidR="00976A99" w:rsidDel="00976A99" w:rsidRDefault="00976A99" w:rsidP="00996A98">
      <w:pPr>
        <w:pStyle w:val="TH"/>
        <w:rPr>
          <w:del w:id="5403" w:author="Richard Kybett" w:date="2020-02-11T17:10:00Z"/>
          <w:rFonts w:eastAsia="Malgun Gothic"/>
          <w:lang w:eastAsia="ko-KR"/>
        </w:rPr>
      </w:pPr>
    </w:p>
    <w:p w14:paraId="2AE6B091" w14:textId="197D97E5" w:rsidR="00976A99" w:rsidRDefault="00976A99" w:rsidP="00976A99">
      <w:pPr>
        <w:pStyle w:val="TH"/>
        <w:rPr>
          <w:ins w:id="5404" w:author="Richard Kybett" w:date="2020-02-11T17:10:00Z"/>
          <w:lang w:eastAsia="ko-KR"/>
        </w:rPr>
      </w:pPr>
      <w:ins w:id="5405" w:author="Richard Kybett" w:date="2020-02-11T17:10:00Z">
        <w:r>
          <w:rPr>
            <w:lang w:eastAsia="ko-KR"/>
          </w:rPr>
          <w:t>Table 9.2.7-2</w:t>
        </w:r>
        <w:r w:rsidRPr="00530CB2">
          <w:rPr>
            <w:lang w:eastAsia="ko-KR"/>
          </w:rPr>
          <w:t xml:space="preserve">: </w:t>
        </w:r>
        <w:r>
          <w:rPr>
            <w:lang w:eastAsia="ko-KR"/>
          </w:rPr>
          <w:t>OTA t</w:t>
        </w:r>
        <w:r w:rsidRPr="00530CB2">
          <w:rPr>
            <w:lang w:eastAsia="ko-KR"/>
          </w:rPr>
          <w:t xml:space="preserve">est system specific measurement uncertainty values for the EIRP </w:t>
        </w:r>
        <w:r>
          <w:rPr>
            <w:lang w:eastAsia="ko-KR"/>
          </w:rPr>
          <w:t xml:space="preserve">accuracy, FR2, Normal </w:t>
        </w:r>
        <w:r w:rsidRPr="00530CB2">
          <w:rPr>
            <w:lang w:eastAsia="ko-KR"/>
          </w:rPr>
          <w:t>test</w:t>
        </w:r>
        <w:r>
          <w:rPr>
            <w:lang w:eastAsia="ko-KR"/>
          </w:rPr>
          <w:t xml:space="preserve"> conditions</w:t>
        </w:r>
      </w:ins>
    </w:p>
    <w:tbl>
      <w:tblPr>
        <w:tblW w:w="6160" w:type="dxa"/>
        <w:tblInd w:w="2122" w:type="dxa"/>
        <w:tblLook w:val="04A0" w:firstRow="1" w:lastRow="0" w:firstColumn="1" w:lastColumn="0" w:noHBand="0" w:noVBand="1"/>
        <w:tblPrChange w:id="5406" w:author="Richard Kybett" w:date="2020-02-11T17:12:00Z">
          <w:tblPr>
            <w:tblW w:w="6160" w:type="dxa"/>
            <w:tblInd w:w="-5" w:type="dxa"/>
            <w:tblLook w:val="04A0" w:firstRow="1" w:lastRow="0" w:firstColumn="1" w:lastColumn="0" w:noHBand="0" w:noVBand="1"/>
          </w:tblPr>
        </w:tblPrChange>
      </w:tblPr>
      <w:tblGrid>
        <w:gridCol w:w="2860"/>
        <w:gridCol w:w="1676"/>
        <w:gridCol w:w="1624"/>
        <w:tblGridChange w:id="5407">
          <w:tblGrid>
            <w:gridCol w:w="2860"/>
            <w:gridCol w:w="2200"/>
            <w:gridCol w:w="1100"/>
          </w:tblGrid>
        </w:tblGridChange>
      </w:tblGrid>
      <w:tr w:rsidR="00976A99" w:rsidRPr="00976A99" w14:paraId="0097CC5E" w14:textId="77777777" w:rsidTr="00976A99">
        <w:trPr>
          <w:trHeight w:val="300"/>
          <w:ins w:id="5408" w:author="Richard Kybett" w:date="2020-02-11T17:11:00Z"/>
          <w:trPrChange w:id="5409" w:author="Richard Kybett" w:date="2020-02-11T17:12:00Z">
            <w:trPr>
              <w:trHeight w:val="300"/>
            </w:trPr>
          </w:trPrChange>
        </w:trPr>
        <w:tc>
          <w:tcPr>
            <w:tcW w:w="2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5410" w:author="Richard Kybett" w:date="2020-02-11T17:12:00Z">
              <w:tcPr>
                <w:tcW w:w="2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E9EB776" w14:textId="77777777" w:rsidR="00976A99" w:rsidRPr="00976A99" w:rsidRDefault="00976A99" w:rsidP="00976A99">
            <w:pPr>
              <w:spacing w:after="0"/>
              <w:rPr>
                <w:ins w:id="5411" w:author="Richard Kybett" w:date="2020-02-11T17:11:00Z"/>
                <w:rFonts w:ascii="Arial Unicode MS" w:eastAsia="Arial Unicode MS" w:hAnsi="Arial Unicode MS" w:cs="Arial Unicode MS"/>
                <w:color w:val="000000"/>
                <w:lang w:val="en-US" w:eastAsia="zh-CN"/>
              </w:rPr>
            </w:pPr>
            <w:ins w:id="5412" w:author="Richard Kybett" w:date="2020-02-11T17:11:00Z">
              <w:r w:rsidRPr="00976A99">
                <w:rPr>
                  <w:rFonts w:ascii="Arial Unicode MS" w:eastAsia="Arial Unicode MS" w:hAnsi="Arial Unicode MS" w:cs="Arial Unicode MS" w:hint="eastAsia"/>
                  <w:color w:val="000000"/>
                  <w:lang w:val="en-US" w:eastAsia="zh-CN"/>
                </w:rPr>
                <w:t xml:space="preserve">　</w:t>
              </w:r>
            </w:ins>
          </w:p>
        </w:tc>
        <w:tc>
          <w:tcPr>
            <w:tcW w:w="3300" w:type="dxa"/>
            <w:gridSpan w:val="2"/>
            <w:tcBorders>
              <w:top w:val="single" w:sz="4" w:space="0" w:color="auto"/>
              <w:left w:val="nil"/>
              <w:bottom w:val="single" w:sz="4" w:space="0" w:color="auto"/>
              <w:right w:val="single" w:sz="4" w:space="0" w:color="auto"/>
            </w:tcBorders>
            <w:shd w:val="clear" w:color="auto" w:fill="auto"/>
            <w:vAlign w:val="center"/>
            <w:hideMark/>
            <w:tcPrChange w:id="5413" w:author="Richard Kybett" w:date="2020-02-11T17:12:00Z">
              <w:tcPr>
                <w:tcW w:w="330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9F113F8" w14:textId="77777777" w:rsidR="00976A99" w:rsidRPr="00976A99" w:rsidRDefault="00976A99">
            <w:pPr>
              <w:pStyle w:val="TAH"/>
              <w:rPr>
                <w:ins w:id="5414" w:author="Richard Kybett" w:date="2020-02-11T17:11:00Z"/>
                <w:lang w:val="en-US" w:eastAsia="zh-CN"/>
              </w:rPr>
              <w:pPrChange w:id="5415" w:author="Richard Kybett" w:date="2020-02-11T17:12:00Z">
                <w:pPr>
                  <w:spacing w:after="0"/>
                  <w:jc w:val="center"/>
                </w:pPr>
              </w:pPrChange>
            </w:pPr>
            <w:ins w:id="5416" w:author="Richard Kybett" w:date="2020-02-11T17:11:00Z">
              <w:r w:rsidRPr="00976A99">
                <w:rPr>
                  <w:rFonts w:hint="eastAsia"/>
                  <w:lang w:val="en-US" w:eastAsia="zh-CN"/>
                </w:rPr>
                <w:t>Expanded uncertainty [dB]</w:t>
              </w:r>
            </w:ins>
          </w:p>
        </w:tc>
      </w:tr>
      <w:tr w:rsidR="00976A99" w:rsidRPr="00976A99" w14:paraId="6AA1D27B" w14:textId="77777777" w:rsidTr="004C2894">
        <w:trPr>
          <w:trHeight w:val="480"/>
          <w:ins w:id="5417" w:author="Richard Kybett" w:date="2020-02-11T17:11:00Z"/>
          <w:trPrChange w:id="5418" w:author="Richard Kybett" w:date="2020-02-11T17:16:00Z">
            <w:trPr>
              <w:trHeight w:val="480"/>
            </w:trPr>
          </w:trPrChange>
        </w:trPr>
        <w:tc>
          <w:tcPr>
            <w:tcW w:w="2860" w:type="dxa"/>
            <w:vMerge/>
            <w:tcBorders>
              <w:top w:val="single" w:sz="4" w:space="0" w:color="auto"/>
              <w:left w:val="single" w:sz="4" w:space="0" w:color="auto"/>
              <w:bottom w:val="single" w:sz="4" w:space="0" w:color="auto"/>
              <w:right w:val="single" w:sz="4" w:space="0" w:color="auto"/>
            </w:tcBorders>
            <w:vAlign w:val="center"/>
            <w:hideMark/>
            <w:tcPrChange w:id="5419" w:author="Richard Kybett" w:date="2020-02-11T17:16:00Z">
              <w:tcPr>
                <w:tcW w:w="2860" w:type="dxa"/>
                <w:vMerge/>
                <w:tcBorders>
                  <w:top w:val="single" w:sz="4" w:space="0" w:color="auto"/>
                  <w:left w:val="single" w:sz="4" w:space="0" w:color="auto"/>
                  <w:bottom w:val="single" w:sz="4" w:space="0" w:color="auto"/>
                  <w:right w:val="single" w:sz="4" w:space="0" w:color="auto"/>
                </w:tcBorders>
                <w:vAlign w:val="center"/>
                <w:hideMark/>
              </w:tcPr>
            </w:tcPrChange>
          </w:tcPr>
          <w:p w14:paraId="5A87D942" w14:textId="77777777" w:rsidR="00976A99" w:rsidRPr="00976A99" w:rsidRDefault="00976A99" w:rsidP="00976A99">
            <w:pPr>
              <w:spacing w:after="0"/>
              <w:rPr>
                <w:ins w:id="5420" w:author="Richard Kybett" w:date="2020-02-11T17:11:00Z"/>
                <w:rFonts w:ascii="Arial Unicode MS" w:eastAsia="Arial Unicode MS" w:hAnsi="Arial Unicode MS" w:cs="Arial Unicode MS"/>
                <w:color w:val="000000"/>
                <w:lang w:val="en-US" w:eastAsia="zh-CN"/>
              </w:rPr>
            </w:pPr>
          </w:p>
        </w:tc>
        <w:tc>
          <w:tcPr>
            <w:tcW w:w="1676" w:type="dxa"/>
            <w:tcBorders>
              <w:top w:val="nil"/>
              <w:left w:val="nil"/>
              <w:bottom w:val="single" w:sz="4" w:space="0" w:color="auto"/>
              <w:right w:val="single" w:sz="4" w:space="0" w:color="auto"/>
            </w:tcBorders>
            <w:shd w:val="clear" w:color="auto" w:fill="auto"/>
            <w:vAlign w:val="center"/>
            <w:hideMark/>
            <w:tcPrChange w:id="5421" w:author="Richard Kybett" w:date="2020-02-11T17:16:00Z">
              <w:tcPr>
                <w:tcW w:w="2200" w:type="dxa"/>
                <w:tcBorders>
                  <w:top w:val="nil"/>
                  <w:left w:val="nil"/>
                  <w:bottom w:val="single" w:sz="4" w:space="0" w:color="auto"/>
                  <w:right w:val="single" w:sz="4" w:space="0" w:color="auto"/>
                </w:tcBorders>
                <w:shd w:val="clear" w:color="auto" w:fill="auto"/>
                <w:vAlign w:val="center"/>
                <w:hideMark/>
              </w:tcPr>
            </w:tcPrChange>
          </w:tcPr>
          <w:p w14:paraId="28A6B223" w14:textId="77777777" w:rsidR="00976A99" w:rsidRPr="00976A99" w:rsidRDefault="00976A99">
            <w:pPr>
              <w:pStyle w:val="TAH"/>
              <w:rPr>
                <w:ins w:id="5422" w:author="Richard Kybett" w:date="2020-02-11T17:11:00Z"/>
                <w:rFonts w:ascii="SimSun" w:eastAsia="SimSun" w:hAnsi="SimSun" w:cs="SimSun"/>
                <w:lang w:val="en-US" w:eastAsia="zh-CN"/>
              </w:rPr>
              <w:pPrChange w:id="5423" w:author="Richard Kybett" w:date="2020-02-11T17:12:00Z">
                <w:pPr>
                  <w:spacing w:after="0"/>
                  <w:jc w:val="center"/>
                </w:pPr>
              </w:pPrChange>
            </w:pPr>
            <w:ins w:id="5424" w:author="Richard Kybett" w:date="2020-02-11T17:11:00Z">
              <w:r w:rsidRPr="00976A99">
                <w:rPr>
                  <w:rFonts w:ascii="SimSun" w:eastAsia="SimSun" w:hAnsi="SimSun" w:cs="SimSun" w:hint="eastAsia"/>
                  <w:lang w:val="en-US" w:eastAsia="zh-CN"/>
                </w:rPr>
                <w:t>24.25&lt;f</w:t>
              </w:r>
              <w:r w:rsidRPr="00976A99">
                <w:rPr>
                  <w:rFonts w:ascii="SimSun" w:eastAsia="SimSun" w:hAnsi="SimSun" w:cs="SimSun" w:hint="eastAsia"/>
                  <w:lang w:val="en-US" w:eastAsia="zh-CN"/>
                </w:rPr>
                <w:br/>
                <w:t>&lt;29.5GHz</w:t>
              </w:r>
            </w:ins>
          </w:p>
        </w:tc>
        <w:tc>
          <w:tcPr>
            <w:tcW w:w="1624" w:type="dxa"/>
            <w:tcBorders>
              <w:top w:val="nil"/>
              <w:left w:val="nil"/>
              <w:bottom w:val="single" w:sz="4" w:space="0" w:color="auto"/>
              <w:right w:val="single" w:sz="4" w:space="0" w:color="auto"/>
            </w:tcBorders>
            <w:shd w:val="clear" w:color="auto" w:fill="auto"/>
            <w:vAlign w:val="center"/>
            <w:hideMark/>
            <w:tcPrChange w:id="5425" w:author="Richard Kybett" w:date="2020-02-11T17:16:00Z">
              <w:tcPr>
                <w:tcW w:w="1100" w:type="dxa"/>
                <w:tcBorders>
                  <w:top w:val="nil"/>
                  <w:left w:val="nil"/>
                  <w:bottom w:val="single" w:sz="4" w:space="0" w:color="auto"/>
                  <w:right w:val="single" w:sz="4" w:space="0" w:color="auto"/>
                </w:tcBorders>
                <w:shd w:val="clear" w:color="auto" w:fill="auto"/>
                <w:vAlign w:val="center"/>
                <w:hideMark/>
              </w:tcPr>
            </w:tcPrChange>
          </w:tcPr>
          <w:p w14:paraId="1E0CC301" w14:textId="77777777" w:rsidR="00976A99" w:rsidRPr="00976A99" w:rsidRDefault="00976A99">
            <w:pPr>
              <w:pStyle w:val="TAH"/>
              <w:rPr>
                <w:ins w:id="5426" w:author="Richard Kybett" w:date="2020-02-11T17:11:00Z"/>
                <w:rFonts w:ascii="SimSun" w:eastAsia="SimSun" w:hAnsi="SimSun" w:cs="SimSun"/>
                <w:lang w:val="en-US" w:eastAsia="zh-CN"/>
              </w:rPr>
              <w:pPrChange w:id="5427" w:author="Richard Kybett" w:date="2020-02-11T17:12:00Z">
                <w:pPr>
                  <w:spacing w:after="0"/>
                  <w:jc w:val="center"/>
                </w:pPr>
              </w:pPrChange>
            </w:pPr>
            <w:ins w:id="5428" w:author="Richard Kybett" w:date="2020-02-11T17:11:00Z">
              <w:r w:rsidRPr="00976A99">
                <w:rPr>
                  <w:rFonts w:ascii="SimSun" w:eastAsia="SimSun" w:hAnsi="SimSun" w:cs="SimSun" w:hint="eastAsia"/>
                  <w:lang w:val="en-US" w:eastAsia="zh-CN"/>
                </w:rPr>
                <w:t>37&lt;f</w:t>
              </w:r>
              <w:r w:rsidRPr="00976A99">
                <w:rPr>
                  <w:rFonts w:ascii="SimSun" w:eastAsia="SimSun" w:hAnsi="SimSun" w:cs="SimSun" w:hint="eastAsia"/>
                  <w:lang w:val="en-US" w:eastAsia="zh-CN"/>
                </w:rPr>
                <w:br/>
                <w:t>&lt;40GHz</w:t>
              </w:r>
            </w:ins>
          </w:p>
        </w:tc>
      </w:tr>
      <w:tr w:rsidR="00976A99" w:rsidRPr="00976A99" w14:paraId="0AF5EBFC" w14:textId="77777777" w:rsidTr="004C2894">
        <w:trPr>
          <w:trHeight w:val="315"/>
          <w:ins w:id="5429" w:author="Richard Kybett" w:date="2020-02-11T17:11:00Z"/>
          <w:trPrChange w:id="5430" w:author="Richard Kybett" w:date="2020-02-11T17:16:00Z">
            <w:trPr>
              <w:trHeight w:val="315"/>
            </w:trPr>
          </w:trPrChange>
        </w:trPr>
        <w:tc>
          <w:tcPr>
            <w:tcW w:w="2860" w:type="dxa"/>
            <w:tcBorders>
              <w:top w:val="nil"/>
              <w:left w:val="single" w:sz="8" w:space="0" w:color="auto"/>
              <w:bottom w:val="single" w:sz="8" w:space="0" w:color="auto"/>
              <w:right w:val="single" w:sz="8" w:space="0" w:color="auto"/>
            </w:tcBorders>
            <w:shd w:val="clear" w:color="auto" w:fill="auto"/>
            <w:noWrap/>
            <w:vAlign w:val="center"/>
            <w:hideMark/>
            <w:tcPrChange w:id="5431" w:author="Richard Kybett" w:date="2020-02-11T17:16:00Z">
              <w:tcPr>
                <w:tcW w:w="28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D149FB5" w14:textId="77777777" w:rsidR="00976A99" w:rsidRPr="00976A99" w:rsidRDefault="00976A99">
            <w:pPr>
              <w:pStyle w:val="TAL"/>
              <w:rPr>
                <w:ins w:id="5432" w:author="Richard Kybett" w:date="2020-02-11T17:11:00Z"/>
                <w:lang w:val="en-US" w:eastAsia="zh-CN"/>
              </w:rPr>
              <w:pPrChange w:id="5433" w:author="Richard Kybett" w:date="2020-02-11T17:12:00Z">
                <w:pPr>
                  <w:spacing w:after="0"/>
                </w:pPr>
              </w:pPrChange>
            </w:pPr>
            <w:ins w:id="5434" w:author="Richard Kybett" w:date="2020-02-11T17:11:00Z">
              <w:r w:rsidRPr="00976A99">
                <w:rPr>
                  <w:lang w:eastAsia="zh-CN"/>
                </w:rPr>
                <w:lastRenderedPageBreak/>
                <w:t>Indoor Anechoic Chamber</w:t>
              </w:r>
            </w:ins>
          </w:p>
        </w:tc>
        <w:tc>
          <w:tcPr>
            <w:tcW w:w="1676" w:type="dxa"/>
            <w:tcBorders>
              <w:top w:val="nil"/>
              <w:left w:val="single" w:sz="4" w:space="0" w:color="auto"/>
              <w:bottom w:val="single" w:sz="4" w:space="0" w:color="auto"/>
              <w:right w:val="single" w:sz="4" w:space="0" w:color="auto"/>
            </w:tcBorders>
            <w:shd w:val="clear" w:color="auto" w:fill="auto"/>
            <w:noWrap/>
            <w:vAlign w:val="center"/>
            <w:hideMark/>
            <w:tcPrChange w:id="5435" w:author="Richard Kybett" w:date="2020-02-11T17:16:00Z">
              <w:tcPr>
                <w:tcW w:w="220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B3FD996" w14:textId="77777777" w:rsidR="00976A99" w:rsidRPr="00976A99" w:rsidRDefault="00976A99">
            <w:pPr>
              <w:pStyle w:val="TAC"/>
              <w:rPr>
                <w:ins w:id="5436" w:author="Richard Kybett" w:date="2020-02-11T17:11:00Z"/>
                <w:lang w:val="en-US" w:eastAsia="zh-CN"/>
              </w:rPr>
              <w:pPrChange w:id="5437" w:author="Richard Kybett" w:date="2020-02-11T17:12:00Z">
                <w:pPr>
                  <w:spacing w:after="0"/>
                  <w:jc w:val="center"/>
                </w:pPr>
              </w:pPrChange>
            </w:pPr>
            <w:ins w:id="5438" w:author="Richard Kybett" w:date="2020-02-11T17:11:00Z">
              <w:r w:rsidRPr="00976A99">
                <w:rPr>
                  <w:rFonts w:hint="eastAsia"/>
                  <w:lang w:val="en-US" w:eastAsia="zh-CN"/>
                </w:rPr>
                <w:t xml:space="preserve">　</w:t>
              </w:r>
            </w:ins>
          </w:p>
        </w:tc>
        <w:tc>
          <w:tcPr>
            <w:tcW w:w="1624" w:type="dxa"/>
            <w:tcBorders>
              <w:top w:val="nil"/>
              <w:left w:val="nil"/>
              <w:bottom w:val="single" w:sz="4" w:space="0" w:color="auto"/>
              <w:right w:val="single" w:sz="4" w:space="0" w:color="auto"/>
            </w:tcBorders>
            <w:shd w:val="clear" w:color="auto" w:fill="auto"/>
            <w:noWrap/>
            <w:vAlign w:val="center"/>
            <w:hideMark/>
            <w:tcPrChange w:id="5439" w:author="Richard Kybett" w:date="2020-02-11T17:16:00Z">
              <w:tcPr>
                <w:tcW w:w="1100" w:type="dxa"/>
                <w:tcBorders>
                  <w:top w:val="nil"/>
                  <w:left w:val="nil"/>
                  <w:bottom w:val="single" w:sz="4" w:space="0" w:color="auto"/>
                  <w:right w:val="single" w:sz="4" w:space="0" w:color="auto"/>
                </w:tcBorders>
                <w:shd w:val="clear" w:color="auto" w:fill="auto"/>
                <w:noWrap/>
                <w:vAlign w:val="center"/>
                <w:hideMark/>
              </w:tcPr>
            </w:tcPrChange>
          </w:tcPr>
          <w:p w14:paraId="5B8B52D7" w14:textId="77777777" w:rsidR="00976A99" w:rsidRPr="00976A99" w:rsidRDefault="00976A99">
            <w:pPr>
              <w:pStyle w:val="TAC"/>
              <w:rPr>
                <w:ins w:id="5440" w:author="Richard Kybett" w:date="2020-02-11T17:11:00Z"/>
                <w:lang w:val="en-US" w:eastAsia="zh-CN"/>
              </w:rPr>
              <w:pPrChange w:id="5441" w:author="Richard Kybett" w:date="2020-02-11T17:12:00Z">
                <w:pPr>
                  <w:spacing w:after="0"/>
                  <w:jc w:val="center"/>
                </w:pPr>
              </w:pPrChange>
            </w:pPr>
            <w:ins w:id="5442" w:author="Richard Kybett" w:date="2020-02-11T17:11:00Z">
              <w:r w:rsidRPr="00976A99">
                <w:rPr>
                  <w:rFonts w:hint="eastAsia"/>
                  <w:lang w:val="en-US" w:eastAsia="zh-CN"/>
                </w:rPr>
                <w:t xml:space="preserve">　</w:t>
              </w:r>
            </w:ins>
          </w:p>
        </w:tc>
      </w:tr>
      <w:tr w:rsidR="00976A99" w:rsidRPr="00976A99" w14:paraId="303F4662" w14:textId="77777777" w:rsidTr="004C2894">
        <w:trPr>
          <w:trHeight w:val="315"/>
          <w:ins w:id="5443" w:author="Richard Kybett" w:date="2020-02-11T17:11:00Z"/>
          <w:trPrChange w:id="5444" w:author="Richard Kybett" w:date="2020-02-11T17:16:00Z">
            <w:trPr>
              <w:trHeight w:val="315"/>
            </w:trPr>
          </w:trPrChange>
        </w:trPr>
        <w:tc>
          <w:tcPr>
            <w:tcW w:w="2860" w:type="dxa"/>
            <w:tcBorders>
              <w:top w:val="nil"/>
              <w:left w:val="single" w:sz="8" w:space="0" w:color="auto"/>
              <w:bottom w:val="single" w:sz="8" w:space="0" w:color="auto"/>
              <w:right w:val="single" w:sz="8" w:space="0" w:color="auto"/>
            </w:tcBorders>
            <w:shd w:val="clear" w:color="auto" w:fill="auto"/>
            <w:noWrap/>
            <w:vAlign w:val="center"/>
            <w:hideMark/>
            <w:tcPrChange w:id="5445" w:author="Richard Kybett" w:date="2020-02-11T17:16:00Z">
              <w:tcPr>
                <w:tcW w:w="28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76AC8EA" w14:textId="77777777" w:rsidR="00976A99" w:rsidRPr="00976A99" w:rsidRDefault="00976A99">
            <w:pPr>
              <w:pStyle w:val="TAL"/>
              <w:rPr>
                <w:ins w:id="5446" w:author="Richard Kybett" w:date="2020-02-11T17:11:00Z"/>
                <w:lang w:val="en-US" w:eastAsia="zh-CN"/>
              </w:rPr>
              <w:pPrChange w:id="5447" w:author="Richard Kybett" w:date="2020-02-11T17:12:00Z">
                <w:pPr>
                  <w:spacing w:after="0"/>
                </w:pPr>
              </w:pPrChange>
            </w:pPr>
            <w:ins w:id="5448" w:author="Richard Kybett" w:date="2020-02-11T17:11:00Z">
              <w:r w:rsidRPr="00976A99">
                <w:rPr>
                  <w:lang w:eastAsia="zh-CN"/>
                </w:rPr>
                <w:t>Compact Antenna Test Range</w:t>
              </w:r>
            </w:ins>
          </w:p>
        </w:tc>
        <w:tc>
          <w:tcPr>
            <w:tcW w:w="1676" w:type="dxa"/>
            <w:tcBorders>
              <w:top w:val="nil"/>
              <w:left w:val="single" w:sz="4" w:space="0" w:color="auto"/>
              <w:bottom w:val="single" w:sz="4" w:space="0" w:color="auto"/>
              <w:right w:val="single" w:sz="4" w:space="0" w:color="auto"/>
            </w:tcBorders>
            <w:shd w:val="clear" w:color="auto" w:fill="auto"/>
            <w:noWrap/>
            <w:vAlign w:val="center"/>
            <w:hideMark/>
            <w:tcPrChange w:id="5449" w:author="Richard Kybett" w:date="2020-02-11T17:16:00Z">
              <w:tcPr>
                <w:tcW w:w="220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6AA6C7B" w14:textId="77777777" w:rsidR="00976A99" w:rsidRPr="00976A99" w:rsidRDefault="00976A99">
            <w:pPr>
              <w:pStyle w:val="TAC"/>
              <w:rPr>
                <w:ins w:id="5450" w:author="Richard Kybett" w:date="2020-02-11T17:11:00Z"/>
                <w:lang w:val="en-US" w:eastAsia="zh-CN"/>
              </w:rPr>
              <w:pPrChange w:id="5451" w:author="Richard Kybett" w:date="2020-02-11T17:12:00Z">
                <w:pPr>
                  <w:spacing w:after="0"/>
                  <w:jc w:val="center"/>
                </w:pPr>
              </w:pPrChange>
            </w:pPr>
            <w:ins w:id="5452" w:author="Richard Kybett" w:date="2020-02-11T17:11:00Z">
              <w:r w:rsidRPr="00976A99">
                <w:rPr>
                  <w:rFonts w:hint="eastAsia"/>
                  <w:lang w:val="en-US" w:eastAsia="zh-CN"/>
                </w:rPr>
                <w:t>1.74</w:t>
              </w:r>
            </w:ins>
          </w:p>
        </w:tc>
        <w:tc>
          <w:tcPr>
            <w:tcW w:w="1624" w:type="dxa"/>
            <w:tcBorders>
              <w:top w:val="nil"/>
              <w:left w:val="nil"/>
              <w:bottom w:val="single" w:sz="4" w:space="0" w:color="auto"/>
              <w:right w:val="single" w:sz="4" w:space="0" w:color="auto"/>
            </w:tcBorders>
            <w:shd w:val="clear" w:color="auto" w:fill="auto"/>
            <w:noWrap/>
            <w:vAlign w:val="center"/>
            <w:hideMark/>
            <w:tcPrChange w:id="5453" w:author="Richard Kybett" w:date="2020-02-11T17:16:00Z">
              <w:tcPr>
                <w:tcW w:w="1100" w:type="dxa"/>
                <w:tcBorders>
                  <w:top w:val="nil"/>
                  <w:left w:val="nil"/>
                  <w:bottom w:val="single" w:sz="4" w:space="0" w:color="auto"/>
                  <w:right w:val="single" w:sz="4" w:space="0" w:color="auto"/>
                </w:tcBorders>
                <w:shd w:val="clear" w:color="auto" w:fill="auto"/>
                <w:noWrap/>
                <w:vAlign w:val="center"/>
                <w:hideMark/>
              </w:tcPr>
            </w:tcPrChange>
          </w:tcPr>
          <w:p w14:paraId="0310A2B9" w14:textId="77777777" w:rsidR="00976A99" w:rsidRPr="00976A99" w:rsidRDefault="00976A99">
            <w:pPr>
              <w:pStyle w:val="TAC"/>
              <w:rPr>
                <w:ins w:id="5454" w:author="Richard Kybett" w:date="2020-02-11T17:11:00Z"/>
                <w:lang w:val="en-US" w:eastAsia="zh-CN"/>
              </w:rPr>
              <w:pPrChange w:id="5455" w:author="Richard Kybett" w:date="2020-02-11T17:12:00Z">
                <w:pPr>
                  <w:spacing w:after="0"/>
                  <w:jc w:val="center"/>
                </w:pPr>
              </w:pPrChange>
            </w:pPr>
            <w:ins w:id="5456" w:author="Richard Kybett" w:date="2020-02-11T17:11:00Z">
              <w:r w:rsidRPr="00976A99">
                <w:rPr>
                  <w:rFonts w:hint="eastAsia"/>
                  <w:lang w:val="en-US" w:eastAsia="zh-CN"/>
                </w:rPr>
                <w:t>2.07</w:t>
              </w:r>
            </w:ins>
          </w:p>
        </w:tc>
      </w:tr>
      <w:tr w:rsidR="00976A99" w:rsidRPr="00976A99" w14:paraId="32BB0B87" w14:textId="77777777" w:rsidTr="004C2894">
        <w:trPr>
          <w:trHeight w:val="495"/>
          <w:ins w:id="5457" w:author="Richard Kybett" w:date="2020-02-11T17:11:00Z"/>
          <w:trPrChange w:id="5458" w:author="Richard Kybett" w:date="2020-02-11T17:16:00Z">
            <w:trPr>
              <w:trHeight w:val="495"/>
            </w:trPr>
          </w:trPrChange>
        </w:trPr>
        <w:tc>
          <w:tcPr>
            <w:tcW w:w="2860" w:type="dxa"/>
            <w:tcBorders>
              <w:top w:val="nil"/>
              <w:left w:val="single" w:sz="8" w:space="0" w:color="auto"/>
              <w:bottom w:val="single" w:sz="8" w:space="0" w:color="auto"/>
              <w:right w:val="single" w:sz="8" w:space="0" w:color="auto"/>
            </w:tcBorders>
            <w:shd w:val="clear" w:color="auto" w:fill="auto"/>
            <w:vAlign w:val="center"/>
            <w:hideMark/>
            <w:tcPrChange w:id="5459" w:author="Richard Kybett" w:date="2020-02-11T17:16:00Z">
              <w:tcPr>
                <w:tcW w:w="2860" w:type="dxa"/>
                <w:tcBorders>
                  <w:top w:val="nil"/>
                  <w:left w:val="single" w:sz="8" w:space="0" w:color="auto"/>
                  <w:bottom w:val="single" w:sz="8" w:space="0" w:color="auto"/>
                  <w:right w:val="single" w:sz="8" w:space="0" w:color="auto"/>
                </w:tcBorders>
                <w:shd w:val="clear" w:color="auto" w:fill="auto"/>
                <w:vAlign w:val="center"/>
                <w:hideMark/>
              </w:tcPr>
            </w:tcPrChange>
          </w:tcPr>
          <w:p w14:paraId="067BF9C5" w14:textId="77777777" w:rsidR="00976A99" w:rsidRPr="00976A99" w:rsidRDefault="00976A99">
            <w:pPr>
              <w:pStyle w:val="TAL"/>
              <w:rPr>
                <w:ins w:id="5460" w:author="Richard Kybett" w:date="2020-02-11T17:11:00Z"/>
                <w:lang w:val="en-US" w:eastAsia="zh-CN"/>
              </w:rPr>
              <w:pPrChange w:id="5461" w:author="Richard Kybett" w:date="2020-02-11T17:12:00Z">
                <w:pPr>
                  <w:spacing w:after="0"/>
                </w:pPr>
              </w:pPrChange>
            </w:pPr>
            <w:ins w:id="5462" w:author="Richard Kybett" w:date="2020-02-11T17:11:00Z">
              <w:r w:rsidRPr="00976A99">
                <w:rPr>
                  <w:lang w:eastAsia="zh-CN"/>
                </w:rPr>
                <w:t>One Dimensional Compact Range Chamber</w:t>
              </w:r>
            </w:ins>
          </w:p>
        </w:tc>
        <w:tc>
          <w:tcPr>
            <w:tcW w:w="1676" w:type="dxa"/>
            <w:tcBorders>
              <w:top w:val="nil"/>
              <w:left w:val="single" w:sz="4" w:space="0" w:color="auto"/>
              <w:bottom w:val="single" w:sz="4" w:space="0" w:color="auto"/>
              <w:right w:val="single" w:sz="4" w:space="0" w:color="auto"/>
            </w:tcBorders>
            <w:shd w:val="clear" w:color="auto" w:fill="auto"/>
            <w:noWrap/>
            <w:vAlign w:val="center"/>
            <w:hideMark/>
            <w:tcPrChange w:id="5463" w:author="Richard Kybett" w:date="2020-02-11T17:16:00Z">
              <w:tcPr>
                <w:tcW w:w="220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D29AEB7" w14:textId="77777777" w:rsidR="00976A99" w:rsidRPr="00976A99" w:rsidRDefault="00976A99">
            <w:pPr>
              <w:pStyle w:val="TAC"/>
              <w:rPr>
                <w:ins w:id="5464" w:author="Richard Kybett" w:date="2020-02-11T17:11:00Z"/>
                <w:lang w:val="en-US" w:eastAsia="zh-CN"/>
              </w:rPr>
              <w:pPrChange w:id="5465" w:author="Richard Kybett" w:date="2020-02-11T17:12:00Z">
                <w:pPr>
                  <w:spacing w:after="0"/>
                  <w:jc w:val="center"/>
                </w:pPr>
              </w:pPrChange>
            </w:pPr>
            <w:ins w:id="5466" w:author="Richard Kybett" w:date="2020-02-11T17:11:00Z">
              <w:r w:rsidRPr="00976A99">
                <w:rPr>
                  <w:rFonts w:hint="eastAsia"/>
                  <w:lang w:val="en-US" w:eastAsia="zh-CN"/>
                </w:rPr>
                <w:t xml:space="preserve">　</w:t>
              </w:r>
            </w:ins>
          </w:p>
        </w:tc>
        <w:tc>
          <w:tcPr>
            <w:tcW w:w="1624" w:type="dxa"/>
            <w:tcBorders>
              <w:top w:val="nil"/>
              <w:left w:val="nil"/>
              <w:bottom w:val="single" w:sz="4" w:space="0" w:color="auto"/>
              <w:right w:val="single" w:sz="4" w:space="0" w:color="auto"/>
            </w:tcBorders>
            <w:shd w:val="clear" w:color="auto" w:fill="auto"/>
            <w:noWrap/>
            <w:vAlign w:val="center"/>
            <w:hideMark/>
            <w:tcPrChange w:id="5467" w:author="Richard Kybett" w:date="2020-02-11T17:16:00Z">
              <w:tcPr>
                <w:tcW w:w="1100" w:type="dxa"/>
                <w:tcBorders>
                  <w:top w:val="nil"/>
                  <w:left w:val="nil"/>
                  <w:bottom w:val="single" w:sz="4" w:space="0" w:color="auto"/>
                  <w:right w:val="single" w:sz="4" w:space="0" w:color="auto"/>
                </w:tcBorders>
                <w:shd w:val="clear" w:color="auto" w:fill="auto"/>
                <w:noWrap/>
                <w:vAlign w:val="center"/>
                <w:hideMark/>
              </w:tcPr>
            </w:tcPrChange>
          </w:tcPr>
          <w:p w14:paraId="23208C82" w14:textId="77777777" w:rsidR="00976A99" w:rsidRPr="00976A99" w:rsidRDefault="00976A99">
            <w:pPr>
              <w:pStyle w:val="TAC"/>
              <w:rPr>
                <w:ins w:id="5468" w:author="Richard Kybett" w:date="2020-02-11T17:11:00Z"/>
                <w:lang w:val="en-US" w:eastAsia="zh-CN"/>
              </w:rPr>
              <w:pPrChange w:id="5469" w:author="Richard Kybett" w:date="2020-02-11T17:12:00Z">
                <w:pPr>
                  <w:spacing w:after="0"/>
                  <w:jc w:val="center"/>
                </w:pPr>
              </w:pPrChange>
            </w:pPr>
            <w:ins w:id="5470" w:author="Richard Kybett" w:date="2020-02-11T17:11:00Z">
              <w:r w:rsidRPr="00976A99">
                <w:rPr>
                  <w:rFonts w:hint="eastAsia"/>
                  <w:lang w:val="en-US" w:eastAsia="zh-CN"/>
                </w:rPr>
                <w:t xml:space="preserve">　</w:t>
              </w:r>
            </w:ins>
          </w:p>
        </w:tc>
      </w:tr>
      <w:tr w:rsidR="00976A99" w:rsidRPr="00976A99" w14:paraId="25BFB8C9" w14:textId="77777777" w:rsidTr="004C2894">
        <w:trPr>
          <w:trHeight w:val="315"/>
          <w:ins w:id="5471" w:author="Richard Kybett" w:date="2020-02-11T17:11:00Z"/>
          <w:trPrChange w:id="5472" w:author="Richard Kybett" w:date="2020-02-11T17:16:00Z">
            <w:trPr>
              <w:trHeight w:val="315"/>
            </w:trPr>
          </w:trPrChange>
        </w:trPr>
        <w:tc>
          <w:tcPr>
            <w:tcW w:w="2860" w:type="dxa"/>
            <w:tcBorders>
              <w:top w:val="nil"/>
              <w:left w:val="single" w:sz="8" w:space="0" w:color="auto"/>
              <w:bottom w:val="single" w:sz="8" w:space="0" w:color="auto"/>
              <w:right w:val="single" w:sz="8" w:space="0" w:color="auto"/>
            </w:tcBorders>
            <w:shd w:val="clear" w:color="auto" w:fill="auto"/>
            <w:noWrap/>
            <w:vAlign w:val="center"/>
            <w:hideMark/>
            <w:tcPrChange w:id="5473" w:author="Richard Kybett" w:date="2020-02-11T17:16:00Z">
              <w:tcPr>
                <w:tcW w:w="28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CB60BA4" w14:textId="77777777" w:rsidR="00976A99" w:rsidRPr="00976A99" w:rsidRDefault="00976A99">
            <w:pPr>
              <w:pStyle w:val="TAL"/>
              <w:rPr>
                <w:ins w:id="5474" w:author="Richard Kybett" w:date="2020-02-11T17:11:00Z"/>
                <w:lang w:val="en-US" w:eastAsia="zh-CN"/>
              </w:rPr>
              <w:pPrChange w:id="5475" w:author="Richard Kybett" w:date="2020-02-11T17:12:00Z">
                <w:pPr>
                  <w:spacing w:after="0"/>
                </w:pPr>
              </w:pPrChange>
            </w:pPr>
            <w:ins w:id="5476" w:author="Richard Kybett" w:date="2020-02-11T17:11:00Z">
              <w:r w:rsidRPr="00976A99">
                <w:rPr>
                  <w:lang w:eastAsia="zh-CN"/>
                </w:rPr>
                <w:t>Near Field Test Range</w:t>
              </w:r>
            </w:ins>
          </w:p>
        </w:tc>
        <w:tc>
          <w:tcPr>
            <w:tcW w:w="1676" w:type="dxa"/>
            <w:tcBorders>
              <w:top w:val="nil"/>
              <w:left w:val="single" w:sz="4" w:space="0" w:color="auto"/>
              <w:bottom w:val="single" w:sz="4" w:space="0" w:color="auto"/>
              <w:right w:val="single" w:sz="4" w:space="0" w:color="auto"/>
            </w:tcBorders>
            <w:shd w:val="clear" w:color="auto" w:fill="auto"/>
            <w:noWrap/>
            <w:vAlign w:val="center"/>
            <w:hideMark/>
            <w:tcPrChange w:id="5477" w:author="Richard Kybett" w:date="2020-02-11T17:16:00Z">
              <w:tcPr>
                <w:tcW w:w="220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EE964FF" w14:textId="77777777" w:rsidR="00976A99" w:rsidRPr="00976A99" w:rsidRDefault="00976A99">
            <w:pPr>
              <w:pStyle w:val="TAC"/>
              <w:rPr>
                <w:ins w:id="5478" w:author="Richard Kybett" w:date="2020-02-11T17:11:00Z"/>
                <w:lang w:val="en-US" w:eastAsia="zh-CN"/>
              </w:rPr>
              <w:pPrChange w:id="5479" w:author="Richard Kybett" w:date="2020-02-11T17:12:00Z">
                <w:pPr>
                  <w:spacing w:after="0"/>
                  <w:jc w:val="center"/>
                </w:pPr>
              </w:pPrChange>
            </w:pPr>
            <w:ins w:id="5480" w:author="Richard Kybett" w:date="2020-02-11T17:11:00Z">
              <w:r w:rsidRPr="00976A99">
                <w:rPr>
                  <w:rFonts w:hint="eastAsia"/>
                  <w:lang w:val="en-US" w:eastAsia="zh-CN"/>
                </w:rPr>
                <w:t xml:space="preserve">　</w:t>
              </w:r>
            </w:ins>
          </w:p>
        </w:tc>
        <w:tc>
          <w:tcPr>
            <w:tcW w:w="1624" w:type="dxa"/>
            <w:tcBorders>
              <w:top w:val="nil"/>
              <w:left w:val="nil"/>
              <w:bottom w:val="single" w:sz="4" w:space="0" w:color="auto"/>
              <w:right w:val="single" w:sz="4" w:space="0" w:color="auto"/>
            </w:tcBorders>
            <w:shd w:val="clear" w:color="auto" w:fill="auto"/>
            <w:noWrap/>
            <w:vAlign w:val="center"/>
            <w:hideMark/>
            <w:tcPrChange w:id="5481" w:author="Richard Kybett" w:date="2020-02-11T17:16:00Z">
              <w:tcPr>
                <w:tcW w:w="1100" w:type="dxa"/>
                <w:tcBorders>
                  <w:top w:val="nil"/>
                  <w:left w:val="nil"/>
                  <w:bottom w:val="single" w:sz="4" w:space="0" w:color="auto"/>
                  <w:right w:val="single" w:sz="4" w:space="0" w:color="auto"/>
                </w:tcBorders>
                <w:shd w:val="clear" w:color="auto" w:fill="auto"/>
                <w:noWrap/>
                <w:vAlign w:val="center"/>
                <w:hideMark/>
              </w:tcPr>
            </w:tcPrChange>
          </w:tcPr>
          <w:p w14:paraId="5AD48358" w14:textId="77777777" w:rsidR="00976A99" w:rsidRPr="00976A99" w:rsidRDefault="00976A99">
            <w:pPr>
              <w:pStyle w:val="TAC"/>
              <w:rPr>
                <w:ins w:id="5482" w:author="Richard Kybett" w:date="2020-02-11T17:11:00Z"/>
                <w:lang w:val="en-US" w:eastAsia="zh-CN"/>
              </w:rPr>
              <w:pPrChange w:id="5483" w:author="Richard Kybett" w:date="2020-02-11T17:12:00Z">
                <w:pPr>
                  <w:spacing w:after="0"/>
                  <w:jc w:val="center"/>
                </w:pPr>
              </w:pPrChange>
            </w:pPr>
            <w:ins w:id="5484" w:author="Richard Kybett" w:date="2020-02-11T17:11:00Z">
              <w:r w:rsidRPr="00976A99">
                <w:rPr>
                  <w:rFonts w:hint="eastAsia"/>
                  <w:lang w:val="en-US" w:eastAsia="zh-CN"/>
                </w:rPr>
                <w:t xml:space="preserve">　</w:t>
              </w:r>
            </w:ins>
          </w:p>
        </w:tc>
      </w:tr>
      <w:tr w:rsidR="00976A99" w:rsidRPr="00976A99" w14:paraId="3DE716C6" w14:textId="77777777" w:rsidTr="004C2894">
        <w:trPr>
          <w:trHeight w:val="315"/>
          <w:ins w:id="5485" w:author="Richard Kybett" w:date="2020-02-11T17:11:00Z"/>
          <w:trPrChange w:id="5486" w:author="Richard Kybett" w:date="2020-02-11T17:16:00Z">
            <w:trPr>
              <w:trHeight w:val="315"/>
            </w:trPr>
          </w:trPrChange>
        </w:trPr>
        <w:tc>
          <w:tcPr>
            <w:tcW w:w="2860" w:type="dxa"/>
            <w:tcBorders>
              <w:top w:val="nil"/>
              <w:left w:val="single" w:sz="8" w:space="0" w:color="auto"/>
              <w:bottom w:val="single" w:sz="8" w:space="0" w:color="auto"/>
              <w:right w:val="single" w:sz="8" w:space="0" w:color="auto"/>
            </w:tcBorders>
            <w:shd w:val="clear" w:color="auto" w:fill="auto"/>
            <w:noWrap/>
            <w:vAlign w:val="center"/>
            <w:hideMark/>
            <w:tcPrChange w:id="5487" w:author="Richard Kybett" w:date="2020-02-11T17:16:00Z">
              <w:tcPr>
                <w:tcW w:w="28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720CD7D" w14:textId="77777777" w:rsidR="00976A99" w:rsidRPr="00976A99" w:rsidRDefault="00976A99">
            <w:pPr>
              <w:pStyle w:val="TAL"/>
              <w:rPr>
                <w:ins w:id="5488" w:author="Richard Kybett" w:date="2020-02-11T17:11:00Z"/>
                <w:lang w:val="en-US" w:eastAsia="zh-CN"/>
              </w:rPr>
              <w:pPrChange w:id="5489" w:author="Richard Kybett" w:date="2020-02-11T17:12:00Z">
                <w:pPr>
                  <w:spacing w:after="0"/>
                </w:pPr>
              </w:pPrChange>
            </w:pPr>
            <w:ins w:id="5490" w:author="Richard Kybett" w:date="2020-02-11T17:11:00Z">
              <w:r w:rsidRPr="00976A99">
                <w:rPr>
                  <w:lang w:eastAsia="zh-CN"/>
                </w:rPr>
                <w:t>PWS</w:t>
              </w:r>
            </w:ins>
          </w:p>
        </w:tc>
        <w:tc>
          <w:tcPr>
            <w:tcW w:w="1676" w:type="dxa"/>
            <w:tcBorders>
              <w:top w:val="nil"/>
              <w:left w:val="single" w:sz="4" w:space="0" w:color="auto"/>
              <w:bottom w:val="single" w:sz="4" w:space="0" w:color="auto"/>
              <w:right w:val="single" w:sz="4" w:space="0" w:color="auto"/>
            </w:tcBorders>
            <w:shd w:val="clear" w:color="auto" w:fill="auto"/>
            <w:noWrap/>
            <w:vAlign w:val="center"/>
            <w:hideMark/>
            <w:tcPrChange w:id="5491" w:author="Richard Kybett" w:date="2020-02-11T17:16:00Z">
              <w:tcPr>
                <w:tcW w:w="220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077FF6A" w14:textId="77777777" w:rsidR="00976A99" w:rsidRPr="00976A99" w:rsidRDefault="00976A99">
            <w:pPr>
              <w:pStyle w:val="TAC"/>
              <w:rPr>
                <w:ins w:id="5492" w:author="Richard Kybett" w:date="2020-02-11T17:11:00Z"/>
                <w:lang w:val="en-US" w:eastAsia="zh-CN"/>
              </w:rPr>
              <w:pPrChange w:id="5493" w:author="Richard Kybett" w:date="2020-02-11T17:12:00Z">
                <w:pPr>
                  <w:spacing w:after="0"/>
                  <w:jc w:val="center"/>
                </w:pPr>
              </w:pPrChange>
            </w:pPr>
            <w:ins w:id="5494" w:author="Richard Kybett" w:date="2020-02-11T17:11:00Z">
              <w:r w:rsidRPr="00976A99">
                <w:rPr>
                  <w:rFonts w:hint="eastAsia"/>
                  <w:lang w:val="en-US" w:eastAsia="zh-CN"/>
                </w:rPr>
                <w:t xml:space="preserve">　</w:t>
              </w:r>
            </w:ins>
          </w:p>
        </w:tc>
        <w:tc>
          <w:tcPr>
            <w:tcW w:w="1624" w:type="dxa"/>
            <w:tcBorders>
              <w:top w:val="nil"/>
              <w:left w:val="nil"/>
              <w:bottom w:val="single" w:sz="4" w:space="0" w:color="auto"/>
              <w:right w:val="single" w:sz="4" w:space="0" w:color="auto"/>
            </w:tcBorders>
            <w:shd w:val="clear" w:color="auto" w:fill="auto"/>
            <w:noWrap/>
            <w:vAlign w:val="center"/>
            <w:hideMark/>
            <w:tcPrChange w:id="5495" w:author="Richard Kybett" w:date="2020-02-11T17:16:00Z">
              <w:tcPr>
                <w:tcW w:w="1100" w:type="dxa"/>
                <w:tcBorders>
                  <w:top w:val="nil"/>
                  <w:left w:val="nil"/>
                  <w:bottom w:val="single" w:sz="4" w:space="0" w:color="auto"/>
                  <w:right w:val="single" w:sz="4" w:space="0" w:color="auto"/>
                </w:tcBorders>
                <w:shd w:val="clear" w:color="auto" w:fill="auto"/>
                <w:noWrap/>
                <w:vAlign w:val="center"/>
                <w:hideMark/>
              </w:tcPr>
            </w:tcPrChange>
          </w:tcPr>
          <w:p w14:paraId="268E5888" w14:textId="77777777" w:rsidR="00976A99" w:rsidRPr="00976A99" w:rsidRDefault="00976A99">
            <w:pPr>
              <w:pStyle w:val="TAC"/>
              <w:rPr>
                <w:ins w:id="5496" w:author="Richard Kybett" w:date="2020-02-11T17:11:00Z"/>
                <w:lang w:val="en-US" w:eastAsia="zh-CN"/>
              </w:rPr>
              <w:pPrChange w:id="5497" w:author="Richard Kybett" w:date="2020-02-11T17:12:00Z">
                <w:pPr>
                  <w:spacing w:after="0"/>
                  <w:jc w:val="center"/>
                </w:pPr>
              </w:pPrChange>
            </w:pPr>
            <w:ins w:id="5498" w:author="Richard Kybett" w:date="2020-02-11T17:11:00Z">
              <w:r w:rsidRPr="00976A99">
                <w:rPr>
                  <w:rFonts w:hint="eastAsia"/>
                  <w:lang w:val="en-US" w:eastAsia="zh-CN"/>
                </w:rPr>
                <w:t xml:space="preserve">　</w:t>
              </w:r>
            </w:ins>
          </w:p>
        </w:tc>
      </w:tr>
      <w:tr w:rsidR="00976A99" w:rsidRPr="00976A99" w14:paraId="4853CDEA" w14:textId="77777777" w:rsidTr="004C2894">
        <w:trPr>
          <w:trHeight w:val="300"/>
          <w:ins w:id="5499" w:author="Richard Kybett" w:date="2020-02-11T17:11:00Z"/>
          <w:trPrChange w:id="5500" w:author="Richard Kybett" w:date="2020-02-11T17:16:00Z">
            <w:trPr>
              <w:trHeight w:val="300"/>
            </w:trPr>
          </w:trPrChange>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5501" w:author="Richard Kybett" w:date="2020-02-11T17:16:00Z">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5617AB3" w14:textId="77777777" w:rsidR="00976A99" w:rsidRPr="00976A99" w:rsidRDefault="00976A99">
            <w:pPr>
              <w:pStyle w:val="TAL"/>
              <w:rPr>
                <w:ins w:id="5502" w:author="Richard Kybett" w:date="2020-02-11T17:11:00Z"/>
                <w:rFonts w:ascii="Arial Unicode MS" w:eastAsia="Arial Unicode MS" w:hAnsi="Arial Unicode MS" w:cs="Arial Unicode MS"/>
                <w:b/>
                <w:bCs/>
                <w:lang w:val="en-US" w:eastAsia="zh-CN"/>
              </w:rPr>
              <w:pPrChange w:id="5503" w:author="Richard Kybett" w:date="2020-02-11T17:12:00Z">
                <w:pPr>
                  <w:spacing w:after="0"/>
                </w:pPr>
              </w:pPrChange>
            </w:pPr>
            <w:ins w:id="5504" w:author="Richard Kybett" w:date="2020-02-11T17:11:00Z">
              <w:r w:rsidRPr="00976A99">
                <w:rPr>
                  <w:rFonts w:ascii="Arial Unicode MS" w:eastAsia="Arial Unicode MS" w:hAnsi="Arial Unicode MS" w:cs="Arial Unicode MS" w:hint="eastAsia"/>
                  <w:b/>
                  <w:bCs/>
                  <w:lang w:val="en-US" w:eastAsia="zh-CN"/>
                </w:rPr>
                <w:t>Agreed value</w:t>
              </w:r>
            </w:ins>
          </w:p>
        </w:tc>
        <w:tc>
          <w:tcPr>
            <w:tcW w:w="1676" w:type="dxa"/>
            <w:tcBorders>
              <w:top w:val="nil"/>
              <w:left w:val="nil"/>
              <w:bottom w:val="single" w:sz="4" w:space="0" w:color="auto"/>
              <w:right w:val="single" w:sz="4" w:space="0" w:color="auto"/>
            </w:tcBorders>
            <w:shd w:val="clear" w:color="auto" w:fill="auto"/>
            <w:noWrap/>
            <w:vAlign w:val="center"/>
            <w:hideMark/>
            <w:tcPrChange w:id="5505" w:author="Richard Kybett" w:date="2020-02-11T17:16:00Z">
              <w:tcPr>
                <w:tcW w:w="2200" w:type="dxa"/>
                <w:tcBorders>
                  <w:top w:val="nil"/>
                  <w:left w:val="nil"/>
                  <w:bottom w:val="single" w:sz="4" w:space="0" w:color="auto"/>
                  <w:right w:val="single" w:sz="4" w:space="0" w:color="auto"/>
                </w:tcBorders>
                <w:shd w:val="clear" w:color="auto" w:fill="auto"/>
                <w:noWrap/>
                <w:vAlign w:val="center"/>
                <w:hideMark/>
              </w:tcPr>
            </w:tcPrChange>
          </w:tcPr>
          <w:p w14:paraId="67AD1DE2" w14:textId="77777777" w:rsidR="00976A99" w:rsidRPr="00976A99" w:rsidRDefault="00976A99">
            <w:pPr>
              <w:pStyle w:val="TAC"/>
              <w:rPr>
                <w:ins w:id="5506" w:author="Richard Kybett" w:date="2020-02-11T17:11:00Z"/>
                <w:b/>
                <w:bCs/>
                <w:lang w:val="en-US" w:eastAsia="zh-CN"/>
              </w:rPr>
              <w:pPrChange w:id="5507" w:author="Richard Kybett" w:date="2020-02-11T17:12:00Z">
                <w:pPr>
                  <w:spacing w:after="0"/>
                  <w:jc w:val="center"/>
                </w:pPr>
              </w:pPrChange>
            </w:pPr>
            <w:ins w:id="5508" w:author="Richard Kybett" w:date="2020-02-11T17:11:00Z">
              <w:r w:rsidRPr="00976A99">
                <w:rPr>
                  <w:rFonts w:hint="eastAsia"/>
                  <w:b/>
                  <w:bCs/>
                  <w:lang w:val="en-US" w:eastAsia="zh-CN"/>
                </w:rPr>
                <w:t>1.70</w:t>
              </w:r>
            </w:ins>
          </w:p>
        </w:tc>
        <w:tc>
          <w:tcPr>
            <w:tcW w:w="1624" w:type="dxa"/>
            <w:tcBorders>
              <w:top w:val="nil"/>
              <w:left w:val="nil"/>
              <w:bottom w:val="single" w:sz="4" w:space="0" w:color="auto"/>
              <w:right w:val="single" w:sz="4" w:space="0" w:color="auto"/>
            </w:tcBorders>
            <w:shd w:val="clear" w:color="auto" w:fill="auto"/>
            <w:noWrap/>
            <w:vAlign w:val="center"/>
            <w:hideMark/>
            <w:tcPrChange w:id="5509" w:author="Richard Kybett" w:date="2020-02-11T17:16:00Z">
              <w:tcPr>
                <w:tcW w:w="1100" w:type="dxa"/>
                <w:tcBorders>
                  <w:top w:val="nil"/>
                  <w:left w:val="nil"/>
                  <w:bottom w:val="single" w:sz="4" w:space="0" w:color="auto"/>
                  <w:right w:val="single" w:sz="4" w:space="0" w:color="auto"/>
                </w:tcBorders>
                <w:shd w:val="clear" w:color="auto" w:fill="auto"/>
                <w:noWrap/>
                <w:vAlign w:val="center"/>
                <w:hideMark/>
              </w:tcPr>
            </w:tcPrChange>
          </w:tcPr>
          <w:p w14:paraId="776066C7" w14:textId="77777777" w:rsidR="00976A99" w:rsidRPr="00976A99" w:rsidRDefault="00976A99">
            <w:pPr>
              <w:pStyle w:val="TAC"/>
              <w:rPr>
                <w:ins w:id="5510" w:author="Richard Kybett" w:date="2020-02-11T17:11:00Z"/>
                <w:b/>
                <w:bCs/>
                <w:lang w:val="en-US" w:eastAsia="zh-CN"/>
              </w:rPr>
              <w:pPrChange w:id="5511" w:author="Richard Kybett" w:date="2020-02-11T17:12:00Z">
                <w:pPr>
                  <w:spacing w:after="0"/>
                  <w:jc w:val="center"/>
                </w:pPr>
              </w:pPrChange>
            </w:pPr>
            <w:ins w:id="5512" w:author="Richard Kybett" w:date="2020-02-11T17:11:00Z">
              <w:r w:rsidRPr="00976A99">
                <w:rPr>
                  <w:rFonts w:hint="eastAsia"/>
                  <w:b/>
                  <w:bCs/>
                  <w:lang w:val="en-US" w:eastAsia="zh-CN"/>
                </w:rPr>
                <w:t>2.00</w:t>
              </w:r>
            </w:ins>
          </w:p>
        </w:tc>
      </w:tr>
    </w:tbl>
    <w:p w14:paraId="3D70C948" w14:textId="77777777" w:rsidR="00976A99" w:rsidRPr="00976A99" w:rsidRDefault="00976A99" w:rsidP="00996A98">
      <w:pPr>
        <w:pStyle w:val="TH"/>
        <w:rPr>
          <w:ins w:id="5513" w:author="Richard Kybett" w:date="2020-02-11T17:10:00Z"/>
          <w:rFonts w:eastAsia="Malgun Gothic"/>
          <w:lang w:eastAsia="ko-KR"/>
          <w:rPrChange w:id="5514" w:author="Richard Kybett" w:date="2020-02-11T17:10:00Z">
            <w:rPr>
              <w:ins w:id="5515" w:author="Richard Kybett" w:date="2020-02-11T17:10:00Z"/>
              <w:lang w:eastAsia="ko-KR"/>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831"/>
        <w:gridCol w:w="1396"/>
        <w:gridCol w:w="1515"/>
        <w:gridCol w:w="1191"/>
      </w:tblGrid>
      <w:tr w:rsidR="00246CB3" w:rsidRPr="00530CB2" w:rsidDel="00976A99" w14:paraId="3949ECB7" w14:textId="444D1AF1" w:rsidTr="00ED5D38">
        <w:trPr>
          <w:jc w:val="center"/>
          <w:del w:id="5516" w:author="Richard Kybett" w:date="2020-02-11T17:10:00Z"/>
        </w:trPr>
        <w:tc>
          <w:tcPr>
            <w:tcW w:w="0" w:type="auto"/>
            <w:noWrap/>
            <w:hideMark/>
          </w:tcPr>
          <w:p w14:paraId="569C519D" w14:textId="308B25DB" w:rsidR="00246CB3" w:rsidRPr="00530CB2" w:rsidDel="00976A99" w:rsidRDefault="00246CB3" w:rsidP="00996A98">
            <w:pPr>
              <w:pStyle w:val="TAC"/>
              <w:rPr>
                <w:del w:id="5517" w:author="Richard Kybett" w:date="2020-02-11T17:10:00Z"/>
              </w:rPr>
            </w:pPr>
          </w:p>
        </w:tc>
        <w:tc>
          <w:tcPr>
            <w:tcW w:w="0" w:type="auto"/>
            <w:gridSpan w:val="4"/>
            <w:hideMark/>
          </w:tcPr>
          <w:p w14:paraId="2F74B9E3" w14:textId="11389F8A" w:rsidR="00246CB3" w:rsidRPr="00530CB2" w:rsidDel="00976A99" w:rsidRDefault="00246CB3" w:rsidP="00996A98">
            <w:pPr>
              <w:pStyle w:val="TAH"/>
              <w:rPr>
                <w:del w:id="5518" w:author="Richard Kybett" w:date="2020-02-11T17:10:00Z"/>
              </w:rPr>
            </w:pPr>
            <w:del w:id="5519" w:author="Richard Kybett" w:date="2020-02-11T17:10:00Z">
              <w:r w:rsidRPr="00530CB2" w:rsidDel="00976A99">
                <w:delText xml:space="preserve">Expanded uncertainty </w:delText>
              </w:r>
              <w:r w:rsidRPr="00862257" w:rsidDel="00976A99">
                <w:rPr>
                  <w:i/>
                  <w:lang w:val="en-US"/>
                </w:rPr>
                <w:delText>u</w:delText>
              </w:r>
              <w:r w:rsidRPr="00862257" w:rsidDel="00976A99">
                <w:rPr>
                  <w:i/>
                  <w:vertAlign w:val="subscript"/>
                  <w:lang w:val="en-US"/>
                </w:rPr>
                <w:delText>e</w:delText>
              </w:r>
              <w:r w:rsidRPr="00530CB2" w:rsidDel="00976A99">
                <w:delText xml:space="preserve"> </w:delText>
              </w:r>
              <w:r w:rsidDel="00976A99">
                <w:delText>(</w:delText>
              </w:r>
              <w:r w:rsidRPr="00530CB2" w:rsidDel="00976A99">
                <w:delText>dB</w:delText>
              </w:r>
              <w:r w:rsidDel="00976A99">
                <w:delText>)</w:delText>
              </w:r>
            </w:del>
          </w:p>
        </w:tc>
      </w:tr>
      <w:tr w:rsidR="00246CB3" w:rsidRPr="00530CB2" w:rsidDel="00976A99" w14:paraId="7BB5B522" w14:textId="5981FDB2" w:rsidTr="00ED5D38">
        <w:trPr>
          <w:jc w:val="center"/>
          <w:del w:id="5520" w:author="Richard Kybett" w:date="2020-02-11T17:10:00Z"/>
        </w:trPr>
        <w:tc>
          <w:tcPr>
            <w:tcW w:w="0" w:type="auto"/>
            <w:noWrap/>
            <w:hideMark/>
          </w:tcPr>
          <w:p w14:paraId="640AF5BB" w14:textId="5D0F7706" w:rsidR="00246CB3" w:rsidRPr="00530CB2" w:rsidDel="00976A99" w:rsidRDefault="00246CB3" w:rsidP="00996A98">
            <w:pPr>
              <w:pStyle w:val="TAC"/>
              <w:rPr>
                <w:del w:id="5521" w:author="Richard Kybett" w:date="2020-02-11T17:10:00Z"/>
              </w:rPr>
            </w:pPr>
          </w:p>
        </w:tc>
        <w:tc>
          <w:tcPr>
            <w:tcW w:w="0" w:type="auto"/>
            <w:hideMark/>
          </w:tcPr>
          <w:p w14:paraId="1381EB31" w14:textId="54B1878E" w:rsidR="00246CB3" w:rsidRPr="00530CB2" w:rsidDel="00976A99" w:rsidRDefault="00246CB3" w:rsidP="00996A98">
            <w:pPr>
              <w:pStyle w:val="TAH"/>
              <w:rPr>
                <w:del w:id="5522" w:author="Richard Kybett" w:date="2020-02-11T17:10:00Z"/>
                <w:color w:val="000000"/>
              </w:rPr>
            </w:pPr>
            <w:del w:id="5523" w:author="Richard Kybett" w:date="2020-02-11T17:10:00Z">
              <w:r w:rsidRPr="00530CB2" w:rsidDel="00976A99">
                <w:rPr>
                  <w:color w:val="000000"/>
                </w:rPr>
                <w:delText xml:space="preserve">f </w:delText>
              </w:r>
              <w:r w:rsidRPr="00530CB2" w:rsidDel="00976A99">
                <w:rPr>
                  <w:rFonts w:ascii="Cambria Math" w:hAnsi="Cambria Math" w:cs="Cambria Math"/>
                  <w:color w:val="000000"/>
                </w:rPr>
                <w:delText>≦</w:delText>
              </w:r>
              <w:r w:rsidRPr="00530CB2" w:rsidDel="00976A99">
                <w:rPr>
                  <w:color w:val="000000"/>
                </w:rPr>
                <w:delText xml:space="preserve"> 3</w:delText>
              </w:r>
              <w:r w:rsidDel="00976A99">
                <w:rPr>
                  <w:color w:val="000000"/>
                </w:rPr>
                <w:delText xml:space="preserve"> </w:delText>
              </w:r>
              <w:r w:rsidRPr="00530CB2" w:rsidDel="00976A99">
                <w:rPr>
                  <w:color w:val="000000"/>
                </w:rPr>
                <w:delText>GHz</w:delText>
              </w:r>
            </w:del>
          </w:p>
        </w:tc>
        <w:tc>
          <w:tcPr>
            <w:tcW w:w="0" w:type="auto"/>
            <w:hideMark/>
          </w:tcPr>
          <w:p w14:paraId="7A286B9F" w14:textId="45FE8A8C" w:rsidR="00246CB3" w:rsidRPr="00530CB2" w:rsidDel="00976A99" w:rsidRDefault="00246CB3" w:rsidP="00996A98">
            <w:pPr>
              <w:pStyle w:val="TAH"/>
              <w:rPr>
                <w:del w:id="5524" w:author="Richard Kybett" w:date="2020-02-11T17:10:00Z"/>
                <w:color w:val="000000"/>
              </w:rPr>
            </w:pPr>
            <w:del w:id="5525" w:author="Richard Kybett" w:date="2020-02-11T17:10:00Z">
              <w:r w:rsidRPr="00530CB2" w:rsidDel="00976A99">
                <w:rPr>
                  <w:rFonts w:hint="eastAsia"/>
                  <w:color w:val="000000"/>
                </w:rPr>
                <w:delText xml:space="preserve">3GHz &lt; </w:delText>
              </w:r>
              <w:r w:rsidRPr="003A2B4E" w:rsidDel="00976A99">
                <w:rPr>
                  <w:rFonts w:hint="eastAsia"/>
                  <w:color w:val="000000"/>
                </w:rPr>
                <w:delText xml:space="preserve">f  </w:delText>
              </w:r>
              <w:r w:rsidRPr="003A2B4E" w:rsidDel="00976A99">
                <w:rPr>
                  <w:rFonts w:ascii="Cambria Math" w:hAnsi="Cambria Math" w:cs="Cambria Math"/>
                  <w:color w:val="000000"/>
                </w:rPr>
                <w:delText>≦</w:delText>
              </w:r>
              <w:r w:rsidRPr="003A2B4E" w:rsidDel="00976A99">
                <w:rPr>
                  <w:rFonts w:hint="eastAsia"/>
                  <w:color w:val="000000"/>
                </w:rPr>
                <w:delText xml:space="preserve"> </w:delText>
              </w:r>
              <w:r w:rsidRPr="00996A98" w:rsidDel="00976A99">
                <w:rPr>
                  <w:color w:val="000000"/>
                </w:rPr>
                <w:delText>6 GHz</w:delText>
              </w:r>
            </w:del>
          </w:p>
        </w:tc>
        <w:tc>
          <w:tcPr>
            <w:tcW w:w="0" w:type="auto"/>
          </w:tcPr>
          <w:p w14:paraId="108FBEEA" w14:textId="5115F473" w:rsidR="00246CB3" w:rsidRPr="00996A98" w:rsidDel="00976A99" w:rsidRDefault="00246CB3" w:rsidP="00996A98">
            <w:pPr>
              <w:pStyle w:val="TAH"/>
              <w:rPr>
                <w:del w:id="5526" w:author="Richard Kybett" w:date="2020-02-11T17:10:00Z"/>
                <w:color w:val="000000"/>
              </w:rPr>
            </w:pPr>
            <w:del w:id="5527" w:author="Richard Kybett" w:date="2020-02-11T17:10:00Z">
              <w:r w:rsidRPr="00996A98" w:rsidDel="00976A99">
                <w:rPr>
                  <w:color w:val="000000"/>
                </w:rPr>
                <w:delText>24.25 &lt; f &lt; 29.5 GHz</w:delText>
              </w:r>
            </w:del>
          </w:p>
        </w:tc>
        <w:tc>
          <w:tcPr>
            <w:tcW w:w="0" w:type="auto"/>
          </w:tcPr>
          <w:p w14:paraId="633F8C2F" w14:textId="524FC694" w:rsidR="00246CB3" w:rsidRPr="00996A98" w:rsidDel="00976A99" w:rsidRDefault="00246CB3" w:rsidP="00996A98">
            <w:pPr>
              <w:pStyle w:val="TAH"/>
              <w:rPr>
                <w:del w:id="5528" w:author="Richard Kybett" w:date="2020-02-11T17:10:00Z"/>
                <w:color w:val="000000"/>
              </w:rPr>
            </w:pPr>
            <w:del w:id="5529" w:author="Richard Kybett" w:date="2020-02-11T17:10:00Z">
              <w:r w:rsidRPr="00996A98" w:rsidDel="00976A99">
                <w:rPr>
                  <w:color w:val="000000"/>
                </w:rPr>
                <w:delText>37 &lt; f &lt; 40 GHz</w:delText>
              </w:r>
            </w:del>
          </w:p>
        </w:tc>
      </w:tr>
      <w:tr w:rsidR="00246CB3" w:rsidRPr="00530CB2" w:rsidDel="00976A99" w14:paraId="6B8B9B17" w14:textId="0EA65545" w:rsidTr="00ED5D38">
        <w:trPr>
          <w:jc w:val="center"/>
          <w:del w:id="5530" w:author="Richard Kybett" w:date="2020-02-11T17:10:00Z"/>
        </w:trPr>
        <w:tc>
          <w:tcPr>
            <w:tcW w:w="0" w:type="auto"/>
            <w:noWrap/>
            <w:hideMark/>
          </w:tcPr>
          <w:p w14:paraId="04F2DBA8" w14:textId="6AEE7F03" w:rsidR="00246CB3" w:rsidRPr="00530CB2" w:rsidDel="00976A99" w:rsidRDefault="00246CB3" w:rsidP="00996A98">
            <w:pPr>
              <w:pStyle w:val="TAC"/>
              <w:rPr>
                <w:del w:id="5531" w:author="Richard Kybett" w:date="2020-02-11T17:10:00Z"/>
              </w:rPr>
            </w:pPr>
            <w:del w:id="5532" w:author="Richard Kybett" w:date="2020-02-11T17:10:00Z">
              <w:r w:rsidRPr="00530CB2" w:rsidDel="00976A99">
                <w:delText>Indoor Anechoic Chamber</w:delText>
              </w:r>
            </w:del>
          </w:p>
        </w:tc>
        <w:tc>
          <w:tcPr>
            <w:tcW w:w="0" w:type="auto"/>
            <w:noWrap/>
            <w:vAlign w:val="bottom"/>
          </w:tcPr>
          <w:p w14:paraId="73E16AB5" w14:textId="5A8B7EC3" w:rsidR="00246CB3" w:rsidRPr="00530CB2" w:rsidDel="00976A99" w:rsidRDefault="00246CB3" w:rsidP="00996A98">
            <w:pPr>
              <w:pStyle w:val="TAC"/>
              <w:rPr>
                <w:del w:id="5533" w:author="Richard Kybett" w:date="2020-02-11T17:10:00Z"/>
              </w:rPr>
            </w:pPr>
          </w:p>
        </w:tc>
        <w:tc>
          <w:tcPr>
            <w:tcW w:w="0" w:type="auto"/>
            <w:noWrap/>
            <w:vAlign w:val="bottom"/>
          </w:tcPr>
          <w:p w14:paraId="29C7A82D" w14:textId="348AF59A" w:rsidR="00246CB3" w:rsidRPr="00530CB2" w:rsidDel="00976A99" w:rsidRDefault="00246CB3" w:rsidP="00996A98">
            <w:pPr>
              <w:pStyle w:val="TAC"/>
              <w:rPr>
                <w:del w:id="5534" w:author="Richard Kybett" w:date="2020-02-11T17:10:00Z"/>
              </w:rPr>
            </w:pPr>
          </w:p>
        </w:tc>
        <w:tc>
          <w:tcPr>
            <w:tcW w:w="0" w:type="auto"/>
          </w:tcPr>
          <w:p w14:paraId="77854841" w14:textId="51FCEAF6" w:rsidR="00246CB3" w:rsidRPr="00530CB2" w:rsidDel="00976A99" w:rsidRDefault="00246CB3" w:rsidP="00996A98">
            <w:pPr>
              <w:pStyle w:val="TAC"/>
              <w:rPr>
                <w:del w:id="5535" w:author="Richard Kybett" w:date="2020-02-11T17:10:00Z"/>
              </w:rPr>
            </w:pPr>
          </w:p>
        </w:tc>
        <w:tc>
          <w:tcPr>
            <w:tcW w:w="0" w:type="auto"/>
          </w:tcPr>
          <w:p w14:paraId="31B354F9" w14:textId="6ECECD49" w:rsidR="00246CB3" w:rsidRPr="00530CB2" w:rsidDel="00976A99" w:rsidRDefault="00246CB3" w:rsidP="00996A98">
            <w:pPr>
              <w:pStyle w:val="TAC"/>
              <w:rPr>
                <w:del w:id="5536" w:author="Richard Kybett" w:date="2020-02-11T17:10:00Z"/>
              </w:rPr>
            </w:pPr>
          </w:p>
        </w:tc>
      </w:tr>
      <w:tr w:rsidR="00246CB3" w:rsidRPr="00530CB2" w:rsidDel="00976A99" w14:paraId="52990493" w14:textId="78C24708" w:rsidTr="00996A98">
        <w:trPr>
          <w:jc w:val="center"/>
          <w:del w:id="5537" w:author="Richard Kybett" w:date="2020-02-11T17:10:00Z"/>
        </w:trPr>
        <w:tc>
          <w:tcPr>
            <w:tcW w:w="0" w:type="auto"/>
            <w:noWrap/>
            <w:hideMark/>
          </w:tcPr>
          <w:p w14:paraId="65C9ABE7" w14:textId="1E21F356" w:rsidR="00246CB3" w:rsidRPr="00530CB2" w:rsidDel="00976A99" w:rsidRDefault="00246CB3" w:rsidP="00996A98">
            <w:pPr>
              <w:pStyle w:val="TAC"/>
              <w:rPr>
                <w:del w:id="5538" w:author="Richard Kybett" w:date="2020-02-11T17:10:00Z"/>
                <w:color w:val="000000"/>
              </w:rPr>
            </w:pPr>
            <w:del w:id="5539" w:author="Richard Kybett" w:date="2020-02-11T17:10:00Z">
              <w:r w:rsidRPr="00530CB2" w:rsidDel="00976A99">
                <w:rPr>
                  <w:color w:val="000000"/>
                </w:rPr>
                <w:delText>Compact Antenna Test Range</w:delText>
              </w:r>
            </w:del>
          </w:p>
        </w:tc>
        <w:tc>
          <w:tcPr>
            <w:tcW w:w="0" w:type="auto"/>
            <w:noWrap/>
            <w:vAlign w:val="bottom"/>
          </w:tcPr>
          <w:p w14:paraId="04D4A226" w14:textId="1780F7B9" w:rsidR="00246CB3" w:rsidRPr="00530CB2" w:rsidDel="00976A99" w:rsidRDefault="00246CB3" w:rsidP="00996A98">
            <w:pPr>
              <w:pStyle w:val="TAC"/>
              <w:rPr>
                <w:del w:id="5540" w:author="Richard Kybett" w:date="2020-02-11T17:10:00Z"/>
              </w:rPr>
            </w:pPr>
          </w:p>
        </w:tc>
        <w:tc>
          <w:tcPr>
            <w:tcW w:w="0" w:type="auto"/>
            <w:noWrap/>
            <w:vAlign w:val="bottom"/>
          </w:tcPr>
          <w:p w14:paraId="6C5D4E7D" w14:textId="49AC20A4" w:rsidR="00246CB3" w:rsidRPr="00530CB2" w:rsidDel="00976A99" w:rsidRDefault="00246CB3" w:rsidP="00996A98">
            <w:pPr>
              <w:pStyle w:val="TAC"/>
              <w:rPr>
                <w:del w:id="5541" w:author="Richard Kybett" w:date="2020-02-11T17:10:00Z"/>
              </w:rPr>
            </w:pPr>
          </w:p>
        </w:tc>
        <w:tc>
          <w:tcPr>
            <w:tcW w:w="0" w:type="auto"/>
            <w:vAlign w:val="center"/>
          </w:tcPr>
          <w:p w14:paraId="487292DD" w14:textId="6B6D0266" w:rsidR="00246CB3" w:rsidRPr="00530CB2" w:rsidDel="00976A99" w:rsidRDefault="00246CB3" w:rsidP="00996A98">
            <w:pPr>
              <w:pStyle w:val="TAC"/>
              <w:rPr>
                <w:del w:id="5542" w:author="Richard Kybett" w:date="2020-02-11T17:10:00Z"/>
              </w:rPr>
            </w:pPr>
          </w:p>
        </w:tc>
        <w:tc>
          <w:tcPr>
            <w:tcW w:w="0" w:type="auto"/>
            <w:vAlign w:val="center"/>
          </w:tcPr>
          <w:p w14:paraId="031405AB" w14:textId="5002068E" w:rsidR="00246CB3" w:rsidRPr="00530CB2" w:rsidDel="00976A99" w:rsidRDefault="00246CB3" w:rsidP="00996A98">
            <w:pPr>
              <w:pStyle w:val="TAC"/>
              <w:rPr>
                <w:del w:id="5543" w:author="Richard Kybett" w:date="2020-02-11T17:10:00Z"/>
              </w:rPr>
            </w:pPr>
          </w:p>
        </w:tc>
      </w:tr>
      <w:tr w:rsidR="00246CB3" w:rsidRPr="00530CB2" w:rsidDel="00976A99" w14:paraId="617BC8F2" w14:textId="1DD432C6" w:rsidTr="00ED5D38">
        <w:trPr>
          <w:jc w:val="center"/>
          <w:del w:id="5544" w:author="Richard Kybett" w:date="2020-02-11T17:10:00Z"/>
        </w:trPr>
        <w:tc>
          <w:tcPr>
            <w:tcW w:w="0" w:type="auto"/>
            <w:noWrap/>
            <w:hideMark/>
          </w:tcPr>
          <w:p w14:paraId="53515C49" w14:textId="3F8D0EDA" w:rsidR="00246CB3" w:rsidRPr="00246CB3" w:rsidDel="00976A99" w:rsidRDefault="00246CB3" w:rsidP="00996A98">
            <w:pPr>
              <w:pStyle w:val="TAC"/>
              <w:rPr>
                <w:del w:id="5545" w:author="Richard Kybett" w:date="2020-02-11T17:10:00Z"/>
                <w:color w:val="000000"/>
              </w:rPr>
            </w:pPr>
            <w:del w:id="5546" w:author="Richard Kybett" w:date="2020-02-11T17:10:00Z">
              <w:r w:rsidRPr="00246CB3" w:rsidDel="00976A99">
                <w:rPr>
                  <w:color w:val="000000"/>
                </w:rPr>
                <w:delText>One Dimensional Compact Range Chamber</w:delText>
              </w:r>
            </w:del>
          </w:p>
        </w:tc>
        <w:tc>
          <w:tcPr>
            <w:tcW w:w="0" w:type="auto"/>
            <w:noWrap/>
            <w:vAlign w:val="bottom"/>
          </w:tcPr>
          <w:p w14:paraId="734E3109" w14:textId="217F99C3" w:rsidR="00246CB3" w:rsidRPr="00246CB3" w:rsidDel="00976A99" w:rsidRDefault="00246CB3" w:rsidP="00996A98">
            <w:pPr>
              <w:pStyle w:val="TAC"/>
              <w:rPr>
                <w:del w:id="5547" w:author="Richard Kybett" w:date="2020-02-11T17:10:00Z"/>
              </w:rPr>
            </w:pPr>
          </w:p>
        </w:tc>
        <w:tc>
          <w:tcPr>
            <w:tcW w:w="0" w:type="auto"/>
            <w:noWrap/>
            <w:vAlign w:val="bottom"/>
          </w:tcPr>
          <w:p w14:paraId="19BC2247" w14:textId="373A9C24" w:rsidR="00246CB3" w:rsidRPr="00246CB3" w:rsidDel="00976A99" w:rsidRDefault="00246CB3" w:rsidP="00996A98">
            <w:pPr>
              <w:pStyle w:val="TAC"/>
              <w:rPr>
                <w:del w:id="5548" w:author="Richard Kybett" w:date="2020-02-11T17:10:00Z"/>
              </w:rPr>
            </w:pPr>
          </w:p>
        </w:tc>
        <w:tc>
          <w:tcPr>
            <w:tcW w:w="0" w:type="auto"/>
          </w:tcPr>
          <w:p w14:paraId="3167CD6A" w14:textId="5E84E3CC" w:rsidR="00246CB3" w:rsidRPr="00246CB3" w:rsidDel="00976A99" w:rsidRDefault="00246CB3" w:rsidP="00996A98">
            <w:pPr>
              <w:pStyle w:val="TAC"/>
              <w:rPr>
                <w:del w:id="5549" w:author="Richard Kybett" w:date="2020-02-11T17:10:00Z"/>
              </w:rPr>
            </w:pPr>
          </w:p>
        </w:tc>
        <w:tc>
          <w:tcPr>
            <w:tcW w:w="0" w:type="auto"/>
          </w:tcPr>
          <w:p w14:paraId="153B19BA" w14:textId="2B23F755" w:rsidR="00246CB3" w:rsidRPr="00246CB3" w:rsidDel="00976A99" w:rsidRDefault="00246CB3" w:rsidP="00996A98">
            <w:pPr>
              <w:pStyle w:val="TAC"/>
              <w:rPr>
                <w:del w:id="5550" w:author="Richard Kybett" w:date="2020-02-11T17:10:00Z"/>
              </w:rPr>
            </w:pPr>
          </w:p>
        </w:tc>
      </w:tr>
      <w:tr w:rsidR="00246CB3" w:rsidRPr="00530CB2" w:rsidDel="00976A99" w14:paraId="6C4CA3A1" w14:textId="1C18432B" w:rsidTr="00ED5D38">
        <w:trPr>
          <w:jc w:val="center"/>
          <w:del w:id="5551" w:author="Richard Kybett" w:date="2020-02-11T17:10:00Z"/>
        </w:trPr>
        <w:tc>
          <w:tcPr>
            <w:tcW w:w="0" w:type="auto"/>
            <w:noWrap/>
            <w:hideMark/>
          </w:tcPr>
          <w:p w14:paraId="64D8CCDF" w14:textId="70ACA6ED" w:rsidR="00246CB3" w:rsidRPr="00246CB3" w:rsidDel="00976A99" w:rsidRDefault="00246CB3" w:rsidP="00996A98">
            <w:pPr>
              <w:pStyle w:val="TAC"/>
              <w:rPr>
                <w:del w:id="5552" w:author="Richard Kybett" w:date="2020-02-11T17:10:00Z"/>
                <w:color w:val="000000"/>
              </w:rPr>
            </w:pPr>
            <w:del w:id="5553" w:author="Richard Kybett" w:date="2020-02-11T17:10:00Z">
              <w:r w:rsidRPr="00246CB3" w:rsidDel="00976A99">
                <w:rPr>
                  <w:color w:val="000000"/>
                </w:rPr>
                <w:delText>Near Field Test Range</w:delText>
              </w:r>
            </w:del>
          </w:p>
        </w:tc>
        <w:tc>
          <w:tcPr>
            <w:tcW w:w="0" w:type="auto"/>
            <w:noWrap/>
            <w:vAlign w:val="bottom"/>
          </w:tcPr>
          <w:p w14:paraId="6C38627F" w14:textId="2A8CB980" w:rsidR="00246CB3" w:rsidRPr="00246CB3" w:rsidDel="00976A99" w:rsidRDefault="00246CB3" w:rsidP="00996A98">
            <w:pPr>
              <w:pStyle w:val="TAC"/>
              <w:rPr>
                <w:del w:id="5554" w:author="Richard Kybett" w:date="2020-02-11T17:10:00Z"/>
              </w:rPr>
            </w:pPr>
          </w:p>
        </w:tc>
        <w:tc>
          <w:tcPr>
            <w:tcW w:w="0" w:type="auto"/>
            <w:noWrap/>
            <w:vAlign w:val="bottom"/>
          </w:tcPr>
          <w:p w14:paraId="4A279A06" w14:textId="73B53073" w:rsidR="00246CB3" w:rsidRPr="00246CB3" w:rsidDel="00976A99" w:rsidRDefault="00246CB3" w:rsidP="00996A98">
            <w:pPr>
              <w:pStyle w:val="TAC"/>
              <w:rPr>
                <w:del w:id="5555" w:author="Richard Kybett" w:date="2020-02-11T17:10:00Z"/>
              </w:rPr>
            </w:pPr>
          </w:p>
        </w:tc>
        <w:tc>
          <w:tcPr>
            <w:tcW w:w="0" w:type="auto"/>
          </w:tcPr>
          <w:p w14:paraId="149C936D" w14:textId="09109A86" w:rsidR="00246CB3" w:rsidRPr="00246CB3" w:rsidDel="00976A99" w:rsidRDefault="00246CB3" w:rsidP="00996A98">
            <w:pPr>
              <w:pStyle w:val="TAC"/>
              <w:rPr>
                <w:del w:id="5556" w:author="Richard Kybett" w:date="2020-02-11T17:10:00Z"/>
              </w:rPr>
            </w:pPr>
          </w:p>
        </w:tc>
        <w:tc>
          <w:tcPr>
            <w:tcW w:w="0" w:type="auto"/>
          </w:tcPr>
          <w:p w14:paraId="723D48BF" w14:textId="5D04CC23" w:rsidR="00246CB3" w:rsidRPr="00246CB3" w:rsidDel="00976A99" w:rsidRDefault="00246CB3" w:rsidP="00996A98">
            <w:pPr>
              <w:pStyle w:val="TAC"/>
              <w:rPr>
                <w:del w:id="5557" w:author="Richard Kybett" w:date="2020-02-11T17:10:00Z"/>
              </w:rPr>
            </w:pPr>
          </w:p>
        </w:tc>
      </w:tr>
      <w:tr w:rsidR="00246CB3" w:rsidRPr="00530CB2" w:rsidDel="00976A99" w14:paraId="69B1DC49" w14:textId="52151E10" w:rsidTr="00ED5D38">
        <w:trPr>
          <w:jc w:val="center"/>
          <w:del w:id="5558" w:author="Richard Kybett" w:date="2020-02-11T17:10:00Z"/>
        </w:trPr>
        <w:tc>
          <w:tcPr>
            <w:tcW w:w="0" w:type="auto"/>
            <w:noWrap/>
          </w:tcPr>
          <w:p w14:paraId="78C74862" w14:textId="3F374F0C" w:rsidR="00246CB3" w:rsidRPr="00246CB3" w:rsidDel="00976A99" w:rsidRDefault="00246CB3" w:rsidP="00996A98">
            <w:pPr>
              <w:pStyle w:val="TAC"/>
              <w:rPr>
                <w:del w:id="5559" w:author="Richard Kybett" w:date="2020-02-11T17:10:00Z"/>
                <w:color w:val="000000"/>
              </w:rPr>
            </w:pPr>
            <w:del w:id="5560" w:author="Richard Kybett" w:date="2020-02-11T17:10:00Z">
              <w:r w:rsidRPr="00996A98" w:rsidDel="00976A99">
                <w:rPr>
                  <w:color w:val="000000"/>
                </w:rPr>
                <w:delText>PWS</w:delText>
              </w:r>
            </w:del>
          </w:p>
        </w:tc>
        <w:tc>
          <w:tcPr>
            <w:tcW w:w="0" w:type="auto"/>
            <w:noWrap/>
            <w:vAlign w:val="center"/>
          </w:tcPr>
          <w:p w14:paraId="1030C154" w14:textId="47E049EA" w:rsidR="00246CB3" w:rsidRPr="00246CB3" w:rsidDel="00976A99" w:rsidRDefault="00246CB3" w:rsidP="00996A98">
            <w:pPr>
              <w:pStyle w:val="TAC"/>
              <w:rPr>
                <w:del w:id="5561" w:author="Richard Kybett" w:date="2020-02-11T17:10:00Z"/>
              </w:rPr>
            </w:pPr>
          </w:p>
        </w:tc>
        <w:tc>
          <w:tcPr>
            <w:tcW w:w="0" w:type="auto"/>
            <w:noWrap/>
            <w:vAlign w:val="center"/>
          </w:tcPr>
          <w:p w14:paraId="39757262" w14:textId="02806596" w:rsidR="00246CB3" w:rsidRPr="00246CB3" w:rsidDel="00976A99" w:rsidRDefault="00246CB3" w:rsidP="00996A98">
            <w:pPr>
              <w:pStyle w:val="TAC"/>
              <w:rPr>
                <w:del w:id="5562" w:author="Richard Kybett" w:date="2020-02-11T17:10:00Z"/>
              </w:rPr>
            </w:pPr>
          </w:p>
        </w:tc>
        <w:tc>
          <w:tcPr>
            <w:tcW w:w="0" w:type="auto"/>
          </w:tcPr>
          <w:p w14:paraId="39B5CB93" w14:textId="12C5DB39" w:rsidR="00246CB3" w:rsidRPr="00246CB3" w:rsidDel="00976A99" w:rsidRDefault="00246CB3" w:rsidP="00996A98">
            <w:pPr>
              <w:pStyle w:val="TAC"/>
              <w:rPr>
                <w:del w:id="5563" w:author="Richard Kybett" w:date="2020-02-11T17:10:00Z"/>
                <w:color w:val="000000"/>
                <w:highlight w:val="yellow"/>
              </w:rPr>
            </w:pPr>
          </w:p>
        </w:tc>
        <w:tc>
          <w:tcPr>
            <w:tcW w:w="0" w:type="auto"/>
          </w:tcPr>
          <w:p w14:paraId="4AC94F93" w14:textId="4B77E83C" w:rsidR="00246CB3" w:rsidRPr="00246CB3" w:rsidDel="00976A99" w:rsidRDefault="00246CB3" w:rsidP="00996A98">
            <w:pPr>
              <w:pStyle w:val="TAC"/>
              <w:rPr>
                <w:del w:id="5564" w:author="Richard Kybett" w:date="2020-02-11T17:10:00Z"/>
                <w:color w:val="000000"/>
                <w:highlight w:val="yellow"/>
              </w:rPr>
            </w:pPr>
          </w:p>
        </w:tc>
      </w:tr>
      <w:tr w:rsidR="00246CB3" w:rsidRPr="00530CB2" w:rsidDel="00976A99" w14:paraId="059CF4B8" w14:textId="1492CBEC" w:rsidTr="00ED5D38">
        <w:trPr>
          <w:jc w:val="center"/>
          <w:del w:id="5565" w:author="Richard Kybett" w:date="2020-02-11T17:10:00Z"/>
        </w:trPr>
        <w:tc>
          <w:tcPr>
            <w:tcW w:w="0" w:type="auto"/>
            <w:noWrap/>
            <w:hideMark/>
          </w:tcPr>
          <w:p w14:paraId="532E5451" w14:textId="0F2F249B" w:rsidR="00246CB3" w:rsidRPr="00530CB2" w:rsidDel="00976A99" w:rsidRDefault="00246CB3" w:rsidP="00996A98">
            <w:pPr>
              <w:pStyle w:val="TAC"/>
              <w:rPr>
                <w:del w:id="5566" w:author="Richard Kybett" w:date="2020-02-11T17:10:00Z"/>
                <w:b/>
              </w:rPr>
            </w:pPr>
            <w:del w:id="5567" w:author="Richard Kybett" w:date="2020-02-11T17:10:00Z">
              <w:r w:rsidRPr="00530CB2" w:rsidDel="00976A99">
                <w:rPr>
                  <w:b/>
                </w:rPr>
                <w:delText>Common maximum accepted test system uncertainty</w:delText>
              </w:r>
            </w:del>
          </w:p>
        </w:tc>
        <w:tc>
          <w:tcPr>
            <w:tcW w:w="0" w:type="auto"/>
            <w:noWrap/>
            <w:vAlign w:val="bottom"/>
          </w:tcPr>
          <w:p w14:paraId="336598F1" w14:textId="1E9C0B27" w:rsidR="00246CB3" w:rsidRPr="00530CB2" w:rsidDel="00976A99" w:rsidRDefault="00246CB3" w:rsidP="00996A98">
            <w:pPr>
              <w:pStyle w:val="TAC"/>
              <w:rPr>
                <w:del w:id="5568" w:author="Richard Kybett" w:date="2020-02-11T17:10:00Z"/>
                <w:rFonts w:ascii="CG Times (WN)" w:hAnsi="CG Times (WN)"/>
                <w:b/>
              </w:rPr>
            </w:pPr>
          </w:p>
        </w:tc>
        <w:tc>
          <w:tcPr>
            <w:tcW w:w="0" w:type="auto"/>
            <w:noWrap/>
            <w:vAlign w:val="bottom"/>
          </w:tcPr>
          <w:p w14:paraId="5BA93682" w14:textId="63649D86" w:rsidR="00246CB3" w:rsidRPr="00530CB2" w:rsidDel="00976A99" w:rsidRDefault="00246CB3" w:rsidP="00996A98">
            <w:pPr>
              <w:pStyle w:val="TAC"/>
              <w:rPr>
                <w:del w:id="5569" w:author="Richard Kybett" w:date="2020-02-11T17:10:00Z"/>
                <w:rFonts w:ascii="CG Times (WN)" w:hAnsi="CG Times (WN)"/>
                <w:b/>
              </w:rPr>
            </w:pPr>
          </w:p>
        </w:tc>
        <w:tc>
          <w:tcPr>
            <w:tcW w:w="0" w:type="auto"/>
          </w:tcPr>
          <w:p w14:paraId="1D0B9B7F" w14:textId="25FC0D06" w:rsidR="00246CB3" w:rsidRPr="00530CB2" w:rsidDel="00976A99" w:rsidRDefault="00246CB3" w:rsidP="00996A98">
            <w:pPr>
              <w:pStyle w:val="TAC"/>
              <w:rPr>
                <w:del w:id="5570" w:author="Richard Kybett" w:date="2020-02-11T17:10:00Z"/>
                <w:b/>
                <w:bCs/>
              </w:rPr>
            </w:pPr>
          </w:p>
        </w:tc>
        <w:tc>
          <w:tcPr>
            <w:tcW w:w="0" w:type="auto"/>
          </w:tcPr>
          <w:p w14:paraId="6FC2DB13" w14:textId="518C75DF" w:rsidR="00246CB3" w:rsidRPr="00530CB2" w:rsidDel="00976A99" w:rsidRDefault="00246CB3" w:rsidP="00996A98">
            <w:pPr>
              <w:pStyle w:val="TAC"/>
              <w:rPr>
                <w:del w:id="5571" w:author="Richard Kybett" w:date="2020-02-11T17:10:00Z"/>
                <w:b/>
                <w:bCs/>
              </w:rPr>
            </w:pPr>
          </w:p>
        </w:tc>
      </w:tr>
    </w:tbl>
    <w:p w14:paraId="546A4234" w14:textId="5EA5E364" w:rsidR="00D237CC" w:rsidDel="00976A99" w:rsidRDefault="00D237CC" w:rsidP="00225AB4">
      <w:pPr>
        <w:rPr>
          <w:del w:id="5572" w:author="Richard Kybett" w:date="2020-02-11T17:10:00Z"/>
          <w:lang w:eastAsia="ko-KR"/>
        </w:rPr>
      </w:pPr>
    </w:p>
    <w:p w14:paraId="280926A5" w14:textId="14584643" w:rsidR="004C5D74" w:rsidRPr="00530CB2" w:rsidRDefault="004C5D74" w:rsidP="00225AB4">
      <w:pPr>
        <w:rPr>
          <w:lang w:eastAsia="ko-KR"/>
        </w:rPr>
      </w:pPr>
      <w:r>
        <w:rPr>
          <w:lang w:eastAsia="ko-KR"/>
        </w:rPr>
        <w:t xml:space="preserve">An overview of the MU values for </w:t>
      </w:r>
      <w:r w:rsidR="00246CB3">
        <w:rPr>
          <w:lang w:eastAsia="ko-KR"/>
        </w:rPr>
        <w:t>all the requirements is captured</w:t>
      </w:r>
      <w:r>
        <w:rPr>
          <w:lang w:eastAsia="ko-KR"/>
        </w:rPr>
        <w:t xml:space="preserve"> in clause 16. </w:t>
      </w:r>
    </w:p>
    <w:p w14:paraId="463F0BD1" w14:textId="48FF6EAC" w:rsidR="00225AB4" w:rsidRPr="003A2B4E" w:rsidRDefault="00B73A47" w:rsidP="00996A98">
      <w:pPr>
        <w:pStyle w:val="Heading3"/>
        <w:rPr>
          <w:lang w:eastAsia="zh-CN"/>
        </w:rPr>
      </w:pPr>
      <w:bookmarkStart w:id="5573" w:name="_Toc478460626"/>
      <w:bookmarkStart w:id="5574" w:name="_Toc31837207"/>
      <w:r w:rsidRPr="00996A98">
        <w:rPr>
          <w:lang w:eastAsia="zh-CN"/>
        </w:rPr>
        <w:t>9</w:t>
      </w:r>
      <w:r w:rsidR="00225AB4" w:rsidRPr="003A2B4E">
        <w:rPr>
          <w:lang w:eastAsia="zh-CN"/>
        </w:rPr>
        <w:t>.</w:t>
      </w:r>
      <w:r w:rsidRPr="00996A98">
        <w:rPr>
          <w:lang w:eastAsia="zh-CN"/>
        </w:rPr>
        <w:t>2</w:t>
      </w:r>
      <w:r w:rsidR="00225AB4" w:rsidRPr="003A2B4E">
        <w:rPr>
          <w:lang w:eastAsia="zh-CN"/>
        </w:rPr>
        <w:t>.</w:t>
      </w:r>
      <w:r w:rsidRPr="00996A98">
        <w:rPr>
          <w:lang w:eastAsia="zh-CN"/>
        </w:rPr>
        <w:t>8</w:t>
      </w:r>
      <w:r w:rsidR="00225AB4" w:rsidRPr="003A2B4E">
        <w:rPr>
          <w:lang w:eastAsia="zh-CN"/>
        </w:rPr>
        <w:tab/>
        <w:t xml:space="preserve">Test </w:t>
      </w:r>
      <w:r w:rsidRPr="00996A98">
        <w:rPr>
          <w:lang w:eastAsia="zh-CN"/>
        </w:rPr>
        <w:t>T</w:t>
      </w:r>
      <w:r w:rsidR="00225AB4" w:rsidRPr="003A2B4E">
        <w:rPr>
          <w:lang w:eastAsia="zh-CN"/>
        </w:rPr>
        <w:t>olerance</w:t>
      </w:r>
      <w:bookmarkEnd w:id="5573"/>
      <w:r w:rsidRPr="00996A98">
        <w:rPr>
          <w:lang w:eastAsia="zh-CN"/>
        </w:rPr>
        <w:t xml:space="preserve"> for EIRP accuracy, Normal test conditions</w:t>
      </w:r>
      <w:bookmarkEnd w:id="5574"/>
    </w:p>
    <w:p w14:paraId="7BB52777" w14:textId="73579245" w:rsidR="00225AB4" w:rsidRDefault="00225AB4" w:rsidP="00225AB4">
      <w:r w:rsidRPr="003A2B4E">
        <w:t xml:space="preserve">Considering the methodology </w:t>
      </w:r>
      <w:r w:rsidRPr="00796A2B">
        <w:t xml:space="preserve">described in subclause </w:t>
      </w:r>
      <w:r w:rsidR="00796A2B" w:rsidRPr="00996A98">
        <w:t>5</w:t>
      </w:r>
      <w:r w:rsidRPr="00796A2B">
        <w:t xml:space="preserve">.1, Test Tolerance values for EIRP were derived based on values captured in subclause </w:t>
      </w:r>
      <w:r w:rsidR="00796A2B" w:rsidRPr="00996A98">
        <w:rPr>
          <w:lang w:eastAsia="zh-CN"/>
        </w:rPr>
        <w:t>9.2.7</w:t>
      </w:r>
      <w:r w:rsidRPr="00796A2B">
        <w:t>.</w:t>
      </w:r>
    </w:p>
    <w:p w14:paraId="4D6C2C83" w14:textId="77777777" w:rsidR="00796A2B" w:rsidRPr="003A2B4E" w:rsidRDefault="00796A2B" w:rsidP="00796A2B">
      <w:pPr>
        <w:rPr>
          <w:lang w:val="en-US"/>
        </w:rPr>
      </w:pPr>
      <w:r w:rsidRPr="003A2B4E">
        <w:rPr>
          <w:lang w:val="en-US"/>
        </w:rPr>
        <w:t>The TT was decided to be the same as the MU for EIRP accuracy in FR1.</w:t>
      </w:r>
    </w:p>
    <w:p w14:paraId="49F48268" w14:textId="77777777" w:rsidR="00796A2B" w:rsidRPr="003A2B4E" w:rsidRDefault="00796A2B" w:rsidP="00796A2B">
      <w:pPr>
        <w:rPr>
          <w:lang w:val="en-US"/>
        </w:rPr>
      </w:pPr>
      <w:r w:rsidRPr="003A2B4E">
        <w:rPr>
          <w:lang w:val="en-US"/>
        </w:rPr>
        <w:t>The TT was decided to be the same as the MU for EIRP accuracy in FR2.</w:t>
      </w:r>
    </w:p>
    <w:p w14:paraId="6FB7F890" w14:textId="01934F4A" w:rsidR="00225AB4" w:rsidRPr="00996A98" w:rsidRDefault="00225AB4" w:rsidP="00225AB4">
      <w:r w:rsidRPr="003A2B4E">
        <w:t xml:space="preserve">Frequency range specific Test Tolerance values for the EIRP </w:t>
      </w:r>
      <w:r w:rsidR="003A2B4E">
        <w:t xml:space="preserve">accuracy </w:t>
      </w:r>
      <w:r w:rsidRPr="003A2B4E">
        <w:t>test are defined in table</w:t>
      </w:r>
      <w:r w:rsidRPr="003A2B4E">
        <w:rPr>
          <w:lang w:eastAsia="ko-KR"/>
        </w:rPr>
        <w:t xml:space="preserve"> </w:t>
      </w:r>
      <w:r w:rsidR="003A2B4E" w:rsidRPr="00A71591">
        <w:rPr>
          <w:lang w:eastAsia="zh-CN"/>
        </w:rPr>
        <w:t>9.2.8</w:t>
      </w:r>
      <w:r w:rsidRPr="003A2B4E">
        <w:rPr>
          <w:lang w:eastAsia="ko-KR"/>
        </w:rPr>
        <w:t>-1</w:t>
      </w:r>
      <w:r w:rsidRPr="003A2B4E">
        <w:t>.</w:t>
      </w:r>
    </w:p>
    <w:p w14:paraId="7FC7A1B9" w14:textId="52249B5B" w:rsidR="00225AB4" w:rsidRPr="003A2B4E" w:rsidRDefault="00225AB4" w:rsidP="00246CB3">
      <w:pPr>
        <w:pStyle w:val="TH"/>
        <w:rPr>
          <w:lang w:eastAsia="ko-KR"/>
        </w:rPr>
      </w:pPr>
      <w:r w:rsidRPr="003A2B4E">
        <w:rPr>
          <w:lang w:eastAsia="ko-KR"/>
        </w:rPr>
        <w:t xml:space="preserve">Table </w:t>
      </w:r>
      <w:r w:rsidR="003A2B4E" w:rsidRPr="00A71591">
        <w:rPr>
          <w:lang w:eastAsia="zh-CN"/>
        </w:rPr>
        <w:t>9.2.8</w:t>
      </w:r>
      <w:r w:rsidRPr="003A2B4E">
        <w:rPr>
          <w:lang w:eastAsia="ko-KR"/>
        </w:rPr>
        <w:t xml:space="preserve">-1: </w:t>
      </w:r>
      <w:r w:rsidR="00796A2B">
        <w:rPr>
          <w:lang w:eastAsia="ko-KR"/>
        </w:rPr>
        <w:t>Test Tolerance</w:t>
      </w:r>
      <w:r w:rsidR="00796A2B" w:rsidRPr="00530CB2">
        <w:rPr>
          <w:lang w:eastAsia="ko-KR"/>
        </w:rPr>
        <w:t xml:space="preserve"> values for the EIRP </w:t>
      </w:r>
      <w:r w:rsidR="00796A2B">
        <w:rPr>
          <w:lang w:eastAsia="ko-KR"/>
        </w:rPr>
        <w:t xml:space="preserve">accuracy in Normal </w:t>
      </w:r>
      <w:r w:rsidR="00796A2B" w:rsidRPr="00530CB2">
        <w:rPr>
          <w:lang w:eastAsia="ko-KR"/>
        </w:rPr>
        <w:t>test</w:t>
      </w:r>
      <w:r w:rsidR="00796A2B">
        <w:rPr>
          <w:lang w:eastAsia="ko-KR"/>
        </w:rPr>
        <w:t xml:space="preserve"> conditions</w:t>
      </w:r>
      <w:ins w:id="5575" w:author="Richard Kybett" w:date="2020-02-11T17:13:00Z">
        <w:r w:rsidR="00976A99">
          <w:rPr>
            <w:lang w:eastAsia="ko-KR"/>
          </w:rPr>
          <w:t xml:space="preserve"> FR1</w:t>
        </w:r>
      </w:ins>
      <w:r w:rsidR="00796A2B" w:rsidRPr="003A2B4E" w:rsidDel="00796A2B">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891"/>
        <w:gridCol w:w="1807"/>
        <w:gridCol w:w="1817"/>
      </w:tblGrid>
      <w:tr w:rsidR="004C2894" w:rsidRPr="003A2B4E" w14:paraId="325AD76C" w14:textId="2B1A5BFD" w:rsidTr="004406E3">
        <w:trPr>
          <w:jc w:val="center"/>
        </w:trPr>
        <w:tc>
          <w:tcPr>
            <w:tcW w:w="2047" w:type="dxa"/>
            <w:shd w:val="clear" w:color="auto" w:fill="auto"/>
            <w:noWrap/>
            <w:vAlign w:val="bottom"/>
            <w:hideMark/>
          </w:tcPr>
          <w:p w14:paraId="28942853" w14:textId="51FA2E6A" w:rsidR="004C2894" w:rsidRPr="003A2B4E" w:rsidRDefault="004C2894" w:rsidP="003A2B4E">
            <w:pPr>
              <w:spacing w:after="0"/>
              <w:rPr>
                <w:rFonts w:ascii="Arial" w:hAnsi="Arial" w:cs="Arial"/>
                <w:sz w:val="18"/>
                <w:szCs w:val="18"/>
              </w:rPr>
            </w:pPr>
          </w:p>
        </w:tc>
        <w:tc>
          <w:tcPr>
            <w:tcW w:w="891" w:type="dxa"/>
            <w:shd w:val="clear" w:color="auto" w:fill="auto"/>
            <w:vAlign w:val="center"/>
            <w:hideMark/>
          </w:tcPr>
          <w:p w14:paraId="56DBC434" w14:textId="2EA3EE43" w:rsidR="004C2894" w:rsidRPr="003A2B4E" w:rsidRDefault="004C2894" w:rsidP="003A2B4E">
            <w:pPr>
              <w:pStyle w:val="TAH"/>
            </w:pPr>
            <w:r w:rsidRPr="003A2B4E">
              <w:t xml:space="preserve">f </w:t>
            </w:r>
            <w:r w:rsidRPr="003A2B4E">
              <w:rPr>
                <w:rFonts w:ascii="Cambria Math" w:hAnsi="Cambria Math" w:cs="Cambria Math"/>
              </w:rPr>
              <w:t>≦</w:t>
            </w:r>
            <w:r w:rsidRPr="003A2B4E">
              <w:t xml:space="preserve"> 3GHz</w:t>
            </w:r>
          </w:p>
        </w:tc>
        <w:tc>
          <w:tcPr>
            <w:tcW w:w="1807" w:type="dxa"/>
            <w:shd w:val="clear" w:color="auto" w:fill="auto"/>
            <w:vAlign w:val="center"/>
            <w:hideMark/>
          </w:tcPr>
          <w:p w14:paraId="4802E6BE" w14:textId="6CF53C70" w:rsidR="004C2894" w:rsidRPr="003A2B4E" w:rsidRDefault="004C2894" w:rsidP="003A2B4E">
            <w:pPr>
              <w:pStyle w:val="TAH"/>
            </w:pPr>
            <w:r w:rsidRPr="003A2B4E">
              <w:rPr>
                <w:rFonts w:hint="eastAsia"/>
              </w:rPr>
              <w:t xml:space="preserve">3GHz &lt; f  </w:t>
            </w:r>
            <w:r w:rsidRPr="003A2B4E">
              <w:rPr>
                <w:rFonts w:ascii="Cambria Math" w:hAnsi="Cambria Math" w:cs="Cambria Math"/>
              </w:rPr>
              <w:t>≦</w:t>
            </w:r>
            <w:r w:rsidRPr="003A2B4E">
              <w:rPr>
                <w:rFonts w:hint="eastAsia"/>
              </w:rPr>
              <w:t xml:space="preserve"> 4.2 GHz</w:t>
            </w:r>
          </w:p>
        </w:tc>
        <w:tc>
          <w:tcPr>
            <w:tcW w:w="1817" w:type="dxa"/>
            <w:vAlign w:val="center"/>
          </w:tcPr>
          <w:p w14:paraId="4CBE0928" w14:textId="792E4794" w:rsidR="004C2894" w:rsidRPr="00996A98" w:rsidRDefault="004C2894" w:rsidP="003A2B4E">
            <w:pPr>
              <w:pStyle w:val="TAH"/>
            </w:pPr>
            <w:ins w:id="5576" w:author="Richard Kybett" w:date="2020-02-11T17:15:00Z">
              <w:r w:rsidRPr="00976A99">
                <w:rPr>
                  <w:rFonts w:hint="eastAsia"/>
                  <w:lang w:val="en-US" w:eastAsia="zh-CN"/>
                </w:rPr>
                <w:t>4.2&lt;f&lt;6 GHz</w:t>
              </w:r>
            </w:ins>
            <w:del w:id="5577" w:author="Richard Kybett" w:date="2020-02-11T17:15:00Z">
              <w:r w:rsidRPr="00996A98" w:rsidDel="004C2894">
                <w:rPr>
                  <w:color w:val="000000"/>
                </w:rPr>
                <w:delText>24.25 &lt; f &lt; 29.5 GHz</w:delText>
              </w:r>
            </w:del>
          </w:p>
        </w:tc>
      </w:tr>
      <w:tr w:rsidR="004C2894" w:rsidRPr="00530CB2" w14:paraId="4BF4CDA1" w14:textId="324E1C65" w:rsidTr="004406E3">
        <w:trPr>
          <w:jc w:val="center"/>
        </w:trPr>
        <w:tc>
          <w:tcPr>
            <w:tcW w:w="2047" w:type="dxa"/>
            <w:shd w:val="clear" w:color="auto" w:fill="auto"/>
            <w:noWrap/>
            <w:vAlign w:val="center"/>
            <w:hideMark/>
          </w:tcPr>
          <w:p w14:paraId="62072040" w14:textId="40A64EAD" w:rsidR="004C2894" w:rsidRPr="003A2B4E" w:rsidRDefault="004C2894" w:rsidP="003A2B4E">
            <w:pPr>
              <w:pStyle w:val="TAC"/>
            </w:pPr>
            <w:r w:rsidRPr="003A2B4E">
              <w:t xml:space="preserve">Test Tolerance </w:t>
            </w:r>
            <w:r w:rsidRPr="00996A98">
              <w:t>(dB)</w:t>
            </w:r>
          </w:p>
        </w:tc>
        <w:tc>
          <w:tcPr>
            <w:tcW w:w="891" w:type="dxa"/>
            <w:shd w:val="clear" w:color="auto" w:fill="auto"/>
            <w:noWrap/>
            <w:vAlign w:val="center"/>
          </w:tcPr>
          <w:p w14:paraId="466D252B" w14:textId="4859C586" w:rsidR="004C2894" w:rsidRPr="003A2B4E" w:rsidRDefault="004C2894" w:rsidP="00996A98">
            <w:pPr>
              <w:pStyle w:val="TAC"/>
            </w:pPr>
            <w:ins w:id="5578" w:author="Richard Kybett" w:date="2020-02-11T17:15:00Z">
              <w:r>
                <w:rPr>
                  <w:rFonts w:hint="eastAsia"/>
                </w:rPr>
                <w:t>1.1</w:t>
              </w:r>
            </w:ins>
          </w:p>
        </w:tc>
        <w:tc>
          <w:tcPr>
            <w:tcW w:w="1807" w:type="dxa"/>
            <w:shd w:val="clear" w:color="auto" w:fill="auto"/>
            <w:noWrap/>
            <w:vAlign w:val="center"/>
          </w:tcPr>
          <w:p w14:paraId="6437CE5E" w14:textId="36FB81C4" w:rsidR="004C2894" w:rsidRPr="003A2B4E" w:rsidRDefault="004C2894" w:rsidP="00996A98">
            <w:pPr>
              <w:pStyle w:val="TAC"/>
            </w:pPr>
            <w:ins w:id="5579" w:author="Richard Kybett" w:date="2020-02-11T17:15:00Z">
              <w:r>
                <w:rPr>
                  <w:rFonts w:hint="eastAsia"/>
                </w:rPr>
                <w:t>1.3</w:t>
              </w:r>
            </w:ins>
          </w:p>
        </w:tc>
        <w:tc>
          <w:tcPr>
            <w:tcW w:w="1817" w:type="dxa"/>
            <w:vAlign w:val="center"/>
          </w:tcPr>
          <w:p w14:paraId="00034C87" w14:textId="69AE1F1B" w:rsidR="004C2894" w:rsidRPr="003A2B4E" w:rsidRDefault="004C2894" w:rsidP="003A2B4E">
            <w:pPr>
              <w:pStyle w:val="TAC"/>
            </w:pPr>
            <w:ins w:id="5580" w:author="Richard Kybett" w:date="2020-02-11T17:15:00Z">
              <w:r>
                <w:rPr>
                  <w:rFonts w:hint="eastAsia"/>
                </w:rPr>
                <w:t>1.3</w:t>
              </w:r>
            </w:ins>
          </w:p>
        </w:tc>
      </w:tr>
    </w:tbl>
    <w:p w14:paraId="16FD4DBE" w14:textId="77777777" w:rsidR="004C5D74" w:rsidRDefault="004C5D74" w:rsidP="00B84ACF">
      <w:pPr>
        <w:rPr>
          <w:ins w:id="5581" w:author="Richard Kybett" w:date="2020-02-11T17:15:00Z"/>
          <w:rFonts w:eastAsia="Malgun Gothic"/>
          <w:lang w:eastAsia="ko-KR"/>
        </w:rPr>
      </w:pPr>
    </w:p>
    <w:p w14:paraId="396370E9" w14:textId="132C2275" w:rsidR="004C2894" w:rsidRPr="003A2B4E" w:rsidRDefault="004C2894" w:rsidP="004C2894">
      <w:pPr>
        <w:pStyle w:val="TH"/>
        <w:rPr>
          <w:ins w:id="5582" w:author="Richard Kybett" w:date="2020-02-11T17:15:00Z"/>
          <w:lang w:eastAsia="ko-KR"/>
        </w:rPr>
      </w:pPr>
      <w:ins w:id="5583" w:author="Richard Kybett" w:date="2020-02-11T17:15:00Z">
        <w:r w:rsidRPr="003A2B4E">
          <w:rPr>
            <w:lang w:eastAsia="ko-KR"/>
          </w:rPr>
          <w:t xml:space="preserve">Table </w:t>
        </w:r>
        <w:r w:rsidRPr="00A71591">
          <w:rPr>
            <w:lang w:eastAsia="zh-CN"/>
          </w:rPr>
          <w:t>9.2.8</w:t>
        </w:r>
        <w:r>
          <w:rPr>
            <w:lang w:eastAsia="ko-KR"/>
          </w:rPr>
          <w:t>-2</w:t>
        </w:r>
        <w:r w:rsidRPr="003A2B4E">
          <w:rPr>
            <w:lang w:eastAsia="ko-KR"/>
          </w:rPr>
          <w:t xml:space="preserve">: </w:t>
        </w:r>
        <w:r>
          <w:rPr>
            <w:lang w:eastAsia="ko-KR"/>
          </w:rPr>
          <w:t>Test Tolerance</w:t>
        </w:r>
        <w:r w:rsidRPr="00530CB2">
          <w:rPr>
            <w:lang w:eastAsia="ko-KR"/>
          </w:rPr>
          <w:t xml:space="preserve"> values for the EIRP </w:t>
        </w:r>
        <w:r>
          <w:rPr>
            <w:lang w:eastAsia="ko-KR"/>
          </w:rPr>
          <w:t xml:space="preserve">accuracy in Normal </w:t>
        </w:r>
        <w:r w:rsidRPr="00530CB2">
          <w:rPr>
            <w:lang w:eastAsia="ko-KR"/>
          </w:rPr>
          <w:t>test</w:t>
        </w:r>
        <w:r>
          <w:rPr>
            <w:lang w:eastAsia="ko-KR"/>
          </w:rPr>
          <w:t xml:space="preserve"> conditions FR</w:t>
        </w:r>
      </w:ins>
      <w:ins w:id="5584" w:author="Richard Kybett" w:date="2020-02-11T17:16:00Z">
        <w:r>
          <w:rPr>
            <w:lang w:eastAsia="ko-KR"/>
          </w:rPr>
          <w:t>2</w:t>
        </w:r>
      </w:ins>
      <w:ins w:id="5585" w:author="Richard Kybett" w:date="2020-02-11T17:15:00Z">
        <w:r w:rsidRPr="003A2B4E" w:rsidDel="00796A2B">
          <w:rPr>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586" w:author="Richard Kybett" w:date="2020-02-11T17: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47"/>
        <w:gridCol w:w="1350"/>
        <w:gridCol w:w="1348"/>
        <w:tblGridChange w:id="5587">
          <w:tblGrid>
            <w:gridCol w:w="2047"/>
            <w:gridCol w:w="891"/>
            <w:gridCol w:w="1807"/>
          </w:tblGrid>
        </w:tblGridChange>
      </w:tblGrid>
      <w:tr w:rsidR="004C2894" w:rsidRPr="003A2B4E" w14:paraId="645093BC" w14:textId="77777777" w:rsidTr="004C2894">
        <w:trPr>
          <w:jc w:val="center"/>
          <w:ins w:id="5588" w:author="Richard Kybett" w:date="2020-02-11T17:15:00Z"/>
          <w:trPrChange w:id="5589" w:author="Richard Kybett" w:date="2020-02-11T17:16:00Z">
            <w:trPr>
              <w:jc w:val="center"/>
            </w:trPr>
          </w:trPrChange>
        </w:trPr>
        <w:tc>
          <w:tcPr>
            <w:tcW w:w="2047" w:type="dxa"/>
            <w:shd w:val="clear" w:color="auto" w:fill="auto"/>
            <w:noWrap/>
            <w:vAlign w:val="bottom"/>
            <w:hideMark/>
            <w:tcPrChange w:id="5590" w:author="Richard Kybett" w:date="2020-02-11T17:16:00Z">
              <w:tcPr>
                <w:tcW w:w="2047" w:type="dxa"/>
                <w:shd w:val="clear" w:color="auto" w:fill="auto"/>
                <w:noWrap/>
                <w:vAlign w:val="bottom"/>
                <w:hideMark/>
              </w:tcPr>
            </w:tcPrChange>
          </w:tcPr>
          <w:p w14:paraId="36EF5ADC" w14:textId="77777777" w:rsidR="004C2894" w:rsidRPr="003A2B4E" w:rsidRDefault="004C2894" w:rsidP="007040BE">
            <w:pPr>
              <w:spacing w:after="0"/>
              <w:rPr>
                <w:ins w:id="5591" w:author="Richard Kybett" w:date="2020-02-11T17:15:00Z"/>
                <w:rFonts w:ascii="Arial" w:hAnsi="Arial" w:cs="Arial"/>
                <w:sz w:val="18"/>
                <w:szCs w:val="18"/>
              </w:rPr>
            </w:pPr>
          </w:p>
        </w:tc>
        <w:tc>
          <w:tcPr>
            <w:tcW w:w="1350" w:type="dxa"/>
            <w:shd w:val="clear" w:color="auto" w:fill="auto"/>
            <w:vAlign w:val="center"/>
            <w:hideMark/>
            <w:tcPrChange w:id="5592" w:author="Richard Kybett" w:date="2020-02-11T17:16:00Z">
              <w:tcPr>
                <w:tcW w:w="891" w:type="dxa"/>
                <w:shd w:val="clear" w:color="auto" w:fill="auto"/>
                <w:vAlign w:val="center"/>
                <w:hideMark/>
              </w:tcPr>
            </w:tcPrChange>
          </w:tcPr>
          <w:p w14:paraId="177D76F3" w14:textId="14369941" w:rsidR="004C2894" w:rsidRPr="003A2B4E" w:rsidRDefault="004C2894" w:rsidP="007040BE">
            <w:pPr>
              <w:pStyle w:val="TAH"/>
              <w:rPr>
                <w:ins w:id="5593" w:author="Richard Kybett" w:date="2020-02-11T17:15:00Z"/>
              </w:rPr>
            </w:pPr>
            <w:ins w:id="5594" w:author="Richard Kybett" w:date="2020-02-11T17:16:00Z">
              <w:r w:rsidRPr="00976A99">
                <w:rPr>
                  <w:rFonts w:ascii="SimSun" w:eastAsia="SimSun" w:hAnsi="SimSun" w:cs="SimSun" w:hint="eastAsia"/>
                  <w:lang w:val="en-US" w:eastAsia="zh-CN"/>
                </w:rPr>
                <w:t>24.25&lt;f</w:t>
              </w:r>
              <w:r w:rsidRPr="00976A99">
                <w:rPr>
                  <w:rFonts w:ascii="SimSun" w:eastAsia="SimSun" w:hAnsi="SimSun" w:cs="SimSun" w:hint="eastAsia"/>
                  <w:lang w:val="en-US" w:eastAsia="zh-CN"/>
                </w:rPr>
                <w:br/>
                <w:t>&lt;29.5GHz</w:t>
              </w:r>
            </w:ins>
          </w:p>
        </w:tc>
        <w:tc>
          <w:tcPr>
            <w:tcW w:w="1348" w:type="dxa"/>
            <w:shd w:val="clear" w:color="auto" w:fill="auto"/>
            <w:vAlign w:val="center"/>
            <w:hideMark/>
            <w:tcPrChange w:id="5595" w:author="Richard Kybett" w:date="2020-02-11T17:16:00Z">
              <w:tcPr>
                <w:tcW w:w="1807" w:type="dxa"/>
                <w:shd w:val="clear" w:color="auto" w:fill="auto"/>
                <w:vAlign w:val="center"/>
                <w:hideMark/>
              </w:tcPr>
            </w:tcPrChange>
          </w:tcPr>
          <w:p w14:paraId="434917A0" w14:textId="2B60D3CA" w:rsidR="004C2894" w:rsidRPr="003A2B4E" w:rsidRDefault="004C2894" w:rsidP="004C2894">
            <w:pPr>
              <w:pStyle w:val="TAH"/>
              <w:rPr>
                <w:ins w:id="5596" w:author="Richard Kybett" w:date="2020-02-11T17:15:00Z"/>
              </w:rPr>
            </w:pPr>
            <w:ins w:id="5597" w:author="Richard Kybett" w:date="2020-02-11T17:16:00Z">
              <w:r w:rsidRPr="00976A99">
                <w:rPr>
                  <w:rFonts w:ascii="SimSun" w:eastAsia="SimSun" w:hAnsi="SimSun" w:cs="SimSun" w:hint="eastAsia"/>
                  <w:lang w:val="en-US" w:eastAsia="zh-CN"/>
                </w:rPr>
                <w:t>37&lt;f</w:t>
              </w:r>
              <w:r w:rsidRPr="00976A99">
                <w:rPr>
                  <w:rFonts w:ascii="SimSun" w:eastAsia="SimSun" w:hAnsi="SimSun" w:cs="SimSun" w:hint="eastAsia"/>
                  <w:lang w:val="en-US" w:eastAsia="zh-CN"/>
                </w:rPr>
                <w:br/>
                <w:t>&lt;40GHz</w:t>
              </w:r>
            </w:ins>
          </w:p>
        </w:tc>
      </w:tr>
      <w:tr w:rsidR="004C2894" w:rsidRPr="00530CB2" w14:paraId="445A02CD" w14:textId="77777777" w:rsidTr="004C2894">
        <w:trPr>
          <w:jc w:val="center"/>
          <w:ins w:id="5598" w:author="Richard Kybett" w:date="2020-02-11T17:15:00Z"/>
          <w:trPrChange w:id="5599" w:author="Richard Kybett" w:date="2020-02-11T17:16:00Z">
            <w:trPr>
              <w:jc w:val="center"/>
            </w:trPr>
          </w:trPrChange>
        </w:trPr>
        <w:tc>
          <w:tcPr>
            <w:tcW w:w="2047" w:type="dxa"/>
            <w:shd w:val="clear" w:color="auto" w:fill="auto"/>
            <w:noWrap/>
            <w:vAlign w:val="center"/>
            <w:hideMark/>
            <w:tcPrChange w:id="5600" w:author="Richard Kybett" w:date="2020-02-11T17:16:00Z">
              <w:tcPr>
                <w:tcW w:w="2047" w:type="dxa"/>
                <w:shd w:val="clear" w:color="auto" w:fill="auto"/>
                <w:noWrap/>
                <w:vAlign w:val="center"/>
                <w:hideMark/>
              </w:tcPr>
            </w:tcPrChange>
          </w:tcPr>
          <w:p w14:paraId="024079CE" w14:textId="77777777" w:rsidR="004C2894" w:rsidRPr="003A2B4E" w:rsidRDefault="004C2894" w:rsidP="007040BE">
            <w:pPr>
              <w:pStyle w:val="TAC"/>
              <w:rPr>
                <w:ins w:id="5601" w:author="Richard Kybett" w:date="2020-02-11T17:15:00Z"/>
              </w:rPr>
            </w:pPr>
            <w:ins w:id="5602" w:author="Richard Kybett" w:date="2020-02-11T17:15:00Z">
              <w:r w:rsidRPr="003A2B4E">
                <w:t xml:space="preserve">Test Tolerance </w:t>
              </w:r>
              <w:r w:rsidRPr="00996A98">
                <w:t>(dB)</w:t>
              </w:r>
            </w:ins>
          </w:p>
        </w:tc>
        <w:tc>
          <w:tcPr>
            <w:tcW w:w="1350" w:type="dxa"/>
            <w:shd w:val="clear" w:color="auto" w:fill="auto"/>
            <w:noWrap/>
            <w:vAlign w:val="center"/>
            <w:tcPrChange w:id="5603" w:author="Richard Kybett" w:date="2020-02-11T17:16:00Z">
              <w:tcPr>
                <w:tcW w:w="891" w:type="dxa"/>
                <w:shd w:val="clear" w:color="auto" w:fill="auto"/>
                <w:noWrap/>
                <w:vAlign w:val="center"/>
              </w:tcPr>
            </w:tcPrChange>
          </w:tcPr>
          <w:p w14:paraId="7E8D7387" w14:textId="3CA9D2BE" w:rsidR="004C2894" w:rsidRPr="003A2B4E" w:rsidRDefault="004C2894" w:rsidP="007040BE">
            <w:pPr>
              <w:pStyle w:val="TAC"/>
              <w:rPr>
                <w:ins w:id="5604" w:author="Richard Kybett" w:date="2020-02-11T17:15:00Z"/>
              </w:rPr>
            </w:pPr>
            <w:ins w:id="5605" w:author="Richard Kybett" w:date="2020-02-11T17:15:00Z">
              <w:r>
                <w:rPr>
                  <w:rFonts w:hint="eastAsia"/>
                </w:rPr>
                <w:t>1.7</w:t>
              </w:r>
            </w:ins>
          </w:p>
        </w:tc>
        <w:tc>
          <w:tcPr>
            <w:tcW w:w="1348" w:type="dxa"/>
            <w:shd w:val="clear" w:color="auto" w:fill="auto"/>
            <w:noWrap/>
            <w:vAlign w:val="center"/>
            <w:tcPrChange w:id="5606" w:author="Richard Kybett" w:date="2020-02-11T17:16:00Z">
              <w:tcPr>
                <w:tcW w:w="1807" w:type="dxa"/>
                <w:shd w:val="clear" w:color="auto" w:fill="auto"/>
                <w:noWrap/>
                <w:vAlign w:val="center"/>
              </w:tcPr>
            </w:tcPrChange>
          </w:tcPr>
          <w:p w14:paraId="1395FBE2" w14:textId="628261C3" w:rsidR="004C2894" w:rsidRPr="003A2B4E" w:rsidRDefault="004C2894" w:rsidP="007040BE">
            <w:pPr>
              <w:pStyle w:val="TAC"/>
              <w:rPr>
                <w:ins w:id="5607" w:author="Richard Kybett" w:date="2020-02-11T17:15:00Z"/>
              </w:rPr>
            </w:pPr>
            <w:ins w:id="5608" w:author="Richard Kybett" w:date="2020-02-11T17:17:00Z">
              <w:r>
                <w:t>2.0</w:t>
              </w:r>
            </w:ins>
          </w:p>
        </w:tc>
      </w:tr>
    </w:tbl>
    <w:p w14:paraId="64EED4B8" w14:textId="77777777" w:rsidR="004C2894" w:rsidRPr="004C2894" w:rsidRDefault="004C2894" w:rsidP="00B84ACF">
      <w:pPr>
        <w:rPr>
          <w:rFonts w:eastAsia="Malgun Gothic"/>
          <w:lang w:eastAsia="ko-KR"/>
          <w:rPrChange w:id="5609" w:author="Richard Kybett" w:date="2020-02-11T17:15:00Z">
            <w:rPr>
              <w:lang w:eastAsia="ko-KR"/>
            </w:rPr>
          </w:rPrChange>
        </w:rPr>
      </w:pPr>
    </w:p>
    <w:p w14:paraId="62DA51AC" w14:textId="39EF0271" w:rsidR="00225AB4" w:rsidRDefault="004C5D74" w:rsidP="00B84ACF">
      <w:pPr>
        <w:rPr>
          <w:lang w:eastAsia="ko-KR"/>
        </w:rPr>
      </w:pPr>
      <w:r>
        <w:rPr>
          <w:lang w:eastAsia="ko-KR"/>
        </w:rPr>
        <w:t xml:space="preserve">An overview of the TT values for </w:t>
      </w:r>
      <w:r w:rsidR="00796A2B">
        <w:rPr>
          <w:lang w:eastAsia="ko-KR"/>
        </w:rPr>
        <w:t>all the requirements is captured</w:t>
      </w:r>
      <w:r>
        <w:rPr>
          <w:lang w:eastAsia="ko-KR"/>
        </w:rPr>
        <w:t xml:space="preserve"> in clause 17.</w:t>
      </w:r>
    </w:p>
    <w:p w14:paraId="41B15E19"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42596169" w14:textId="5907A753" w:rsidR="00B84ACF" w:rsidRPr="00991BD7" w:rsidRDefault="0057451C" w:rsidP="00996A98">
      <w:pPr>
        <w:pStyle w:val="Heading4"/>
      </w:pPr>
      <w:bookmarkStart w:id="5610" w:name="_Toc21086395"/>
      <w:bookmarkStart w:id="5611" w:name="_Toc29768832"/>
      <w:bookmarkStart w:id="5612" w:name="_Toc31837215"/>
      <w:bookmarkStart w:id="5613" w:name="_Toc21086254"/>
      <w:bookmarkStart w:id="5614" w:name="_Toc29768691"/>
      <w:r>
        <w:rPr>
          <w:lang w:eastAsia="ja-JP"/>
        </w:rPr>
        <w:t>9.3</w:t>
      </w:r>
      <w:r w:rsidR="006F490D">
        <w:rPr>
          <w:lang w:eastAsia="ja-JP"/>
        </w:rPr>
        <w:t>.2.</w:t>
      </w:r>
      <w:r>
        <w:rPr>
          <w:lang w:eastAsia="ja-JP"/>
        </w:rPr>
        <w:t>3</w:t>
      </w:r>
      <w:r w:rsidR="00B84ACF" w:rsidRPr="00991BD7">
        <w:rPr>
          <w:rFonts w:hint="eastAsia"/>
          <w:lang w:eastAsia="ja-JP"/>
        </w:rPr>
        <w:tab/>
      </w:r>
      <w:r w:rsidR="00B84ACF" w:rsidRPr="00991BD7">
        <w:t xml:space="preserve">MU </w:t>
      </w:r>
      <w:r w:rsidR="006F490D">
        <w:t>v</w:t>
      </w:r>
      <w:r w:rsidR="00B84ACF" w:rsidRPr="00991BD7">
        <w:t>alue</w:t>
      </w:r>
      <w:bookmarkEnd w:id="5610"/>
      <w:bookmarkEnd w:id="5611"/>
      <w:r w:rsidR="006F490D" w:rsidRPr="006F490D">
        <w:rPr>
          <w:lang w:eastAsia="sv-SE"/>
        </w:rPr>
        <w:t xml:space="preserve"> </w:t>
      </w:r>
      <w:r w:rsidR="006F490D">
        <w:rPr>
          <w:lang w:eastAsia="sv-SE"/>
        </w:rPr>
        <w:t>derivation</w:t>
      </w:r>
      <w:bookmarkEnd w:id="5612"/>
    </w:p>
    <w:p w14:paraId="79FABEC0" w14:textId="5CECB8A8" w:rsidR="00B84ACF" w:rsidRPr="00991BD7" w:rsidRDefault="00B84ACF" w:rsidP="00B84ACF">
      <w:pPr>
        <w:pStyle w:val="TH"/>
      </w:pPr>
      <w:r w:rsidRPr="00991BD7">
        <w:t xml:space="preserve">Table </w:t>
      </w:r>
      <w:r w:rsidR="0057451C">
        <w:rPr>
          <w:lang w:eastAsia="ja-JP"/>
        </w:rPr>
        <w:t>9.3.2.3</w:t>
      </w:r>
      <w:r w:rsidRPr="00991BD7">
        <w:t xml:space="preserve">-1: </w:t>
      </w:r>
      <w:r w:rsidR="00F408E6" w:rsidRPr="00530CB2">
        <w:t xml:space="preserve">Indoor Anechoic Chamber </w:t>
      </w:r>
      <w:r w:rsidR="00F408E6">
        <w:rPr>
          <w:lang w:eastAsia="sv-SE"/>
        </w:rPr>
        <w:t>measurement</w:t>
      </w:r>
      <w:r w:rsidR="00F408E6" w:rsidRPr="00991BD7">
        <w:t xml:space="preserve"> </w:t>
      </w:r>
      <w:r w:rsidR="00F408E6" w:rsidRPr="00530CB2">
        <w:t xml:space="preserve">uncertainty </w:t>
      </w:r>
      <w:r w:rsidR="00F408E6">
        <w:t xml:space="preserve">value </w:t>
      </w:r>
      <w:r w:rsidR="00F408E6">
        <w:rPr>
          <w:lang w:eastAsia="sv-SE"/>
        </w:rPr>
        <w:t xml:space="preserve">derivation </w:t>
      </w:r>
      <w:r w:rsidR="00F408E6" w:rsidRPr="00530CB2">
        <w:t xml:space="preserve">for EIRP </w:t>
      </w:r>
      <w:r w:rsidR="00F408E6">
        <w:t xml:space="preserve">accuracy </w:t>
      </w:r>
      <w:r w:rsidR="00F408E6" w:rsidRPr="00530CB2">
        <w:t>measurement</w:t>
      </w:r>
      <w:r w:rsidR="00F408E6">
        <w:t>s in Extreme test conditions</w:t>
      </w:r>
      <w:r w:rsidR="00F408E6" w:rsidRPr="00991BD7" w:rsidDel="00F408E6">
        <w:t xml:space="preserve"> </w:t>
      </w:r>
    </w:p>
    <w:p w14:paraId="4C73C72A"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A6A8C06" w14:textId="1F435912" w:rsidR="00B84ACF" w:rsidRPr="00991BD7" w:rsidRDefault="0057451C" w:rsidP="00996A98">
      <w:pPr>
        <w:pStyle w:val="Heading4"/>
      </w:pPr>
      <w:bookmarkStart w:id="5615" w:name="_Toc21086402"/>
      <w:bookmarkStart w:id="5616" w:name="_Toc29768839"/>
      <w:bookmarkStart w:id="5617" w:name="_Toc31837221"/>
      <w:r>
        <w:lastRenderedPageBreak/>
        <w:t>9</w:t>
      </w:r>
      <w:r w:rsidR="007074FD">
        <w:t>.3.3.</w:t>
      </w:r>
      <w:r>
        <w:t>4</w:t>
      </w:r>
      <w:r w:rsidR="00B84ACF" w:rsidRPr="00991BD7">
        <w:rPr>
          <w:rFonts w:hint="eastAsia"/>
          <w:lang w:eastAsia="ja-JP"/>
        </w:rPr>
        <w:tab/>
      </w:r>
      <w:r w:rsidR="00B84ACF" w:rsidRPr="00991BD7">
        <w:t xml:space="preserve">MU </w:t>
      </w:r>
      <w:r w:rsidR="007074FD">
        <w:t>v</w:t>
      </w:r>
      <w:r w:rsidR="00B84ACF" w:rsidRPr="00991BD7">
        <w:t>alue</w:t>
      </w:r>
      <w:bookmarkEnd w:id="5615"/>
      <w:bookmarkEnd w:id="5616"/>
      <w:r w:rsidR="007074FD" w:rsidRPr="007074FD">
        <w:t xml:space="preserve"> </w:t>
      </w:r>
      <w:r w:rsidR="007074FD">
        <w:t>derivation</w:t>
      </w:r>
      <w:r w:rsidR="005E4962">
        <w:t>, FR1</w:t>
      </w:r>
      <w:bookmarkEnd w:id="5617"/>
    </w:p>
    <w:p w14:paraId="348A7C8D" w14:textId="67283A0D" w:rsidR="00B84ACF" w:rsidRPr="00991BD7" w:rsidRDefault="00B84ACF" w:rsidP="00B84ACF">
      <w:pPr>
        <w:pStyle w:val="TH"/>
      </w:pPr>
      <w:r w:rsidRPr="00991BD7">
        <w:t xml:space="preserve">Table </w:t>
      </w:r>
      <w:r w:rsidR="0057451C">
        <w:t>9</w:t>
      </w:r>
      <w:r w:rsidR="007074FD">
        <w:t>.3.3.</w:t>
      </w:r>
      <w:r w:rsidR="0057451C">
        <w:t>4</w:t>
      </w:r>
      <w:r w:rsidRPr="00991BD7">
        <w:t xml:space="preserve">-1: </w:t>
      </w:r>
      <w:r w:rsidR="007074FD" w:rsidRPr="00991BD7">
        <w:rPr>
          <w:lang w:eastAsia="sv-SE"/>
        </w:rPr>
        <w:t xml:space="preserve">CATR </w:t>
      </w:r>
      <w:r w:rsidR="00CE3306">
        <w:rPr>
          <w:lang w:eastAsia="sv-SE"/>
        </w:rPr>
        <w:t>MU</w:t>
      </w:r>
      <w:r w:rsidR="007074FD" w:rsidRPr="00EA63DC">
        <w:t xml:space="preserve"> </w:t>
      </w:r>
      <w:r w:rsidR="007074FD">
        <w:t>value</w:t>
      </w:r>
      <w:r w:rsidR="007074FD" w:rsidRPr="00991BD7">
        <w:rPr>
          <w:lang w:eastAsia="sv-SE"/>
        </w:rPr>
        <w:t xml:space="preserve"> </w:t>
      </w:r>
      <w:r w:rsidR="007074FD">
        <w:rPr>
          <w:lang w:eastAsia="sv-SE"/>
        </w:rPr>
        <w:t xml:space="preserve">derivation </w:t>
      </w:r>
      <w:r w:rsidR="007074FD" w:rsidRPr="00991BD7">
        <w:rPr>
          <w:lang w:eastAsia="sv-SE"/>
        </w:rPr>
        <w:t xml:space="preserve">for EIRP </w:t>
      </w:r>
      <w:r w:rsidR="007074FD">
        <w:rPr>
          <w:lang w:eastAsia="sv-SE"/>
        </w:rPr>
        <w:t xml:space="preserve">accuracy </w:t>
      </w:r>
      <w:r w:rsidR="007074FD" w:rsidRPr="00991BD7">
        <w:rPr>
          <w:lang w:eastAsia="sv-SE"/>
        </w:rPr>
        <w:t>measurement</w:t>
      </w:r>
      <w:r w:rsidR="007074FD">
        <w:rPr>
          <w:lang w:eastAsia="sv-SE"/>
        </w:rPr>
        <w:t>s in Extreme test conditions</w:t>
      </w:r>
    </w:p>
    <w:p w14:paraId="10AC672F"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0F3E39F" w14:textId="56E69708" w:rsidR="005E4962" w:rsidRPr="00991BD7" w:rsidRDefault="005E4962" w:rsidP="005E4962">
      <w:pPr>
        <w:pStyle w:val="Heading4"/>
      </w:pPr>
      <w:bookmarkStart w:id="5618" w:name="_Toc31837222"/>
      <w:r>
        <w:t>9.3.3.5</w:t>
      </w:r>
      <w:r w:rsidRPr="00991BD7">
        <w:rPr>
          <w:rFonts w:hint="eastAsia"/>
          <w:lang w:eastAsia="ja-JP"/>
        </w:rPr>
        <w:tab/>
      </w:r>
      <w:r w:rsidRPr="00991BD7">
        <w:t xml:space="preserve">MU </w:t>
      </w:r>
      <w:r>
        <w:t>v</w:t>
      </w:r>
      <w:r w:rsidRPr="00991BD7">
        <w:t>alue</w:t>
      </w:r>
      <w:r w:rsidRPr="007074FD">
        <w:t xml:space="preserve"> </w:t>
      </w:r>
      <w:r>
        <w:t>derivation, FR2</w:t>
      </w:r>
      <w:bookmarkEnd w:id="5618"/>
    </w:p>
    <w:p w14:paraId="5FE73A09" w14:textId="2E1DCB7A" w:rsidR="005E4962" w:rsidRPr="0037796D" w:rsidRDefault="005E4962" w:rsidP="005E4962">
      <w:pPr>
        <w:pStyle w:val="TH"/>
      </w:pPr>
      <w:r w:rsidRPr="00991BD7">
        <w:t xml:space="preserve">Table </w:t>
      </w:r>
      <w:r>
        <w:t>9.3.3.5</w:t>
      </w:r>
      <w:r w:rsidRPr="00991BD7">
        <w:t xml:space="preserve">-1: </w:t>
      </w:r>
      <w:r w:rsidRPr="00991BD7">
        <w:rPr>
          <w:lang w:eastAsia="sv-SE"/>
        </w:rPr>
        <w:t xml:space="preserve">CATR </w:t>
      </w:r>
      <w:r w:rsidR="00523BFB">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in Extreme test conditions, FR2</w:t>
      </w:r>
    </w:p>
    <w:p w14:paraId="25D46303" w14:textId="18E6CC84" w:rsidR="005E4962"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17F88BF" w14:textId="3D897561" w:rsidR="00B7697F" w:rsidRDefault="0057451C" w:rsidP="00A57FE2">
      <w:pPr>
        <w:pStyle w:val="Heading3"/>
      </w:pPr>
      <w:bookmarkStart w:id="5619" w:name="_Toc31837223"/>
      <w:bookmarkStart w:id="5620" w:name="_Toc21086403"/>
      <w:bookmarkStart w:id="5621" w:name="_Toc29768840"/>
      <w:r>
        <w:t>9</w:t>
      </w:r>
      <w:r w:rsidR="007074FD">
        <w:t>.3.4</w:t>
      </w:r>
      <w:r w:rsidR="00B84ACF" w:rsidRPr="00991BD7">
        <w:tab/>
      </w:r>
      <w:r w:rsidR="009232FB" w:rsidRPr="009232FB">
        <w:t>Maximum accepted test system uncertainty</w:t>
      </w:r>
      <w:bookmarkEnd w:id="5619"/>
    </w:p>
    <w:p w14:paraId="50D075A2" w14:textId="18E06979" w:rsidR="00B7697F" w:rsidRPr="0037796D" w:rsidRDefault="00B7697F" w:rsidP="00B7697F">
      <w:pPr>
        <w:rPr>
          <w:lang w:val="en-US"/>
        </w:rPr>
      </w:pPr>
      <w:r w:rsidRPr="0037796D">
        <w:rPr>
          <w:lang w:val="en-US"/>
        </w:rPr>
        <w:t xml:space="preserve">For the frequency range up to 4.2 GHz, the same MU values as for E-UTRA in TS 37.145-2 </w:t>
      </w:r>
      <w:r w:rsidR="0098575D">
        <w:rPr>
          <w:lang w:val="en-US"/>
        </w:rPr>
        <w:t>[</w:t>
      </w:r>
      <w:r w:rsidR="00E21EC2">
        <w:rPr>
          <w:lang w:val="en-US"/>
        </w:rPr>
        <w:t>4</w:t>
      </w:r>
      <w:r w:rsidR="0098575D">
        <w:rPr>
          <w:lang w:val="en-US"/>
        </w:rPr>
        <w:t xml:space="preserve">] </w:t>
      </w:r>
      <w:r w:rsidRPr="0037796D">
        <w:rPr>
          <w:lang w:val="en-US"/>
        </w:rPr>
        <w:t>were adopted. It is expected that the test chamber setup, calibration and measurement procedures for E-UTRA and NR will be highly similar. All uncertainty factors were judged to be the same.</w:t>
      </w:r>
    </w:p>
    <w:p w14:paraId="799E5148" w14:textId="77777777" w:rsidR="00B7697F" w:rsidRDefault="00B7697F" w:rsidP="00A57FE2">
      <w:pPr>
        <w:rPr>
          <w:lang w:val="en-US"/>
        </w:rPr>
      </w:pPr>
      <w:r w:rsidRPr="0037796D">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5915ACCA" w14:textId="5D68D098" w:rsidR="00B84ACF" w:rsidRPr="00991BD7" w:rsidRDefault="00B7697F" w:rsidP="00A57FE2">
      <w:r w:rsidRPr="0037796D">
        <w:rPr>
          <w:lang w:val="en-US"/>
        </w:rPr>
        <w:t xml:space="preserve">The MU value was thus agreed to be </w:t>
      </w:r>
      <w:r w:rsidRPr="004406E3">
        <w:rPr>
          <w:highlight w:val="cyan"/>
          <w:lang w:val="en-US"/>
        </w:rPr>
        <w:t>2.5 dB for up to 3 GHz bands and 2.6 dB f</w:t>
      </w:r>
      <w:r w:rsidRPr="0037796D">
        <w:rPr>
          <w:lang w:val="en-US"/>
        </w:rPr>
        <w:t>or 3 – 6 GHz bands. The MU in 4.2 - 6 GHz is valid for BS designed to operate in licensed spectrum.</w:t>
      </w:r>
      <w:bookmarkEnd w:id="5620"/>
      <w:bookmarkEnd w:id="5621"/>
    </w:p>
    <w:p w14:paraId="2C1B69FD" w14:textId="7C3240F4" w:rsidR="00B7697F" w:rsidRDefault="00B7697F" w:rsidP="00B7697F">
      <w:pPr>
        <w:rPr>
          <w:lang w:val="en-US" w:eastAsia="zh-CN"/>
        </w:rPr>
      </w:pPr>
      <w:r>
        <w:rPr>
          <w:lang w:val="en-US" w:eastAsia="zh-CN"/>
        </w:rPr>
        <w:t>For FR2, f</w:t>
      </w:r>
      <w:r w:rsidRPr="0037796D">
        <w:rPr>
          <w:lang w:val="en-US" w:eastAsia="zh-CN"/>
        </w:rPr>
        <w:t>or the direct far field method the MU budget is very similar to the existing MU budget for the EIRP accuracy requirement. However there are a number of additional sources of uncertainty due to the environmental enclosure that need to be added to the budget.</w:t>
      </w:r>
      <w:r>
        <w:rPr>
          <w:lang w:val="en-US" w:eastAsia="zh-CN"/>
        </w:rPr>
        <w:t xml:space="preserve"> </w:t>
      </w:r>
      <w:r w:rsidRPr="0037796D">
        <w:rPr>
          <w:lang w:val="en-US" w:eastAsia="zh-CN"/>
        </w:rPr>
        <w:t>For FR2 only the CATR MU budget has been assessed however other suitable camber types are not precluded.</w:t>
      </w:r>
    </w:p>
    <w:p w14:paraId="28C079D6" w14:textId="65C4F21B" w:rsidR="005E4962" w:rsidRPr="0037796D" w:rsidRDefault="005E4962" w:rsidP="005E4962">
      <w:pPr>
        <w:rPr>
          <w:lang w:val="en-US"/>
        </w:rPr>
      </w:pPr>
      <w:r w:rsidRPr="0037796D">
        <w:rPr>
          <w:lang w:val="en-US"/>
        </w:rPr>
        <w:t xml:space="preserve">Based on the above evaluation, the MU was decided to be </w:t>
      </w:r>
      <w:r w:rsidRPr="004406E3">
        <w:rPr>
          <w:highlight w:val="cyan"/>
          <w:lang w:val="en-US"/>
        </w:rPr>
        <w:t>3.1 dB for the frequency range 24.25</w:t>
      </w:r>
      <w:r w:rsidR="00394014" w:rsidRPr="004406E3">
        <w:rPr>
          <w:highlight w:val="cyan"/>
          <w:lang w:val="en-US"/>
        </w:rPr>
        <w:t xml:space="preserve"> </w:t>
      </w:r>
      <w:r w:rsidRPr="004406E3">
        <w:rPr>
          <w:highlight w:val="cyan"/>
          <w:lang w:val="en-US"/>
        </w:rPr>
        <w:t>&lt;</w:t>
      </w:r>
      <w:r w:rsidR="00394014" w:rsidRPr="004406E3">
        <w:rPr>
          <w:highlight w:val="cyan"/>
          <w:lang w:val="en-US"/>
        </w:rPr>
        <w:t xml:space="preserve"> </w:t>
      </w:r>
      <w:r w:rsidRPr="004406E3">
        <w:rPr>
          <w:highlight w:val="cyan"/>
          <w:lang w:val="en-US"/>
        </w:rPr>
        <w:t>f</w:t>
      </w:r>
      <w:r w:rsidR="00394014" w:rsidRPr="004406E3">
        <w:rPr>
          <w:highlight w:val="cyan"/>
          <w:lang w:val="en-US"/>
        </w:rPr>
        <w:t xml:space="preserve"> </w:t>
      </w:r>
      <w:r w:rsidRPr="004406E3">
        <w:rPr>
          <w:highlight w:val="cyan"/>
          <w:lang w:val="en-US"/>
        </w:rPr>
        <w:t>&lt;</w:t>
      </w:r>
      <w:r w:rsidR="00394014" w:rsidRPr="004406E3">
        <w:rPr>
          <w:highlight w:val="cyan"/>
          <w:lang w:val="en-US"/>
        </w:rPr>
        <w:t xml:space="preserve"> </w:t>
      </w:r>
      <w:r w:rsidRPr="004406E3">
        <w:rPr>
          <w:highlight w:val="cyan"/>
          <w:lang w:val="en-US"/>
        </w:rPr>
        <w:t>29.5</w:t>
      </w:r>
      <w:r w:rsidR="00394014" w:rsidRPr="004406E3">
        <w:rPr>
          <w:highlight w:val="cyan"/>
          <w:lang w:val="en-US"/>
        </w:rPr>
        <w:t xml:space="preserve"> </w:t>
      </w:r>
      <w:r w:rsidRPr="004406E3">
        <w:rPr>
          <w:highlight w:val="cyan"/>
          <w:lang w:val="en-US"/>
        </w:rPr>
        <w:t>GHz and 3.3 dB for the frequency range 37</w:t>
      </w:r>
      <w:r w:rsidR="00394014" w:rsidRPr="004406E3">
        <w:rPr>
          <w:highlight w:val="cyan"/>
          <w:lang w:val="en-US"/>
        </w:rPr>
        <w:t xml:space="preserve"> </w:t>
      </w:r>
      <w:r w:rsidRPr="004406E3">
        <w:rPr>
          <w:highlight w:val="cyan"/>
          <w:lang w:val="en-US"/>
        </w:rPr>
        <w:t>&lt;</w:t>
      </w:r>
      <w:r w:rsidR="00394014" w:rsidRPr="004406E3">
        <w:rPr>
          <w:highlight w:val="cyan"/>
          <w:lang w:val="en-US"/>
        </w:rPr>
        <w:t xml:space="preserve"> </w:t>
      </w:r>
      <w:r w:rsidRPr="004406E3">
        <w:rPr>
          <w:highlight w:val="cyan"/>
          <w:lang w:val="en-US"/>
        </w:rPr>
        <w:t>f</w:t>
      </w:r>
      <w:r w:rsidR="00394014" w:rsidRPr="004406E3">
        <w:rPr>
          <w:highlight w:val="cyan"/>
          <w:lang w:val="en-US"/>
        </w:rPr>
        <w:t xml:space="preserve"> </w:t>
      </w:r>
      <w:r w:rsidRPr="004406E3">
        <w:rPr>
          <w:highlight w:val="cyan"/>
          <w:lang w:val="en-US"/>
        </w:rPr>
        <w:t>&lt;</w:t>
      </w:r>
      <w:r w:rsidR="00394014" w:rsidRPr="004406E3">
        <w:rPr>
          <w:highlight w:val="cyan"/>
          <w:lang w:val="en-US"/>
        </w:rPr>
        <w:t xml:space="preserve"> </w:t>
      </w:r>
      <w:r w:rsidRPr="004406E3">
        <w:rPr>
          <w:highlight w:val="cyan"/>
          <w:lang w:val="en-US"/>
        </w:rPr>
        <w:t>40</w:t>
      </w:r>
      <w:r w:rsidR="00394014" w:rsidRPr="004406E3">
        <w:rPr>
          <w:highlight w:val="cyan"/>
          <w:lang w:val="en-US"/>
        </w:rPr>
        <w:t xml:space="preserve"> </w:t>
      </w:r>
      <w:r w:rsidRPr="004406E3">
        <w:rPr>
          <w:highlight w:val="cyan"/>
          <w:lang w:val="en-US"/>
        </w:rPr>
        <w:t>GHz.</w:t>
      </w:r>
    </w:p>
    <w:p w14:paraId="2F92AEB4" w14:textId="2E63DB46" w:rsidR="00B84ACF" w:rsidRPr="00991BD7" w:rsidRDefault="008262E5" w:rsidP="00B84ACF">
      <w:pPr>
        <w:rPr>
          <w:lang w:eastAsia="sv-SE"/>
        </w:rPr>
      </w:pPr>
      <w:r w:rsidRPr="00991BD7">
        <w:rPr>
          <w:lang w:eastAsia="ko-KR"/>
        </w:rPr>
        <w:t xml:space="preserve">Test system specific measurement uncertainty values for the EIRP </w:t>
      </w:r>
      <w:r>
        <w:rPr>
          <w:lang w:eastAsia="ko-KR"/>
        </w:rPr>
        <w:t xml:space="preserve">accuracy in Extreme </w:t>
      </w:r>
      <w:r w:rsidRPr="00530CB2">
        <w:rPr>
          <w:lang w:eastAsia="ko-KR"/>
        </w:rPr>
        <w:t>test</w:t>
      </w:r>
      <w:r>
        <w:rPr>
          <w:lang w:eastAsia="ko-KR"/>
        </w:rPr>
        <w:t xml:space="preserve"> conditions</w:t>
      </w:r>
      <w:r w:rsidRPr="00991BD7" w:rsidDel="009232FB">
        <w:rPr>
          <w:lang w:eastAsia="ko-KR"/>
        </w:rPr>
        <w:t xml:space="preserve"> </w:t>
      </w:r>
      <w:r w:rsidR="00B84ACF" w:rsidRPr="00991BD7">
        <w:rPr>
          <w:lang w:eastAsia="sv-SE"/>
        </w:rPr>
        <w:t xml:space="preserve">are summarised </w:t>
      </w:r>
      <w:r w:rsidR="0057451C">
        <w:rPr>
          <w:lang w:eastAsia="sv-SE"/>
        </w:rPr>
        <w:t>in table 9</w:t>
      </w:r>
      <w:r>
        <w:rPr>
          <w:lang w:eastAsia="sv-SE"/>
        </w:rPr>
        <w:t>.3.4-1.</w:t>
      </w:r>
    </w:p>
    <w:p w14:paraId="294509C1" w14:textId="14C7A975" w:rsidR="00B84ACF" w:rsidRPr="00991BD7" w:rsidRDefault="00B84ACF" w:rsidP="00B84ACF">
      <w:pPr>
        <w:pStyle w:val="TH"/>
        <w:rPr>
          <w:lang w:eastAsia="ko-KR"/>
        </w:rPr>
      </w:pPr>
      <w:r w:rsidRPr="00991BD7">
        <w:rPr>
          <w:lang w:eastAsia="ko-KR"/>
        </w:rPr>
        <w:t xml:space="preserve">Table </w:t>
      </w:r>
      <w:r w:rsidR="0057451C">
        <w:t>9</w:t>
      </w:r>
      <w:r w:rsidR="007074FD">
        <w:t>.3.4</w:t>
      </w:r>
      <w:r w:rsidRPr="00991BD7">
        <w:rPr>
          <w:lang w:eastAsia="ko-KR"/>
        </w:rPr>
        <w:t xml:space="preserve">-1: Test system specific measurement uncertainty values for the EIRP </w:t>
      </w:r>
      <w:r w:rsidR="009232FB">
        <w:rPr>
          <w:lang w:eastAsia="ko-KR"/>
        </w:rPr>
        <w:t xml:space="preserve">accuracy in </w:t>
      </w:r>
      <w:r w:rsidR="007074FD">
        <w:rPr>
          <w:lang w:eastAsia="ko-KR"/>
        </w:rPr>
        <w:t>E</w:t>
      </w:r>
      <w:r w:rsidR="009232FB">
        <w:rPr>
          <w:lang w:eastAsia="ko-KR"/>
        </w:rPr>
        <w:t xml:space="preserve">xtreme </w:t>
      </w:r>
      <w:r w:rsidR="009232FB" w:rsidRPr="00530CB2">
        <w:rPr>
          <w:lang w:eastAsia="ko-KR"/>
        </w:rPr>
        <w:t>test</w:t>
      </w:r>
      <w:r w:rsidR="009232FB">
        <w:rPr>
          <w:lang w:eastAsia="ko-KR"/>
        </w:rPr>
        <w:t xml:space="preserve"> conditions</w:t>
      </w:r>
      <w:ins w:id="5622" w:author="Richard Kybett" w:date="2020-02-11T17:26:00Z">
        <w:r w:rsidR="008A3E58">
          <w:rPr>
            <w:lang w:eastAsia="ko-KR"/>
          </w:rPr>
          <w:t>, FR1</w:t>
        </w:r>
      </w:ins>
      <w:del w:id="5623" w:author="Richard Kybett" w:date="2020-02-11T17:26:00Z">
        <w:r w:rsidR="009232FB" w:rsidRPr="00991BD7" w:rsidDel="008A3E58">
          <w:rPr>
            <w:lang w:eastAsia="ko-KR"/>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624" w:author="Richard Kybett" w:date="2020-02-11T17: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191"/>
        <w:gridCol w:w="1333"/>
        <w:gridCol w:w="1701"/>
        <w:gridCol w:w="1701"/>
        <w:tblGridChange w:id="5625">
          <w:tblGrid>
            <w:gridCol w:w="4191"/>
            <w:gridCol w:w="894"/>
            <w:gridCol w:w="1796"/>
            <w:gridCol w:w="1796"/>
          </w:tblGrid>
        </w:tblGridChange>
      </w:tblGrid>
      <w:tr w:rsidR="00966551" w:rsidRPr="00991BD7" w14:paraId="0A73B32D" w14:textId="205612B2" w:rsidTr="008A3E58">
        <w:trPr>
          <w:jc w:val="center"/>
          <w:trPrChange w:id="5626" w:author="Richard Kybett" w:date="2020-02-11T17:26:00Z">
            <w:trPr>
              <w:jc w:val="center"/>
            </w:trPr>
          </w:trPrChange>
        </w:trPr>
        <w:tc>
          <w:tcPr>
            <w:tcW w:w="4191" w:type="dxa"/>
            <w:noWrap/>
            <w:hideMark/>
            <w:tcPrChange w:id="5627" w:author="Richard Kybett" w:date="2020-02-11T17:26:00Z">
              <w:tcPr>
                <w:tcW w:w="4191" w:type="dxa"/>
                <w:noWrap/>
                <w:hideMark/>
              </w:tcPr>
            </w:tcPrChange>
          </w:tcPr>
          <w:p w14:paraId="58940D33" w14:textId="77777777" w:rsidR="00966551" w:rsidRPr="00991BD7" w:rsidRDefault="00966551" w:rsidP="009232FB">
            <w:pPr>
              <w:spacing w:after="0"/>
              <w:rPr>
                <w:rFonts w:ascii="Arial" w:hAnsi="Arial" w:cs="Arial"/>
                <w:sz w:val="16"/>
                <w:szCs w:val="16"/>
              </w:rPr>
            </w:pPr>
          </w:p>
        </w:tc>
        <w:tc>
          <w:tcPr>
            <w:tcW w:w="4735" w:type="dxa"/>
            <w:gridSpan w:val="3"/>
            <w:hideMark/>
            <w:tcPrChange w:id="5628" w:author="Richard Kybett" w:date="2020-02-11T17:26:00Z">
              <w:tcPr>
                <w:tcW w:w="4486" w:type="dxa"/>
                <w:gridSpan w:val="3"/>
                <w:hideMark/>
              </w:tcPr>
            </w:tcPrChange>
          </w:tcPr>
          <w:p w14:paraId="21180770" w14:textId="185BF679" w:rsidR="00966551" w:rsidRPr="00991BD7" w:rsidRDefault="00966551" w:rsidP="009232FB">
            <w:pPr>
              <w:spacing w:after="0"/>
              <w:jc w:val="center"/>
              <w:rPr>
                <w:ins w:id="5629" w:author="Richard Kybett" w:date="2020-02-11T17:24:00Z"/>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966551" w:rsidRPr="00991BD7" w14:paraId="2860DEB6" w14:textId="31E2262F" w:rsidTr="008A3E58">
        <w:trPr>
          <w:jc w:val="center"/>
          <w:trPrChange w:id="5630" w:author="Richard Kybett" w:date="2020-02-11T17:26:00Z">
            <w:trPr>
              <w:jc w:val="center"/>
            </w:trPr>
          </w:trPrChange>
        </w:trPr>
        <w:tc>
          <w:tcPr>
            <w:tcW w:w="4191" w:type="dxa"/>
            <w:noWrap/>
            <w:hideMark/>
            <w:tcPrChange w:id="5631" w:author="Richard Kybett" w:date="2020-02-11T17:26:00Z">
              <w:tcPr>
                <w:tcW w:w="4191" w:type="dxa"/>
                <w:noWrap/>
                <w:hideMark/>
              </w:tcPr>
            </w:tcPrChange>
          </w:tcPr>
          <w:p w14:paraId="13AD7874" w14:textId="77777777" w:rsidR="00966551" w:rsidRPr="00991BD7" w:rsidRDefault="00966551" w:rsidP="009232FB">
            <w:pPr>
              <w:spacing w:after="0"/>
              <w:rPr>
                <w:rFonts w:ascii="Arial" w:hAnsi="Arial" w:cs="Arial"/>
                <w:sz w:val="16"/>
                <w:szCs w:val="16"/>
              </w:rPr>
            </w:pPr>
          </w:p>
        </w:tc>
        <w:tc>
          <w:tcPr>
            <w:tcW w:w="1333" w:type="dxa"/>
            <w:hideMark/>
            <w:tcPrChange w:id="5632" w:author="Richard Kybett" w:date="2020-02-11T17:26:00Z">
              <w:tcPr>
                <w:tcW w:w="894" w:type="dxa"/>
                <w:hideMark/>
              </w:tcPr>
            </w:tcPrChange>
          </w:tcPr>
          <w:p w14:paraId="00F2A8FA" w14:textId="77777777" w:rsidR="00966551" w:rsidRPr="00991BD7" w:rsidRDefault="00966551" w:rsidP="009232FB">
            <w:pPr>
              <w:spacing w:after="0"/>
              <w:jc w:val="center"/>
              <w:rPr>
                <w:rFonts w:ascii="Arial" w:hAnsi="Arial" w:cs="Arial"/>
                <w:b/>
                <w:bCs/>
                <w:sz w:val="16"/>
                <w:szCs w:val="16"/>
              </w:rPr>
            </w:pPr>
            <w:r w:rsidRPr="00991BD7">
              <w:rPr>
                <w:rFonts w:ascii="Arial" w:hAnsi="Arial" w:cs="Arial"/>
                <w:b/>
                <w:bCs/>
                <w:sz w:val="16"/>
                <w:szCs w:val="16"/>
              </w:rPr>
              <w:t xml:space="preserve">f </w:t>
            </w:r>
            <w:r w:rsidRPr="00991BD7">
              <w:rPr>
                <w:rFonts w:ascii="Cambria Math" w:hAnsi="Cambria Math" w:cs="Cambria Math"/>
                <w:b/>
                <w:bCs/>
                <w:sz w:val="16"/>
                <w:szCs w:val="16"/>
              </w:rPr>
              <w:t>≦</w:t>
            </w:r>
            <w:r w:rsidRPr="00991BD7">
              <w:rPr>
                <w:rFonts w:ascii="Arial" w:hAnsi="Arial" w:cs="Arial"/>
                <w:b/>
                <w:bCs/>
                <w:sz w:val="16"/>
                <w:szCs w:val="16"/>
              </w:rPr>
              <w:t xml:space="preserve"> 3GHz</w:t>
            </w:r>
          </w:p>
        </w:tc>
        <w:tc>
          <w:tcPr>
            <w:tcW w:w="1701" w:type="dxa"/>
            <w:hideMark/>
            <w:tcPrChange w:id="5633" w:author="Richard Kybett" w:date="2020-02-11T17:26:00Z">
              <w:tcPr>
                <w:tcW w:w="1796" w:type="dxa"/>
                <w:hideMark/>
              </w:tcPr>
            </w:tcPrChange>
          </w:tcPr>
          <w:p w14:paraId="78492016" w14:textId="77777777" w:rsidR="00966551" w:rsidRPr="00991BD7" w:rsidRDefault="00966551" w:rsidP="009232FB">
            <w:pPr>
              <w:spacing w:after="0"/>
              <w:jc w:val="center"/>
              <w:rPr>
                <w:rFonts w:ascii="Arial" w:hAnsi="Arial" w:cs="Arial"/>
                <w:b/>
                <w:bCs/>
                <w:sz w:val="16"/>
                <w:szCs w:val="16"/>
              </w:rPr>
            </w:pPr>
            <w:r w:rsidRPr="00991BD7">
              <w:rPr>
                <w:rFonts w:ascii="Arial" w:hAnsi="Arial" w:cs="Arial" w:hint="eastAsia"/>
                <w:b/>
                <w:bCs/>
                <w:sz w:val="16"/>
                <w:szCs w:val="16"/>
              </w:rPr>
              <w:t xml:space="preserve">3GHz &lt; f  </w:t>
            </w:r>
            <w:r w:rsidRPr="00991BD7">
              <w:rPr>
                <w:rFonts w:ascii="Cambria Math" w:hAnsi="Cambria Math" w:cs="Cambria Math"/>
                <w:b/>
                <w:bCs/>
                <w:sz w:val="16"/>
                <w:szCs w:val="16"/>
              </w:rPr>
              <w:t>≦</w:t>
            </w:r>
            <w:r w:rsidRPr="00991BD7">
              <w:rPr>
                <w:rFonts w:ascii="Arial" w:hAnsi="Arial" w:cs="Arial" w:hint="eastAsia"/>
                <w:b/>
                <w:bCs/>
                <w:sz w:val="16"/>
                <w:szCs w:val="16"/>
              </w:rPr>
              <w:t xml:space="preserve"> 4.2 GHz</w:t>
            </w:r>
          </w:p>
        </w:tc>
        <w:tc>
          <w:tcPr>
            <w:tcW w:w="1701" w:type="dxa"/>
            <w:tcPrChange w:id="5634" w:author="Richard Kybett" w:date="2020-02-11T17:26:00Z">
              <w:tcPr>
                <w:tcW w:w="1796" w:type="dxa"/>
              </w:tcPr>
            </w:tcPrChange>
          </w:tcPr>
          <w:p w14:paraId="4BDFB263" w14:textId="60970BD5" w:rsidR="00966551" w:rsidRPr="00991BD7" w:rsidRDefault="00966551" w:rsidP="00966551">
            <w:pPr>
              <w:spacing w:after="0"/>
              <w:jc w:val="center"/>
              <w:rPr>
                <w:ins w:id="5635" w:author="Richard Kybett" w:date="2020-02-11T17:24:00Z"/>
                <w:rFonts w:ascii="Arial" w:hAnsi="Arial" w:cs="Arial"/>
                <w:b/>
                <w:bCs/>
                <w:sz w:val="16"/>
                <w:szCs w:val="16"/>
              </w:rPr>
            </w:pPr>
            <w:ins w:id="5636" w:author="Richard Kybett" w:date="2020-02-11T17:25:00Z">
              <w:r>
                <w:rPr>
                  <w:rFonts w:ascii="Arial" w:hAnsi="Arial" w:cs="Arial" w:hint="eastAsia"/>
                  <w:b/>
                  <w:bCs/>
                  <w:sz w:val="16"/>
                  <w:szCs w:val="16"/>
                </w:rPr>
                <w:t>4.2</w:t>
              </w:r>
              <w:r w:rsidRPr="00991BD7">
                <w:rPr>
                  <w:rFonts w:ascii="Arial" w:hAnsi="Arial" w:cs="Arial" w:hint="eastAsia"/>
                  <w:b/>
                  <w:bCs/>
                  <w:sz w:val="16"/>
                  <w:szCs w:val="16"/>
                </w:rPr>
                <w:t xml:space="preserve">GHz &lt; f  </w:t>
              </w:r>
              <w:r w:rsidRPr="00991BD7">
                <w:rPr>
                  <w:rFonts w:ascii="Cambria Math" w:hAnsi="Cambria Math" w:cs="Cambria Math"/>
                  <w:b/>
                  <w:bCs/>
                  <w:sz w:val="16"/>
                  <w:szCs w:val="16"/>
                </w:rPr>
                <w:t>≦</w:t>
              </w:r>
              <w:r>
                <w:rPr>
                  <w:rFonts w:ascii="Arial" w:hAnsi="Arial" w:cs="Arial" w:hint="eastAsia"/>
                  <w:b/>
                  <w:bCs/>
                  <w:sz w:val="16"/>
                  <w:szCs w:val="16"/>
                </w:rPr>
                <w:t xml:space="preserve"> 6</w:t>
              </w:r>
              <w:r w:rsidRPr="00991BD7">
                <w:rPr>
                  <w:rFonts w:ascii="Arial" w:hAnsi="Arial" w:cs="Arial" w:hint="eastAsia"/>
                  <w:b/>
                  <w:bCs/>
                  <w:sz w:val="16"/>
                  <w:szCs w:val="16"/>
                </w:rPr>
                <w:t>GHz</w:t>
              </w:r>
            </w:ins>
          </w:p>
        </w:tc>
      </w:tr>
      <w:tr w:rsidR="00966551" w:rsidRPr="00991BD7" w14:paraId="3BDA6287" w14:textId="5FCB6D95" w:rsidTr="008A3E58">
        <w:trPr>
          <w:jc w:val="center"/>
          <w:trPrChange w:id="5637" w:author="Richard Kybett" w:date="2020-02-11T17:26:00Z">
            <w:trPr>
              <w:jc w:val="center"/>
            </w:trPr>
          </w:trPrChange>
        </w:trPr>
        <w:tc>
          <w:tcPr>
            <w:tcW w:w="4191" w:type="dxa"/>
            <w:noWrap/>
            <w:hideMark/>
            <w:tcPrChange w:id="5638" w:author="Richard Kybett" w:date="2020-02-11T17:26:00Z">
              <w:tcPr>
                <w:tcW w:w="4191" w:type="dxa"/>
                <w:noWrap/>
                <w:hideMark/>
              </w:tcPr>
            </w:tcPrChange>
          </w:tcPr>
          <w:p w14:paraId="274CAEBB" w14:textId="77777777" w:rsidR="00966551" w:rsidRPr="00991BD7" w:rsidRDefault="00966551" w:rsidP="009232FB">
            <w:pPr>
              <w:spacing w:after="0"/>
              <w:rPr>
                <w:rFonts w:ascii="Arial" w:hAnsi="Arial" w:cs="Arial"/>
                <w:sz w:val="16"/>
                <w:szCs w:val="16"/>
              </w:rPr>
            </w:pPr>
            <w:r w:rsidRPr="00991BD7">
              <w:rPr>
                <w:rFonts w:ascii="Arial" w:hAnsi="Arial" w:cs="Arial"/>
                <w:sz w:val="16"/>
                <w:szCs w:val="16"/>
              </w:rPr>
              <w:t>Indoor Anechoic Chamber</w:t>
            </w:r>
          </w:p>
        </w:tc>
        <w:tc>
          <w:tcPr>
            <w:tcW w:w="1333" w:type="dxa"/>
            <w:noWrap/>
            <w:vAlign w:val="bottom"/>
            <w:tcPrChange w:id="5639" w:author="Richard Kybett" w:date="2020-02-11T17:26:00Z">
              <w:tcPr>
                <w:tcW w:w="894" w:type="dxa"/>
                <w:noWrap/>
                <w:vAlign w:val="bottom"/>
              </w:tcPr>
            </w:tcPrChange>
          </w:tcPr>
          <w:p w14:paraId="43D801C4" w14:textId="30320020" w:rsidR="00966551" w:rsidRPr="00991BD7" w:rsidRDefault="00966551" w:rsidP="009232FB">
            <w:pPr>
              <w:spacing w:after="0"/>
              <w:jc w:val="center"/>
              <w:rPr>
                <w:rFonts w:ascii="Arial" w:hAnsi="Arial" w:cs="Arial"/>
                <w:sz w:val="16"/>
                <w:szCs w:val="16"/>
              </w:rPr>
            </w:pPr>
          </w:p>
        </w:tc>
        <w:tc>
          <w:tcPr>
            <w:tcW w:w="1701" w:type="dxa"/>
            <w:noWrap/>
            <w:vAlign w:val="bottom"/>
            <w:tcPrChange w:id="5640" w:author="Richard Kybett" w:date="2020-02-11T17:26:00Z">
              <w:tcPr>
                <w:tcW w:w="1796" w:type="dxa"/>
                <w:noWrap/>
                <w:vAlign w:val="bottom"/>
              </w:tcPr>
            </w:tcPrChange>
          </w:tcPr>
          <w:p w14:paraId="50C8A121" w14:textId="55762338" w:rsidR="00966551" w:rsidRPr="00991BD7" w:rsidRDefault="00966551" w:rsidP="009232FB">
            <w:pPr>
              <w:spacing w:after="0"/>
              <w:jc w:val="center"/>
              <w:rPr>
                <w:rFonts w:ascii="Arial" w:hAnsi="Arial" w:cs="Arial"/>
                <w:sz w:val="16"/>
                <w:szCs w:val="16"/>
              </w:rPr>
            </w:pPr>
          </w:p>
        </w:tc>
        <w:tc>
          <w:tcPr>
            <w:tcW w:w="1701" w:type="dxa"/>
            <w:tcPrChange w:id="5641" w:author="Richard Kybett" w:date="2020-02-11T17:26:00Z">
              <w:tcPr>
                <w:tcW w:w="1796" w:type="dxa"/>
              </w:tcPr>
            </w:tcPrChange>
          </w:tcPr>
          <w:p w14:paraId="1A37E35E" w14:textId="77777777" w:rsidR="00966551" w:rsidRPr="00991BD7" w:rsidRDefault="00966551" w:rsidP="009232FB">
            <w:pPr>
              <w:spacing w:after="0"/>
              <w:jc w:val="center"/>
              <w:rPr>
                <w:ins w:id="5642" w:author="Richard Kybett" w:date="2020-02-11T17:24:00Z"/>
                <w:rFonts w:ascii="Arial" w:hAnsi="Arial" w:cs="Arial"/>
                <w:sz w:val="16"/>
                <w:szCs w:val="16"/>
              </w:rPr>
            </w:pPr>
          </w:p>
        </w:tc>
      </w:tr>
      <w:tr w:rsidR="00966551" w:rsidRPr="00991BD7" w14:paraId="16D79F58" w14:textId="6D1A58C0" w:rsidTr="008A3E58">
        <w:trPr>
          <w:jc w:val="center"/>
          <w:trPrChange w:id="5643" w:author="Richard Kybett" w:date="2020-02-11T17:26:00Z">
            <w:trPr>
              <w:jc w:val="center"/>
            </w:trPr>
          </w:trPrChange>
        </w:trPr>
        <w:tc>
          <w:tcPr>
            <w:tcW w:w="4191" w:type="dxa"/>
            <w:noWrap/>
            <w:hideMark/>
            <w:tcPrChange w:id="5644" w:author="Richard Kybett" w:date="2020-02-11T17:26:00Z">
              <w:tcPr>
                <w:tcW w:w="4191" w:type="dxa"/>
                <w:noWrap/>
                <w:hideMark/>
              </w:tcPr>
            </w:tcPrChange>
          </w:tcPr>
          <w:p w14:paraId="4402B254" w14:textId="77777777" w:rsidR="00966551" w:rsidRPr="00991BD7" w:rsidRDefault="00966551" w:rsidP="009232FB">
            <w:pPr>
              <w:spacing w:after="0"/>
              <w:rPr>
                <w:rFonts w:ascii="Arial" w:hAnsi="Arial" w:cs="Arial"/>
                <w:sz w:val="16"/>
                <w:szCs w:val="16"/>
              </w:rPr>
            </w:pPr>
            <w:r w:rsidRPr="00991BD7">
              <w:rPr>
                <w:rFonts w:ascii="Arial" w:hAnsi="Arial" w:cs="Arial"/>
                <w:sz w:val="16"/>
                <w:szCs w:val="16"/>
              </w:rPr>
              <w:t>Compact Antenna Test Range</w:t>
            </w:r>
          </w:p>
        </w:tc>
        <w:tc>
          <w:tcPr>
            <w:tcW w:w="1333" w:type="dxa"/>
            <w:noWrap/>
            <w:vAlign w:val="bottom"/>
            <w:tcPrChange w:id="5645" w:author="Richard Kybett" w:date="2020-02-11T17:26:00Z">
              <w:tcPr>
                <w:tcW w:w="894" w:type="dxa"/>
                <w:noWrap/>
                <w:vAlign w:val="bottom"/>
              </w:tcPr>
            </w:tcPrChange>
          </w:tcPr>
          <w:p w14:paraId="36801FD3" w14:textId="4C4B25D0" w:rsidR="00966551" w:rsidRPr="00991BD7" w:rsidRDefault="00966551" w:rsidP="009232FB">
            <w:pPr>
              <w:spacing w:after="0"/>
              <w:jc w:val="center"/>
              <w:rPr>
                <w:rFonts w:ascii="Arial" w:hAnsi="Arial" w:cs="Arial"/>
                <w:sz w:val="16"/>
                <w:szCs w:val="16"/>
              </w:rPr>
            </w:pPr>
          </w:p>
        </w:tc>
        <w:tc>
          <w:tcPr>
            <w:tcW w:w="1701" w:type="dxa"/>
            <w:noWrap/>
            <w:vAlign w:val="bottom"/>
            <w:tcPrChange w:id="5646" w:author="Richard Kybett" w:date="2020-02-11T17:26:00Z">
              <w:tcPr>
                <w:tcW w:w="1796" w:type="dxa"/>
                <w:noWrap/>
                <w:vAlign w:val="bottom"/>
              </w:tcPr>
            </w:tcPrChange>
          </w:tcPr>
          <w:p w14:paraId="6C51BD4A" w14:textId="093B8ADE" w:rsidR="00966551" w:rsidRPr="00991BD7" w:rsidRDefault="00966551" w:rsidP="009232FB">
            <w:pPr>
              <w:spacing w:after="0"/>
              <w:jc w:val="center"/>
              <w:rPr>
                <w:rFonts w:ascii="Arial" w:hAnsi="Arial" w:cs="Arial"/>
                <w:sz w:val="16"/>
                <w:szCs w:val="16"/>
              </w:rPr>
            </w:pPr>
          </w:p>
        </w:tc>
        <w:tc>
          <w:tcPr>
            <w:tcW w:w="1701" w:type="dxa"/>
            <w:tcPrChange w:id="5647" w:author="Richard Kybett" w:date="2020-02-11T17:26:00Z">
              <w:tcPr>
                <w:tcW w:w="1796" w:type="dxa"/>
              </w:tcPr>
            </w:tcPrChange>
          </w:tcPr>
          <w:p w14:paraId="26CBA228" w14:textId="77777777" w:rsidR="00966551" w:rsidRPr="00991BD7" w:rsidRDefault="00966551" w:rsidP="009232FB">
            <w:pPr>
              <w:spacing w:after="0"/>
              <w:jc w:val="center"/>
              <w:rPr>
                <w:ins w:id="5648" w:author="Richard Kybett" w:date="2020-02-11T17:24:00Z"/>
                <w:rFonts w:ascii="Arial" w:hAnsi="Arial" w:cs="Arial"/>
                <w:sz w:val="16"/>
                <w:szCs w:val="16"/>
              </w:rPr>
            </w:pPr>
          </w:p>
        </w:tc>
      </w:tr>
      <w:tr w:rsidR="00966551" w:rsidRPr="00991BD7" w14:paraId="5D0F6675" w14:textId="6D189B4A" w:rsidTr="008A3E58">
        <w:trPr>
          <w:jc w:val="center"/>
          <w:trPrChange w:id="5649" w:author="Richard Kybett" w:date="2020-02-11T17:26:00Z">
            <w:trPr>
              <w:jc w:val="center"/>
            </w:trPr>
          </w:trPrChange>
        </w:trPr>
        <w:tc>
          <w:tcPr>
            <w:tcW w:w="4191" w:type="dxa"/>
            <w:noWrap/>
            <w:hideMark/>
            <w:tcPrChange w:id="5650" w:author="Richard Kybett" w:date="2020-02-11T17:26:00Z">
              <w:tcPr>
                <w:tcW w:w="4191" w:type="dxa"/>
                <w:noWrap/>
                <w:hideMark/>
              </w:tcPr>
            </w:tcPrChange>
          </w:tcPr>
          <w:p w14:paraId="217ECF22" w14:textId="77777777" w:rsidR="00966551" w:rsidRPr="00991BD7" w:rsidRDefault="00966551" w:rsidP="009232FB">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1333" w:type="dxa"/>
            <w:noWrap/>
            <w:vAlign w:val="bottom"/>
            <w:tcPrChange w:id="5651" w:author="Richard Kybett" w:date="2020-02-11T17:26:00Z">
              <w:tcPr>
                <w:tcW w:w="894" w:type="dxa"/>
                <w:noWrap/>
                <w:vAlign w:val="bottom"/>
              </w:tcPr>
            </w:tcPrChange>
          </w:tcPr>
          <w:p w14:paraId="18DD0905" w14:textId="714BB3F3" w:rsidR="00966551" w:rsidRPr="00991BD7" w:rsidRDefault="008A3E58" w:rsidP="009232FB">
            <w:pPr>
              <w:spacing w:after="0"/>
              <w:jc w:val="center"/>
              <w:rPr>
                <w:rFonts w:ascii="CG Times (WN)" w:hAnsi="CG Times (WN)"/>
                <w:b/>
              </w:rPr>
            </w:pPr>
            <w:ins w:id="5652" w:author="Richard Kybett" w:date="2020-02-11T17:25:00Z">
              <w:r>
                <w:rPr>
                  <w:rFonts w:ascii="CG Times (WN)" w:hAnsi="CG Times (WN)" w:hint="eastAsia"/>
                  <w:b/>
                </w:rPr>
                <w:t>2.5</w:t>
              </w:r>
            </w:ins>
          </w:p>
        </w:tc>
        <w:tc>
          <w:tcPr>
            <w:tcW w:w="1701" w:type="dxa"/>
            <w:noWrap/>
            <w:vAlign w:val="bottom"/>
            <w:tcPrChange w:id="5653" w:author="Richard Kybett" w:date="2020-02-11T17:26:00Z">
              <w:tcPr>
                <w:tcW w:w="1796" w:type="dxa"/>
                <w:noWrap/>
                <w:vAlign w:val="bottom"/>
              </w:tcPr>
            </w:tcPrChange>
          </w:tcPr>
          <w:p w14:paraId="72AFCB19" w14:textId="004359F5" w:rsidR="00966551" w:rsidRPr="00991BD7" w:rsidRDefault="008A3E58" w:rsidP="009232FB">
            <w:pPr>
              <w:spacing w:after="0"/>
              <w:jc w:val="center"/>
              <w:rPr>
                <w:rFonts w:ascii="CG Times (WN)" w:hAnsi="CG Times (WN)"/>
                <w:b/>
              </w:rPr>
            </w:pPr>
            <w:ins w:id="5654" w:author="Richard Kybett" w:date="2020-02-11T17:25:00Z">
              <w:r>
                <w:rPr>
                  <w:rFonts w:ascii="CG Times (WN)" w:hAnsi="CG Times (WN)" w:hint="eastAsia"/>
                  <w:b/>
                </w:rPr>
                <w:t>2.6</w:t>
              </w:r>
            </w:ins>
          </w:p>
        </w:tc>
        <w:tc>
          <w:tcPr>
            <w:tcW w:w="1701" w:type="dxa"/>
            <w:tcPrChange w:id="5655" w:author="Richard Kybett" w:date="2020-02-11T17:26:00Z">
              <w:tcPr>
                <w:tcW w:w="1796" w:type="dxa"/>
              </w:tcPr>
            </w:tcPrChange>
          </w:tcPr>
          <w:p w14:paraId="640A6004" w14:textId="32DEB60A" w:rsidR="00966551" w:rsidRPr="00991BD7" w:rsidRDefault="008A3E58" w:rsidP="009232FB">
            <w:pPr>
              <w:spacing w:after="0"/>
              <w:jc w:val="center"/>
              <w:rPr>
                <w:ins w:id="5656" w:author="Richard Kybett" w:date="2020-02-11T17:24:00Z"/>
                <w:rFonts w:ascii="CG Times (WN)" w:hAnsi="CG Times (WN)"/>
                <w:b/>
              </w:rPr>
            </w:pPr>
            <w:ins w:id="5657" w:author="Richard Kybett" w:date="2020-02-11T17:25:00Z">
              <w:r>
                <w:rPr>
                  <w:rFonts w:ascii="CG Times (WN)" w:hAnsi="CG Times (WN)" w:hint="eastAsia"/>
                  <w:b/>
                </w:rPr>
                <w:t>2.6</w:t>
              </w:r>
            </w:ins>
          </w:p>
        </w:tc>
      </w:tr>
    </w:tbl>
    <w:p w14:paraId="130185C2" w14:textId="77777777" w:rsidR="00B84ACF" w:rsidRDefault="00B84ACF" w:rsidP="00A57FE2">
      <w:pPr>
        <w:rPr>
          <w:ins w:id="5658" w:author="Richard Kybett" w:date="2020-02-11T17:26:00Z"/>
          <w:lang w:val="sv-FI"/>
        </w:rPr>
      </w:pPr>
    </w:p>
    <w:p w14:paraId="32F33943" w14:textId="4D0C0CBB" w:rsidR="008A3E58" w:rsidRPr="00991BD7" w:rsidRDefault="008A3E58" w:rsidP="008A3E58">
      <w:pPr>
        <w:pStyle w:val="TH"/>
        <w:rPr>
          <w:ins w:id="5659" w:author="Richard Kybett" w:date="2020-02-11T17:26:00Z"/>
          <w:lang w:eastAsia="ko-KR"/>
        </w:rPr>
      </w:pPr>
      <w:ins w:id="5660" w:author="Richard Kybett" w:date="2020-02-11T17:26:00Z">
        <w:r w:rsidRPr="00991BD7">
          <w:rPr>
            <w:lang w:eastAsia="ko-KR"/>
          </w:rPr>
          <w:t xml:space="preserve">Table </w:t>
        </w:r>
        <w:r>
          <w:t>9.3.4</w:t>
        </w:r>
        <w:r>
          <w:rPr>
            <w:lang w:eastAsia="ko-KR"/>
          </w:rPr>
          <w:t>-2</w:t>
        </w:r>
        <w:r w:rsidRPr="00991BD7">
          <w:rPr>
            <w:lang w:eastAsia="ko-KR"/>
          </w:rPr>
          <w:t xml:space="preserve">: Test system specific measurement uncertainty values for the EIRP </w:t>
        </w:r>
        <w:r>
          <w:rPr>
            <w:lang w:eastAsia="ko-KR"/>
          </w:rPr>
          <w:t xml:space="preserve">accuracy in Extreme </w:t>
        </w:r>
        <w:r w:rsidRPr="00530CB2">
          <w:rPr>
            <w:lang w:eastAsia="ko-KR"/>
          </w:rPr>
          <w:t>test</w:t>
        </w:r>
        <w:r>
          <w:rPr>
            <w:lang w:eastAsia="ko-KR"/>
          </w:rPr>
          <w:t xml:space="preserve"> conditions,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661" w:author="Richard Kybett" w:date="2020-02-11T17: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191"/>
        <w:gridCol w:w="1758"/>
        <w:gridCol w:w="1701"/>
        <w:tblGridChange w:id="5662">
          <w:tblGrid>
            <w:gridCol w:w="4191"/>
            <w:gridCol w:w="1333"/>
            <w:gridCol w:w="1701"/>
            <w:gridCol w:w="1701"/>
          </w:tblGrid>
        </w:tblGridChange>
      </w:tblGrid>
      <w:tr w:rsidR="008A3E58" w:rsidRPr="00991BD7" w14:paraId="47CD68A3" w14:textId="77777777" w:rsidTr="008A3E58">
        <w:trPr>
          <w:jc w:val="center"/>
          <w:ins w:id="5663" w:author="Richard Kybett" w:date="2020-02-11T17:26:00Z"/>
          <w:trPrChange w:id="5664" w:author="Richard Kybett" w:date="2020-02-11T17:28:00Z">
            <w:trPr>
              <w:jc w:val="center"/>
            </w:trPr>
          </w:trPrChange>
        </w:trPr>
        <w:tc>
          <w:tcPr>
            <w:tcW w:w="4191" w:type="dxa"/>
            <w:noWrap/>
            <w:hideMark/>
            <w:tcPrChange w:id="5665" w:author="Richard Kybett" w:date="2020-02-11T17:28:00Z">
              <w:tcPr>
                <w:tcW w:w="4191" w:type="dxa"/>
                <w:noWrap/>
                <w:hideMark/>
              </w:tcPr>
            </w:tcPrChange>
          </w:tcPr>
          <w:p w14:paraId="37E8858C" w14:textId="77777777" w:rsidR="008A3E58" w:rsidRPr="00991BD7" w:rsidRDefault="008A3E58" w:rsidP="007040BE">
            <w:pPr>
              <w:spacing w:after="0"/>
              <w:rPr>
                <w:ins w:id="5666" w:author="Richard Kybett" w:date="2020-02-11T17:26:00Z"/>
                <w:rFonts w:ascii="Arial" w:hAnsi="Arial" w:cs="Arial"/>
                <w:sz w:val="16"/>
                <w:szCs w:val="16"/>
              </w:rPr>
            </w:pPr>
          </w:p>
        </w:tc>
        <w:tc>
          <w:tcPr>
            <w:tcW w:w="3459" w:type="dxa"/>
            <w:gridSpan w:val="2"/>
            <w:hideMark/>
            <w:tcPrChange w:id="5667" w:author="Richard Kybett" w:date="2020-02-11T17:28:00Z">
              <w:tcPr>
                <w:tcW w:w="4735" w:type="dxa"/>
                <w:gridSpan w:val="3"/>
                <w:hideMark/>
              </w:tcPr>
            </w:tcPrChange>
          </w:tcPr>
          <w:p w14:paraId="6E582D43" w14:textId="77777777" w:rsidR="008A3E58" w:rsidRPr="00991BD7" w:rsidRDefault="008A3E58" w:rsidP="007040BE">
            <w:pPr>
              <w:spacing w:after="0"/>
              <w:jc w:val="center"/>
              <w:rPr>
                <w:ins w:id="5668" w:author="Richard Kybett" w:date="2020-02-11T17:26:00Z"/>
                <w:rFonts w:ascii="Arial" w:hAnsi="Arial" w:cs="Arial"/>
                <w:b/>
                <w:bCs/>
                <w:sz w:val="16"/>
                <w:szCs w:val="16"/>
              </w:rPr>
            </w:pPr>
            <w:ins w:id="5669" w:author="Richard Kybett" w:date="2020-02-11T17:26:00Z">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ins>
          </w:p>
        </w:tc>
      </w:tr>
      <w:tr w:rsidR="008A3E58" w:rsidRPr="00991BD7" w14:paraId="60DFCDB2" w14:textId="77777777" w:rsidTr="008A3E58">
        <w:trPr>
          <w:jc w:val="center"/>
          <w:ins w:id="5670" w:author="Richard Kybett" w:date="2020-02-11T17:26:00Z"/>
          <w:trPrChange w:id="5671" w:author="Richard Kybett" w:date="2020-02-11T17:28:00Z">
            <w:trPr>
              <w:gridAfter w:val="0"/>
              <w:jc w:val="center"/>
            </w:trPr>
          </w:trPrChange>
        </w:trPr>
        <w:tc>
          <w:tcPr>
            <w:tcW w:w="4191" w:type="dxa"/>
            <w:noWrap/>
            <w:hideMark/>
            <w:tcPrChange w:id="5672" w:author="Richard Kybett" w:date="2020-02-11T17:28:00Z">
              <w:tcPr>
                <w:tcW w:w="4191" w:type="dxa"/>
                <w:noWrap/>
                <w:hideMark/>
              </w:tcPr>
            </w:tcPrChange>
          </w:tcPr>
          <w:p w14:paraId="2E341473" w14:textId="77777777" w:rsidR="008A3E58" w:rsidRPr="00991BD7" w:rsidRDefault="008A3E58" w:rsidP="007040BE">
            <w:pPr>
              <w:spacing w:after="0"/>
              <w:rPr>
                <w:ins w:id="5673" w:author="Richard Kybett" w:date="2020-02-11T17:26:00Z"/>
                <w:rFonts w:ascii="Arial" w:hAnsi="Arial" w:cs="Arial"/>
                <w:sz w:val="16"/>
                <w:szCs w:val="16"/>
              </w:rPr>
            </w:pPr>
          </w:p>
        </w:tc>
        <w:tc>
          <w:tcPr>
            <w:tcW w:w="1758" w:type="dxa"/>
            <w:hideMark/>
            <w:tcPrChange w:id="5674" w:author="Richard Kybett" w:date="2020-02-11T17:28:00Z">
              <w:tcPr>
                <w:tcW w:w="1333" w:type="dxa"/>
                <w:hideMark/>
              </w:tcPr>
            </w:tcPrChange>
          </w:tcPr>
          <w:p w14:paraId="1F015473" w14:textId="41B1D36F" w:rsidR="008A3E58" w:rsidRPr="00991BD7" w:rsidRDefault="008A3E58" w:rsidP="008A3E58">
            <w:pPr>
              <w:spacing w:after="0"/>
              <w:jc w:val="center"/>
              <w:rPr>
                <w:ins w:id="5675" w:author="Richard Kybett" w:date="2020-02-11T17:26:00Z"/>
                <w:rFonts w:ascii="Arial" w:hAnsi="Arial" w:cs="Arial"/>
                <w:b/>
                <w:bCs/>
                <w:sz w:val="16"/>
                <w:szCs w:val="16"/>
              </w:rPr>
            </w:pPr>
            <w:ins w:id="5676" w:author="Richard Kybett" w:date="2020-02-11T17:28:00Z">
              <w:r w:rsidRPr="008A3E58">
                <w:rPr>
                  <w:rFonts w:ascii="Arial" w:hAnsi="Arial" w:cs="Arial"/>
                  <w:b/>
                  <w:bCs/>
                  <w:sz w:val="16"/>
                  <w:szCs w:val="16"/>
                </w:rPr>
                <w:t>24.25&lt;f</w:t>
              </w:r>
              <w:r>
                <w:rPr>
                  <w:rFonts w:ascii="Arial" w:hAnsi="Arial" w:cs="Arial"/>
                  <w:b/>
                  <w:bCs/>
                  <w:sz w:val="16"/>
                  <w:szCs w:val="16"/>
                </w:rPr>
                <w:t xml:space="preserve"> </w:t>
              </w:r>
              <w:r w:rsidRPr="008A3E58">
                <w:rPr>
                  <w:rFonts w:ascii="Arial" w:hAnsi="Arial" w:cs="Arial"/>
                  <w:b/>
                  <w:bCs/>
                  <w:sz w:val="16"/>
                  <w:szCs w:val="16"/>
                </w:rPr>
                <w:t>&lt;29.5GHz</w:t>
              </w:r>
            </w:ins>
          </w:p>
        </w:tc>
        <w:tc>
          <w:tcPr>
            <w:tcW w:w="1701" w:type="dxa"/>
            <w:hideMark/>
            <w:tcPrChange w:id="5677" w:author="Richard Kybett" w:date="2020-02-11T17:28:00Z">
              <w:tcPr>
                <w:tcW w:w="1701" w:type="dxa"/>
                <w:hideMark/>
              </w:tcPr>
            </w:tcPrChange>
          </w:tcPr>
          <w:p w14:paraId="11117CFF" w14:textId="62E4E9B8" w:rsidR="008A3E58" w:rsidRPr="00991BD7" w:rsidRDefault="008A3E58" w:rsidP="007040BE">
            <w:pPr>
              <w:spacing w:after="0"/>
              <w:jc w:val="center"/>
              <w:rPr>
                <w:ins w:id="5678" w:author="Richard Kybett" w:date="2020-02-11T17:26:00Z"/>
                <w:rFonts w:ascii="Arial" w:hAnsi="Arial" w:cs="Arial"/>
                <w:b/>
                <w:bCs/>
                <w:sz w:val="16"/>
                <w:szCs w:val="16"/>
              </w:rPr>
            </w:pPr>
            <w:ins w:id="5679" w:author="Richard Kybett" w:date="2020-02-11T17:26:00Z">
              <w:r w:rsidRPr="00991BD7">
                <w:rPr>
                  <w:rFonts w:ascii="Arial" w:hAnsi="Arial" w:cs="Arial" w:hint="eastAsia"/>
                  <w:b/>
                  <w:bCs/>
                  <w:sz w:val="16"/>
                  <w:szCs w:val="16"/>
                </w:rPr>
                <w:t>3</w:t>
              </w:r>
            </w:ins>
            <w:ins w:id="5680" w:author="Richard Kybett" w:date="2020-02-11T17:28:00Z">
              <w:r>
                <w:rPr>
                  <w:rFonts w:ascii="Arial" w:hAnsi="Arial" w:cs="Arial"/>
                  <w:b/>
                  <w:bCs/>
                  <w:sz w:val="16"/>
                  <w:szCs w:val="16"/>
                </w:rPr>
                <w:t>7</w:t>
              </w:r>
            </w:ins>
            <w:ins w:id="5681" w:author="Richard Kybett" w:date="2020-02-11T17:26:00Z">
              <w:r w:rsidRPr="00991BD7">
                <w:rPr>
                  <w:rFonts w:ascii="Arial" w:hAnsi="Arial" w:cs="Arial" w:hint="eastAsia"/>
                  <w:b/>
                  <w:bCs/>
                  <w:sz w:val="16"/>
                  <w:szCs w:val="16"/>
                </w:rPr>
                <w:t xml:space="preserve">GHz &lt; f  </w:t>
              </w:r>
              <w:r w:rsidRPr="00991BD7">
                <w:rPr>
                  <w:rFonts w:ascii="Cambria Math" w:hAnsi="Cambria Math" w:cs="Cambria Math"/>
                  <w:b/>
                  <w:bCs/>
                  <w:sz w:val="16"/>
                  <w:szCs w:val="16"/>
                </w:rPr>
                <w:t>≦</w:t>
              </w:r>
              <w:r>
                <w:rPr>
                  <w:rFonts w:ascii="Arial" w:hAnsi="Arial" w:cs="Arial" w:hint="eastAsia"/>
                  <w:b/>
                  <w:bCs/>
                  <w:sz w:val="16"/>
                  <w:szCs w:val="16"/>
                </w:rPr>
                <w:t xml:space="preserve"> 40</w:t>
              </w:r>
              <w:r w:rsidRPr="00991BD7">
                <w:rPr>
                  <w:rFonts w:ascii="Arial" w:hAnsi="Arial" w:cs="Arial" w:hint="eastAsia"/>
                  <w:b/>
                  <w:bCs/>
                  <w:sz w:val="16"/>
                  <w:szCs w:val="16"/>
                </w:rPr>
                <w:t xml:space="preserve"> GHz</w:t>
              </w:r>
            </w:ins>
          </w:p>
        </w:tc>
      </w:tr>
      <w:tr w:rsidR="008A3E58" w:rsidRPr="00991BD7" w14:paraId="4B5EFA74" w14:textId="77777777" w:rsidTr="008A3E58">
        <w:trPr>
          <w:jc w:val="center"/>
          <w:ins w:id="5682" w:author="Richard Kybett" w:date="2020-02-11T17:26:00Z"/>
          <w:trPrChange w:id="5683" w:author="Richard Kybett" w:date="2020-02-11T17:28:00Z">
            <w:trPr>
              <w:gridAfter w:val="0"/>
              <w:jc w:val="center"/>
            </w:trPr>
          </w:trPrChange>
        </w:trPr>
        <w:tc>
          <w:tcPr>
            <w:tcW w:w="4191" w:type="dxa"/>
            <w:noWrap/>
            <w:hideMark/>
            <w:tcPrChange w:id="5684" w:author="Richard Kybett" w:date="2020-02-11T17:28:00Z">
              <w:tcPr>
                <w:tcW w:w="4191" w:type="dxa"/>
                <w:noWrap/>
                <w:hideMark/>
              </w:tcPr>
            </w:tcPrChange>
          </w:tcPr>
          <w:p w14:paraId="3308CA06" w14:textId="77777777" w:rsidR="008A3E58" w:rsidRPr="00991BD7" w:rsidRDefault="008A3E58" w:rsidP="007040BE">
            <w:pPr>
              <w:spacing w:after="0"/>
              <w:rPr>
                <w:ins w:id="5685" w:author="Richard Kybett" w:date="2020-02-11T17:26:00Z"/>
                <w:rFonts w:ascii="Arial" w:hAnsi="Arial" w:cs="Arial"/>
                <w:sz w:val="16"/>
                <w:szCs w:val="16"/>
              </w:rPr>
            </w:pPr>
            <w:ins w:id="5686" w:author="Richard Kybett" w:date="2020-02-11T17:26:00Z">
              <w:r w:rsidRPr="00991BD7">
                <w:rPr>
                  <w:rFonts w:ascii="Arial" w:hAnsi="Arial" w:cs="Arial"/>
                  <w:sz w:val="16"/>
                  <w:szCs w:val="16"/>
                </w:rPr>
                <w:t>Compact Antenna Test Range</w:t>
              </w:r>
            </w:ins>
          </w:p>
        </w:tc>
        <w:tc>
          <w:tcPr>
            <w:tcW w:w="1758" w:type="dxa"/>
            <w:noWrap/>
            <w:vAlign w:val="bottom"/>
            <w:tcPrChange w:id="5687" w:author="Richard Kybett" w:date="2020-02-11T17:28:00Z">
              <w:tcPr>
                <w:tcW w:w="1333" w:type="dxa"/>
                <w:noWrap/>
                <w:vAlign w:val="bottom"/>
              </w:tcPr>
            </w:tcPrChange>
          </w:tcPr>
          <w:p w14:paraId="733B0937" w14:textId="77777777" w:rsidR="008A3E58" w:rsidRPr="00991BD7" w:rsidRDefault="008A3E58" w:rsidP="007040BE">
            <w:pPr>
              <w:spacing w:after="0"/>
              <w:jc w:val="center"/>
              <w:rPr>
                <w:ins w:id="5688" w:author="Richard Kybett" w:date="2020-02-11T17:26:00Z"/>
                <w:rFonts w:ascii="Arial" w:hAnsi="Arial" w:cs="Arial"/>
                <w:sz w:val="16"/>
                <w:szCs w:val="16"/>
              </w:rPr>
            </w:pPr>
          </w:p>
        </w:tc>
        <w:tc>
          <w:tcPr>
            <w:tcW w:w="1701" w:type="dxa"/>
            <w:noWrap/>
            <w:vAlign w:val="bottom"/>
            <w:tcPrChange w:id="5689" w:author="Richard Kybett" w:date="2020-02-11T17:28:00Z">
              <w:tcPr>
                <w:tcW w:w="1701" w:type="dxa"/>
                <w:noWrap/>
                <w:vAlign w:val="bottom"/>
              </w:tcPr>
            </w:tcPrChange>
          </w:tcPr>
          <w:p w14:paraId="3ADD764C" w14:textId="77777777" w:rsidR="008A3E58" w:rsidRPr="00991BD7" w:rsidRDefault="008A3E58" w:rsidP="007040BE">
            <w:pPr>
              <w:spacing w:after="0"/>
              <w:jc w:val="center"/>
              <w:rPr>
                <w:ins w:id="5690" w:author="Richard Kybett" w:date="2020-02-11T17:26:00Z"/>
                <w:rFonts w:ascii="Arial" w:hAnsi="Arial" w:cs="Arial"/>
                <w:sz w:val="16"/>
                <w:szCs w:val="16"/>
              </w:rPr>
            </w:pPr>
          </w:p>
        </w:tc>
      </w:tr>
      <w:tr w:rsidR="008A3E58" w:rsidRPr="00991BD7" w14:paraId="34A402A5" w14:textId="77777777" w:rsidTr="008A3E58">
        <w:trPr>
          <w:jc w:val="center"/>
          <w:ins w:id="5691" w:author="Richard Kybett" w:date="2020-02-11T17:26:00Z"/>
          <w:trPrChange w:id="5692" w:author="Richard Kybett" w:date="2020-02-11T17:28:00Z">
            <w:trPr>
              <w:gridAfter w:val="0"/>
              <w:jc w:val="center"/>
            </w:trPr>
          </w:trPrChange>
        </w:trPr>
        <w:tc>
          <w:tcPr>
            <w:tcW w:w="4191" w:type="dxa"/>
            <w:noWrap/>
            <w:hideMark/>
            <w:tcPrChange w:id="5693" w:author="Richard Kybett" w:date="2020-02-11T17:28:00Z">
              <w:tcPr>
                <w:tcW w:w="4191" w:type="dxa"/>
                <w:noWrap/>
                <w:hideMark/>
              </w:tcPr>
            </w:tcPrChange>
          </w:tcPr>
          <w:p w14:paraId="15BB0A89" w14:textId="77777777" w:rsidR="008A3E58" w:rsidRPr="00991BD7" w:rsidRDefault="008A3E58" w:rsidP="007040BE">
            <w:pPr>
              <w:spacing w:after="0"/>
              <w:rPr>
                <w:ins w:id="5694" w:author="Richard Kybett" w:date="2020-02-11T17:26:00Z"/>
                <w:rFonts w:ascii="Arial" w:hAnsi="Arial" w:cs="Arial"/>
                <w:b/>
                <w:sz w:val="16"/>
                <w:szCs w:val="16"/>
              </w:rPr>
            </w:pPr>
            <w:ins w:id="5695" w:author="Richard Kybett" w:date="2020-02-11T17:26:00Z">
              <w:r w:rsidRPr="00991BD7">
                <w:rPr>
                  <w:rFonts w:ascii="Arial" w:hAnsi="Arial" w:cs="Arial"/>
                  <w:b/>
                  <w:sz w:val="16"/>
                  <w:szCs w:val="16"/>
                </w:rPr>
                <w:t>Common maximum accepted test system uncertainty</w:t>
              </w:r>
            </w:ins>
          </w:p>
        </w:tc>
        <w:tc>
          <w:tcPr>
            <w:tcW w:w="1758" w:type="dxa"/>
            <w:noWrap/>
            <w:vAlign w:val="bottom"/>
            <w:tcPrChange w:id="5696" w:author="Richard Kybett" w:date="2020-02-11T17:28:00Z">
              <w:tcPr>
                <w:tcW w:w="1333" w:type="dxa"/>
                <w:noWrap/>
                <w:vAlign w:val="bottom"/>
              </w:tcPr>
            </w:tcPrChange>
          </w:tcPr>
          <w:p w14:paraId="438FEDCE" w14:textId="4F7FC2A5" w:rsidR="008A3E58" w:rsidRPr="00991BD7" w:rsidRDefault="008A3E58" w:rsidP="007040BE">
            <w:pPr>
              <w:spacing w:after="0"/>
              <w:jc w:val="center"/>
              <w:rPr>
                <w:ins w:id="5697" w:author="Richard Kybett" w:date="2020-02-11T17:26:00Z"/>
                <w:rFonts w:ascii="CG Times (WN)" w:hAnsi="CG Times (WN)"/>
                <w:b/>
              </w:rPr>
            </w:pPr>
            <w:ins w:id="5698" w:author="Richard Kybett" w:date="2020-02-11T17:28:00Z">
              <w:r>
                <w:rPr>
                  <w:rFonts w:ascii="CG Times (WN)" w:hAnsi="CG Times (WN)"/>
                  <w:b/>
                </w:rPr>
                <w:t>3.1</w:t>
              </w:r>
            </w:ins>
          </w:p>
        </w:tc>
        <w:tc>
          <w:tcPr>
            <w:tcW w:w="1701" w:type="dxa"/>
            <w:noWrap/>
            <w:vAlign w:val="bottom"/>
            <w:tcPrChange w:id="5699" w:author="Richard Kybett" w:date="2020-02-11T17:28:00Z">
              <w:tcPr>
                <w:tcW w:w="1701" w:type="dxa"/>
                <w:noWrap/>
                <w:vAlign w:val="bottom"/>
              </w:tcPr>
            </w:tcPrChange>
          </w:tcPr>
          <w:p w14:paraId="03A2CEFB" w14:textId="38C77461" w:rsidR="008A3E58" w:rsidRPr="00991BD7" w:rsidRDefault="008A3E58" w:rsidP="007040BE">
            <w:pPr>
              <w:spacing w:after="0"/>
              <w:jc w:val="center"/>
              <w:rPr>
                <w:ins w:id="5700" w:author="Richard Kybett" w:date="2020-02-11T17:26:00Z"/>
                <w:rFonts w:ascii="CG Times (WN)" w:hAnsi="CG Times (WN)"/>
                <w:b/>
              </w:rPr>
            </w:pPr>
            <w:ins w:id="5701" w:author="Richard Kybett" w:date="2020-02-11T17:28:00Z">
              <w:r>
                <w:rPr>
                  <w:rFonts w:ascii="CG Times (WN)" w:hAnsi="CG Times (WN)" w:hint="eastAsia"/>
                  <w:b/>
                </w:rPr>
                <w:t>3.3</w:t>
              </w:r>
            </w:ins>
          </w:p>
        </w:tc>
      </w:tr>
    </w:tbl>
    <w:p w14:paraId="1DB48F89" w14:textId="77777777" w:rsidR="008A3E58" w:rsidRDefault="008A3E58" w:rsidP="00A57FE2">
      <w:pPr>
        <w:rPr>
          <w:lang w:val="sv-FI"/>
        </w:rPr>
      </w:pPr>
    </w:p>
    <w:p w14:paraId="13620CD0" w14:textId="77777777" w:rsidR="0057451C" w:rsidRPr="00530CB2" w:rsidRDefault="0057451C" w:rsidP="0057451C">
      <w:pPr>
        <w:rPr>
          <w:lang w:eastAsia="ko-KR"/>
        </w:rPr>
      </w:pPr>
      <w:r>
        <w:rPr>
          <w:lang w:eastAsia="ko-KR"/>
        </w:rPr>
        <w:t xml:space="preserve">An overview of the MU values for all the requirements is captured in clause 16. </w:t>
      </w:r>
    </w:p>
    <w:p w14:paraId="33923592" w14:textId="6372F181" w:rsidR="0057451C" w:rsidRPr="003A2B4E" w:rsidRDefault="0057451C" w:rsidP="0057451C">
      <w:pPr>
        <w:pStyle w:val="Heading3"/>
        <w:rPr>
          <w:lang w:eastAsia="zh-CN"/>
        </w:rPr>
      </w:pPr>
      <w:bookmarkStart w:id="5702" w:name="_Toc31837224"/>
      <w:r w:rsidRPr="00A71591">
        <w:rPr>
          <w:lang w:eastAsia="zh-CN"/>
        </w:rPr>
        <w:lastRenderedPageBreak/>
        <w:t>9</w:t>
      </w:r>
      <w:r w:rsidRPr="003A2B4E">
        <w:rPr>
          <w:lang w:eastAsia="zh-CN"/>
        </w:rPr>
        <w:t>.</w:t>
      </w:r>
      <w:r>
        <w:rPr>
          <w:lang w:eastAsia="zh-CN"/>
        </w:rPr>
        <w:t>3</w:t>
      </w:r>
      <w:r w:rsidRPr="003A2B4E">
        <w:rPr>
          <w:lang w:eastAsia="zh-CN"/>
        </w:rPr>
        <w:t>.</w:t>
      </w:r>
      <w:r>
        <w:rPr>
          <w:lang w:eastAsia="zh-CN"/>
        </w:rPr>
        <w:t>5</w:t>
      </w:r>
      <w:r w:rsidRPr="003A2B4E">
        <w:rPr>
          <w:lang w:eastAsia="zh-CN"/>
        </w:rPr>
        <w:tab/>
        <w:t xml:space="preserve">Test </w:t>
      </w:r>
      <w:r w:rsidRPr="00A71591">
        <w:rPr>
          <w:lang w:eastAsia="zh-CN"/>
        </w:rPr>
        <w:t>T</w:t>
      </w:r>
      <w:r w:rsidRPr="003A2B4E">
        <w:rPr>
          <w:lang w:eastAsia="zh-CN"/>
        </w:rPr>
        <w:t>olerance</w:t>
      </w:r>
      <w:r w:rsidRPr="00A71591">
        <w:rPr>
          <w:lang w:eastAsia="zh-CN"/>
        </w:rPr>
        <w:t xml:space="preserve"> for EIRP accuracy, </w:t>
      </w:r>
      <w:r>
        <w:rPr>
          <w:lang w:eastAsia="zh-CN"/>
        </w:rPr>
        <w:t>Extreme</w:t>
      </w:r>
      <w:r w:rsidRPr="00A71591">
        <w:rPr>
          <w:lang w:eastAsia="zh-CN"/>
        </w:rPr>
        <w:t xml:space="preserve"> test conditions</w:t>
      </w:r>
      <w:bookmarkEnd w:id="5702"/>
    </w:p>
    <w:p w14:paraId="0B1DE9C0" w14:textId="21A15CDA" w:rsidR="0057451C" w:rsidRDefault="0057451C" w:rsidP="0057451C">
      <w:r w:rsidRPr="003A2B4E">
        <w:t xml:space="preserve">Considering the methodology </w:t>
      </w:r>
      <w:r w:rsidRPr="00796A2B">
        <w:t xml:space="preserve">described in subclause </w:t>
      </w:r>
      <w:r w:rsidRPr="00A71591">
        <w:t>5</w:t>
      </w:r>
      <w:r w:rsidRPr="00796A2B">
        <w:t xml:space="preserve">.1, Test Tolerance values for EIRP were derived based on values captured in subclause </w:t>
      </w:r>
      <w:r w:rsidRPr="00A71591">
        <w:rPr>
          <w:lang w:eastAsia="zh-CN"/>
        </w:rPr>
        <w:t>9</w:t>
      </w:r>
      <w:r>
        <w:rPr>
          <w:lang w:eastAsia="zh-CN"/>
        </w:rPr>
        <w:t>.3.4</w:t>
      </w:r>
      <w:r w:rsidRPr="00796A2B">
        <w:t>.</w:t>
      </w:r>
    </w:p>
    <w:p w14:paraId="196518FE" w14:textId="2FD5CE6B" w:rsidR="00B7697F" w:rsidRDefault="00B7697F" w:rsidP="0057451C">
      <w:pPr>
        <w:rPr>
          <w:lang w:val="en-US"/>
        </w:rPr>
      </w:pPr>
      <w:r w:rsidRPr="0037796D">
        <w:rPr>
          <w:lang w:val="en-US"/>
        </w:rPr>
        <w:t>The TT was decided to be the same as the MU for EIRP accuracy in FR1.</w:t>
      </w:r>
    </w:p>
    <w:p w14:paraId="5BACD328" w14:textId="77777777" w:rsidR="005E4962" w:rsidRPr="0037796D" w:rsidRDefault="005E4962" w:rsidP="005E4962">
      <w:pPr>
        <w:rPr>
          <w:lang w:val="en-US"/>
        </w:rPr>
      </w:pPr>
      <w:r w:rsidRPr="0037796D">
        <w:rPr>
          <w:lang w:val="en-US"/>
        </w:rPr>
        <w:t>The TT was decided to be the same as the MU for EIRP accuracy in FR2.</w:t>
      </w:r>
    </w:p>
    <w:p w14:paraId="02DA1DEE" w14:textId="395A880E" w:rsidR="0057451C" w:rsidRPr="00A71591" w:rsidRDefault="0057451C" w:rsidP="0057451C">
      <w:r w:rsidRPr="003A2B4E">
        <w:t xml:space="preserve">Frequency range specific Test Tolerance values for the EIRP </w:t>
      </w:r>
      <w:r>
        <w:t xml:space="preserve">accuracy </w:t>
      </w:r>
      <w:r w:rsidRPr="003A2B4E">
        <w:t>test are defined in table</w:t>
      </w:r>
      <w:r w:rsidRPr="003A2B4E">
        <w:rPr>
          <w:lang w:eastAsia="ko-KR"/>
        </w:rPr>
        <w:t xml:space="preserve"> </w:t>
      </w:r>
      <w:r w:rsidRPr="00A71591">
        <w:rPr>
          <w:lang w:eastAsia="zh-CN"/>
        </w:rPr>
        <w:t>9.</w:t>
      </w:r>
      <w:r>
        <w:rPr>
          <w:lang w:eastAsia="zh-CN"/>
        </w:rPr>
        <w:t>3.5</w:t>
      </w:r>
      <w:r w:rsidRPr="003A2B4E">
        <w:rPr>
          <w:lang w:eastAsia="ko-KR"/>
        </w:rPr>
        <w:t>-1</w:t>
      </w:r>
      <w:r w:rsidRPr="003A2B4E">
        <w:t>.</w:t>
      </w:r>
    </w:p>
    <w:p w14:paraId="04BAE119" w14:textId="1F291673" w:rsidR="0057451C" w:rsidRPr="003A2B4E" w:rsidRDefault="0057451C" w:rsidP="0057451C">
      <w:pPr>
        <w:pStyle w:val="TH"/>
        <w:rPr>
          <w:lang w:eastAsia="ko-KR"/>
        </w:rPr>
      </w:pPr>
      <w:r w:rsidRPr="003A2B4E">
        <w:rPr>
          <w:lang w:eastAsia="ko-KR"/>
        </w:rPr>
        <w:t xml:space="preserve">Table </w:t>
      </w:r>
      <w:r w:rsidRPr="00A71591">
        <w:rPr>
          <w:lang w:eastAsia="zh-CN"/>
        </w:rPr>
        <w:t>9.</w:t>
      </w:r>
      <w:r>
        <w:rPr>
          <w:lang w:eastAsia="zh-CN"/>
        </w:rPr>
        <w:t>3.5</w:t>
      </w:r>
      <w:r w:rsidRPr="003A2B4E">
        <w:rPr>
          <w:lang w:eastAsia="ko-KR"/>
        </w:rPr>
        <w:t xml:space="preserve">-1: </w:t>
      </w:r>
      <w:r>
        <w:rPr>
          <w:lang w:eastAsia="ko-KR"/>
        </w:rPr>
        <w:t>Test Tolerance</w:t>
      </w:r>
      <w:r w:rsidRPr="00530CB2">
        <w:rPr>
          <w:lang w:eastAsia="ko-KR"/>
        </w:rPr>
        <w:t xml:space="preserve"> values for the EIRP </w:t>
      </w:r>
      <w:r>
        <w:rPr>
          <w:lang w:eastAsia="ko-KR"/>
        </w:rPr>
        <w:t xml:space="preserve">accuracy in Extreme </w:t>
      </w:r>
      <w:r w:rsidRPr="00530CB2">
        <w:rPr>
          <w:lang w:eastAsia="ko-KR"/>
        </w:rPr>
        <w:t>test</w:t>
      </w:r>
      <w:r>
        <w:rPr>
          <w:lang w:eastAsia="ko-KR"/>
        </w:rPr>
        <w:t xml:space="preserve"> conditions</w:t>
      </w:r>
      <w:ins w:id="5703" w:author="Richard Kybett" w:date="2020-02-11T17:30:00Z">
        <w:r w:rsidR="00BF20ED">
          <w:rPr>
            <w:lang w:eastAsia="ko-KR"/>
          </w:rPr>
          <w:t>, FR1</w:t>
        </w:r>
      </w:ins>
      <w:r w:rsidRPr="003A2B4E" w:rsidDel="00796A2B">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704" w:author="Richard Kybett" w:date="2020-02-11T17: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7"/>
        <w:gridCol w:w="1265"/>
        <w:gridCol w:w="2126"/>
        <w:gridCol w:w="1807"/>
        <w:tblGridChange w:id="5705">
          <w:tblGrid>
            <w:gridCol w:w="1707"/>
            <w:gridCol w:w="891"/>
            <w:gridCol w:w="1807"/>
            <w:gridCol w:w="1807"/>
          </w:tblGrid>
        </w:tblGridChange>
      </w:tblGrid>
      <w:tr w:rsidR="0057451C" w:rsidRPr="003A2B4E" w14:paraId="51AEF3F7" w14:textId="73E4102C" w:rsidTr="00BF20ED">
        <w:trPr>
          <w:jc w:val="center"/>
          <w:trPrChange w:id="5706" w:author="Richard Kybett" w:date="2020-02-11T17:30:00Z">
            <w:trPr>
              <w:jc w:val="center"/>
            </w:trPr>
          </w:trPrChange>
        </w:trPr>
        <w:tc>
          <w:tcPr>
            <w:tcW w:w="1707" w:type="dxa"/>
            <w:shd w:val="clear" w:color="auto" w:fill="auto"/>
            <w:noWrap/>
            <w:vAlign w:val="bottom"/>
            <w:hideMark/>
            <w:tcPrChange w:id="5707" w:author="Richard Kybett" w:date="2020-02-11T17:30:00Z">
              <w:tcPr>
                <w:tcW w:w="1707" w:type="dxa"/>
                <w:shd w:val="clear" w:color="auto" w:fill="auto"/>
                <w:noWrap/>
                <w:vAlign w:val="bottom"/>
                <w:hideMark/>
              </w:tcPr>
            </w:tcPrChange>
          </w:tcPr>
          <w:p w14:paraId="105A20F4" w14:textId="77777777" w:rsidR="0057451C" w:rsidRPr="003A2B4E" w:rsidRDefault="0057451C" w:rsidP="00ED5D38">
            <w:pPr>
              <w:spacing w:after="0"/>
              <w:rPr>
                <w:rFonts w:ascii="Arial" w:hAnsi="Arial" w:cs="Arial"/>
                <w:sz w:val="18"/>
                <w:szCs w:val="18"/>
              </w:rPr>
            </w:pPr>
          </w:p>
        </w:tc>
        <w:tc>
          <w:tcPr>
            <w:tcW w:w="1265" w:type="dxa"/>
            <w:shd w:val="clear" w:color="auto" w:fill="auto"/>
            <w:vAlign w:val="center"/>
            <w:hideMark/>
            <w:tcPrChange w:id="5708" w:author="Richard Kybett" w:date="2020-02-11T17:30:00Z">
              <w:tcPr>
                <w:tcW w:w="891" w:type="dxa"/>
                <w:shd w:val="clear" w:color="auto" w:fill="auto"/>
                <w:vAlign w:val="center"/>
                <w:hideMark/>
              </w:tcPr>
            </w:tcPrChange>
          </w:tcPr>
          <w:p w14:paraId="6CAEE2D5" w14:textId="77777777" w:rsidR="0057451C" w:rsidRPr="003A2B4E" w:rsidRDefault="0057451C" w:rsidP="00ED5D38">
            <w:pPr>
              <w:pStyle w:val="TAH"/>
            </w:pPr>
            <w:r w:rsidRPr="003A2B4E">
              <w:t xml:space="preserve">f </w:t>
            </w:r>
            <w:r w:rsidRPr="003A2B4E">
              <w:rPr>
                <w:rFonts w:ascii="Cambria Math" w:hAnsi="Cambria Math" w:cs="Cambria Math"/>
              </w:rPr>
              <w:t>≦</w:t>
            </w:r>
            <w:r w:rsidRPr="003A2B4E">
              <w:t xml:space="preserve"> 3GHz</w:t>
            </w:r>
          </w:p>
        </w:tc>
        <w:tc>
          <w:tcPr>
            <w:tcW w:w="2126" w:type="dxa"/>
            <w:shd w:val="clear" w:color="auto" w:fill="auto"/>
            <w:vAlign w:val="center"/>
            <w:hideMark/>
            <w:tcPrChange w:id="5709" w:author="Richard Kybett" w:date="2020-02-11T17:30:00Z">
              <w:tcPr>
                <w:tcW w:w="1807" w:type="dxa"/>
                <w:shd w:val="clear" w:color="auto" w:fill="auto"/>
                <w:vAlign w:val="center"/>
                <w:hideMark/>
              </w:tcPr>
            </w:tcPrChange>
          </w:tcPr>
          <w:p w14:paraId="0C40EACC" w14:textId="77777777" w:rsidR="0057451C" w:rsidRPr="003A2B4E" w:rsidRDefault="0057451C" w:rsidP="00ED5D38">
            <w:pPr>
              <w:pStyle w:val="TAH"/>
            </w:pPr>
            <w:r w:rsidRPr="003A2B4E">
              <w:rPr>
                <w:rFonts w:hint="eastAsia"/>
              </w:rPr>
              <w:t xml:space="preserve">3GHz &lt; f  </w:t>
            </w:r>
            <w:r w:rsidRPr="003A2B4E">
              <w:rPr>
                <w:rFonts w:ascii="Cambria Math" w:hAnsi="Cambria Math" w:cs="Cambria Math"/>
              </w:rPr>
              <w:t>≦</w:t>
            </w:r>
            <w:r w:rsidRPr="003A2B4E">
              <w:rPr>
                <w:rFonts w:hint="eastAsia"/>
              </w:rPr>
              <w:t xml:space="preserve"> 4.2 GHz</w:t>
            </w:r>
          </w:p>
        </w:tc>
        <w:tc>
          <w:tcPr>
            <w:tcW w:w="1807" w:type="dxa"/>
            <w:tcPrChange w:id="5710" w:author="Richard Kybett" w:date="2020-02-11T17:30:00Z">
              <w:tcPr>
                <w:tcW w:w="1807" w:type="dxa"/>
              </w:tcPr>
            </w:tcPrChange>
          </w:tcPr>
          <w:p w14:paraId="0F4D6CFC" w14:textId="0F2DA227" w:rsidR="0057451C" w:rsidRPr="003A2B4E" w:rsidRDefault="00BF20ED" w:rsidP="00BF20ED">
            <w:pPr>
              <w:pStyle w:val="TAH"/>
            </w:pPr>
            <w:ins w:id="5711" w:author="Richard Kybett" w:date="2020-02-11T17:29: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57451C" w:rsidRPr="00530CB2" w14:paraId="749EC126" w14:textId="285AC2E9" w:rsidTr="00BF20ED">
        <w:trPr>
          <w:jc w:val="center"/>
          <w:trPrChange w:id="5712" w:author="Richard Kybett" w:date="2020-02-11T17:30:00Z">
            <w:trPr>
              <w:jc w:val="center"/>
            </w:trPr>
          </w:trPrChange>
        </w:trPr>
        <w:tc>
          <w:tcPr>
            <w:tcW w:w="1707" w:type="dxa"/>
            <w:shd w:val="clear" w:color="auto" w:fill="auto"/>
            <w:noWrap/>
            <w:vAlign w:val="center"/>
            <w:hideMark/>
            <w:tcPrChange w:id="5713" w:author="Richard Kybett" w:date="2020-02-11T17:30:00Z">
              <w:tcPr>
                <w:tcW w:w="1707" w:type="dxa"/>
                <w:shd w:val="clear" w:color="auto" w:fill="auto"/>
                <w:noWrap/>
                <w:vAlign w:val="center"/>
                <w:hideMark/>
              </w:tcPr>
            </w:tcPrChange>
          </w:tcPr>
          <w:p w14:paraId="3FD23607" w14:textId="77777777" w:rsidR="0057451C" w:rsidRPr="003A2B4E" w:rsidRDefault="0057451C" w:rsidP="0057451C">
            <w:pPr>
              <w:pStyle w:val="TAC"/>
            </w:pPr>
            <w:r w:rsidRPr="003A2B4E">
              <w:t xml:space="preserve">Test Tolerance </w:t>
            </w:r>
            <w:r w:rsidRPr="00A71591">
              <w:t>(dB)</w:t>
            </w:r>
          </w:p>
        </w:tc>
        <w:tc>
          <w:tcPr>
            <w:tcW w:w="1265" w:type="dxa"/>
            <w:shd w:val="clear" w:color="auto" w:fill="auto"/>
            <w:noWrap/>
            <w:vAlign w:val="center"/>
            <w:tcPrChange w:id="5714" w:author="Richard Kybett" w:date="2020-02-11T17:30:00Z">
              <w:tcPr>
                <w:tcW w:w="891" w:type="dxa"/>
                <w:shd w:val="clear" w:color="auto" w:fill="auto"/>
                <w:noWrap/>
                <w:vAlign w:val="center"/>
              </w:tcPr>
            </w:tcPrChange>
          </w:tcPr>
          <w:p w14:paraId="7E6F8893" w14:textId="28FF5522" w:rsidR="0057451C" w:rsidRPr="00A57FE2" w:rsidRDefault="00BF20ED" w:rsidP="0057451C">
            <w:pPr>
              <w:pStyle w:val="TAC"/>
              <w:rPr>
                <w:b/>
              </w:rPr>
            </w:pPr>
            <w:ins w:id="5715" w:author="Richard Kybett" w:date="2020-02-11T17:30:00Z">
              <w:r>
                <w:rPr>
                  <w:rFonts w:hint="eastAsia"/>
                  <w:b/>
                </w:rPr>
                <w:t>2.5</w:t>
              </w:r>
            </w:ins>
          </w:p>
        </w:tc>
        <w:tc>
          <w:tcPr>
            <w:tcW w:w="2126" w:type="dxa"/>
            <w:shd w:val="clear" w:color="auto" w:fill="auto"/>
            <w:noWrap/>
            <w:vAlign w:val="center"/>
            <w:tcPrChange w:id="5716" w:author="Richard Kybett" w:date="2020-02-11T17:30:00Z">
              <w:tcPr>
                <w:tcW w:w="1807" w:type="dxa"/>
                <w:shd w:val="clear" w:color="auto" w:fill="auto"/>
                <w:noWrap/>
                <w:vAlign w:val="center"/>
              </w:tcPr>
            </w:tcPrChange>
          </w:tcPr>
          <w:p w14:paraId="17D76E09" w14:textId="6671B5D1" w:rsidR="0057451C" w:rsidRPr="00A57FE2" w:rsidRDefault="00BF20ED" w:rsidP="0057451C">
            <w:pPr>
              <w:pStyle w:val="TAC"/>
              <w:rPr>
                <w:b/>
              </w:rPr>
            </w:pPr>
            <w:ins w:id="5717" w:author="Richard Kybett" w:date="2020-02-11T17:30:00Z">
              <w:r>
                <w:rPr>
                  <w:rFonts w:hint="eastAsia"/>
                  <w:b/>
                </w:rPr>
                <w:t>2.6</w:t>
              </w:r>
            </w:ins>
          </w:p>
        </w:tc>
        <w:tc>
          <w:tcPr>
            <w:tcW w:w="1807" w:type="dxa"/>
            <w:tcPrChange w:id="5718" w:author="Richard Kybett" w:date="2020-02-11T17:30:00Z">
              <w:tcPr>
                <w:tcW w:w="1807" w:type="dxa"/>
              </w:tcPr>
            </w:tcPrChange>
          </w:tcPr>
          <w:p w14:paraId="3CF4236F" w14:textId="3359032B" w:rsidR="0057451C" w:rsidRPr="00991BD7" w:rsidRDefault="00BF20ED" w:rsidP="0057451C">
            <w:pPr>
              <w:pStyle w:val="TAC"/>
              <w:rPr>
                <w:lang w:eastAsia="en-GB"/>
              </w:rPr>
            </w:pPr>
            <w:ins w:id="5719" w:author="Richard Kybett" w:date="2020-02-11T17:30:00Z">
              <w:r>
                <w:rPr>
                  <w:rFonts w:hint="eastAsia"/>
                  <w:lang w:eastAsia="en-GB"/>
                </w:rPr>
                <w:t>2.6</w:t>
              </w:r>
            </w:ins>
          </w:p>
        </w:tc>
      </w:tr>
    </w:tbl>
    <w:p w14:paraId="0964BEE7" w14:textId="77777777" w:rsidR="0057451C" w:rsidRDefault="0057451C" w:rsidP="0057451C">
      <w:pPr>
        <w:rPr>
          <w:ins w:id="5720" w:author="Richard Kybett" w:date="2020-02-11T17:30:00Z"/>
          <w:rFonts w:eastAsia="Malgun Gothic"/>
          <w:lang w:eastAsia="ko-KR"/>
        </w:rPr>
      </w:pPr>
    </w:p>
    <w:p w14:paraId="7726604C" w14:textId="5511796B" w:rsidR="00BF20ED" w:rsidRPr="003A2B4E" w:rsidRDefault="00BF20ED" w:rsidP="00BF20ED">
      <w:pPr>
        <w:pStyle w:val="TH"/>
        <w:rPr>
          <w:ins w:id="5721" w:author="Richard Kybett" w:date="2020-02-11T17:30:00Z"/>
          <w:lang w:eastAsia="ko-KR"/>
        </w:rPr>
      </w:pPr>
      <w:ins w:id="5722" w:author="Richard Kybett" w:date="2020-02-11T17:30:00Z">
        <w:r w:rsidRPr="003A2B4E">
          <w:rPr>
            <w:lang w:eastAsia="ko-KR"/>
          </w:rPr>
          <w:t xml:space="preserve">Table </w:t>
        </w:r>
        <w:r w:rsidRPr="00A71591">
          <w:rPr>
            <w:lang w:eastAsia="zh-CN"/>
          </w:rPr>
          <w:t>9.</w:t>
        </w:r>
        <w:r>
          <w:rPr>
            <w:lang w:eastAsia="zh-CN"/>
          </w:rPr>
          <w:t>3.5</w:t>
        </w:r>
        <w:r>
          <w:rPr>
            <w:lang w:eastAsia="ko-KR"/>
          </w:rPr>
          <w:t>-2</w:t>
        </w:r>
        <w:r w:rsidRPr="003A2B4E">
          <w:rPr>
            <w:lang w:eastAsia="ko-KR"/>
          </w:rPr>
          <w:t xml:space="preserve">: </w:t>
        </w:r>
        <w:r>
          <w:rPr>
            <w:lang w:eastAsia="ko-KR"/>
          </w:rPr>
          <w:t>Test Tolerance</w:t>
        </w:r>
        <w:r w:rsidRPr="00530CB2">
          <w:rPr>
            <w:lang w:eastAsia="ko-KR"/>
          </w:rPr>
          <w:t xml:space="preserve"> values for the EIRP </w:t>
        </w:r>
        <w:r>
          <w:rPr>
            <w:lang w:eastAsia="ko-KR"/>
          </w:rPr>
          <w:t xml:space="preserve">accuracy in Extreme </w:t>
        </w:r>
        <w:r w:rsidRPr="00530CB2">
          <w:rPr>
            <w:lang w:eastAsia="ko-KR"/>
          </w:rPr>
          <w:t>test</w:t>
        </w:r>
        <w:r>
          <w:rPr>
            <w:lang w:eastAsia="ko-KR"/>
          </w:rPr>
          <w:t xml:space="preserve"> conditions, FR2</w:t>
        </w:r>
        <w:r w:rsidRPr="003A2B4E" w:rsidDel="00796A2B">
          <w:rPr>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723" w:author="Richard Kybett" w:date="2020-02-11T17: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7"/>
        <w:gridCol w:w="1690"/>
        <w:gridCol w:w="2126"/>
        <w:tblGridChange w:id="5724">
          <w:tblGrid>
            <w:gridCol w:w="1707"/>
            <w:gridCol w:w="1265"/>
            <w:gridCol w:w="2126"/>
          </w:tblGrid>
        </w:tblGridChange>
      </w:tblGrid>
      <w:tr w:rsidR="00BF20ED" w:rsidRPr="003A2B4E" w14:paraId="547D1925" w14:textId="77777777" w:rsidTr="007040BE">
        <w:trPr>
          <w:jc w:val="center"/>
          <w:ins w:id="5725" w:author="Richard Kybett" w:date="2020-02-11T17:30:00Z"/>
          <w:trPrChange w:id="5726" w:author="Richard Kybett" w:date="2020-02-11T17:31:00Z">
            <w:trPr>
              <w:jc w:val="center"/>
            </w:trPr>
          </w:trPrChange>
        </w:trPr>
        <w:tc>
          <w:tcPr>
            <w:tcW w:w="1707" w:type="dxa"/>
            <w:shd w:val="clear" w:color="auto" w:fill="auto"/>
            <w:noWrap/>
            <w:vAlign w:val="bottom"/>
            <w:hideMark/>
            <w:tcPrChange w:id="5727" w:author="Richard Kybett" w:date="2020-02-11T17:31:00Z">
              <w:tcPr>
                <w:tcW w:w="1707" w:type="dxa"/>
                <w:shd w:val="clear" w:color="auto" w:fill="auto"/>
                <w:noWrap/>
                <w:vAlign w:val="bottom"/>
                <w:hideMark/>
              </w:tcPr>
            </w:tcPrChange>
          </w:tcPr>
          <w:p w14:paraId="16493E6B" w14:textId="77777777" w:rsidR="00BF20ED" w:rsidRPr="003A2B4E" w:rsidRDefault="00BF20ED" w:rsidP="00BF20ED">
            <w:pPr>
              <w:spacing w:after="0"/>
              <w:rPr>
                <w:ins w:id="5728" w:author="Richard Kybett" w:date="2020-02-11T17:30:00Z"/>
                <w:rFonts w:ascii="Arial" w:hAnsi="Arial" w:cs="Arial"/>
                <w:sz w:val="18"/>
                <w:szCs w:val="18"/>
              </w:rPr>
            </w:pPr>
          </w:p>
        </w:tc>
        <w:tc>
          <w:tcPr>
            <w:tcW w:w="1690" w:type="dxa"/>
            <w:shd w:val="clear" w:color="auto" w:fill="auto"/>
            <w:hideMark/>
            <w:tcPrChange w:id="5729" w:author="Richard Kybett" w:date="2020-02-11T17:31:00Z">
              <w:tcPr>
                <w:tcW w:w="1265" w:type="dxa"/>
                <w:shd w:val="clear" w:color="auto" w:fill="auto"/>
                <w:vAlign w:val="center"/>
                <w:hideMark/>
              </w:tcPr>
            </w:tcPrChange>
          </w:tcPr>
          <w:p w14:paraId="12EC5DA0" w14:textId="26786ECA" w:rsidR="00BF20ED" w:rsidRPr="003A2B4E" w:rsidRDefault="00BF20ED" w:rsidP="00BF20ED">
            <w:pPr>
              <w:pStyle w:val="TAH"/>
              <w:rPr>
                <w:ins w:id="5730" w:author="Richard Kybett" w:date="2020-02-11T17:30:00Z"/>
              </w:rPr>
            </w:pPr>
            <w:ins w:id="5731" w:author="Richard Kybett" w:date="2020-02-11T17:31:00Z">
              <w:r w:rsidRPr="008A3E58">
                <w:rPr>
                  <w:rFonts w:cs="Arial"/>
                  <w:bCs/>
                  <w:sz w:val="16"/>
                  <w:szCs w:val="16"/>
                </w:rPr>
                <w:t>24.25&lt;f</w:t>
              </w:r>
              <w:r>
                <w:rPr>
                  <w:rFonts w:cs="Arial"/>
                  <w:b w:val="0"/>
                  <w:bCs/>
                  <w:sz w:val="16"/>
                  <w:szCs w:val="16"/>
                </w:rPr>
                <w:t xml:space="preserve"> </w:t>
              </w:r>
              <w:r w:rsidRPr="008A3E58">
                <w:rPr>
                  <w:rFonts w:cs="Arial"/>
                  <w:bCs/>
                  <w:sz w:val="16"/>
                  <w:szCs w:val="16"/>
                </w:rPr>
                <w:t>&lt;29.5GHz</w:t>
              </w:r>
            </w:ins>
          </w:p>
        </w:tc>
        <w:tc>
          <w:tcPr>
            <w:tcW w:w="2126" w:type="dxa"/>
            <w:shd w:val="clear" w:color="auto" w:fill="auto"/>
            <w:hideMark/>
            <w:tcPrChange w:id="5732" w:author="Richard Kybett" w:date="2020-02-11T17:31:00Z">
              <w:tcPr>
                <w:tcW w:w="2126" w:type="dxa"/>
                <w:shd w:val="clear" w:color="auto" w:fill="auto"/>
                <w:vAlign w:val="center"/>
                <w:hideMark/>
              </w:tcPr>
            </w:tcPrChange>
          </w:tcPr>
          <w:p w14:paraId="10D072EF" w14:textId="20859F98" w:rsidR="00BF20ED" w:rsidRPr="003A2B4E" w:rsidRDefault="00BF20ED" w:rsidP="00BF20ED">
            <w:pPr>
              <w:pStyle w:val="TAH"/>
              <w:rPr>
                <w:ins w:id="5733" w:author="Richard Kybett" w:date="2020-02-11T17:30:00Z"/>
              </w:rPr>
            </w:pPr>
            <w:ins w:id="5734" w:author="Richard Kybett" w:date="2020-02-11T17:31:00Z">
              <w:r w:rsidRPr="00991BD7">
                <w:rPr>
                  <w:rFonts w:cs="Arial" w:hint="eastAsia"/>
                  <w:b w:val="0"/>
                  <w:bCs/>
                  <w:sz w:val="16"/>
                  <w:szCs w:val="16"/>
                </w:rPr>
                <w:t>3</w:t>
              </w:r>
              <w:r>
                <w:rPr>
                  <w:rFonts w:cs="Arial"/>
                  <w:b w:val="0"/>
                  <w:bCs/>
                  <w:sz w:val="16"/>
                  <w:szCs w:val="16"/>
                </w:rPr>
                <w:t>7</w:t>
              </w:r>
              <w:r w:rsidRPr="00991BD7">
                <w:rPr>
                  <w:rFonts w:cs="Arial" w:hint="eastAsia"/>
                  <w:b w:val="0"/>
                  <w:bCs/>
                  <w:sz w:val="16"/>
                  <w:szCs w:val="16"/>
                </w:rPr>
                <w:t xml:space="preserve">GHz &lt; f  </w:t>
              </w:r>
              <w:r w:rsidRPr="00991BD7">
                <w:rPr>
                  <w:rFonts w:ascii="Cambria Math" w:hAnsi="Cambria Math" w:cs="Cambria Math"/>
                  <w:b w:val="0"/>
                  <w:bCs/>
                  <w:sz w:val="16"/>
                  <w:szCs w:val="16"/>
                </w:rPr>
                <w:t>≦</w:t>
              </w:r>
              <w:r>
                <w:rPr>
                  <w:rFonts w:cs="Arial" w:hint="eastAsia"/>
                  <w:b w:val="0"/>
                  <w:bCs/>
                  <w:sz w:val="16"/>
                  <w:szCs w:val="16"/>
                </w:rPr>
                <w:t xml:space="preserve"> 40</w:t>
              </w:r>
              <w:r w:rsidRPr="00991BD7">
                <w:rPr>
                  <w:rFonts w:cs="Arial" w:hint="eastAsia"/>
                  <w:b w:val="0"/>
                  <w:bCs/>
                  <w:sz w:val="16"/>
                  <w:szCs w:val="16"/>
                </w:rPr>
                <w:t xml:space="preserve"> GHz</w:t>
              </w:r>
            </w:ins>
          </w:p>
        </w:tc>
      </w:tr>
      <w:tr w:rsidR="00BF20ED" w:rsidRPr="00530CB2" w14:paraId="28A354CF" w14:textId="77777777" w:rsidTr="00BF20ED">
        <w:trPr>
          <w:jc w:val="center"/>
          <w:ins w:id="5735" w:author="Richard Kybett" w:date="2020-02-11T17:30:00Z"/>
          <w:trPrChange w:id="5736" w:author="Richard Kybett" w:date="2020-02-11T17:30:00Z">
            <w:trPr>
              <w:jc w:val="center"/>
            </w:trPr>
          </w:trPrChange>
        </w:trPr>
        <w:tc>
          <w:tcPr>
            <w:tcW w:w="1707" w:type="dxa"/>
            <w:shd w:val="clear" w:color="auto" w:fill="auto"/>
            <w:noWrap/>
            <w:vAlign w:val="center"/>
            <w:hideMark/>
            <w:tcPrChange w:id="5737" w:author="Richard Kybett" w:date="2020-02-11T17:30:00Z">
              <w:tcPr>
                <w:tcW w:w="1707" w:type="dxa"/>
                <w:shd w:val="clear" w:color="auto" w:fill="auto"/>
                <w:noWrap/>
                <w:vAlign w:val="center"/>
                <w:hideMark/>
              </w:tcPr>
            </w:tcPrChange>
          </w:tcPr>
          <w:p w14:paraId="5E3A82AC" w14:textId="77777777" w:rsidR="00BF20ED" w:rsidRPr="003A2B4E" w:rsidRDefault="00BF20ED" w:rsidP="007040BE">
            <w:pPr>
              <w:pStyle w:val="TAC"/>
              <w:rPr>
                <w:ins w:id="5738" w:author="Richard Kybett" w:date="2020-02-11T17:30:00Z"/>
              </w:rPr>
            </w:pPr>
            <w:ins w:id="5739" w:author="Richard Kybett" w:date="2020-02-11T17:30:00Z">
              <w:r w:rsidRPr="003A2B4E">
                <w:t xml:space="preserve">Test Tolerance </w:t>
              </w:r>
              <w:r w:rsidRPr="00A71591">
                <w:t>(dB)</w:t>
              </w:r>
            </w:ins>
          </w:p>
        </w:tc>
        <w:tc>
          <w:tcPr>
            <w:tcW w:w="1690" w:type="dxa"/>
            <w:shd w:val="clear" w:color="auto" w:fill="auto"/>
            <w:noWrap/>
            <w:vAlign w:val="center"/>
            <w:tcPrChange w:id="5740" w:author="Richard Kybett" w:date="2020-02-11T17:30:00Z">
              <w:tcPr>
                <w:tcW w:w="1265" w:type="dxa"/>
                <w:shd w:val="clear" w:color="auto" w:fill="auto"/>
                <w:noWrap/>
                <w:vAlign w:val="center"/>
              </w:tcPr>
            </w:tcPrChange>
          </w:tcPr>
          <w:p w14:paraId="05B3DF59" w14:textId="1D85B206" w:rsidR="00BF20ED" w:rsidRPr="00A57FE2" w:rsidRDefault="00BF20ED" w:rsidP="007040BE">
            <w:pPr>
              <w:pStyle w:val="TAC"/>
              <w:rPr>
                <w:ins w:id="5741" w:author="Richard Kybett" w:date="2020-02-11T17:30:00Z"/>
                <w:b/>
              </w:rPr>
            </w:pPr>
            <w:ins w:id="5742" w:author="Richard Kybett" w:date="2020-02-11T17:31:00Z">
              <w:r>
                <w:rPr>
                  <w:b/>
                </w:rPr>
                <w:t>3.1</w:t>
              </w:r>
            </w:ins>
          </w:p>
        </w:tc>
        <w:tc>
          <w:tcPr>
            <w:tcW w:w="2126" w:type="dxa"/>
            <w:shd w:val="clear" w:color="auto" w:fill="auto"/>
            <w:noWrap/>
            <w:vAlign w:val="center"/>
            <w:tcPrChange w:id="5743" w:author="Richard Kybett" w:date="2020-02-11T17:30:00Z">
              <w:tcPr>
                <w:tcW w:w="2126" w:type="dxa"/>
                <w:shd w:val="clear" w:color="auto" w:fill="auto"/>
                <w:noWrap/>
                <w:vAlign w:val="center"/>
              </w:tcPr>
            </w:tcPrChange>
          </w:tcPr>
          <w:p w14:paraId="608C0B28" w14:textId="075DE3C4" w:rsidR="00BF20ED" w:rsidRPr="00A57FE2" w:rsidRDefault="00BF20ED" w:rsidP="007040BE">
            <w:pPr>
              <w:pStyle w:val="TAC"/>
              <w:rPr>
                <w:ins w:id="5744" w:author="Richard Kybett" w:date="2020-02-11T17:30:00Z"/>
                <w:b/>
              </w:rPr>
            </w:pPr>
            <w:ins w:id="5745" w:author="Richard Kybett" w:date="2020-02-11T17:31:00Z">
              <w:r>
                <w:rPr>
                  <w:rFonts w:hint="eastAsia"/>
                  <w:b/>
                </w:rPr>
                <w:t>3.3</w:t>
              </w:r>
            </w:ins>
          </w:p>
        </w:tc>
      </w:tr>
    </w:tbl>
    <w:p w14:paraId="52D2AC3C" w14:textId="77777777" w:rsidR="00BF20ED" w:rsidRPr="00BF20ED" w:rsidRDefault="00BF20ED" w:rsidP="0057451C">
      <w:pPr>
        <w:rPr>
          <w:rFonts w:eastAsia="Malgun Gothic"/>
          <w:lang w:eastAsia="ko-KR"/>
          <w:rPrChange w:id="5746" w:author="Richard Kybett" w:date="2020-02-11T17:30:00Z">
            <w:rPr>
              <w:lang w:eastAsia="ko-KR"/>
            </w:rPr>
          </w:rPrChange>
        </w:rPr>
      </w:pPr>
    </w:p>
    <w:p w14:paraId="40EACDFC" w14:textId="6E35FD7C" w:rsidR="0057451C" w:rsidRDefault="0057451C" w:rsidP="00A57FE2">
      <w:pPr>
        <w:rPr>
          <w:lang w:eastAsia="ko-KR"/>
        </w:rPr>
      </w:pPr>
      <w:r>
        <w:rPr>
          <w:lang w:eastAsia="ko-KR"/>
        </w:rPr>
        <w:t>An overview of the TT values for all the requirements is captured in clause 17.</w:t>
      </w:r>
    </w:p>
    <w:p w14:paraId="7111C532"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8CCFCB0" w14:textId="0C7C5481" w:rsidR="00262AE6" w:rsidRPr="00991BD7" w:rsidRDefault="00866EA8" w:rsidP="00632877">
      <w:pPr>
        <w:pStyle w:val="Heading4"/>
      </w:pPr>
      <w:bookmarkStart w:id="5747" w:name="_Toc21086261"/>
      <w:bookmarkStart w:id="5748" w:name="_Toc29768698"/>
      <w:bookmarkStart w:id="5749" w:name="_Toc31837232"/>
      <w:bookmarkEnd w:id="5613"/>
      <w:bookmarkEnd w:id="5614"/>
      <w:del w:id="5750" w:author="Richard Kybett" w:date="2020-02-11T17:43:00Z">
        <w:r w:rsidDel="00065FA0">
          <w:delText>6</w:delText>
        </w:r>
      </w:del>
      <w:ins w:id="5751" w:author="Richard Kybett" w:date="2020-02-11T17:43:00Z">
        <w:r w:rsidR="00065FA0">
          <w:t>9</w:t>
        </w:r>
      </w:ins>
      <w:r>
        <w:t>.4.2.3</w:t>
      </w:r>
      <w:r w:rsidR="00262AE6" w:rsidRPr="00991BD7">
        <w:tab/>
        <w:t xml:space="preserve">MU </w:t>
      </w:r>
      <w:r w:rsidR="000121E8">
        <w:rPr>
          <w:lang w:eastAsia="sv-SE"/>
        </w:rPr>
        <w:t>value derivation</w:t>
      </w:r>
      <w:bookmarkEnd w:id="5747"/>
      <w:bookmarkEnd w:id="5748"/>
      <w:bookmarkEnd w:id="5749"/>
    </w:p>
    <w:p w14:paraId="4B06C0AE" w14:textId="77777777" w:rsidR="00262AE6" w:rsidRPr="00991BD7" w:rsidRDefault="00262AE6" w:rsidP="00262AE6">
      <w:r w:rsidRPr="00991B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386BB991" w14:textId="640F0C8F" w:rsidR="00262AE6" w:rsidRPr="00991BD7" w:rsidRDefault="00262AE6" w:rsidP="00262AE6">
      <w:pPr>
        <w:pStyle w:val="TH"/>
      </w:pPr>
      <w:r w:rsidRPr="00991BD7">
        <w:t xml:space="preserve">Table </w:t>
      </w:r>
      <w:del w:id="5752" w:author="Richard Kybett" w:date="2020-02-11T17:43:00Z">
        <w:r w:rsidR="00866EA8" w:rsidDel="00065FA0">
          <w:rPr>
            <w:lang w:eastAsia="ja-JP"/>
          </w:rPr>
          <w:delText>6</w:delText>
        </w:r>
      </w:del>
      <w:ins w:id="5753" w:author="Richard Kybett" w:date="2020-02-11T17:43:00Z">
        <w:r w:rsidR="00065FA0">
          <w:rPr>
            <w:lang w:eastAsia="ja-JP"/>
          </w:rPr>
          <w:t>9</w:t>
        </w:r>
      </w:ins>
      <w:r w:rsidR="00866EA8">
        <w:rPr>
          <w:lang w:eastAsia="ja-JP"/>
        </w:rPr>
        <w:t>.4.2.4</w:t>
      </w:r>
      <w:r w:rsidRPr="00991BD7">
        <w:t xml:space="preserve">-1: Indoor Anechoic Chamber </w:t>
      </w:r>
      <w:r w:rsidR="00866EA8">
        <w:rPr>
          <w:lang w:eastAsia="sv-SE"/>
        </w:rPr>
        <w:t>measurement</w:t>
      </w:r>
      <w:r w:rsidR="00866EA8" w:rsidRPr="00991BD7">
        <w:t xml:space="preserve"> </w:t>
      </w:r>
      <w:r w:rsidR="00866EA8" w:rsidRPr="00530CB2">
        <w:t xml:space="preserve">uncertainty </w:t>
      </w:r>
      <w:r w:rsidR="00866EA8">
        <w:t xml:space="preserve">value </w:t>
      </w:r>
      <w:r w:rsidR="00866EA8">
        <w:rPr>
          <w:lang w:eastAsia="sv-SE"/>
        </w:rPr>
        <w:t>derivation</w:t>
      </w:r>
      <w:r w:rsidR="00866EA8" w:rsidRPr="00991BD7" w:rsidDel="00866EA8">
        <w:t xml:space="preserve"> </w:t>
      </w:r>
      <w:r w:rsidRPr="00991BD7">
        <w:t xml:space="preserve">for OTA </w:t>
      </w:r>
      <w:r w:rsidRPr="00991BD7">
        <w:rPr>
          <w:lang w:eastAsia="en-CA"/>
        </w:rPr>
        <w:t>E-UTRA DL RS power</w:t>
      </w:r>
      <w:r w:rsidRPr="00991BD7">
        <w:t xml:space="preserve"> measurement</w:t>
      </w:r>
    </w:p>
    <w:p w14:paraId="7A1E971F" w14:textId="5A15F861" w:rsidR="00262AE6"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5251E9E" w14:textId="02CE2761" w:rsidR="00262AE6" w:rsidRPr="00991BD7" w:rsidRDefault="00BE7BDE" w:rsidP="00BE7BDE">
      <w:pPr>
        <w:pStyle w:val="Heading4"/>
      </w:pPr>
      <w:bookmarkStart w:id="5754" w:name="_Toc31837238"/>
      <w:bookmarkStart w:id="5755" w:name="_Toc21086268"/>
      <w:bookmarkStart w:id="5756" w:name="_Toc29768705"/>
      <w:r>
        <w:t>9</w:t>
      </w:r>
      <w:r w:rsidR="007F5C32">
        <w:t>.4.3.3</w:t>
      </w:r>
      <w:r w:rsidR="00262AE6" w:rsidRPr="00991BD7">
        <w:tab/>
        <w:t xml:space="preserve">MU </w:t>
      </w:r>
      <w:r w:rsidR="000121E8">
        <w:t>v</w:t>
      </w:r>
      <w:r w:rsidR="000121E8" w:rsidRPr="00991BD7">
        <w:t>alue</w:t>
      </w:r>
      <w:r w:rsidR="000121E8" w:rsidRPr="007074FD">
        <w:t xml:space="preserve"> </w:t>
      </w:r>
      <w:r w:rsidR="000121E8">
        <w:t>derivation</w:t>
      </w:r>
      <w:r w:rsidR="000E4442">
        <w:t>, FR1</w:t>
      </w:r>
      <w:bookmarkEnd w:id="5754"/>
      <w:r w:rsidR="000121E8" w:rsidRPr="00991BD7" w:rsidDel="007F5C32">
        <w:t xml:space="preserve"> </w:t>
      </w:r>
      <w:bookmarkEnd w:id="5755"/>
      <w:bookmarkEnd w:id="5756"/>
    </w:p>
    <w:p w14:paraId="36831AC9" w14:textId="66497DF1" w:rsidR="00262AE6" w:rsidRPr="00991BD7" w:rsidRDefault="00262AE6" w:rsidP="004406E3">
      <w:r w:rsidRPr="00991B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5EA756A0" w14:textId="42EAD50F" w:rsidR="00262AE6" w:rsidRPr="00991BD7" w:rsidRDefault="00262AE6" w:rsidP="00262AE6">
      <w:pPr>
        <w:pStyle w:val="TH"/>
      </w:pPr>
      <w:r w:rsidRPr="00991BD7">
        <w:t xml:space="preserve">Table </w:t>
      </w:r>
      <w:r w:rsidR="007F5C32">
        <w:t>6.4.</w:t>
      </w:r>
      <w:r w:rsidR="007F5C32" w:rsidRPr="00991BD7">
        <w:rPr>
          <w:lang w:eastAsia="ja-JP"/>
        </w:rPr>
        <w:t>3</w:t>
      </w:r>
      <w:r w:rsidR="007F5C32" w:rsidRPr="00991BD7">
        <w:rPr>
          <w:rFonts w:hint="eastAsia"/>
          <w:lang w:eastAsia="ja-JP"/>
        </w:rPr>
        <w:t>.4</w:t>
      </w:r>
      <w:r w:rsidRPr="00991BD7">
        <w:t xml:space="preserve">-1: CATR </w:t>
      </w:r>
      <w:r w:rsidR="000E4442">
        <w:rPr>
          <w:lang w:eastAsia="sv-SE"/>
        </w:rPr>
        <w:t>MU</w:t>
      </w:r>
      <w:r w:rsidR="007F5C32" w:rsidRPr="00EA63DC">
        <w:t xml:space="preserve"> </w:t>
      </w:r>
      <w:r w:rsidR="007F5C32">
        <w:t>value</w:t>
      </w:r>
      <w:r w:rsidR="007F5C32" w:rsidRPr="00991BD7">
        <w:rPr>
          <w:lang w:eastAsia="sv-SE"/>
        </w:rPr>
        <w:t xml:space="preserve"> </w:t>
      </w:r>
      <w:r w:rsidR="007F5C32">
        <w:rPr>
          <w:lang w:eastAsia="sv-SE"/>
        </w:rPr>
        <w:t xml:space="preserve">derivation </w:t>
      </w:r>
      <w:r w:rsidRPr="00991BD7">
        <w:t xml:space="preserve">for OTA </w:t>
      </w:r>
      <w:r w:rsidRPr="00991BD7">
        <w:rPr>
          <w:lang w:eastAsia="en-CA"/>
        </w:rPr>
        <w:t>E-UTRA DL RS power</w:t>
      </w:r>
      <w:r w:rsidRPr="00991BD7">
        <w:t xml:space="preserve"> measurement</w:t>
      </w:r>
    </w:p>
    <w:p w14:paraId="17E6947B"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62515CB" w14:textId="79322CA1" w:rsidR="00262AE6" w:rsidRPr="00991BD7" w:rsidRDefault="00BE7BDE" w:rsidP="00BE7BDE">
      <w:pPr>
        <w:pStyle w:val="Heading4"/>
        <w:rPr>
          <w:lang w:val="en-US"/>
        </w:rPr>
      </w:pPr>
      <w:bookmarkStart w:id="5757" w:name="_Toc21086276"/>
      <w:bookmarkStart w:id="5758" w:name="_Toc29768713"/>
      <w:bookmarkStart w:id="5759" w:name="_Toc31837244"/>
      <w:r>
        <w:rPr>
          <w:lang w:val="en-US"/>
        </w:rPr>
        <w:t>9</w:t>
      </w:r>
      <w:r w:rsidR="00262AE6" w:rsidRPr="00991BD7">
        <w:rPr>
          <w:lang w:val="en-US"/>
        </w:rPr>
        <w:t>.4.4.</w:t>
      </w:r>
      <w:r>
        <w:rPr>
          <w:lang w:val="en-US"/>
        </w:rPr>
        <w:t>3</w:t>
      </w:r>
      <w:r w:rsidR="00262AE6" w:rsidRPr="00991BD7">
        <w:rPr>
          <w:lang w:val="en-US"/>
        </w:rPr>
        <w:tab/>
        <w:t>MU value</w:t>
      </w:r>
      <w:bookmarkEnd w:id="5757"/>
      <w:bookmarkEnd w:id="5758"/>
      <w:r w:rsidR="00C65B74" w:rsidRPr="00C65B74">
        <w:t xml:space="preserve"> </w:t>
      </w:r>
      <w:r w:rsidR="00C65B74">
        <w:t>derivation</w:t>
      </w:r>
      <w:bookmarkEnd w:id="5759"/>
    </w:p>
    <w:p w14:paraId="47C1EE74" w14:textId="6F715EC8" w:rsidR="00262AE6" w:rsidRPr="00991BD7" w:rsidRDefault="00262AE6" w:rsidP="00262AE6">
      <w:pPr>
        <w:pStyle w:val="TH"/>
      </w:pPr>
      <w:r w:rsidRPr="00991BD7">
        <w:t xml:space="preserve">Table </w:t>
      </w:r>
      <w:r w:rsidR="00BE7BDE">
        <w:rPr>
          <w:lang w:val="en-US"/>
        </w:rPr>
        <w:t>9</w:t>
      </w:r>
      <w:r w:rsidR="00C65B74" w:rsidRPr="00991BD7">
        <w:rPr>
          <w:lang w:val="en-US"/>
        </w:rPr>
        <w:t>.4.4.</w:t>
      </w:r>
      <w:r w:rsidR="00BE7BDE">
        <w:rPr>
          <w:lang w:val="en-US"/>
        </w:rPr>
        <w:t>3</w:t>
      </w:r>
      <w:r w:rsidRPr="00991BD7">
        <w:t>-</w:t>
      </w:r>
      <w:r w:rsidRPr="00991BD7">
        <w:rPr>
          <w:lang w:val="en-US"/>
        </w:rPr>
        <w:t>1</w:t>
      </w:r>
      <w:r w:rsidRPr="00991BD7">
        <w:t xml:space="preserve">: </w:t>
      </w:r>
      <w:r w:rsidR="00C65B74">
        <w:rPr>
          <w:lang w:eastAsia="sv-SE"/>
        </w:rPr>
        <w:t>NFTR</w:t>
      </w:r>
      <w:r w:rsidR="00C65B74" w:rsidRPr="00991BD7">
        <w:rPr>
          <w:lang w:eastAsia="sv-SE"/>
        </w:rPr>
        <w:t xml:space="preserve"> </w:t>
      </w:r>
      <w:r w:rsidR="00C65B74">
        <w:rPr>
          <w:lang w:eastAsia="sv-SE"/>
        </w:rPr>
        <w:t xml:space="preserve">measurement </w:t>
      </w:r>
      <w:r w:rsidR="00C65B74" w:rsidRPr="00991BD7">
        <w:rPr>
          <w:lang w:eastAsia="sv-SE"/>
        </w:rPr>
        <w:t>uncertainty</w:t>
      </w:r>
      <w:r w:rsidR="00C65B74" w:rsidRPr="00EA63DC">
        <w:t xml:space="preserve"> </w:t>
      </w:r>
      <w:r w:rsidR="00C65B74">
        <w:t>value</w:t>
      </w:r>
      <w:r w:rsidR="00C65B74" w:rsidRPr="00991BD7">
        <w:rPr>
          <w:lang w:eastAsia="sv-SE"/>
        </w:rPr>
        <w:t xml:space="preserve"> </w:t>
      </w:r>
      <w:r w:rsidR="00C65B74">
        <w:rPr>
          <w:lang w:eastAsia="sv-SE"/>
        </w:rPr>
        <w:t xml:space="preserve">derivation </w:t>
      </w:r>
      <w:r w:rsidRPr="00991BD7">
        <w:t>for OTA E-UTRA DL RS power measurement</w:t>
      </w:r>
    </w:p>
    <w:p w14:paraId="03DAF41A"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EB21017" w14:textId="2A3FE681" w:rsidR="00262AE6" w:rsidRPr="00991BD7" w:rsidRDefault="00BE7BDE" w:rsidP="00BE7BDE">
      <w:pPr>
        <w:pStyle w:val="Heading3"/>
      </w:pPr>
      <w:bookmarkStart w:id="5760" w:name="_Toc31837245"/>
      <w:bookmarkStart w:id="5761" w:name="_Toc21086277"/>
      <w:bookmarkStart w:id="5762" w:name="_Toc29768714"/>
      <w:r>
        <w:lastRenderedPageBreak/>
        <w:t>9</w:t>
      </w:r>
      <w:r w:rsidR="00C65B74">
        <w:t>.4</w:t>
      </w:r>
      <w:r w:rsidR="00262AE6" w:rsidRPr="00991BD7">
        <w:t>.5</w:t>
      </w:r>
      <w:r w:rsidR="00262AE6" w:rsidRPr="00991BD7">
        <w:tab/>
      </w:r>
      <w:r w:rsidR="00C65B74" w:rsidRPr="00530CB2">
        <w:t>Maximum accepted test system uncertainty</w:t>
      </w:r>
      <w:bookmarkEnd w:id="5760"/>
      <w:r w:rsidR="00C65B74" w:rsidRPr="00991BD7" w:rsidDel="00C65B74">
        <w:t xml:space="preserve"> </w:t>
      </w:r>
      <w:bookmarkEnd w:id="5761"/>
      <w:bookmarkEnd w:id="5762"/>
    </w:p>
    <w:p w14:paraId="379921A6" w14:textId="77777777" w:rsidR="00C65B74" w:rsidRPr="00530CB2" w:rsidRDefault="00C65B74" w:rsidP="00C65B74">
      <w:r w:rsidRPr="00530CB2">
        <w:t xml:space="preserve">Maximum test system uncertainties derivation methodology was described in subclause </w:t>
      </w:r>
      <w:r>
        <w:t>5.1</w:t>
      </w:r>
      <w:r w:rsidRPr="00530CB2">
        <w:t>. The maximum accepted test system uncertainty values was derived based on test system speci</w:t>
      </w:r>
      <w:r>
        <w:t>fic values</w:t>
      </w:r>
      <w:r w:rsidRPr="00530CB2">
        <w:t>.</w:t>
      </w:r>
    </w:p>
    <w:p w14:paraId="08ACB01B" w14:textId="08CC680E" w:rsidR="00C65B74" w:rsidRPr="00530CB2" w:rsidRDefault="00C65B74" w:rsidP="00C65B74">
      <w:pPr>
        <w:rPr>
          <w:color w:val="000000"/>
        </w:rPr>
      </w:pPr>
      <w:r w:rsidRPr="00530CB2">
        <w:rPr>
          <w:color w:val="000000"/>
        </w:rPr>
        <w:t xml:space="preserve">According to the methodology referred above, the common maximum accepted test system uncertainty values for the </w:t>
      </w:r>
      <w:r w:rsidR="00A75B68">
        <w:rPr>
          <w:color w:val="000000"/>
        </w:rPr>
        <w:t>OTA E-UTRA DL RS power</w:t>
      </w:r>
      <w:r w:rsidRPr="00530CB2">
        <w:rPr>
          <w:color w:val="000000"/>
        </w:rPr>
        <w:t xml:space="preserve"> test can be derived from values captured in table</w:t>
      </w:r>
      <w:r>
        <w:rPr>
          <w:lang w:eastAsia="ko-KR"/>
        </w:rPr>
        <w:t xml:space="preserve"> 6.4.5</w:t>
      </w:r>
      <w:r w:rsidRPr="00530CB2">
        <w:rPr>
          <w:lang w:eastAsia="ko-KR"/>
        </w:rPr>
        <w:t>-1</w:t>
      </w:r>
      <w:r w:rsidRPr="00530CB2">
        <w:rPr>
          <w:color w:val="000000"/>
        </w:rPr>
        <w:t xml:space="preserve">, separately for each of the defined frequency ranges. The common maximum values are applicable for all test methods addressing </w:t>
      </w:r>
      <w:r w:rsidR="00A75B68">
        <w:rPr>
          <w:color w:val="000000"/>
        </w:rPr>
        <w:t>OTA E-UTRA DL RS power</w:t>
      </w:r>
      <w:r w:rsidRPr="00530CB2">
        <w:rPr>
          <w:color w:val="000000"/>
        </w:rPr>
        <w:t xml:space="preserve"> test requirement. </w:t>
      </w:r>
      <w:r w:rsidRPr="00530CB2">
        <w:t xml:space="preserve">Based on the input values, the expanded uncertainty </w:t>
      </w:r>
      <w:r w:rsidRPr="007D23F8">
        <w:rPr>
          <w:i/>
          <w:lang w:val="en-US"/>
        </w:rPr>
        <w:t>u</w:t>
      </w:r>
      <w:r w:rsidRPr="007D23F8">
        <w:rPr>
          <w:i/>
          <w:vertAlign w:val="subscript"/>
          <w:lang w:val="en-US"/>
        </w:rPr>
        <w:t>e</w:t>
      </w:r>
      <w:r w:rsidRPr="00530CB2">
        <w:t xml:space="preserve"> (1.96σ - confidence interval of 95 %) values </w:t>
      </w:r>
      <w:r w:rsidR="00BE7BDE">
        <w:t xml:space="preserve">were </w:t>
      </w:r>
      <w:r w:rsidRPr="00530CB2">
        <w:t>derived.</w:t>
      </w:r>
    </w:p>
    <w:p w14:paraId="7FE60ED4" w14:textId="5AD4273F" w:rsidR="00262AE6" w:rsidRPr="00991BD7" w:rsidRDefault="00262AE6" w:rsidP="00262AE6">
      <w:pPr>
        <w:pStyle w:val="TH"/>
        <w:rPr>
          <w:lang w:eastAsia="ko-KR"/>
        </w:rPr>
      </w:pPr>
      <w:r w:rsidRPr="00991BD7">
        <w:rPr>
          <w:lang w:eastAsia="ko-KR"/>
        </w:rPr>
        <w:t xml:space="preserve">Table </w:t>
      </w:r>
      <w:r w:rsidR="00C65B74">
        <w:t>6.4</w:t>
      </w:r>
      <w:r w:rsidR="00C65B74" w:rsidRPr="00991BD7">
        <w:t>.5</w:t>
      </w:r>
      <w:r w:rsidRPr="00991BD7">
        <w:rPr>
          <w:lang w:eastAsia="ko-KR"/>
        </w:rPr>
        <w:t xml:space="preserve">-1: Test system specific measurement uncertainty values for the </w:t>
      </w:r>
      <w:r w:rsidRPr="00991BD7">
        <w:t>OTA E-UTRA DL RS power</w:t>
      </w:r>
      <w:r w:rsidRPr="00991BD7">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763" w:author="Richard Kybett" w:date="2020-02-11T17: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191"/>
        <w:gridCol w:w="1333"/>
        <w:gridCol w:w="1998"/>
        <w:gridCol w:w="1796"/>
        <w:tblGridChange w:id="5764">
          <w:tblGrid>
            <w:gridCol w:w="4191"/>
            <w:gridCol w:w="894"/>
            <w:gridCol w:w="1796"/>
            <w:gridCol w:w="1796"/>
          </w:tblGrid>
        </w:tblGridChange>
      </w:tblGrid>
      <w:tr w:rsidR="00065FA0" w:rsidRPr="00991BD7" w14:paraId="0D5CCEC0" w14:textId="5CA66C84" w:rsidTr="00065FA0">
        <w:trPr>
          <w:jc w:val="center"/>
          <w:trPrChange w:id="5765" w:author="Richard Kybett" w:date="2020-02-11T17:49:00Z">
            <w:trPr>
              <w:jc w:val="center"/>
            </w:trPr>
          </w:trPrChange>
        </w:trPr>
        <w:tc>
          <w:tcPr>
            <w:tcW w:w="4191" w:type="dxa"/>
            <w:noWrap/>
            <w:hideMark/>
            <w:tcPrChange w:id="5766" w:author="Richard Kybett" w:date="2020-02-11T17:49:00Z">
              <w:tcPr>
                <w:tcW w:w="4191" w:type="dxa"/>
                <w:noWrap/>
                <w:hideMark/>
              </w:tcPr>
            </w:tcPrChange>
          </w:tcPr>
          <w:p w14:paraId="37D3E15D" w14:textId="77777777" w:rsidR="00065FA0" w:rsidRPr="00991BD7" w:rsidRDefault="00065FA0">
            <w:pPr>
              <w:pStyle w:val="TAH"/>
              <w:pPrChange w:id="5767" w:author="Richard Kybett" w:date="2020-02-11T17:48:00Z">
                <w:pPr>
                  <w:spacing w:after="0"/>
                </w:pPr>
              </w:pPrChange>
            </w:pPr>
          </w:p>
        </w:tc>
        <w:tc>
          <w:tcPr>
            <w:tcW w:w="5127" w:type="dxa"/>
            <w:gridSpan w:val="3"/>
            <w:hideMark/>
            <w:tcPrChange w:id="5768" w:author="Richard Kybett" w:date="2020-02-11T17:49:00Z">
              <w:tcPr>
                <w:tcW w:w="4486" w:type="dxa"/>
                <w:gridSpan w:val="3"/>
                <w:hideMark/>
              </w:tcPr>
            </w:tcPrChange>
          </w:tcPr>
          <w:p w14:paraId="779DFED5" w14:textId="4E13636D" w:rsidR="00065FA0" w:rsidRPr="00991BD7" w:rsidRDefault="00065FA0">
            <w:pPr>
              <w:pStyle w:val="TAH"/>
              <w:rPr>
                <w:ins w:id="5769" w:author="Richard Kybett" w:date="2020-02-11T17:48:00Z"/>
                <w:bCs/>
              </w:rPr>
              <w:pPrChange w:id="5770" w:author="Richard Kybett" w:date="2020-02-11T17:48:00Z">
                <w:pPr>
                  <w:spacing w:after="0"/>
                  <w:jc w:val="center"/>
                </w:pPr>
              </w:pPrChange>
            </w:pPr>
            <w:r w:rsidRPr="00991BD7">
              <w:rPr>
                <w:bCs/>
              </w:rPr>
              <w:t xml:space="preserve">Expanded uncertainty </w:t>
            </w:r>
            <w:r w:rsidRPr="00991BD7">
              <w:rPr>
                <w:i/>
                <w:lang w:val="en-US"/>
              </w:rPr>
              <w:t>u</w:t>
            </w:r>
            <w:r w:rsidRPr="00991BD7">
              <w:rPr>
                <w:i/>
                <w:vertAlign w:val="subscript"/>
                <w:lang w:val="en-US"/>
              </w:rPr>
              <w:t>e</w:t>
            </w:r>
            <w:r w:rsidRPr="00991BD7">
              <w:rPr>
                <w:bCs/>
              </w:rPr>
              <w:t xml:space="preserve"> </w:t>
            </w:r>
            <w:r>
              <w:rPr>
                <w:bCs/>
              </w:rPr>
              <w:t>(dB)</w:t>
            </w:r>
          </w:p>
        </w:tc>
      </w:tr>
      <w:tr w:rsidR="00065FA0" w:rsidRPr="00991BD7" w14:paraId="7AC4C048" w14:textId="03462D64" w:rsidTr="00065FA0">
        <w:trPr>
          <w:jc w:val="center"/>
          <w:trPrChange w:id="5771" w:author="Richard Kybett" w:date="2020-02-11T17:49:00Z">
            <w:trPr>
              <w:jc w:val="center"/>
            </w:trPr>
          </w:trPrChange>
        </w:trPr>
        <w:tc>
          <w:tcPr>
            <w:tcW w:w="4191" w:type="dxa"/>
            <w:noWrap/>
            <w:hideMark/>
            <w:tcPrChange w:id="5772" w:author="Richard Kybett" w:date="2020-02-11T17:49:00Z">
              <w:tcPr>
                <w:tcW w:w="4191" w:type="dxa"/>
                <w:noWrap/>
                <w:hideMark/>
              </w:tcPr>
            </w:tcPrChange>
          </w:tcPr>
          <w:p w14:paraId="3C745E36" w14:textId="77777777" w:rsidR="00065FA0" w:rsidRPr="00991BD7" w:rsidRDefault="00065FA0">
            <w:pPr>
              <w:pStyle w:val="TAH"/>
              <w:pPrChange w:id="5773" w:author="Richard Kybett" w:date="2020-02-11T17:48:00Z">
                <w:pPr>
                  <w:spacing w:after="0"/>
                </w:pPr>
              </w:pPrChange>
            </w:pPr>
          </w:p>
        </w:tc>
        <w:tc>
          <w:tcPr>
            <w:tcW w:w="1333" w:type="dxa"/>
            <w:hideMark/>
            <w:tcPrChange w:id="5774" w:author="Richard Kybett" w:date="2020-02-11T17:49:00Z">
              <w:tcPr>
                <w:tcW w:w="894" w:type="dxa"/>
                <w:hideMark/>
              </w:tcPr>
            </w:tcPrChange>
          </w:tcPr>
          <w:p w14:paraId="574F1BE0" w14:textId="77777777" w:rsidR="00065FA0" w:rsidRPr="00991BD7" w:rsidRDefault="00065FA0">
            <w:pPr>
              <w:pStyle w:val="TAH"/>
              <w:rPr>
                <w:bCs/>
              </w:rPr>
              <w:pPrChange w:id="5775" w:author="Richard Kybett" w:date="2020-02-11T17:48:00Z">
                <w:pPr>
                  <w:spacing w:after="0"/>
                  <w:jc w:val="center"/>
                </w:pPr>
              </w:pPrChange>
            </w:pPr>
            <w:r w:rsidRPr="00991BD7">
              <w:rPr>
                <w:bCs/>
              </w:rPr>
              <w:t xml:space="preserve">f </w:t>
            </w:r>
            <w:r w:rsidRPr="00991BD7">
              <w:rPr>
                <w:rFonts w:ascii="Cambria Math" w:hAnsi="Cambria Math" w:cs="Cambria Math"/>
                <w:bCs/>
              </w:rPr>
              <w:t>≦</w:t>
            </w:r>
            <w:r w:rsidRPr="00991BD7">
              <w:rPr>
                <w:bCs/>
              </w:rPr>
              <w:t xml:space="preserve"> 3GHz</w:t>
            </w:r>
          </w:p>
        </w:tc>
        <w:tc>
          <w:tcPr>
            <w:tcW w:w="1998" w:type="dxa"/>
            <w:hideMark/>
            <w:tcPrChange w:id="5776" w:author="Richard Kybett" w:date="2020-02-11T17:49:00Z">
              <w:tcPr>
                <w:tcW w:w="1796" w:type="dxa"/>
                <w:hideMark/>
              </w:tcPr>
            </w:tcPrChange>
          </w:tcPr>
          <w:p w14:paraId="10ED4D8C" w14:textId="77777777" w:rsidR="00065FA0" w:rsidRPr="00991BD7" w:rsidRDefault="00065FA0">
            <w:pPr>
              <w:pStyle w:val="TAH"/>
              <w:rPr>
                <w:bCs/>
              </w:rPr>
              <w:pPrChange w:id="5777" w:author="Richard Kybett" w:date="2020-02-11T17:48:00Z">
                <w:pPr>
                  <w:spacing w:after="0"/>
                  <w:jc w:val="center"/>
                </w:pPr>
              </w:pPrChange>
            </w:pPr>
            <w:r w:rsidRPr="00991BD7">
              <w:rPr>
                <w:rFonts w:hint="eastAsia"/>
                <w:bCs/>
              </w:rPr>
              <w:t xml:space="preserve">3GHz &lt; f  </w:t>
            </w:r>
            <w:r w:rsidRPr="00991BD7">
              <w:rPr>
                <w:rFonts w:ascii="Cambria Math" w:hAnsi="Cambria Math" w:cs="Cambria Math"/>
                <w:bCs/>
              </w:rPr>
              <w:t>≦</w:t>
            </w:r>
            <w:r w:rsidRPr="00991BD7">
              <w:rPr>
                <w:rFonts w:hint="eastAsia"/>
                <w:bCs/>
              </w:rPr>
              <w:t xml:space="preserve"> 4.2 GHz</w:t>
            </w:r>
          </w:p>
        </w:tc>
        <w:tc>
          <w:tcPr>
            <w:tcW w:w="1796" w:type="dxa"/>
            <w:tcPrChange w:id="5778" w:author="Richard Kybett" w:date="2020-02-11T17:49:00Z">
              <w:tcPr>
                <w:tcW w:w="1796" w:type="dxa"/>
              </w:tcPr>
            </w:tcPrChange>
          </w:tcPr>
          <w:p w14:paraId="3647FA1E" w14:textId="431B72B5" w:rsidR="00065FA0" w:rsidRPr="00991BD7" w:rsidRDefault="00065FA0">
            <w:pPr>
              <w:pStyle w:val="TAH"/>
              <w:rPr>
                <w:ins w:id="5779" w:author="Richard Kybett" w:date="2020-02-11T17:48:00Z"/>
                <w:bCs/>
              </w:rPr>
              <w:pPrChange w:id="5780" w:author="Richard Kybett" w:date="2020-02-11T17:48:00Z">
                <w:pPr>
                  <w:spacing w:after="0"/>
                  <w:jc w:val="center"/>
                </w:pPr>
              </w:pPrChange>
            </w:pPr>
            <w:ins w:id="5781" w:author="Richard Kybett" w:date="2020-02-11T17:48: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065FA0" w:rsidRPr="00991BD7" w14:paraId="2D7315AD" w14:textId="025331DD" w:rsidTr="00065FA0">
        <w:trPr>
          <w:jc w:val="center"/>
          <w:trPrChange w:id="5782" w:author="Richard Kybett" w:date="2020-02-11T17:49:00Z">
            <w:trPr>
              <w:jc w:val="center"/>
            </w:trPr>
          </w:trPrChange>
        </w:trPr>
        <w:tc>
          <w:tcPr>
            <w:tcW w:w="4191" w:type="dxa"/>
            <w:noWrap/>
            <w:hideMark/>
            <w:tcPrChange w:id="5783" w:author="Richard Kybett" w:date="2020-02-11T17:49:00Z">
              <w:tcPr>
                <w:tcW w:w="4191" w:type="dxa"/>
                <w:noWrap/>
                <w:hideMark/>
              </w:tcPr>
            </w:tcPrChange>
          </w:tcPr>
          <w:p w14:paraId="691194D9" w14:textId="77777777" w:rsidR="00065FA0" w:rsidRPr="00991BD7" w:rsidRDefault="00065FA0">
            <w:pPr>
              <w:pStyle w:val="TAL"/>
              <w:pPrChange w:id="5784" w:author="Richard Kybett" w:date="2020-02-11T17:48:00Z">
                <w:pPr>
                  <w:spacing w:after="0"/>
                </w:pPr>
              </w:pPrChange>
            </w:pPr>
            <w:r w:rsidRPr="00991BD7">
              <w:t>Indoor Anechoic Chamber</w:t>
            </w:r>
          </w:p>
        </w:tc>
        <w:tc>
          <w:tcPr>
            <w:tcW w:w="1333" w:type="dxa"/>
            <w:noWrap/>
            <w:vAlign w:val="bottom"/>
            <w:tcPrChange w:id="5785" w:author="Richard Kybett" w:date="2020-02-11T17:49:00Z">
              <w:tcPr>
                <w:tcW w:w="894" w:type="dxa"/>
                <w:noWrap/>
                <w:vAlign w:val="bottom"/>
              </w:tcPr>
            </w:tcPrChange>
          </w:tcPr>
          <w:p w14:paraId="62882B10" w14:textId="4CE9E6BE" w:rsidR="00065FA0" w:rsidRPr="00991BD7" w:rsidRDefault="00065FA0">
            <w:pPr>
              <w:pStyle w:val="TAC"/>
              <w:pPrChange w:id="5786" w:author="Richard Kybett" w:date="2020-02-11T17:48:00Z">
                <w:pPr>
                  <w:spacing w:after="0"/>
                  <w:jc w:val="center"/>
                </w:pPr>
              </w:pPrChange>
            </w:pPr>
          </w:p>
        </w:tc>
        <w:tc>
          <w:tcPr>
            <w:tcW w:w="1998" w:type="dxa"/>
            <w:noWrap/>
            <w:vAlign w:val="bottom"/>
            <w:tcPrChange w:id="5787" w:author="Richard Kybett" w:date="2020-02-11T17:49:00Z">
              <w:tcPr>
                <w:tcW w:w="1796" w:type="dxa"/>
                <w:noWrap/>
                <w:vAlign w:val="bottom"/>
              </w:tcPr>
            </w:tcPrChange>
          </w:tcPr>
          <w:p w14:paraId="1CE8E3AD" w14:textId="37B8F05D" w:rsidR="00065FA0" w:rsidRPr="00991BD7" w:rsidRDefault="00065FA0">
            <w:pPr>
              <w:pStyle w:val="TAC"/>
              <w:pPrChange w:id="5788" w:author="Richard Kybett" w:date="2020-02-11T17:48:00Z">
                <w:pPr>
                  <w:spacing w:after="0"/>
                  <w:jc w:val="center"/>
                </w:pPr>
              </w:pPrChange>
            </w:pPr>
          </w:p>
        </w:tc>
        <w:tc>
          <w:tcPr>
            <w:tcW w:w="1796" w:type="dxa"/>
            <w:tcPrChange w:id="5789" w:author="Richard Kybett" w:date="2020-02-11T17:49:00Z">
              <w:tcPr>
                <w:tcW w:w="1796" w:type="dxa"/>
              </w:tcPr>
            </w:tcPrChange>
          </w:tcPr>
          <w:p w14:paraId="4CAC910C" w14:textId="77777777" w:rsidR="00065FA0" w:rsidRPr="00991BD7" w:rsidRDefault="00065FA0">
            <w:pPr>
              <w:pStyle w:val="TAC"/>
              <w:rPr>
                <w:ins w:id="5790" w:author="Richard Kybett" w:date="2020-02-11T17:48:00Z"/>
              </w:rPr>
              <w:pPrChange w:id="5791" w:author="Richard Kybett" w:date="2020-02-11T17:48:00Z">
                <w:pPr>
                  <w:spacing w:after="0"/>
                  <w:jc w:val="center"/>
                </w:pPr>
              </w:pPrChange>
            </w:pPr>
          </w:p>
        </w:tc>
      </w:tr>
      <w:tr w:rsidR="00065FA0" w:rsidRPr="00991BD7" w14:paraId="53BA3C57" w14:textId="1345682F" w:rsidTr="00065FA0">
        <w:trPr>
          <w:jc w:val="center"/>
          <w:trPrChange w:id="5792" w:author="Richard Kybett" w:date="2020-02-11T17:49:00Z">
            <w:trPr>
              <w:jc w:val="center"/>
            </w:trPr>
          </w:trPrChange>
        </w:trPr>
        <w:tc>
          <w:tcPr>
            <w:tcW w:w="4191" w:type="dxa"/>
            <w:noWrap/>
            <w:hideMark/>
            <w:tcPrChange w:id="5793" w:author="Richard Kybett" w:date="2020-02-11T17:49:00Z">
              <w:tcPr>
                <w:tcW w:w="4191" w:type="dxa"/>
                <w:noWrap/>
                <w:hideMark/>
              </w:tcPr>
            </w:tcPrChange>
          </w:tcPr>
          <w:p w14:paraId="33135FAC" w14:textId="77777777" w:rsidR="00065FA0" w:rsidRPr="00991BD7" w:rsidRDefault="00065FA0">
            <w:pPr>
              <w:pStyle w:val="TAL"/>
              <w:pPrChange w:id="5794" w:author="Richard Kybett" w:date="2020-02-11T17:48:00Z">
                <w:pPr>
                  <w:spacing w:after="0"/>
                </w:pPr>
              </w:pPrChange>
            </w:pPr>
            <w:r w:rsidRPr="00991BD7">
              <w:t>Compact Antenna Test Range</w:t>
            </w:r>
          </w:p>
        </w:tc>
        <w:tc>
          <w:tcPr>
            <w:tcW w:w="1333" w:type="dxa"/>
            <w:noWrap/>
            <w:vAlign w:val="bottom"/>
            <w:tcPrChange w:id="5795" w:author="Richard Kybett" w:date="2020-02-11T17:49:00Z">
              <w:tcPr>
                <w:tcW w:w="894" w:type="dxa"/>
                <w:noWrap/>
                <w:vAlign w:val="bottom"/>
              </w:tcPr>
            </w:tcPrChange>
          </w:tcPr>
          <w:p w14:paraId="094A0A73" w14:textId="47E46F0D" w:rsidR="00065FA0" w:rsidRPr="00991BD7" w:rsidRDefault="00065FA0">
            <w:pPr>
              <w:pStyle w:val="TAC"/>
              <w:pPrChange w:id="5796" w:author="Richard Kybett" w:date="2020-02-11T17:48:00Z">
                <w:pPr>
                  <w:spacing w:after="0"/>
                  <w:jc w:val="center"/>
                </w:pPr>
              </w:pPrChange>
            </w:pPr>
          </w:p>
        </w:tc>
        <w:tc>
          <w:tcPr>
            <w:tcW w:w="1998" w:type="dxa"/>
            <w:noWrap/>
            <w:vAlign w:val="bottom"/>
            <w:tcPrChange w:id="5797" w:author="Richard Kybett" w:date="2020-02-11T17:49:00Z">
              <w:tcPr>
                <w:tcW w:w="1796" w:type="dxa"/>
                <w:noWrap/>
                <w:vAlign w:val="bottom"/>
              </w:tcPr>
            </w:tcPrChange>
          </w:tcPr>
          <w:p w14:paraId="787FA3C2" w14:textId="4445E163" w:rsidR="00065FA0" w:rsidRPr="00991BD7" w:rsidRDefault="00065FA0">
            <w:pPr>
              <w:pStyle w:val="TAC"/>
              <w:pPrChange w:id="5798" w:author="Richard Kybett" w:date="2020-02-11T17:48:00Z">
                <w:pPr>
                  <w:spacing w:after="0"/>
                  <w:jc w:val="center"/>
                </w:pPr>
              </w:pPrChange>
            </w:pPr>
          </w:p>
        </w:tc>
        <w:tc>
          <w:tcPr>
            <w:tcW w:w="1796" w:type="dxa"/>
            <w:tcPrChange w:id="5799" w:author="Richard Kybett" w:date="2020-02-11T17:49:00Z">
              <w:tcPr>
                <w:tcW w:w="1796" w:type="dxa"/>
              </w:tcPr>
            </w:tcPrChange>
          </w:tcPr>
          <w:p w14:paraId="68BA8FFD" w14:textId="77777777" w:rsidR="00065FA0" w:rsidRPr="00991BD7" w:rsidRDefault="00065FA0">
            <w:pPr>
              <w:pStyle w:val="TAC"/>
              <w:rPr>
                <w:ins w:id="5800" w:author="Richard Kybett" w:date="2020-02-11T17:48:00Z"/>
              </w:rPr>
              <w:pPrChange w:id="5801" w:author="Richard Kybett" w:date="2020-02-11T17:48:00Z">
                <w:pPr>
                  <w:spacing w:after="0"/>
                  <w:jc w:val="center"/>
                </w:pPr>
              </w:pPrChange>
            </w:pPr>
          </w:p>
        </w:tc>
      </w:tr>
      <w:tr w:rsidR="00065FA0" w:rsidRPr="00991BD7" w14:paraId="33460846" w14:textId="5832D099" w:rsidTr="00065FA0">
        <w:trPr>
          <w:jc w:val="center"/>
          <w:trPrChange w:id="5802" w:author="Richard Kybett" w:date="2020-02-11T17:49:00Z">
            <w:trPr>
              <w:jc w:val="center"/>
            </w:trPr>
          </w:trPrChange>
        </w:trPr>
        <w:tc>
          <w:tcPr>
            <w:tcW w:w="4191" w:type="dxa"/>
            <w:noWrap/>
            <w:hideMark/>
            <w:tcPrChange w:id="5803" w:author="Richard Kybett" w:date="2020-02-11T17:49:00Z">
              <w:tcPr>
                <w:tcW w:w="4191" w:type="dxa"/>
                <w:noWrap/>
                <w:hideMark/>
              </w:tcPr>
            </w:tcPrChange>
          </w:tcPr>
          <w:p w14:paraId="2AA9C0FB" w14:textId="2D7DC6EB" w:rsidR="00065FA0" w:rsidRPr="00991BD7" w:rsidRDefault="00065FA0">
            <w:pPr>
              <w:pStyle w:val="TAL"/>
              <w:pPrChange w:id="5804" w:author="Richard Kybett" w:date="2020-02-11T17:48:00Z">
                <w:pPr>
                  <w:spacing w:after="0"/>
                </w:pPr>
              </w:pPrChange>
            </w:pPr>
            <w:r w:rsidRPr="00991BD7">
              <w:t>Near Field Test Range</w:t>
            </w:r>
          </w:p>
        </w:tc>
        <w:tc>
          <w:tcPr>
            <w:tcW w:w="1333" w:type="dxa"/>
            <w:noWrap/>
            <w:vAlign w:val="bottom"/>
            <w:tcPrChange w:id="5805" w:author="Richard Kybett" w:date="2020-02-11T17:49:00Z">
              <w:tcPr>
                <w:tcW w:w="894" w:type="dxa"/>
                <w:noWrap/>
                <w:vAlign w:val="bottom"/>
              </w:tcPr>
            </w:tcPrChange>
          </w:tcPr>
          <w:p w14:paraId="4D5D1BD3" w14:textId="0C747957" w:rsidR="00065FA0" w:rsidRPr="00991BD7" w:rsidRDefault="00065FA0">
            <w:pPr>
              <w:pStyle w:val="TAC"/>
              <w:pPrChange w:id="5806" w:author="Richard Kybett" w:date="2020-02-11T17:48:00Z">
                <w:pPr>
                  <w:spacing w:after="0"/>
                  <w:jc w:val="center"/>
                </w:pPr>
              </w:pPrChange>
            </w:pPr>
          </w:p>
        </w:tc>
        <w:tc>
          <w:tcPr>
            <w:tcW w:w="1998" w:type="dxa"/>
            <w:noWrap/>
            <w:vAlign w:val="bottom"/>
            <w:tcPrChange w:id="5807" w:author="Richard Kybett" w:date="2020-02-11T17:49:00Z">
              <w:tcPr>
                <w:tcW w:w="1796" w:type="dxa"/>
                <w:noWrap/>
                <w:vAlign w:val="bottom"/>
              </w:tcPr>
            </w:tcPrChange>
          </w:tcPr>
          <w:p w14:paraId="080141CD" w14:textId="218528A1" w:rsidR="00065FA0" w:rsidRPr="00991BD7" w:rsidRDefault="00065FA0">
            <w:pPr>
              <w:pStyle w:val="TAC"/>
              <w:pPrChange w:id="5808" w:author="Richard Kybett" w:date="2020-02-11T17:48:00Z">
                <w:pPr>
                  <w:spacing w:after="0"/>
                  <w:jc w:val="center"/>
                </w:pPr>
              </w:pPrChange>
            </w:pPr>
          </w:p>
        </w:tc>
        <w:tc>
          <w:tcPr>
            <w:tcW w:w="1796" w:type="dxa"/>
            <w:tcPrChange w:id="5809" w:author="Richard Kybett" w:date="2020-02-11T17:49:00Z">
              <w:tcPr>
                <w:tcW w:w="1796" w:type="dxa"/>
              </w:tcPr>
            </w:tcPrChange>
          </w:tcPr>
          <w:p w14:paraId="307968CE" w14:textId="77777777" w:rsidR="00065FA0" w:rsidRPr="00991BD7" w:rsidRDefault="00065FA0">
            <w:pPr>
              <w:pStyle w:val="TAC"/>
              <w:rPr>
                <w:ins w:id="5810" w:author="Richard Kybett" w:date="2020-02-11T17:48:00Z"/>
              </w:rPr>
              <w:pPrChange w:id="5811" w:author="Richard Kybett" w:date="2020-02-11T17:48:00Z">
                <w:pPr>
                  <w:spacing w:after="0"/>
                  <w:jc w:val="center"/>
                </w:pPr>
              </w:pPrChange>
            </w:pPr>
          </w:p>
        </w:tc>
      </w:tr>
      <w:tr w:rsidR="00065FA0" w:rsidRPr="00991BD7" w14:paraId="72DA6771" w14:textId="3CB67DE7" w:rsidTr="00065FA0">
        <w:trPr>
          <w:jc w:val="center"/>
          <w:trPrChange w:id="5812" w:author="Richard Kybett" w:date="2020-02-11T17:49:00Z">
            <w:trPr>
              <w:jc w:val="center"/>
            </w:trPr>
          </w:trPrChange>
        </w:trPr>
        <w:tc>
          <w:tcPr>
            <w:tcW w:w="4191" w:type="dxa"/>
            <w:noWrap/>
            <w:hideMark/>
            <w:tcPrChange w:id="5813" w:author="Richard Kybett" w:date="2020-02-11T17:49:00Z">
              <w:tcPr>
                <w:tcW w:w="4191" w:type="dxa"/>
                <w:noWrap/>
                <w:hideMark/>
              </w:tcPr>
            </w:tcPrChange>
          </w:tcPr>
          <w:p w14:paraId="005657D1" w14:textId="77777777" w:rsidR="00065FA0" w:rsidRPr="00991BD7" w:rsidRDefault="00065FA0">
            <w:pPr>
              <w:pStyle w:val="TAL"/>
              <w:rPr>
                <w:b/>
              </w:rPr>
              <w:pPrChange w:id="5814" w:author="Richard Kybett" w:date="2020-02-11T17:48:00Z">
                <w:pPr>
                  <w:spacing w:after="0"/>
                </w:pPr>
              </w:pPrChange>
            </w:pPr>
            <w:r w:rsidRPr="00991BD7">
              <w:rPr>
                <w:b/>
              </w:rPr>
              <w:t>Common maximum accepted test system uncertainty</w:t>
            </w:r>
          </w:p>
        </w:tc>
        <w:tc>
          <w:tcPr>
            <w:tcW w:w="1333" w:type="dxa"/>
            <w:noWrap/>
            <w:vAlign w:val="center"/>
            <w:tcPrChange w:id="5815" w:author="Richard Kybett" w:date="2020-02-11T17:49:00Z">
              <w:tcPr>
                <w:tcW w:w="894" w:type="dxa"/>
                <w:noWrap/>
                <w:vAlign w:val="bottom"/>
              </w:tcPr>
            </w:tcPrChange>
          </w:tcPr>
          <w:p w14:paraId="0B739697" w14:textId="0F0C5390" w:rsidR="00065FA0" w:rsidRPr="00991BD7" w:rsidRDefault="00065FA0">
            <w:pPr>
              <w:pStyle w:val="TAC"/>
              <w:rPr>
                <w:rFonts w:ascii="CG Times (WN)" w:hAnsi="CG Times (WN)"/>
                <w:b/>
              </w:rPr>
              <w:pPrChange w:id="5816" w:author="Richard Kybett" w:date="2020-02-11T17:49:00Z">
                <w:pPr>
                  <w:spacing w:after="0"/>
                  <w:jc w:val="center"/>
                </w:pPr>
              </w:pPrChange>
            </w:pPr>
            <w:ins w:id="5817" w:author="Richard Kybett" w:date="2020-02-11T17:49:00Z">
              <w:r>
                <w:rPr>
                  <w:rFonts w:ascii="CG Times (WN)" w:hAnsi="CG Times (WN)" w:hint="eastAsia"/>
                  <w:b/>
                </w:rPr>
                <w:t>1.3</w:t>
              </w:r>
            </w:ins>
          </w:p>
        </w:tc>
        <w:tc>
          <w:tcPr>
            <w:tcW w:w="1998" w:type="dxa"/>
            <w:noWrap/>
            <w:vAlign w:val="center"/>
            <w:tcPrChange w:id="5818" w:author="Richard Kybett" w:date="2020-02-11T17:49:00Z">
              <w:tcPr>
                <w:tcW w:w="1796" w:type="dxa"/>
                <w:noWrap/>
                <w:vAlign w:val="bottom"/>
              </w:tcPr>
            </w:tcPrChange>
          </w:tcPr>
          <w:p w14:paraId="6C64D208" w14:textId="66EE6B90" w:rsidR="00065FA0" w:rsidRPr="00991BD7" w:rsidRDefault="00065FA0">
            <w:pPr>
              <w:pStyle w:val="TAC"/>
              <w:rPr>
                <w:rFonts w:ascii="CG Times (WN)" w:hAnsi="CG Times (WN)"/>
                <w:b/>
              </w:rPr>
              <w:pPrChange w:id="5819" w:author="Richard Kybett" w:date="2020-02-11T17:49:00Z">
                <w:pPr>
                  <w:spacing w:after="0"/>
                  <w:jc w:val="center"/>
                </w:pPr>
              </w:pPrChange>
            </w:pPr>
            <w:ins w:id="5820" w:author="Richard Kybett" w:date="2020-02-11T17:49:00Z">
              <w:r>
                <w:rPr>
                  <w:rFonts w:ascii="CG Times (WN)" w:hAnsi="CG Times (WN)" w:hint="eastAsia"/>
                  <w:b/>
                </w:rPr>
                <w:t>1.5</w:t>
              </w:r>
            </w:ins>
          </w:p>
        </w:tc>
        <w:tc>
          <w:tcPr>
            <w:tcW w:w="1796" w:type="dxa"/>
            <w:vAlign w:val="center"/>
            <w:tcPrChange w:id="5821" w:author="Richard Kybett" w:date="2020-02-11T17:49:00Z">
              <w:tcPr>
                <w:tcW w:w="1796" w:type="dxa"/>
              </w:tcPr>
            </w:tcPrChange>
          </w:tcPr>
          <w:p w14:paraId="4008E34E" w14:textId="63A1729D" w:rsidR="00065FA0" w:rsidRPr="00991BD7" w:rsidRDefault="00065FA0">
            <w:pPr>
              <w:pStyle w:val="TAC"/>
              <w:rPr>
                <w:ins w:id="5822" w:author="Richard Kybett" w:date="2020-02-11T17:48:00Z"/>
                <w:rFonts w:ascii="CG Times (WN)" w:hAnsi="CG Times (WN)"/>
                <w:b/>
              </w:rPr>
              <w:pPrChange w:id="5823" w:author="Richard Kybett" w:date="2020-02-11T17:49:00Z">
                <w:pPr>
                  <w:spacing w:after="0"/>
                  <w:jc w:val="center"/>
                </w:pPr>
              </w:pPrChange>
            </w:pPr>
            <w:ins w:id="5824" w:author="Richard Kybett" w:date="2020-02-11T17:49:00Z">
              <w:r>
                <w:rPr>
                  <w:rFonts w:ascii="CG Times (WN)" w:hAnsi="CG Times (WN)" w:hint="eastAsia"/>
                  <w:b/>
                </w:rPr>
                <w:t>1.5</w:t>
              </w:r>
            </w:ins>
          </w:p>
        </w:tc>
      </w:tr>
    </w:tbl>
    <w:p w14:paraId="3FBF565B" w14:textId="77777777" w:rsidR="00262AE6" w:rsidRDefault="00262AE6" w:rsidP="00262AE6">
      <w:pPr>
        <w:rPr>
          <w:ins w:id="5825" w:author="Richard Kybett" w:date="2020-02-11T17:50:00Z"/>
        </w:rPr>
      </w:pPr>
    </w:p>
    <w:p w14:paraId="716B9C4B" w14:textId="5B741417" w:rsidR="00065FA0" w:rsidRDefault="00065FA0" w:rsidP="00065FA0">
      <w:pPr>
        <w:pStyle w:val="Heading3"/>
        <w:rPr>
          <w:ins w:id="5826" w:author="Richard Kybett" w:date="2020-02-11T17:51:00Z"/>
        </w:rPr>
      </w:pPr>
      <w:ins w:id="5827" w:author="Richard Kybett" w:date="2020-02-11T17:50:00Z">
        <w:r w:rsidRPr="00A71591">
          <w:rPr>
            <w:lang w:eastAsia="zh-CN"/>
          </w:rPr>
          <w:t>9</w:t>
        </w:r>
        <w:r w:rsidRPr="003A2B4E">
          <w:rPr>
            <w:lang w:eastAsia="zh-CN"/>
          </w:rPr>
          <w:t>.</w:t>
        </w:r>
        <w:r>
          <w:rPr>
            <w:lang w:eastAsia="zh-CN"/>
          </w:rPr>
          <w:t>4</w:t>
        </w:r>
        <w:r w:rsidRPr="003A2B4E">
          <w:rPr>
            <w:lang w:eastAsia="zh-CN"/>
          </w:rPr>
          <w:t>.</w:t>
        </w:r>
        <w:r>
          <w:rPr>
            <w:lang w:eastAsia="zh-CN"/>
          </w:rPr>
          <w:t>5</w:t>
        </w:r>
        <w:r w:rsidRPr="003A2B4E">
          <w:rPr>
            <w:lang w:eastAsia="zh-CN"/>
          </w:rPr>
          <w:tab/>
          <w:t xml:space="preserve">Test </w:t>
        </w:r>
        <w:r w:rsidRPr="00A71591">
          <w:rPr>
            <w:lang w:eastAsia="zh-CN"/>
          </w:rPr>
          <w:t>T</w:t>
        </w:r>
        <w:r w:rsidRPr="003A2B4E">
          <w:rPr>
            <w:lang w:eastAsia="zh-CN"/>
          </w:rPr>
          <w:t>olerance</w:t>
        </w:r>
        <w:r w:rsidRPr="00A71591">
          <w:rPr>
            <w:lang w:eastAsia="zh-CN"/>
          </w:rPr>
          <w:t xml:space="preserve"> for </w:t>
        </w:r>
        <w:r w:rsidRPr="00991BD7">
          <w:t>OTA E-UTRA DL RS power</w:t>
        </w:r>
      </w:ins>
    </w:p>
    <w:p w14:paraId="3281A1FA" w14:textId="4195944B" w:rsidR="004419F7" w:rsidRDefault="004419F7" w:rsidP="004419F7">
      <w:pPr>
        <w:rPr>
          <w:ins w:id="5828" w:author="Richard Kybett" w:date="2020-02-11T18:27:00Z"/>
          <w:lang w:val="en-US"/>
        </w:rPr>
      </w:pPr>
      <w:ins w:id="5829" w:author="Richard Kybett" w:date="2020-02-11T18:27:00Z">
        <w:r w:rsidRPr="0037796D">
          <w:rPr>
            <w:lang w:val="en-US"/>
          </w:rPr>
          <w:t>The TT was decided to be the same as the MU</w:t>
        </w:r>
        <w:r w:rsidR="00185D44">
          <w:rPr>
            <w:lang w:val="en-US"/>
          </w:rPr>
          <w:t xml:space="preserve"> in FR1</w:t>
        </w:r>
      </w:ins>
    </w:p>
    <w:p w14:paraId="4F92AB57" w14:textId="189ED63A" w:rsidR="004419F7" w:rsidRPr="003A2B4E" w:rsidRDefault="004419F7" w:rsidP="004419F7">
      <w:pPr>
        <w:pStyle w:val="TH"/>
        <w:rPr>
          <w:ins w:id="5830" w:author="Richard Kybett" w:date="2020-02-11T18:28:00Z"/>
          <w:lang w:eastAsia="ko-KR"/>
        </w:rPr>
      </w:pPr>
      <w:ins w:id="5831" w:author="Richard Kybett" w:date="2020-02-11T18:28:00Z">
        <w:r w:rsidRPr="003A2B4E">
          <w:rPr>
            <w:lang w:eastAsia="ko-KR"/>
          </w:rPr>
          <w:t xml:space="preserve">Table </w:t>
        </w:r>
        <w:r w:rsidRPr="00A71591">
          <w:rPr>
            <w:lang w:eastAsia="zh-CN"/>
          </w:rPr>
          <w:t>9.</w:t>
        </w:r>
        <w:r>
          <w:rPr>
            <w:lang w:eastAsia="zh-CN"/>
          </w:rPr>
          <w:t>4.5</w:t>
        </w:r>
        <w:r w:rsidRPr="003A2B4E">
          <w:rPr>
            <w:lang w:eastAsia="ko-KR"/>
          </w:rPr>
          <w:t xml:space="preserve">-1: </w:t>
        </w:r>
        <w:r>
          <w:rPr>
            <w:lang w:eastAsia="ko-KR"/>
          </w:rPr>
          <w:t>Test Tolerance</w:t>
        </w:r>
        <w:r w:rsidRPr="00530CB2">
          <w:rPr>
            <w:lang w:eastAsia="ko-KR"/>
          </w:rPr>
          <w:t xml:space="preserve"> values for the </w:t>
        </w:r>
        <w:r w:rsidRPr="00991BD7">
          <w:t>OTA E-UTRA DL RS power</w:t>
        </w:r>
        <w:r w:rsidRPr="003A2B4E" w:rsidDel="00796A2B">
          <w:rPr>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2126"/>
        <w:gridCol w:w="1807"/>
      </w:tblGrid>
      <w:tr w:rsidR="004419F7" w:rsidRPr="003A2B4E" w14:paraId="7B71F6EB" w14:textId="77777777" w:rsidTr="007040BE">
        <w:trPr>
          <w:jc w:val="center"/>
          <w:ins w:id="5832" w:author="Richard Kybett" w:date="2020-02-11T18:28:00Z"/>
        </w:trPr>
        <w:tc>
          <w:tcPr>
            <w:tcW w:w="1707" w:type="dxa"/>
            <w:shd w:val="clear" w:color="auto" w:fill="auto"/>
            <w:noWrap/>
            <w:vAlign w:val="bottom"/>
            <w:hideMark/>
          </w:tcPr>
          <w:p w14:paraId="48C40212" w14:textId="77777777" w:rsidR="004419F7" w:rsidRPr="003A2B4E" w:rsidRDefault="004419F7" w:rsidP="007040BE">
            <w:pPr>
              <w:spacing w:after="0"/>
              <w:rPr>
                <w:ins w:id="5833" w:author="Richard Kybett" w:date="2020-02-11T18:28:00Z"/>
                <w:rFonts w:ascii="Arial" w:hAnsi="Arial" w:cs="Arial"/>
                <w:sz w:val="18"/>
                <w:szCs w:val="18"/>
              </w:rPr>
            </w:pPr>
          </w:p>
        </w:tc>
        <w:tc>
          <w:tcPr>
            <w:tcW w:w="1265" w:type="dxa"/>
            <w:shd w:val="clear" w:color="auto" w:fill="auto"/>
            <w:vAlign w:val="center"/>
            <w:hideMark/>
          </w:tcPr>
          <w:p w14:paraId="229041BC" w14:textId="77777777" w:rsidR="004419F7" w:rsidRPr="003A2B4E" w:rsidRDefault="004419F7" w:rsidP="007040BE">
            <w:pPr>
              <w:pStyle w:val="TAH"/>
              <w:rPr>
                <w:ins w:id="5834" w:author="Richard Kybett" w:date="2020-02-11T18:28:00Z"/>
              </w:rPr>
            </w:pPr>
            <w:ins w:id="5835" w:author="Richard Kybett" w:date="2020-02-11T18:28:00Z">
              <w:r w:rsidRPr="003A2B4E">
                <w:t xml:space="preserve">f </w:t>
              </w:r>
              <w:r w:rsidRPr="003A2B4E">
                <w:rPr>
                  <w:rFonts w:ascii="Cambria Math" w:hAnsi="Cambria Math" w:cs="Cambria Math"/>
                </w:rPr>
                <w:t>≦</w:t>
              </w:r>
              <w:r w:rsidRPr="003A2B4E">
                <w:t xml:space="preserve"> 3GHz</w:t>
              </w:r>
            </w:ins>
          </w:p>
        </w:tc>
        <w:tc>
          <w:tcPr>
            <w:tcW w:w="2126" w:type="dxa"/>
            <w:shd w:val="clear" w:color="auto" w:fill="auto"/>
            <w:vAlign w:val="center"/>
            <w:hideMark/>
          </w:tcPr>
          <w:p w14:paraId="133690EE" w14:textId="77777777" w:rsidR="004419F7" w:rsidRPr="003A2B4E" w:rsidRDefault="004419F7" w:rsidP="007040BE">
            <w:pPr>
              <w:pStyle w:val="TAH"/>
              <w:rPr>
                <w:ins w:id="5836" w:author="Richard Kybett" w:date="2020-02-11T18:28:00Z"/>
              </w:rPr>
            </w:pPr>
            <w:ins w:id="5837" w:author="Richard Kybett" w:date="2020-02-11T18:28:00Z">
              <w:r w:rsidRPr="003A2B4E">
                <w:rPr>
                  <w:rFonts w:hint="eastAsia"/>
                </w:rPr>
                <w:t xml:space="preserve">3GHz &lt; f  </w:t>
              </w:r>
              <w:r w:rsidRPr="003A2B4E">
                <w:rPr>
                  <w:rFonts w:ascii="Cambria Math" w:hAnsi="Cambria Math" w:cs="Cambria Math"/>
                </w:rPr>
                <w:t>≦</w:t>
              </w:r>
              <w:r w:rsidRPr="003A2B4E">
                <w:rPr>
                  <w:rFonts w:hint="eastAsia"/>
                </w:rPr>
                <w:t xml:space="preserve"> 4.2 GHz</w:t>
              </w:r>
            </w:ins>
          </w:p>
        </w:tc>
        <w:tc>
          <w:tcPr>
            <w:tcW w:w="1807" w:type="dxa"/>
          </w:tcPr>
          <w:p w14:paraId="2F62C6D0" w14:textId="77777777" w:rsidR="004419F7" w:rsidRPr="003A2B4E" w:rsidRDefault="004419F7" w:rsidP="007040BE">
            <w:pPr>
              <w:pStyle w:val="TAH"/>
              <w:rPr>
                <w:ins w:id="5838" w:author="Richard Kybett" w:date="2020-02-11T18:28:00Z"/>
              </w:rPr>
            </w:pPr>
            <w:ins w:id="5839" w:author="Richard Kybett" w:date="2020-02-11T18:28: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4419F7" w:rsidRPr="00530CB2" w14:paraId="39AE882B" w14:textId="77777777" w:rsidTr="007040BE">
        <w:trPr>
          <w:jc w:val="center"/>
          <w:ins w:id="5840" w:author="Richard Kybett" w:date="2020-02-11T18:28:00Z"/>
        </w:trPr>
        <w:tc>
          <w:tcPr>
            <w:tcW w:w="1707" w:type="dxa"/>
            <w:shd w:val="clear" w:color="auto" w:fill="auto"/>
            <w:noWrap/>
            <w:vAlign w:val="center"/>
            <w:hideMark/>
          </w:tcPr>
          <w:p w14:paraId="5E1AA203" w14:textId="77777777" w:rsidR="004419F7" w:rsidRPr="003A2B4E" w:rsidRDefault="004419F7" w:rsidP="007040BE">
            <w:pPr>
              <w:pStyle w:val="TAC"/>
              <w:rPr>
                <w:ins w:id="5841" w:author="Richard Kybett" w:date="2020-02-11T18:28:00Z"/>
              </w:rPr>
            </w:pPr>
            <w:ins w:id="5842" w:author="Richard Kybett" w:date="2020-02-11T18:28:00Z">
              <w:r w:rsidRPr="003A2B4E">
                <w:t xml:space="preserve">Test Tolerance </w:t>
              </w:r>
              <w:r w:rsidRPr="00A71591">
                <w:t>(dB)</w:t>
              </w:r>
            </w:ins>
          </w:p>
        </w:tc>
        <w:tc>
          <w:tcPr>
            <w:tcW w:w="1265" w:type="dxa"/>
            <w:shd w:val="clear" w:color="auto" w:fill="auto"/>
            <w:noWrap/>
            <w:vAlign w:val="center"/>
          </w:tcPr>
          <w:p w14:paraId="3EC624AE" w14:textId="77777777" w:rsidR="004419F7" w:rsidRPr="00A57FE2" w:rsidRDefault="004419F7" w:rsidP="007040BE">
            <w:pPr>
              <w:pStyle w:val="TAC"/>
              <w:rPr>
                <w:ins w:id="5843" w:author="Richard Kybett" w:date="2020-02-11T18:28:00Z"/>
                <w:b/>
              </w:rPr>
            </w:pPr>
            <w:ins w:id="5844" w:author="Richard Kybett" w:date="2020-02-11T18:28:00Z">
              <w:r>
                <w:rPr>
                  <w:rFonts w:hint="eastAsia"/>
                  <w:b/>
                </w:rPr>
                <w:t>2.5</w:t>
              </w:r>
            </w:ins>
          </w:p>
        </w:tc>
        <w:tc>
          <w:tcPr>
            <w:tcW w:w="2126" w:type="dxa"/>
            <w:shd w:val="clear" w:color="auto" w:fill="auto"/>
            <w:noWrap/>
            <w:vAlign w:val="center"/>
          </w:tcPr>
          <w:p w14:paraId="527A0E03" w14:textId="77777777" w:rsidR="004419F7" w:rsidRPr="00A57FE2" w:rsidRDefault="004419F7" w:rsidP="007040BE">
            <w:pPr>
              <w:pStyle w:val="TAC"/>
              <w:rPr>
                <w:ins w:id="5845" w:author="Richard Kybett" w:date="2020-02-11T18:28:00Z"/>
                <w:b/>
              </w:rPr>
            </w:pPr>
            <w:ins w:id="5846" w:author="Richard Kybett" w:date="2020-02-11T18:28:00Z">
              <w:r>
                <w:rPr>
                  <w:rFonts w:hint="eastAsia"/>
                  <w:b/>
                </w:rPr>
                <w:t>2.6</w:t>
              </w:r>
            </w:ins>
          </w:p>
        </w:tc>
        <w:tc>
          <w:tcPr>
            <w:tcW w:w="1807" w:type="dxa"/>
          </w:tcPr>
          <w:p w14:paraId="2F786B06" w14:textId="77777777" w:rsidR="004419F7" w:rsidRPr="00991BD7" w:rsidRDefault="004419F7" w:rsidP="007040BE">
            <w:pPr>
              <w:pStyle w:val="TAC"/>
              <w:rPr>
                <w:ins w:id="5847" w:author="Richard Kybett" w:date="2020-02-11T18:28:00Z"/>
                <w:lang w:eastAsia="en-GB"/>
              </w:rPr>
            </w:pPr>
            <w:ins w:id="5848" w:author="Richard Kybett" w:date="2020-02-11T18:28:00Z">
              <w:r>
                <w:rPr>
                  <w:rFonts w:hint="eastAsia"/>
                  <w:lang w:eastAsia="en-GB"/>
                </w:rPr>
                <w:t>2.6</w:t>
              </w:r>
            </w:ins>
          </w:p>
        </w:tc>
      </w:tr>
    </w:tbl>
    <w:p w14:paraId="0F33A986" w14:textId="77777777" w:rsidR="00065FA0" w:rsidRPr="00065FA0" w:rsidRDefault="00065FA0">
      <w:pPr>
        <w:rPr>
          <w:ins w:id="5849" w:author="Richard Kybett" w:date="2020-02-11T17:50:00Z"/>
          <w:rPrChange w:id="5850" w:author="Richard Kybett" w:date="2020-02-11T17:51:00Z">
            <w:rPr>
              <w:ins w:id="5851" w:author="Richard Kybett" w:date="2020-02-11T17:50:00Z"/>
              <w:lang w:eastAsia="zh-CN"/>
            </w:rPr>
          </w:rPrChange>
        </w:rPr>
        <w:pPrChange w:id="5852" w:author="Richard Kybett" w:date="2020-02-11T17:51:00Z">
          <w:pPr>
            <w:pStyle w:val="Heading3"/>
          </w:pPr>
        </w:pPrChange>
      </w:pPr>
    </w:p>
    <w:p w14:paraId="3247393D" w14:textId="4E333107" w:rsidR="00065FA0" w:rsidRPr="004419F7" w:rsidRDefault="004419F7" w:rsidP="004419F7">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16CB022" w14:textId="0167B2BA" w:rsidR="00262AE6" w:rsidRPr="00991BD7" w:rsidRDefault="0057451C" w:rsidP="00BE7BDE">
      <w:pPr>
        <w:pStyle w:val="Heading4"/>
      </w:pPr>
      <w:bookmarkStart w:id="5853" w:name="_Toc21086285"/>
      <w:bookmarkStart w:id="5854" w:name="_Toc29768722"/>
      <w:bookmarkStart w:id="5855" w:name="_Toc31837253"/>
      <w:r>
        <w:t>9</w:t>
      </w:r>
      <w:r w:rsidR="00012D05">
        <w:t>.5.2.3</w:t>
      </w:r>
      <w:r w:rsidR="00262AE6" w:rsidRPr="00991BD7">
        <w:tab/>
        <w:t xml:space="preserve">MU </w:t>
      </w:r>
      <w:r w:rsidR="000121E8">
        <w:rPr>
          <w:lang w:eastAsia="sv-SE"/>
        </w:rPr>
        <w:t>value derivation</w:t>
      </w:r>
      <w:bookmarkEnd w:id="5853"/>
      <w:bookmarkEnd w:id="5854"/>
      <w:bookmarkEnd w:id="5855"/>
    </w:p>
    <w:p w14:paraId="31ADCEB6" w14:textId="77777777" w:rsidR="00262AE6" w:rsidRPr="00991BD7" w:rsidRDefault="00262AE6" w:rsidP="00262AE6">
      <w:r w:rsidRPr="00991BD7">
        <w:t xml:space="preserve">As the output power dynamics are relative measurements most of the uncertainties form the EIRP accuracy cancel out as the same error will be applied to both of the measured OTA signals. </w:t>
      </w:r>
    </w:p>
    <w:p w14:paraId="73DFE518" w14:textId="77777777" w:rsidR="00262AE6" w:rsidRPr="00991BD7" w:rsidRDefault="00262AE6" w:rsidP="00262AE6">
      <w:r w:rsidRPr="00991BD7">
        <w:t>This includes all calibration errors, misalignment errors, impedance mismatch and mutual coupling.</w:t>
      </w:r>
    </w:p>
    <w:p w14:paraId="6F64C6C6" w14:textId="77777777" w:rsidR="00262AE6" w:rsidRPr="00991BD7" w:rsidRDefault="00262AE6" w:rsidP="00262AE6">
      <w:r w:rsidRPr="00991BD7">
        <w:t>As the both the measured OTA signal will have the same beam pattern quiet zone errors, phase curvature errors also can be expected to be the same for both signals.</w:t>
      </w:r>
    </w:p>
    <w:p w14:paraId="082A79EB" w14:textId="1CDBC7B9" w:rsidR="00262AE6" w:rsidRPr="00991BD7" w:rsidRDefault="00262AE6" w:rsidP="00262AE6">
      <w:r w:rsidRPr="00991BD7">
        <w:t>The uncertainty budget descrip</w:t>
      </w:r>
      <w:r w:rsidRPr="008E066E">
        <w:t xml:space="preserve">tions are the same as those in table </w:t>
      </w:r>
      <w:r w:rsidR="008E066E" w:rsidRPr="008E066E">
        <w:t>6.4.2.3</w:t>
      </w:r>
      <w:r w:rsidRPr="008E066E">
        <w:t xml:space="preserve">-1 with the addition descriptions in tble </w:t>
      </w:r>
      <w:r w:rsidR="008E066E" w:rsidRPr="008E066E">
        <w:t>6.5.2.3</w:t>
      </w:r>
      <w:r w:rsidRPr="008E066E">
        <w:t>-1.</w:t>
      </w:r>
    </w:p>
    <w:p w14:paraId="04EDBCCF" w14:textId="75D6136A" w:rsidR="00262AE6" w:rsidRPr="00991BD7" w:rsidRDefault="00262AE6" w:rsidP="00262AE6">
      <w:r w:rsidRPr="00991BD7">
        <w:t xml:space="preserve">The MU uncertainty assessment is shown in table </w:t>
      </w:r>
      <w:r w:rsidR="009D401A">
        <w:t>6.5.2.4-1</w:t>
      </w:r>
      <w:r w:rsidRPr="00991BD7">
        <w:t>, zero values have been omitted in the table for the sake of space, but still be considered as part of the budget.</w:t>
      </w:r>
    </w:p>
    <w:p w14:paraId="2F71050D" w14:textId="3EFE1009" w:rsidR="00262AE6" w:rsidRPr="00991BD7" w:rsidRDefault="00262AE6" w:rsidP="00262AE6">
      <w:pPr>
        <w:pStyle w:val="TH"/>
      </w:pPr>
      <w:r w:rsidRPr="00991BD7">
        <w:t xml:space="preserve">Table </w:t>
      </w:r>
      <w:ins w:id="5856" w:author="Richard Kybett" w:date="2020-02-11T18:28:00Z">
        <w:r w:rsidR="004419F7">
          <w:t>9</w:t>
        </w:r>
      </w:ins>
      <w:del w:id="5857" w:author="Richard Kybett" w:date="2020-02-11T18:28:00Z">
        <w:r w:rsidR="009D401A" w:rsidDel="004419F7">
          <w:delText>6</w:delText>
        </w:r>
      </w:del>
      <w:r w:rsidR="009D401A">
        <w:t>.5.2.</w:t>
      </w:r>
      <w:ins w:id="5858" w:author="Richard Kybett" w:date="2020-02-11T18:29:00Z">
        <w:r w:rsidR="004419F7">
          <w:t>3</w:t>
        </w:r>
      </w:ins>
      <w:del w:id="5859" w:author="Richard Kybett" w:date="2020-02-11T18:29:00Z">
        <w:r w:rsidR="009D401A" w:rsidDel="004419F7">
          <w:delText>4</w:delText>
        </w:r>
      </w:del>
      <w:r w:rsidRPr="00991BD7">
        <w:t xml:space="preserve">-1: Indoor Anechoic Chamber </w:t>
      </w:r>
      <w:r w:rsidR="009D401A">
        <w:rPr>
          <w:lang w:eastAsia="sv-SE"/>
        </w:rPr>
        <w:t>measurement</w:t>
      </w:r>
      <w:r w:rsidR="009D401A" w:rsidRPr="00991BD7">
        <w:t xml:space="preserve"> </w:t>
      </w:r>
      <w:r w:rsidRPr="00991BD7">
        <w:t xml:space="preserve">uncertainty </w:t>
      </w:r>
      <w:r w:rsidR="009D401A">
        <w:t xml:space="preserve">value </w:t>
      </w:r>
      <w:r w:rsidR="009D401A">
        <w:rPr>
          <w:lang w:eastAsia="sv-SE"/>
        </w:rPr>
        <w:t xml:space="preserve">derivation </w:t>
      </w:r>
      <w:r w:rsidRPr="00991BD7">
        <w:t xml:space="preserve">for </w:t>
      </w:r>
      <w:r w:rsidRPr="00991BD7">
        <w:rPr>
          <w:lang w:eastAsia="en-CA"/>
        </w:rPr>
        <w:t xml:space="preserve">OTA </w:t>
      </w:r>
      <w:r w:rsidR="009D401A">
        <w:rPr>
          <w:rFonts w:cs="v4.2.0"/>
          <w:lang w:eastAsia="ja-JP"/>
        </w:rPr>
        <w:t>t</w:t>
      </w:r>
      <w:r w:rsidRPr="00991BD7">
        <w:rPr>
          <w:rFonts w:cs="v4.2.0"/>
          <w:lang w:eastAsia="ja-JP"/>
        </w:rPr>
        <w:t>otal power dynamic range</w:t>
      </w:r>
      <w:r w:rsidRPr="00991BD7" w:rsidDel="00A311AD">
        <w:t xml:space="preserve"> </w:t>
      </w:r>
      <w:r w:rsidRPr="00991BD7">
        <w:t>measurement</w:t>
      </w:r>
    </w:p>
    <w:p w14:paraId="6FE0B19C" w14:textId="77777777" w:rsidR="00262AE6" w:rsidRPr="00991BD7" w:rsidRDefault="00262AE6" w:rsidP="00262AE6">
      <w:pPr>
        <w:ind w:firstLine="284"/>
      </w:pPr>
    </w:p>
    <w:p w14:paraId="58354CDF" w14:textId="073BE0AE" w:rsidR="009D401A" w:rsidRDefault="00262AE6" w:rsidP="00262AE6">
      <w:pPr>
        <w:rPr>
          <w:lang w:eastAsia="sv-SE"/>
        </w:rPr>
      </w:pPr>
      <w:r w:rsidRPr="00991BD7">
        <w:rPr>
          <w:lang w:eastAsia="sv-SE"/>
        </w:rPr>
        <w:t>The same uncertainty assessments have been carried out for the UTRA dynamic range requirements</w:t>
      </w:r>
      <w:r w:rsidR="009D401A">
        <w:rPr>
          <w:lang w:eastAsia="sv-SE"/>
        </w:rPr>
        <w:t>, i.e.</w:t>
      </w:r>
    </w:p>
    <w:p w14:paraId="5458FD95" w14:textId="77777777" w:rsidR="009D401A" w:rsidRDefault="009D401A" w:rsidP="00BE7BDE">
      <w:pPr>
        <w:pStyle w:val="B1"/>
        <w:rPr>
          <w:lang w:eastAsia="sv-SE"/>
        </w:rPr>
      </w:pPr>
      <w:r>
        <w:rPr>
          <w:lang w:eastAsia="sv-SE"/>
        </w:rPr>
        <w:t xml:space="preserve">- </w:t>
      </w:r>
      <w:r w:rsidR="00262AE6" w:rsidRPr="00991BD7">
        <w:rPr>
          <w:lang w:eastAsia="sv-SE"/>
        </w:rPr>
        <w:t xml:space="preserve">Power control steps, </w:t>
      </w:r>
    </w:p>
    <w:p w14:paraId="61FDFADB" w14:textId="15800B06" w:rsidR="009D401A" w:rsidRDefault="009D401A" w:rsidP="00BE7BDE">
      <w:pPr>
        <w:pStyle w:val="B1"/>
        <w:rPr>
          <w:lang w:eastAsia="sv-SE"/>
        </w:rPr>
      </w:pPr>
      <w:r>
        <w:rPr>
          <w:lang w:eastAsia="sv-SE"/>
        </w:rPr>
        <w:t xml:space="preserve">- </w:t>
      </w:r>
      <w:r w:rsidR="00262AE6" w:rsidRPr="00991BD7">
        <w:rPr>
          <w:lang w:eastAsia="sv-SE"/>
        </w:rPr>
        <w:t xml:space="preserve">Power control dynamic range, </w:t>
      </w:r>
    </w:p>
    <w:p w14:paraId="3BE22EC7" w14:textId="6C339402" w:rsidR="009D401A" w:rsidRDefault="009D401A" w:rsidP="00BE7BDE">
      <w:pPr>
        <w:pStyle w:val="B1"/>
        <w:rPr>
          <w:lang w:eastAsia="sv-SE"/>
        </w:rPr>
      </w:pPr>
      <w:r>
        <w:rPr>
          <w:lang w:eastAsia="sv-SE"/>
        </w:rPr>
        <w:t xml:space="preserve">- </w:t>
      </w:r>
      <w:r w:rsidR="00262AE6" w:rsidRPr="00991BD7">
        <w:rPr>
          <w:lang w:eastAsia="sv-SE"/>
        </w:rPr>
        <w:t xml:space="preserve">Total power dynamic range, </w:t>
      </w:r>
    </w:p>
    <w:p w14:paraId="2BAC32F8" w14:textId="1F2717A1" w:rsidR="009D401A" w:rsidRDefault="009D401A" w:rsidP="00BE7BDE">
      <w:pPr>
        <w:pStyle w:val="B1"/>
        <w:rPr>
          <w:lang w:eastAsia="sv-SE"/>
        </w:rPr>
      </w:pPr>
      <w:r>
        <w:rPr>
          <w:lang w:eastAsia="sv-SE"/>
        </w:rPr>
        <w:lastRenderedPageBreak/>
        <w:t xml:space="preserve">- </w:t>
      </w:r>
      <w:r w:rsidR="00262AE6" w:rsidRPr="00991BD7">
        <w:rPr>
          <w:lang w:eastAsia="sv-SE"/>
        </w:rPr>
        <w:t xml:space="preserve">IPDL Time mask. </w:t>
      </w:r>
    </w:p>
    <w:p w14:paraId="1A0A9839" w14:textId="59C6DECC" w:rsidR="00262AE6" w:rsidRPr="00991BD7" w:rsidRDefault="00262AE6" w:rsidP="00262AE6">
      <w:pPr>
        <w:rPr>
          <w:lang w:eastAsia="sv-SE"/>
        </w:rPr>
      </w:pPr>
      <w:r w:rsidRPr="00991BD7">
        <w:rPr>
          <w:lang w:eastAsia="sv-SE"/>
        </w:rPr>
        <w:t>In each case the uncertainty for the conducted measurement is the same as that for the conducted MU in TS 25.</w:t>
      </w:r>
      <w:r w:rsidRPr="00161CE3">
        <w:rPr>
          <w:lang w:eastAsia="sv-SE"/>
        </w:rPr>
        <w:t xml:space="preserve">141 </w:t>
      </w:r>
      <w:r w:rsidR="00E21EC2" w:rsidRPr="00BE7BDE">
        <w:rPr>
          <w:lang w:eastAsia="sv-SE"/>
        </w:rPr>
        <w:t>[2</w:t>
      </w:r>
      <w:r w:rsidR="009D401A" w:rsidRPr="00161CE3">
        <w:rPr>
          <w:lang w:eastAsia="sv-SE"/>
        </w:rPr>
        <w:t>]</w:t>
      </w:r>
      <w:r w:rsidR="009D401A">
        <w:rPr>
          <w:lang w:eastAsia="sv-SE"/>
        </w:rPr>
        <w:t xml:space="preserve"> </w:t>
      </w:r>
      <w:r w:rsidRPr="00991BD7">
        <w:rPr>
          <w:lang w:eastAsia="sv-SE"/>
        </w:rPr>
        <w:t>as follows:</w:t>
      </w:r>
    </w:p>
    <w:p w14:paraId="237E8193" w14:textId="0D48169B" w:rsidR="00262AE6" w:rsidRPr="00991BD7" w:rsidRDefault="009D401A" w:rsidP="00BE7BDE">
      <w:pPr>
        <w:pStyle w:val="B1"/>
        <w:rPr>
          <w:lang w:eastAsia="sv-SE"/>
        </w:rPr>
      </w:pPr>
      <w:r>
        <w:rPr>
          <w:lang w:eastAsia="sv-SE"/>
        </w:rPr>
        <w:t xml:space="preserve">- </w:t>
      </w:r>
      <w:r w:rsidR="00262AE6" w:rsidRPr="00991BD7">
        <w:rPr>
          <w:lang w:eastAsia="sv-SE"/>
        </w:rPr>
        <w:t xml:space="preserve">Power control steps, </w:t>
      </w:r>
      <w:r w:rsidR="00262AE6" w:rsidRPr="00991BD7">
        <w:rPr>
          <w:lang w:eastAsia="en-CA"/>
        </w:rPr>
        <w:t>Uncertainty of conducted measurement</w:t>
      </w:r>
      <w:r w:rsidR="00262AE6" w:rsidRPr="00991BD7">
        <w:rPr>
          <w:lang w:eastAsia="sv-SE"/>
        </w:rPr>
        <w:t xml:space="preserve"> = 0.1 dB, Expanded OTA uncertainty = 0.15</w:t>
      </w:r>
      <w:r>
        <w:rPr>
          <w:lang w:eastAsia="sv-SE"/>
        </w:rPr>
        <w:t xml:space="preserve"> </w:t>
      </w:r>
      <w:r w:rsidR="00262AE6" w:rsidRPr="00991BD7">
        <w:rPr>
          <w:lang w:eastAsia="sv-SE"/>
        </w:rPr>
        <w:t>dB.</w:t>
      </w:r>
    </w:p>
    <w:p w14:paraId="473DA717" w14:textId="2197DFCC" w:rsidR="00262AE6" w:rsidRPr="00991BD7" w:rsidRDefault="009D401A" w:rsidP="00BE7BDE">
      <w:pPr>
        <w:pStyle w:val="B1"/>
        <w:rPr>
          <w:lang w:eastAsia="sv-SE"/>
        </w:rPr>
      </w:pPr>
      <w:r>
        <w:rPr>
          <w:lang w:eastAsia="sv-SE"/>
        </w:rPr>
        <w:t xml:space="preserve">- </w:t>
      </w:r>
      <w:r w:rsidR="00262AE6" w:rsidRPr="00991BD7">
        <w:rPr>
          <w:lang w:eastAsia="sv-SE"/>
        </w:rPr>
        <w:t xml:space="preserve">Power control dynamic range, </w:t>
      </w:r>
      <w:r w:rsidR="00262AE6" w:rsidRPr="00991BD7">
        <w:rPr>
          <w:lang w:eastAsia="en-CA"/>
        </w:rPr>
        <w:t>Uncertainty of conducted measurement</w:t>
      </w:r>
      <w:r w:rsidR="00262AE6" w:rsidRPr="00991BD7">
        <w:rPr>
          <w:lang w:eastAsia="sv-SE"/>
        </w:rPr>
        <w:t xml:space="preserve"> = 1.1 dB, Expanded OTA uncertainty = 1.11</w:t>
      </w:r>
      <w:r>
        <w:rPr>
          <w:lang w:eastAsia="sv-SE"/>
        </w:rPr>
        <w:t> </w:t>
      </w:r>
      <w:r w:rsidR="00262AE6" w:rsidRPr="00991BD7">
        <w:rPr>
          <w:lang w:eastAsia="sv-SE"/>
        </w:rPr>
        <w:t>dB.</w:t>
      </w:r>
    </w:p>
    <w:p w14:paraId="233FEA29" w14:textId="21B1462A" w:rsidR="00262AE6" w:rsidRPr="00991BD7" w:rsidRDefault="009D401A" w:rsidP="00BE7BDE">
      <w:pPr>
        <w:pStyle w:val="B1"/>
        <w:rPr>
          <w:lang w:eastAsia="sv-SE"/>
        </w:rPr>
      </w:pPr>
      <w:r>
        <w:rPr>
          <w:lang w:eastAsia="sv-SE"/>
        </w:rPr>
        <w:t xml:space="preserve">- </w:t>
      </w:r>
      <w:r w:rsidR="00262AE6" w:rsidRPr="00991BD7">
        <w:rPr>
          <w:lang w:eastAsia="sv-SE"/>
        </w:rPr>
        <w:t xml:space="preserve">Total power dynamic range, </w:t>
      </w:r>
      <w:r w:rsidR="00262AE6" w:rsidRPr="00991BD7">
        <w:rPr>
          <w:lang w:eastAsia="en-CA"/>
        </w:rPr>
        <w:t>Uncertainty of conducted measurement</w:t>
      </w:r>
      <w:r w:rsidR="00262AE6" w:rsidRPr="00991BD7">
        <w:rPr>
          <w:lang w:eastAsia="sv-SE"/>
        </w:rPr>
        <w:t xml:space="preserve"> = 0.3 dB, Expanded OTA uncertainty = 0.32</w:t>
      </w:r>
      <w:r>
        <w:rPr>
          <w:lang w:eastAsia="sv-SE"/>
        </w:rPr>
        <w:t> </w:t>
      </w:r>
      <w:r w:rsidR="00262AE6" w:rsidRPr="00991BD7">
        <w:rPr>
          <w:lang w:eastAsia="sv-SE"/>
        </w:rPr>
        <w:t>dB.</w:t>
      </w:r>
    </w:p>
    <w:p w14:paraId="6606E156" w14:textId="28DD7833" w:rsidR="00262AE6" w:rsidRPr="00991BD7" w:rsidRDefault="009D401A" w:rsidP="00C7569C">
      <w:pPr>
        <w:pStyle w:val="B1"/>
      </w:pPr>
      <w:r>
        <w:rPr>
          <w:lang w:eastAsia="sv-SE"/>
        </w:rPr>
        <w:t xml:space="preserve">- </w:t>
      </w:r>
      <w:r w:rsidR="00262AE6" w:rsidRPr="00991BD7">
        <w:rPr>
          <w:lang w:eastAsia="sv-SE"/>
        </w:rPr>
        <w:t xml:space="preserve">IPDL Time mask, </w:t>
      </w:r>
      <w:r w:rsidR="00262AE6" w:rsidRPr="00991BD7">
        <w:rPr>
          <w:lang w:eastAsia="en-CA"/>
        </w:rPr>
        <w:t>Uncertainty of conducted measurement</w:t>
      </w:r>
      <w:r w:rsidR="00262AE6" w:rsidRPr="00991BD7">
        <w:rPr>
          <w:lang w:eastAsia="sv-SE"/>
        </w:rPr>
        <w:t xml:space="preserve"> = 0.7dB, Expanded OTA uncertainty = 0.71</w:t>
      </w:r>
      <w:r>
        <w:rPr>
          <w:lang w:eastAsia="sv-SE"/>
        </w:rPr>
        <w:t> </w:t>
      </w:r>
      <w:r w:rsidR="00262AE6" w:rsidRPr="00991BD7">
        <w:rPr>
          <w:lang w:eastAsia="sv-SE"/>
        </w:rPr>
        <w:t>dB.</w:t>
      </w:r>
    </w:p>
    <w:p w14:paraId="01D32C84" w14:textId="77777777" w:rsidR="00C16A94" w:rsidRPr="00C16A94" w:rsidRDefault="00C16A94" w:rsidP="00C16A94">
      <w:pPr>
        <w:ind w:firstLineChars="50" w:firstLine="140"/>
        <w:rPr>
          <w:b/>
          <w:color w:val="FF0000"/>
          <w:sz w:val="28"/>
          <w:lang w:eastAsia="sv-SE"/>
        </w:rPr>
      </w:pPr>
      <w:bookmarkStart w:id="5860" w:name="_Toc21086291"/>
      <w:bookmarkStart w:id="5861" w:name="_Toc29768728"/>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F8ECFF3" w14:textId="19143481" w:rsidR="00262AE6" w:rsidRPr="00991BD7" w:rsidRDefault="0057451C" w:rsidP="00C7569C">
      <w:pPr>
        <w:pStyle w:val="Heading4"/>
      </w:pPr>
      <w:bookmarkStart w:id="5862" w:name="_Toc31837259"/>
      <w:bookmarkStart w:id="5863" w:name="_Toc21086292"/>
      <w:bookmarkStart w:id="5864" w:name="_Toc29768729"/>
      <w:bookmarkEnd w:id="5860"/>
      <w:bookmarkEnd w:id="5861"/>
      <w:r>
        <w:t>9</w:t>
      </w:r>
      <w:r w:rsidR="004A0CC3">
        <w:t>.5.3.3</w:t>
      </w:r>
      <w:r w:rsidR="00262AE6" w:rsidRPr="00991BD7">
        <w:tab/>
        <w:t xml:space="preserve">MU </w:t>
      </w:r>
      <w:r w:rsidR="000121E8">
        <w:t>v</w:t>
      </w:r>
      <w:r w:rsidR="000121E8" w:rsidRPr="00991BD7">
        <w:t>alue</w:t>
      </w:r>
      <w:r w:rsidR="000121E8" w:rsidRPr="007074FD">
        <w:t xml:space="preserve"> </w:t>
      </w:r>
      <w:r w:rsidR="000121E8">
        <w:t>derivation</w:t>
      </w:r>
      <w:bookmarkEnd w:id="5862"/>
      <w:r w:rsidR="000121E8" w:rsidRPr="00991BD7" w:rsidDel="007F5C32">
        <w:t xml:space="preserve"> </w:t>
      </w:r>
      <w:bookmarkEnd w:id="5863"/>
      <w:bookmarkEnd w:id="5864"/>
    </w:p>
    <w:p w14:paraId="54CC899F" w14:textId="77777777" w:rsidR="00262AE6" w:rsidRPr="00991BD7" w:rsidRDefault="00262AE6" w:rsidP="00262AE6">
      <w:r w:rsidRPr="00991BD7">
        <w:t xml:space="preserve">As the output power dynamics are relative measurements most of the uncertainties form the EIRP accuracy cancel out as the same error will be applied to both of the measured OTA signals. </w:t>
      </w:r>
    </w:p>
    <w:p w14:paraId="45C88BC7" w14:textId="77777777" w:rsidR="00262AE6" w:rsidRPr="00991BD7" w:rsidRDefault="00262AE6" w:rsidP="00262AE6">
      <w:r w:rsidRPr="00991BD7">
        <w:t>This includes all calibration errors, misalignment errors, impedance mismatch and mutual coupling.</w:t>
      </w:r>
    </w:p>
    <w:p w14:paraId="39A7242A" w14:textId="5C56FB8C" w:rsidR="00262AE6" w:rsidRPr="00991BD7" w:rsidRDefault="00262AE6" w:rsidP="00262AE6">
      <w:r w:rsidRPr="00991BD7">
        <w:t>As the both the measured OTA signal will have the same beam pattern quiet zone errors, phase curvature errors also can be expected to be the same for both signals.</w:t>
      </w:r>
    </w:p>
    <w:p w14:paraId="5C23350D" w14:textId="7E5004F2" w:rsidR="00262AE6" w:rsidRPr="00991BD7" w:rsidRDefault="00262AE6" w:rsidP="00262AE6">
      <w:r w:rsidRPr="00C7569C">
        <w:t xml:space="preserve">The uncertainty budget descriptions are the same as those in table </w:t>
      </w:r>
      <w:r w:rsidR="00C7569C" w:rsidRPr="00C7569C">
        <w:t>6.4.3.3</w:t>
      </w:r>
      <w:r w:rsidRPr="00C7569C">
        <w:t>-1 with the addition descriptions in t</w:t>
      </w:r>
      <w:ins w:id="5865" w:author="Richard Kybett" w:date="2020-02-11T18:36:00Z">
        <w:r w:rsidR="004419F7">
          <w:t>a</w:t>
        </w:r>
      </w:ins>
      <w:r w:rsidRPr="00C7569C">
        <w:t xml:space="preserve">ble </w:t>
      </w:r>
      <w:r w:rsidR="00C7569C" w:rsidRPr="00C7569C">
        <w:t>6.5.3.3</w:t>
      </w:r>
      <w:r w:rsidRPr="00C7569C">
        <w:t>-1.</w:t>
      </w:r>
    </w:p>
    <w:p w14:paraId="70162D4F" w14:textId="11CB8F39" w:rsidR="00262AE6" w:rsidRPr="00991BD7" w:rsidRDefault="00262AE6" w:rsidP="00262AE6">
      <w:r w:rsidRPr="00991BD7">
        <w:t xml:space="preserve">The MU uncertainty assessment is shown in table </w:t>
      </w:r>
      <w:r w:rsidR="004A0CC3">
        <w:t>6.5.</w:t>
      </w:r>
      <w:r w:rsidR="004A0CC3" w:rsidRPr="00991BD7">
        <w:rPr>
          <w:lang w:eastAsia="ja-JP"/>
        </w:rPr>
        <w:t>3</w:t>
      </w:r>
      <w:r w:rsidR="004A0CC3" w:rsidRPr="00991BD7">
        <w:rPr>
          <w:rFonts w:hint="eastAsia"/>
          <w:lang w:eastAsia="ja-JP"/>
        </w:rPr>
        <w:t>.4</w:t>
      </w:r>
      <w:r w:rsidRPr="00991BD7">
        <w:t>-1, zero values have been omitted in the table for the sake of space, but still be considered as part of the budget.</w:t>
      </w:r>
    </w:p>
    <w:p w14:paraId="1DD5184D" w14:textId="68D2703A" w:rsidR="00262AE6" w:rsidRPr="00991BD7" w:rsidRDefault="00262AE6" w:rsidP="00262AE6">
      <w:pPr>
        <w:pStyle w:val="TH"/>
      </w:pPr>
      <w:r w:rsidRPr="00991BD7">
        <w:t xml:space="preserve">Table </w:t>
      </w:r>
      <w:ins w:id="5866" w:author="Richard Kybett" w:date="2020-02-11T18:36:00Z">
        <w:r w:rsidR="004419F7">
          <w:t>9</w:t>
        </w:r>
      </w:ins>
      <w:del w:id="5867" w:author="Richard Kybett" w:date="2020-02-11T18:36:00Z">
        <w:r w:rsidR="004A0CC3" w:rsidDel="004419F7">
          <w:delText>6</w:delText>
        </w:r>
      </w:del>
      <w:r w:rsidR="004A0CC3">
        <w:t>.5.</w:t>
      </w:r>
      <w:r w:rsidR="004A0CC3" w:rsidRPr="00991BD7">
        <w:rPr>
          <w:lang w:eastAsia="ja-JP"/>
        </w:rPr>
        <w:t>3</w:t>
      </w:r>
      <w:r w:rsidR="004A0CC3" w:rsidRPr="00991BD7">
        <w:rPr>
          <w:rFonts w:hint="eastAsia"/>
          <w:lang w:eastAsia="ja-JP"/>
        </w:rPr>
        <w:t>.</w:t>
      </w:r>
      <w:ins w:id="5868" w:author="Richard Kybett" w:date="2020-02-11T18:36:00Z">
        <w:r w:rsidR="004419F7">
          <w:rPr>
            <w:lang w:eastAsia="ja-JP"/>
          </w:rPr>
          <w:t>3</w:t>
        </w:r>
      </w:ins>
      <w:del w:id="5869" w:author="Richard Kybett" w:date="2020-02-11T18:36:00Z">
        <w:r w:rsidR="004A0CC3" w:rsidRPr="00991BD7" w:rsidDel="004419F7">
          <w:rPr>
            <w:rFonts w:hint="eastAsia"/>
            <w:lang w:eastAsia="ja-JP"/>
          </w:rPr>
          <w:delText>4</w:delText>
        </w:r>
      </w:del>
      <w:r w:rsidRPr="00991BD7">
        <w:t xml:space="preserve">-1: CATR </w:t>
      </w:r>
      <w:r w:rsidR="00CE3306">
        <w:rPr>
          <w:lang w:eastAsia="sv-SE"/>
        </w:rPr>
        <w:t>MU</w:t>
      </w:r>
      <w:r w:rsidRPr="00991BD7">
        <w:t xml:space="preserve"> </w:t>
      </w:r>
      <w:r w:rsidR="004A0CC3">
        <w:t>value</w:t>
      </w:r>
      <w:r w:rsidR="004A0CC3" w:rsidRPr="00991BD7">
        <w:rPr>
          <w:lang w:eastAsia="sv-SE"/>
        </w:rPr>
        <w:t xml:space="preserve"> </w:t>
      </w:r>
      <w:r w:rsidR="004A0CC3">
        <w:rPr>
          <w:lang w:eastAsia="sv-SE"/>
        </w:rPr>
        <w:t xml:space="preserve">derivation </w:t>
      </w:r>
      <w:r w:rsidRPr="00991BD7">
        <w:t xml:space="preserve">for </w:t>
      </w:r>
      <w:r w:rsidRPr="00991BD7">
        <w:rPr>
          <w:lang w:eastAsia="en-CA"/>
        </w:rPr>
        <w:t xml:space="preserve">OTA </w:t>
      </w:r>
      <w:r w:rsidR="004A0CC3">
        <w:rPr>
          <w:rFonts w:cs="v4.2.0"/>
          <w:lang w:eastAsia="ja-JP"/>
        </w:rPr>
        <w:t>t</w:t>
      </w:r>
      <w:r w:rsidRPr="00991BD7">
        <w:rPr>
          <w:rFonts w:cs="v4.2.0"/>
          <w:lang w:eastAsia="ja-JP"/>
        </w:rPr>
        <w:t>otal power dynamic range</w:t>
      </w:r>
      <w:r w:rsidRPr="00991BD7" w:rsidDel="00A311AD">
        <w:t xml:space="preserve"> </w:t>
      </w:r>
      <w:r w:rsidRPr="00991BD7">
        <w:t>measurement</w:t>
      </w:r>
    </w:p>
    <w:p w14:paraId="1B89D751" w14:textId="77777777" w:rsidR="00262AE6" w:rsidRPr="00991BD7" w:rsidRDefault="00262AE6" w:rsidP="00262AE6">
      <w:pPr>
        <w:rPr>
          <w:lang w:eastAsia="sv-SE"/>
        </w:rPr>
      </w:pPr>
    </w:p>
    <w:p w14:paraId="136A3CDC" w14:textId="77777777" w:rsidR="004A0CC3" w:rsidRDefault="00262AE6" w:rsidP="00262AE6">
      <w:pPr>
        <w:rPr>
          <w:lang w:eastAsia="sv-SE"/>
        </w:rPr>
      </w:pPr>
      <w:r w:rsidRPr="00991BD7">
        <w:rPr>
          <w:lang w:eastAsia="sv-SE"/>
        </w:rPr>
        <w:t>The same uncertainty assessments have been carried out for the UTRA dynamic range requirements</w:t>
      </w:r>
      <w:r w:rsidR="004A0CC3">
        <w:rPr>
          <w:lang w:eastAsia="sv-SE"/>
        </w:rPr>
        <w:t>, i.e.</w:t>
      </w:r>
    </w:p>
    <w:p w14:paraId="1680B44C" w14:textId="6056CC49" w:rsidR="004A0CC3" w:rsidRDefault="00262AE6" w:rsidP="00BE7BDE">
      <w:pPr>
        <w:pStyle w:val="B1"/>
        <w:numPr>
          <w:ilvl w:val="0"/>
          <w:numId w:val="4"/>
        </w:numPr>
        <w:rPr>
          <w:lang w:eastAsia="sv-SE"/>
        </w:rPr>
      </w:pPr>
      <w:r w:rsidRPr="00991BD7">
        <w:rPr>
          <w:lang w:eastAsia="sv-SE"/>
        </w:rPr>
        <w:t xml:space="preserve">Power control steps, </w:t>
      </w:r>
    </w:p>
    <w:p w14:paraId="05538854" w14:textId="77777777" w:rsidR="004A0CC3" w:rsidRDefault="00262AE6" w:rsidP="00BE7BDE">
      <w:pPr>
        <w:pStyle w:val="B1"/>
        <w:numPr>
          <w:ilvl w:val="0"/>
          <w:numId w:val="4"/>
        </w:numPr>
        <w:rPr>
          <w:lang w:eastAsia="sv-SE"/>
        </w:rPr>
      </w:pPr>
      <w:r w:rsidRPr="00991BD7">
        <w:rPr>
          <w:lang w:eastAsia="sv-SE"/>
        </w:rPr>
        <w:t xml:space="preserve">Power control dynamic range, </w:t>
      </w:r>
    </w:p>
    <w:p w14:paraId="0513DC03" w14:textId="77777777" w:rsidR="004A0CC3" w:rsidRDefault="00262AE6" w:rsidP="00BE7BDE">
      <w:pPr>
        <w:pStyle w:val="B1"/>
        <w:numPr>
          <w:ilvl w:val="0"/>
          <w:numId w:val="4"/>
        </w:numPr>
        <w:rPr>
          <w:lang w:eastAsia="sv-SE"/>
        </w:rPr>
      </w:pPr>
      <w:r w:rsidRPr="00991BD7">
        <w:rPr>
          <w:lang w:eastAsia="sv-SE"/>
        </w:rPr>
        <w:t xml:space="preserve">Total power dynamic range, </w:t>
      </w:r>
    </w:p>
    <w:p w14:paraId="344B9B67" w14:textId="7CE7E6A8" w:rsidR="004A0CC3" w:rsidRDefault="00262AE6" w:rsidP="00BE7BDE">
      <w:pPr>
        <w:pStyle w:val="B1"/>
        <w:numPr>
          <w:ilvl w:val="0"/>
          <w:numId w:val="4"/>
        </w:numPr>
        <w:rPr>
          <w:lang w:eastAsia="sv-SE"/>
        </w:rPr>
      </w:pPr>
      <w:r w:rsidRPr="00991BD7">
        <w:rPr>
          <w:lang w:eastAsia="sv-SE"/>
        </w:rPr>
        <w:t xml:space="preserve">IPDL Time mask. </w:t>
      </w:r>
    </w:p>
    <w:p w14:paraId="1215FABF" w14:textId="611F1831" w:rsidR="00262AE6" w:rsidRPr="00991BD7" w:rsidRDefault="00262AE6" w:rsidP="00262AE6">
      <w:pPr>
        <w:rPr>
          <w:lang w:eastAsia="sv-SE"/>
        </w:rPr>
      </w:pPr>
      <w:commentRangeStart w:id="5870"/>
      <w:r w:rsidRPr="00161CE3">
        <w:rPr>
          <w:lang w:eastAsia="sv-SE"/>
        </w:rPr>
        <w:t xml:space="preserve">In each case the uncertainty for the conducted measurement is the same as that for the conducted MU in TS 25.141 </w:t>
      </w:r>
      <w:r w:rsidR="00E21EC2" w:rsidRPr="00BE7BDE">
        <w:rPr>
          <w:lang w:eastAsia="sv-SE"/>
        </w:rPr>
        <w:t>[2</w:t>
      </w:r>
      <w:r w:rsidR="004A0CC3" w:rsidRPr="00161CE3">
        <w:rPr>
          <w:lang w:eastAsia="sv-SE"/>
        </w:rPr>
        <w:t>]</w:t>
      </w:r>
      <w:r w:rsidR="004A0CC3">
        <w:rPr>
          <w:lang w:eastAsia="sv-SE"/>
        </w:rPr>
        <w:t xml:space="preserve"> </w:t>
      </w:r>
      <w:r w:rsidRPr="00991BD7">
        <w:rPr>
          <w:lang w:eastAsia="sv-SE"/>
        </w:rPr>
        <w:t>as follows:</w:t>
      </w:r>
    </w:p>
    <w:p w14:paraId="35889311" w14:textId="00B7FED3" w:rsidR="004A0CC3" w:rsidRPr="004406E3" w:rsidRDefault="00262AE6" w:rsidP="00BE7BDE">
      <w:pPr>
        <w:pStyle w:val="B1"/>
        <w:numPr>
          <w:ilvl w:val="0"/>
          <w:numId w:val="4"/>
        </w:numPr>
        <w:rPr>
          <w:highlight w:val="cyan"/>
          <w:lang w:eastAsia="sv-SE"/>
        </w:rPr>
      </w:pPr>
      <w:r w:rsidRPr="004406E3">
        <w:rPr>
          <w:highlight w:val="cyan"/>
          <w:lang w:eastAsia="sv-SE"/>
        </w:rPr>
        <w:t>Power control steps</w:t>
      </w:r>
      <w:r w:rsidR="004A0CC3" w:rsidRPr="004406E3">
        <w:rPr>
          <w:highlight w:val="cyan"/>
          <w:lang w:eastAsia="sv-SE"/>
        </w:rPr>
        <w:t>:</w:t>
      </w:r>
      <w:r w:rsidRPr="004406E3">
        <w:rPr>
          <w:highlight w:val="cyan"/>
          <w:lang w:eastAsia="sv-SE"/>
        </w:rPr>
        <w:t xml:space="preserve"> </w:t>
      </w:r>
      <w:r w:rsidRPr="004406E3">
        <w:rPr>
          <w:highlight w:val="cyan"/>
          <w:lang w:eastAsia="en-CA"/>
        </w:rPr>
        <w:t>Uncertainty of conducted measurement</w:t>
      </w:r>
      <w:r w:rsidRPr="004406E3">
        <w:rPr>
          <w:highlight w:val="cyan"/>
          <w:lang w:eastAsia="sv-SE"/>
        </w:rPr>
        <w:t xml:space="preserve"> = 0.1 dB, Expanded OTA uncertainty = 0.1</w:t>
      </w:r>
      <w:r w:rsidR="004A0CC3" w:rsidRPr="004406E3">
        <w:rPr>
          <w:highlight w:val="cyan"/>
          <w:lang w:eastAsia="sv-SE"/>
        </w:rPr>
        <w:t> </w:t>
      </w:r>
      <w:r w:rsidRPr="004406E3">
        <w:rPr>
          <w:highlight w:val="cyan"/>
          <w:lang w:eastAsia="sv-SE"/>
        </w:rPr>
        <w:t>dB.</w:t>
      </w:r>
    </w:p>
    <w:p w14:paraId="4F7A5C01" w14:textId="77E69510" w:rsidR="004A0CC3" w:rsidRPr="004406E3" w:rsidRDefault="00262AE6" w:rsidP="00BE7BDE">
      <w:pPr>
        <w:pStyle w:val="B1"/>
        <w:numPr>
          <w:ilvl w:val="0"/>
          <w:numId w:val="4"/>
        </w:numPr>
        <w:rPr>
          <w:highlight w:val="cyan"/>
          <w:lang w:eastAsia="sv-SE"/>
        </w:rPr>
      </w:pPr>
      <w:r w:rsidRPr="004406E3">
        <w:rPr>
          <w:highlight w:val="cyan"/>
          <w:lang w:eastAsia="sv-SE"/>
        </w:rPr>
        <w:t>Power control dynamic range</w:t>
      </w:r>
      <w:r w:rsidR="004A0CC3" w:rsidRPr="004406E3">
        <w:rPr>
          <w:highlight w:val="cyan"/>
          <w:lang w:eastAsia="sv-SE"/>
        </w:rPr>
        <w:t>:</w:t>
      </w:r>
      <w:r w:rsidRPr="004406E3">
        <w:rPr>
          <w:highlight w:val="cyan"/>
          <w:lang w:eastAsia="sv-SE"/>
        </w:rPr>
        <w:t xml:space="preserve"> </w:t>
      </w:r>
      <w:r w:rsidRPr="004406E3">
        <w:rPr>
          <w:highlight w:val="cyan"/>
          <w:lang w:eastAsia="en-CA"/>
        </w:rPr>
        <w:t>Uncertainty of conducted measurement</w:t>
      </w:r>
      <w:r w:rsidRPr="004406E3">
        <w:rPr>
          <w:highlight w:val="cyan"/>
          <w:lang w:eastAsia="sv-SE"/>
        </w:rPr>
        <w:t xml:space="preserve"> = 1.1 dB, Expanded OTA uncertainty = 1.</w:t>
      </w:r>
      <w:r w:rsidRPr="004406E3">
        <w:rPr>
          <w:sz w:val="18"/>
          <w:highlight w:val="cyan"/>
          <w:lang w:eastAsia="sv-SE"/>
        </w:rPr>
        <w:t>1</w:t>
      </w:r>
      <w:r w:rsidR="004A0CC3" w:rsidRPr="004406E3">
        <w:rPr>
          <w:sz w:val="18"/>
          <w:highlight w:val="cyan"/>
          <w:lang w:eastAsia="sv-SE"/>
        </w:rPr>
        <w:t> </w:t>
      </w:r>
      <w:r w:rsidRPr="004406E3">
        <w:rPr>
          <w:sz w:val="18"/>
          <w:highlight w:val="cyan"/>
          <w:lang w:eastAsia="sv-SE"/>
        </w:rPr>
        <w:t>dB</w:t>
      </w:r>
      <w:r w:rsidRPr="004406E3">
        <w:rPr>
          <w:highlight w:val="cyan"/>
          <w:lang w:eastAsia="sv-SE"/>
        </w:rPr>
        <w:t>.</w:t>
      </w:r>
      <w:r w:rsidR="004A0CC3" w:rsidRPr="004406E3">
        <w:rPr>
          <w:highlight w:val="cyan"/>
          <w:lang w:eastAsia="sv-SE"/>
        </w:rPr>
        <w:t xml:space="preserve"> </w:t>
      </w:r>
    </w:p>
    <w:p w14:paraId="466D8226" w14:textId="42BD32C6" w:rsidR="004A0CC3" w:rsidRPr="004406E3" w:rsidRDefault="00262AE6" w:rsidP="00BE7BDE">
      <w:pPr>
        <w:pStyle w:val="B1"/>
        <w:numPr>
          <w:ilvl w:val="0"/>
          <w:numId w:val="4"/>
        </w:numPr>
        <w:rPr>
          <w:highlight w:val="cyan"/>
          <w:lang w:eastAsia="sv-SE"/>
        </w:rPr>
      </w:pPr>
      <w:r w:rsidRPr="004406E3">
        <w:rPr>
          <w:highlight w:val="cyan"/>
          <w:lang w:eastAsia="sv-SE"/>
        </w:rPr>
        <w:t>Total power dynamic range</w:t>
      </w:r>
      <w:r w:rsidR="004A0CC3" w:rsidRPr="004406E3">
        <w:rPr>
          <w:highlight w:val="cyan"/>
          <w:lang w:eastAsia="sv-SE"/>
        </w:rPr>
        <w:t>:</w:t>
      </w:r>
      <w:r w:rsidRPr="004406E3">
        <w:rPr>
          <w:highlight w:val="cyan"/>
          <w:lang w:eastAsia="sv-SE"/>
        </w:rPr>
        <w:t xml:space="preserve"> </w:t>
      </w:r>
      <w:r w:rsidRPr="004406E3">
        <w:rPr>
          <w:highlight w:val="cyan"/>
          <w:lang w:eastAsia="en-CA"/>
        </w:rPr>
        <w:t>Uncertainty of conducted measurement</w:t>
      </w:r>
      <w:r w:rsidRPr="004406E3">
        <w:rPr>
          <w:highlight w:val="cyan"/>
          <w:lang w:eastAsia="sv-SE"/>
        </w:rPr>
        <w:t xml:space="preserve"> = 0.3 dB, Expanded OTA uncertainty = 0.3</w:t>
      </w:r>
      <w:r w:rsidR="004A0CC3" w:rsidRPr="004406E3">
        <w:rPr>
          <w:highlight w:val="cyan"/>
          <w:lang w:eastAsia="sv-SE"/>
        </w:rPr>
        <w:t> </w:t>
      </w:r>
      <w:r w:rsidRPr="004406E3">
        <w:rPr>
          <w:highlight w:val="cyan"/>
          <w:lang w:eastAsia="sv-SE"/>
        </w:rPr>
        <w:t>dB.</w:t>
      </w:r>
    </w:p>
    <w:p w14:paraId="1F18E2B4" w14:textId="6F519E9C" w:rsidR="00262AE6" w:rsidRPr="004406E3" w:rsidRDefault="00262AE6" w:rsidP="00BE7BDE">
      <w:pPr>
        <w:pStyle w:val="B1"/>
        <w:numPr>
          <w:ilvl w:val="0"/>
          <w:numId w:val="4"/>
        </w:numPr>
        <w:rPr>
          <w:highlight w:val="cyan"/>
          <w:lang w:eastAsia="sv-SE"/>
        </w:rPr>
      </w:pPr>
      <w:r w:rsidRPr="004406E3">
        <w:rPr>
          <w:highlight w:val="cyan"/>
          <w:lang w:eastAsia="sv-SE"/>
        </w:rPr>
        <w:t>IPDL Time mask</w:t>
      </w:r>
      <w:r w:rsidR="004A0CC3" w:rsidRPr="004406E3">
        <w:rPr>
          <w:highlight w:val="cyan"/>
          <w:lang w:eastAsia="sv-SE"/>
        </w:rPr>
        <w:t>:</w:t>
      </w:r>
      <w:r w:rsidRPr="004406E3">
        <w:rPr>
          <w:highlight w:val="cyan"/>
          <w:lang w:eastAsia="sv-SE"/>
        </w:rPr>
        <w:t xml:space="preserve"> </w:t>
      </w:r>
      <w:r w:rsidRPr="004406E3">
        <w:rPr>
          <w:highlight w:val="cyan"/>
          <w:lang w:eastAsia="en-CA"/>
        </w:rPr>
        <w:t>Uncertainty of conducted measurement</w:t>
      </w:r>
      <w:r w:rsidRPr="004406E3">
        <w:rPr>
          <w:highlight w:val="cyan"/>
          <w:lang w:eastAsia="sv-SE"/>
        </w:rPr>
        <w:t xml:space="preserve"> = 0.7</w:t>
      </w:r>
      <w:r w:rsidR="004A0CC3" w:rsidRPr="004406E3">
        <w:rPr>
          <w:highlight w:val="cyan"/>
          <w:lang w:eastAsia="sv-SE"/>
        </w:rPr>
        <w:t> </w:t>
      </w:r>
      <w:r w:rsidRPr="004406E3">
        <w:rPr>
          <w:highlight w:val="cyan"/>
          <w:lang w:eastAsia="sv-SE"/>
        </w:rPr>
        <w:t>dB, Expanded OTA uncertainty = 0.7</w:t>
      </w:r>
      <w:r w:rsidR="004A0CC3" w:rsidRPr="004406E3">
        <w:rPr>
          <w:highlight w:val="cyan"/>
          <w:lang w:eastAsia="sv-SE"/>
        </w:rPr>
        <w:t> </w:t>
      </w:r>
      <w:r w:rsidRPr="004406E3">
        <w:rPr>
          <w:highlight w:val="cyan"/>
          <w:lang w:eastAsia="sv-SE"/>
        </w:rPr>
        <w:t>dB.</w:t>
      </w:r>
      <w:commentRangeEnd w:id="5870"/>
      <w:r w:rsidR="004A0CC3" w:rsidRPr="004406E3">
        <w:rPr>
          <w:rStyle w:val="CommentReference"/>
          <w:highlight w:val="cyan"/>
        </w:rPr>
        <w:commentReference w:id="5870"/>
      </w:r>
    </w:p>
    <w:p w14:paraId="1D5F77BB" w14:textId="77777777" w:rsidR="00C16A94" w:rsidRPr="00C16A94" w:rsidRDefault="00C16A94" w:rsidP="00C16A94">
      <w:pPr>
        <w:pStyle w:val="ListParagraph"/>
        <w:numPr>
          <w:ilvl w:val="0"/>
          <w:numId w:val="4"/>
        </w:numPr>
        <w:ind w:firstLineChars="0"/>
        <w:rPr>
          <w:b/>
          <w:color w:val="FF0000"/>
          <w:sz w:val="28"/>
          <w:lang w:eastAsia="sv-SE"/>
        </w:rPr>
      </w:pPr>
      <w:bookmarkStart w:id="5871" w:name="_Toc21086298"/>
      <w:bookmarkStart w:id="5872" w:name="_Toc29768735"/>
      <w:r w:rsidRPr="00C16A94">
        <w:rPr>
          <w:b/>
          <w:color w:val="FF0000"/>
          <w:sz w:val="28"/>
          <w:lang w:eastAsia="sv-SE"/>
        </w:rPr>
        <w:t>--- Next change ---</w:t>
      </w:r>
    </w:p>
    <w:p w14:paraId="3A30BB75" w14:textId="0EC8EBF0" w:rsidR="00262AE6" w:rsidRPr="00991BD7" w:rsidRDefault="0057451C" w:rsidP="00BE7BDE">
      <w:pPr>
        <w:pStyle w:val="Heading4"/>
      </w:pPr>
      <w:bookmarkStart w:id="5873" w:name="_Toc31837265"/>
      <w:bookmarkStart w:id="5874" w:name="_Toc21086299"/>
      <w:bookmarkStart w:id="5875" w:name="_Toc29768736"/>
      <w:bookmarkEnd w:id="5871"/>
      <w:bookmarkEnd w:id="5872"/>
      <w:r>
        <w:lastRenderedPageBreak/>
        <w:t>9</w:t>
      </w:r>
      <w:r w:rsidR="00FB4B0D">
        <w:t>.5.4.3</w:t>
      </w:r>
      <w:r w:rsidR="00262AE6" w:rsidRPr="00991BD7">
        <w:tab/>
        <w:t xml:space="preserve">MU </w:t>
      </w:r>
      <w:r w:rsidR="000121E8" w:rsidRPr="00991BD7">
        <w:rPr>
          <w:lang w:val="en-US"/>
        </w:rPr>
        <w:t>value</w:t>
      </w:r>
      <w:r w:rsidR="000121E8" w:rsidRPr="00C7569C">
        <w:t xml:space="preserve"> </w:t>
      </w:r>
      <w:r w:rsidR="000121E8">
        <w:t>derivation</w:t>
      </w:r>
      <w:bookmarkEnd w:id="5873"/>
      <w:r w:rsidR="000121E8" w:rsidRPr="00991BD7" w:rsidDel="000121E8">
        <w:t xml:space="preserve"> </w:t>
      </w:r>
      <w:bookmarkEnd w:id="5874"/>
      <w:bookmarkEnd w:id="5875"/>
    </w:p>
    <w:p w14:paraId="7A943D7C" w14:textId="77777777" w:rsidR="00262AE6" w:rsidRPr="00C7569C" w:rsidRDefault="00262AE6" w:rsidP="00262AE6">
      <w:r w:rsidRPr="00991BD7">
        <w:t>As the output power dynamics are relative measurements most of the uncertainties form the EIRP accuracy cancel out as the same error will be applied to both of the measured OTA sig</w:t>
      </w:r>
      <w:r w:rsidRPr="00C7569C">
        <w:t xml:space="preserve">nals. </w:t>
      </w:r>
    </w:p>
    <w:p w14:paraId="2407B0EA" w14:textId="3DC65E15" w:rsidR="00262AE6" w:rsidRPr="00991BD7" w:rsidRDefault="00262AE6" w:rsidP="00262AE6">
      <w:r w:rsidRPr="00C7569C">
        <w:t xml:space="preserve">The uncertainty budget descriptions are the same as those in table </w:t>
      </w:r>
      <w:r w:rsidR="00C7569C" w:rsidRPr="00BE7BDE">
        <w:rPr>
          <w:lang w:val="en-US"/>
        </w:rPr>
        <w:t>6.4.4.4</w:t>
      </w:r>
      <w:r w:rsidRPr="00C7569C">
        <w:t>-</w:t>
      </w:r>
      <w:r w:rsidRPr="00C7569C">
        <w:rPr>
          <w:lang w:val="en-US"/>
        </w:rPr>
        <w:t xml:space="preserve">1 (excluding uncertainties from the NF to FF transformation, since the transformation is not needed) </w:t>
      </w:r>
      <w:r w:rsidRPr="00C7569C">
        <w:t xml:space="preserve">with the addition descriptions in </w:t>
      </w:r>
      <w:r w:rsidR="00FB4B0D" w:rsidRPr="00C7569C">
        <w:t>table</w:t>
      </w:r>
      <w:r w:rsidRPr="00C7569C">
        <w:t xml:space="preserve"> </w:t>
      </w:r>
      <w:r w:rsidR="00C7569C" w:rsidRPr="00BE7BDE">
        <w:t>6.5.4.3</w:t>
      </w:r>
      <w:r w:rsidRPr="00C7569C">
        <w:t>-1:</w:t>
      </w:r>
    </w:p>
    <w:p w14:paraId="1AB44A5A" w14:textId="41EE8D9F" w:rsidR="00262AE6" w:rsidRPr="00991BD7" w:rsidRDefault="00262AE6" w:rsidP="00262AE6">
      <w:r w:rsidRPr="00991BD7">
        <w:t xml:space="preserve">The MU uncertainty assessment is shown in table </w:t>
      </w:r>
      <w:r w:rsidR="00A75B68">
        <w:t>6.5.4.4</w:t>
      </w:r>
      <w:r w:rsidRPr="00991BD7">
        <w:t>-1, zero values have been omitted in the table for the sake of space, but still be considered as part of the budget.</w:t>
      </w:r>
    </w:p>
    <w:p w14:paraId="11952428" w14:textId="6B9E9F67" w:rsidR="00262AE6" w:rsidRPr="00991BD7" w:rsidRDefault="00262AE6" w:rsidP="00262AE6">
      <w:pPr>
        <w:pStyle w:val="TH"/>
      </w:pPr>
      <w:r w:rsidRPr="00991BD7">
        <w:t xml:space="preserve">Table </w:t>
      </w:r>
      <w:del w:id="5876" w:author="Richard Kybett" w:date="2020-02-11T18:36:00Z">
        <w:r w:rsidR="00A75B68" w:rsidDel="004419F7">
          <w:delText>6</w:delText>
        </w:r>
      </w:del>
      <w:ins w:id="5877" w:author="Richard Kybett" w:date="2020-02-11T18:36:00Z">
        <w:r w:rsidR="004419F7">
          <w:t>9</w:t>
        </w:r>
      </w:ins>
      <w:r w:rsidR="00A75B68">
        <w:t>.5.</w:t>
      </w:r>
      <w:r w:rsidR="00A75B68" w:rsidRPr="00991BD7">
        <w:t>4.</w:t>
      </w:r>
      <w:ins w:id="5878" w:author="Richard Kybett" w:date="2020-02-11T18:36:00Z">
        <w:r w:rsidR="004419F7">
          <w:t>3</w:t>
        </w:r>
      </w:ins>
      <w:del w:id="5879" w:author="Richard Kybett" w:date="2020-02-11T18:36:00Z">
        <w:r w:rsidR="00A75B68" w:rsidRPr="00991BD7" w:rsidDel="004419F7">
          <w:delText>4</w:delText>
        </w:r>
      </w:del>
      <w:r w:rsidRPr="00991BD7">
        <w:t xml:space="preserve">-1: </w:t>
      </w:r>
      <w:r w:rsidR="00A75B68">
        <w:rPr>
          <w:lang w:eastAsia="sv-SE"/>
        </w:rPr>
        <w:t>NFTR</w:t>
      </w:r>
      <w:r w:rsidR="00A75B68" w:rsidRPr="00991BD7">
        <w:rPr>
          <w:lang w:eastAsia="sv-SE"/>
        </w:rPr>
        <w:t xml:space="preserve"> </w:t>
      </w:r>
      <w:r w:rsidR="00CE3306">
        <w:rPr>
          <w:lang w:eastAsia="sv-SE"/>
        </w:rPr>
        <w:t>MU</w:t>
      </w:r>
      <w:r w:rsidRPr="00991BD7">
        <w:t xml:space="preserve"> </w:t>
      </w:r>
      <w:r w:rsidR="00A75B68">
        <w:t>value</w:t>
      </w:r>
      <w:r w:rsidR="00A75B68" w:rsidRPr="00991BD7">
        <w:rPr>
          <w:lang w:eastAsia="sv-SE"/>
        </w:rPr>
        <w:t xml:space="preserve"> </w:t>
      </w:r>
      <w:r w:rsidR="00A75B68">
        <w:rPr>
          <w:lang w:eastAsia="sv-SE"/>
        </w:rPr>
        <w:t xml:space="preserve">derivation </w:t>
      </w:r>
      <w:r w:rsidRPr="00991BD7">
        <w:t xml:space="preserve">for </w:t>
      </w:r>
      <w:r w:rsidRPr="00991BD7">
        <w:rPr>
          <w:lang w:eastAsia="en-CA"/>
        </w:rPr>
        <w:t xml:space="preserve">OTA E-UTRA </w:t>
      </w:r>
      <w:r w:rsidR="00A75B68">
        <w:rPr>
          <w:rFonts w:cs="v4.2.0"/>
          <w:lang w:eastAsia="ja-JP"/>
        </w:rPr>
        <w:t>t</w:t>
      </w:r>
      <w:r w:rsidRPr="00991BD7">
        <w:rPr>
          <w:rFonts w:cs="v4.2.0"/>
          <w:lang w:eastAsia="ja-JP"/>
        </w:rPr>
        <w:t>otal power dynamic range</w:t>
      </w:r>
      <w:r w:rsidRPr="00991BD7" w:rsidDel="00A311AD">
        <w:t xml:space="preserve"> </w:t>
      </w:r>
      <w:r w:rsidRPr="00991BD7">
        <w:t>measurement</w:t>
      </w:r>
    </w:p>
    <w:p w14:paraId="7B61D6E2" w14:textId="77777777" w:rsidR="00262AE6" w:rsidRPr="00991BD7" w:rsidRDefault="00262AE6" w:rsidP="00262AE6">
      <w:r w:rsidRPr="00991BD7">
        <w:tab/>
      </w:r>
    </w:p>
    <w:p w14:paraId="2E8A58E3" w14:textId="77777777" w:rsidR="00C16A94" w:rsidRPr="00C16A94" w:rsidRDefault="00C16A94" w:rsidP="00C16A94">
      <w:pPr>
        <w:ind w:firstLineChars="50" w:firstLine="140"/>
        <w:rPr>
          <w:b/>
          <w:color w:val="FF0000"/>
          <w:sz w:val="28"/>
          <w:lang w:eastAsia="sv-SE"/>
        </w:rPr>
      </w:pPr>
      <w:bookmarkStart w:id="5880" w:name="_Toc31837266"/>
      <w:bookmarkStart w:id="5881" w:name="_Toc21086301"/>
      <w:bookmarkStart w:id="5882" w:name="_Toc29768738"/>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B5FE7A7" w14:textId="577B6621" w:rsidR="00A75B68" w:rsidRPr="00991BD7" w:rsidRDefault="0057451C" w:rsidP="00A75B68">
      <w:pPr>
        <w:pStyle w:val="Heading3"/>
      </w:pPr>
      <w:r>
        <w:t>9</w:t>
      </w:r>
      <w:r w:rsidR="00A75B68">
        <w:t>.5</w:t>
      </w:r>
      <w:r w:rsidR="00A75B68" w:rsidRPr="00991BD7">
        <w:t>.5</w:t>
      </w:r>
      <w:r w:rsidR="00A75B68" w:rsidRPr="00991BD7">
        <w:tab/>
      </w:r>
      <w:r w:rsidR="00A75B68" w:rsidRPr="00530CB2">
        <w:t>Maximum accepted test system uncertainty</w:t>
      </w:r>
      <w:bookmarkEnd w:id="5880"/>
      <w:r w:rsidR="00A75B68" w:rsidRPr="00991BD7" w:rsidDel="00C65B74">
        <w:t xml:space="preserve"> </w:t>
      </w:r>
    </w:p>
    <w:p w14:paraId="2946F34C" w14:textId="77777777" w:rsidR="00A75B68" w:rsidRPr="00530CB2" w:rsidRDefault="00A75B68" w:rsidP="00A75B68">
      <w:r w:rsidRPr="00530CB2">
        <w:t xml:space="preserve">Maximum test system uncertainties derivation methodology was described in subclause </w:t>
      </w:r>
      <w:r>
        <w:t>5.1</w:t>
      </w:r>
      <w:r w:rsidRPr="00530CB2">
        <w:t>. The maximum accepted test system uncertainty values was derived based on test system speci</w:t>
      </w:r>
      <w:r>
        <w:t>fic values</w:t>
      </w:r>
      <w:r w:rsidRPr="00530CB2">
        <w:t>.</w:t>
      </w:r>
    </w:p>
    <w:p w14:paraId="21F06761" w14:textId="7A10E99F" w:rsidR="00A75B68" w:rsidRDefault="00A75B68" w:rsidP="00A75B68">
      <w:r w:rsidRPr="00530CB2">
        <w:rPr>
          <w:color w:val="000000"/>
        </w:rPr>
        <w:t>According to the methodolog</w:t>
      </w:r>
      <w:r w:rsidRPr="00A75B68">
        <w:rPr>
          <w:color w:val="000000"/>
        </w:rPr>
        <w:t xml:space="preserve">y referred above, the common maximum accepted test system uncertainty values for the </w:t>
      </w:r>
      <w:r w:rsidRPr="00BE7BDE">
        <w:rPr>
          <w:color w:val="000000"/>
        </w:rPr>
        <w:t>OTA output power dynamics</w:t>
      </w:r>
      <w:r w:rsidRPr="00A75B68">
        <w:rPr>
          <w:color w:val="000000"/>
        </w:rPr>
        <w:t xml:space="preserve"> test</w:t>
      </w:r>
      <w:r w:rsidRPr="00BE7BDE">
        <w:rPr>
          <w:color w:val="000000"/>
        </w:rPr>
        <w:t>s</w:t>
      </w:r>
      <w:r w:rsidRPr="00A75B68">
        <w:rPr>
          <w:color w:val="000000"/>
        </w:rPr>
        <w:t xml:space="preserve"> can be derived from values captured in table</w:t>
      </w:r>
      <w:r w:rsidRPr="00BE7BDE">
        <w:rPr>
          <w:color w:val="000000"/>
        </w:rPr>
        <w:t>s</w:t>
      </w:r>
      <w:r w:rsidRPr="00A75B68">
        <w:rPr>
          <w:lang w:eastAsia="ko-KR"/>
        </w:rPr>
        <w:t xml:space="preserve"> 6.5.5-1</w:t>
      </w:r>
      <w:r w:rsidRPr="00BE7BDE">
        <w:rPr>
          <w:lang w:eastAsia="ko-KR"/>
        </w:rPr>
        <w:t xml:space="preserve"> to </w:t>
      </w:r>
      <w:r w:rsidRPr="00A75B68">
        <w:t>6.5.5-5</w:t>
      </w:r>
      <w:r w:rsidRPr="00A75B68">
        <w:rPr>
          <w:color w:val="000000"/>
        </w:rPr>
        <w:t xml:space="preserve">, separately for each of the defined frequency ranges. The common maximum values are applicable for all test methods addressing </w:t>
      </w:r>
      <w:r w:rsidRPr="00BE7BDE">
        <w:rPr>
          <w:color w:val="000000"/>
        </w:rPr>
        <w:t xml:space="preserve">certain OTA output power dynamics </w:t>
      </w:r>
      <w:r w:rsidRPr="00A75B68">
        <w:rPr>
          <w:color w:val="000000"/>
        </w:rPr>
        <w:t xml:space="preserve">test requirement. </w:t>
      </w:r>
      <w:r w:rsidRPr="00A75B68">
        <w:t>Ba</w:t>
      </w:r>
      <w:r w:rsidRPr="00BE7BDE">
        <w:t xml:space="preserve">sed on the input values, the expanded uncertainty </w:t>
      </w:r>
      <w:r w:rsidRPr="00BE7BDE">
        <w:rPr>
          <w:i/>
          <w:lang w:val="en-US"/>
        </w:rPr>
        <w:t>u</w:t>
      </w:r>
      <w:r w:rsidRPr="00BE7BDE">
        <w:rPr>
          <w:i/>
          <w:vertAlign w:val="subscript"/>
          <w:lang w:val="en-US"/>
        </w:rPr>
        <w:t>e</w:t>
      </w:r>
      <w:r w:rsidRPr="00BE7BDE">
        <w:t xml:space="preserve"> (1.96σ - confidence interval of 95 %) values </w:t>
      </w:r>
      <w:r w:rsidR="00BE7BDE" w:rsidRPr="00BE7BDE">
        <w:t>were</w:t>
      </w:r>
      <w:r w:rsidRPr="00BE7BDE">
        <w:t xml:space="preserve"> derived.</w:t>
      </w:r>
    </w:p>
    <w:p w14:paraId="7CA22409" w14:textId="77777777" w:rsidR="0057451C" w:rsidRPr="00BE7BDE" w:rsidRDefault="0057451C" w:rsidP="0057451C">
      <w:pPr>
        <w:rPr>
          <w:lang w:val="en-US"/>
        </w:rPr>
      </w:pPr>
      <w:r w:rsidRPr="00BE7BDE">
        <w:rPr>
          <w:lang w:val="en-US"/>
        </w:rPr>
        <w:t>The output power dynamic range MU for FR1 for up to 4.2 GHz was agreed to be the same as for eAAS. It is expected that the measurement chamber setup, calibration and measurement procedures and the MU budget will be identical for E-UTRA and NR.</w:t>
      </w:r>
    </w:p>
    <w:p w14:paraId="1B2BDBF6" w14:textId="1D823CCC" w:rsidR="0057451C" w:rsidRPr="00BE7BDE" w:rsidRDefault="0057451C" w:rsidP="00A75B68">
      <w:pPr>
        <w:rPr>
          <w:lang w:val="en-US"/>
        </w:rPr>
      </w:pPr>
      <w:r w:rsidRPr="00BE7BDE">
        <w:rPr>
          <w:lang w:val="en-US"/>
        </w:rPr>
        <w:t>Furthermore, for the frequency range 4.2 – 6 GHz, the chamber and instrument uncertainties are the same as those for the frequency range 3 – 4.2 GHz, assuming testing of a BS designed for operation in licensed spectrum.</w:t>
      </w:r>
      <w:r w:rsidR="00881487" w:rsidRPr="00881487">
        <w:rPr>
          <w:lang w:val="en-US"/>
        </w:rPr>
        <w:t xml:space="preserve"> </w:t>
      </w:r>
      <w:r w:rsidR="00881487" w:rsidRPr="00BE7BDE">
        <w:rPr>
          <w:lang w:val="en-US"/>
        </w:rPr>
        <w:t xml:space="preserve">The MU value was agreed to be </w:t>
      </w:r>
      <w:r w:rsidR="00881487" w:rsidRPr="004406E3">
        <w:rPr>
          <w:highlight w:val="cyan"/>
          <w:lang w:val="en-US"/>
        </w:rPr>
        <w:t>+/- 0.4 dB</w:t>
      </w:r>
      <w:r w:rsidR="00881487" w:rsidRPr="00BE7BDE">
        <w:rPr>
          <w:lang w:val="en-US"/>
        </w:rPr>
        <w:t xml:space="preserve"> for all bands from 0 to 6 GHz</w:t>
      </w:r>
      <w:r w:rsidR="00881487">
        <w:rPr>
          <w:lang w:val="en-US"/>
        </w:rPr>
        <w:t>.</w:t>
      </w:r>
    </w:p>
    <w:p w14:paraId="1E92C0A2" w14:textId="5003D0CA" w:rsidR="0057451C" w:rsidRPr="00BE7BDE" w:rsidRDefault="0057451C" w:rsidP="0057451C">
      <w:pPr>
        <w:rPr>
          <w:lang w:val="en-US"/>
        </w:rPr>
      </w:pPr>
      <w:r w:rsidRPr="00BE7BDE">
        <w:rPr>
          <w:lang w:val="en-US"/>
        </w:rPr>
        <w:t xml:space="preserve">For FR2: Similarly to FR1, since the OTA output power dynamic range requirement is a relative measurement, only the test equipment uncertainty is of importance. </w:t>
      </w:r>
      <w:r w:rsidR="00881487" w:rsidRPr="00BE7BDE">
        <w:rPr>
          <w:lang w:val="en-US"/>
        </w:rPr>
        <w:t xml:space="preserve">Based on expected test equipment uncertainty, the output power dynamic range MU for FR2 was decided to be +/- </w:t>
      </w:r>
      <w:r w:rsidR="00881487" w:rsidRPr="004406E3">
        <w:rPr>
          <w:highlight w:val="cyan"/>
          <w:lang w:val="en-US"/>
        </w:rPr>
        <w:t>0.4 dB</w:t>
      </w:r>
      <w:r w:rsidR="00881487" w:rsidRPr="00BE7BDE">
        <w:rPr>
          <w:lang w:val="en-US"/>
        </w:rPr>
        <w:t xml:space="preserve"> (same as for FR1).</w:t>
      </w:r>
    </w:p>
    <w:p w14:paraId="369CA719" w14:textId="258853C5" w:rsidR="00262AE6" w:rsidRPr="00991BD7" w:rsidRDefault="00A75B68">
      <w:pPr>
        <w:pStyle w:val="TH"/>
        <w:rPr>
          <w:lang w:eastAsia="ko-KR"/>
        </w:rPr>
      </w:pPr>
      <w:r w:rsidRPr="00991BD7">
        <w:rPr>
          <w:lang w:eastAsia="ko-KR"/>
        </w:rPr>
        <w:t xml:space="preserve">Table </w:t>
      </w:r>
      <w:r w:rsidR="0057451C">
        <w:rPr>
          <w:lang w:eastAsia="ko-KR"/>
        </w:rPr>
        <w:t>9</w:t>
      </w:r>
      <w:r>
        <w:t>.5</w:t>
      </w:r>
      <w:r w:rsidRPr="00991BD7">
        <w:t>.5</w:t>
      </w:r>
      <w:r w:rsidRPr="00991BD7">
        <w:rPr>
          <w:lang w:eastAsia="ko-KR"/>
        </w:rPr>
        <w:t xml:space="preserve">-1: </w:t>
      </w:r>
      <w:bookmarkEnd w:id="5881"/>
      <w:bookmarkEnd w:id="5882"/>
      <w:r w:rsidR="00262AE6" w:rsidRPr="00991BD7">
        <w:rPr>
          <w:lang w:eastAsia="ko-KR"/>
        </w:rPr>
        <w:t xml:space="preserve">Test system specific measurement uncertainty values for the </w:t>
      </w:r>
      <w:r w:rsidR="00262AE6" w:rsidRPr="00991BD7">
        <w:t xml:space="preserve">OTA </w:t>
      </w:r>
      <w:r w:rsidR="00262AE6" w:rsidRPr="00991BD7">
        <w:rPr>
          <w:lang w:eastAsia="en-CA"/>
        </w:rPr>
        <w:t>E-UTRA</w:t>
      </w:r>
      <w:ins w:id="5883" w:author="Richard Kybett" w:date="2020-02-11T18:52:00Z">
        <w:r w:rsidR="00273D30">
          <w:rPr>
            <w:lang w:eastAsia="en-CA"/>
          </w:rPr>
          <w:t xml:space="preserve"> and NR</w:t>
        </w:r>
      </w:ins>
      <w:r w:rsidR="00262AE6" w:rsidRPr="00991BD7">
        <w:rPr>
          <w:lang w:eastAsia="en-CA"/>
        </w:rPr>
        <w:t xml:space="preserve"> </w:t>
      </w:r>
      <w:r w:rsidR="00262AE6" w:rsidRPr="00991BD7">
        <w:t>dynamic range</w:t>
      </w:r>
      <w:r w:rsidR="00262AE6" w:rsidRPr="00991BD7">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884" w:author="Richard Kybett" w:date="2020-02-11T18: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191"/>
        <w:gridCol w:w="1333"/>
        <w:gridCol w:w="1842"/>
        <w:gridCol w:w="2045"/>
        <w:tblGridChange w:id="5885">
          <w:tblGrid>
            <w:gridCol w:w="4191"/>
            <w:gridCol w:w="894"/>
            <w:gridCol w:w="1796"/>
            <w:gridCol w:w="1796"/>
          </w:tblGrid>
        </w:tblGridChange>
      </w:tblGrid>
      <w:tr w:rsidR="004419F7" w:rsidRPr="00991BD7" w14:paraId="4D21871D" w14:textId="7CA558B3" w:rsidTr="00EE57CF">
        <w:trPr>
          <w:jc w:val="center"/>
          <w:trPrChange w:id="5886" w:author="Richard Kybett" w:date="2020-02-11T18:40:00Z">
            <w:trPr>
              <w:jc w:val="center"/>
            </w:trPr>
          </w:trPrChange>
        </w:trPr>
        <w:tc>
          <w:tcPr>
            <w:tcW w:w="4191" w:type="dxa"/>
            <w:noWrap/>
            <w:hideMark/>
            <w:tcPrChange w:id="5887" w:author="Richard Kybett" w:date="2020-02-11T18:40:00Z">
              <w:tcPr>
                <w:tcW w:w="4191" w:type="dxa"/>
                <w:noWrap/>
                <w:hideMark/>
              </w:tcPr>
            </w:tcPrChange>
          </w:tcPr>
          <w:p w14:paraId="32C33383" w14:textId="77777777" w:rsidR="004419F7" w:rsidRPr="00991BD7" w:rsidRDefault="004419F7" w:rsidP="008F1ADA">
            <w:pPr>
              <w:spacing w:after="0"/>
              <w:rPr>
                <w:rFonts w:ascii="Arial" w:hAnsi="Arial" w:cs="Arial"/>
                <w:sz w:val="16"/>
                <w:szCs w:val="16"/>
              </w:rPr>
            </w:pPr>
          </w:p>
        </w:tc>
        <w:tc>
          <w:tcPr>
            <w:tcW w:w="5220" w:type="dxa"/>
            <w:gridSpan w:val="3"/>
            <w:hideMark/>
            <w:tcPrChange w:id="5888" w:author="Richard Kybett" w:date="2020-02-11T18:40:00Z">
              <w:tcPr>
                <w:tcW w:w="4486" w:type="dxa"/>
                <w:gridSpan w:val="3"/>
                <w:hideMark/>
              </w:tcPr>
            </w:tcPrChange>
          </w:tcPr>
          <w:p w14:paraId="6E48D558" w14:textId="6E7AA82D" w:rsidR="004419F7" w:rsidRPr="00991BD7" w:rsidRDefault="004419F7">
            <w:pPr>
              <w:pStyle w:val="TAH"/>
              <w:rPr>
                <w:ins w:id="5889" w:author="Richard Kybett" w:date="2020-02-11T18:37:00Z"/>
              </w:rPr>
              <w:pPrChange w:id="5890" w:author="Richard Kybett" w:date="2020-02-11T18:39:00Z">
                <w:pPr>
                  <w:spacing w:after="0"/>
                  <w:jc w:val="center"/>
                </w:pPr>
              </w:pPrChange>
            </w:pPr>
            <w:r w:rsidRPr="00991BD7">
              <w:t xml:space="preserve">Expanded uncertainty </w:t>
            </w:r>
            <w:r w:rsidRPr="00991BD7">
              <w:rPr>
                <w:i/>
                <w:lang w:val="en-US"/>
              </w:rPr>
              <w:t>u</w:t>
            </w:r>
            <w:r w:rsidRPr="00991BD7">
              <w:rPr>
                <w:i/>
                <w:vertAlign w:val="subscript"/>
                <w:lang w:val="en-US"/>
              </w:rPr>
              <w:t>e</w:t>
            </w:r>
            <w:r w:rsidRPr="00991BD7">
              <w:t xml:space="preserve"> </w:t>
            </w:r>
            <w:r>
              <w:t>(dB)</w:t>
            </w:r>
          </w:p>
        </w:tc>
      </w:tr>
      <w:tr w:rsidR="004419F7" w:rsidRPr="00991BD7" w14:paraId="56F00877" w14:textId="7B2D76CB" w:rsidTr="00EE57CF">
        <w:trPr>
          <w:jc w:val="center"/>
          <w:trPrChange w:id="5891" w:author="Richard Kybett" w:date="2020-02-11T18:40:00Z">
            <w:trPr>
              <w:jc w:val="center"/>
            </w:trPr>
          </w:trPrChange>
        </w:trPr>
        <w:tc>
          <w:tcPr>
            <w:tcW w:w="4191" w:type="dxa"/>
            <w:noWrap/>
            <w:hideMark/>
            <w:tcPrChange w:id="5892" w:author="Richard Kybett" w:date="2020-02-11T18:40:00Z">
              <w:tcPr>
                <w:tcW w:w="4191" w:type="dxa"/>
                <w:noWrap/>
                <w:hideMark/>
              </w:tcPr>
            </w:tcPrChange>
          </w:tcPr>
          <w:p w14:paraId="1A4952CE" w14:textId="77777777" w:rsidR="004419F7" w:rsidRPr="00991BD7" w:rsidRDefault="004419F7" w:rsidP="008F1ADA">
            <w:pPr>
              <w:spacing w:after="0"/>
              <w:rPr>
                <w:rFonts w:ascii="Arial" w:hAnsi="Arial" w:cs="Arial"/>
                <w:sz w:val="16"/>
                <w:szCs w:val="16"/>
              </w:rPr>
            </w:pPr>
          </w:p>
        </w:tc>
        <w:tc>
          <w:tcPr>
            <w:tcW w:w="1333" w:type="dxa"/>
            <w:hideMark/>
            <w:tcPrChange w:id="5893" w:author="Richard Kybett" w:date="2020-02-11T18:40:00Z">
              <w:tcPr>
                <w:tcW w:w="894" w:type="dxa"/>
                <w:hideMark/>
              </w:tcPr>
            </w:tcPrChange>
          </w:tcPr>
          <w:p w14:paraId="09FA7890" w14:textId="77777777" w:rsidR="004419F7" w:rsidRPr="00991BD7" w:rsidRDefault="004419F7">
            <w:pPr>
              <w:pStyle w:val="TAH"/>
              <w:pPrChange w:id="5894" w:author="Richard Kybett" w:date="2020-02-11T18:39:00Z">
                <w:pPr>
                  <w:spacing w:after="0"/>
                  <w:jc w:val="center"/>
                </w:pPr>
              </w:pPrChange>
            </w:pPr>
            <w:r w:rsidRPr="00991BD7">
              <w:t xml:space="preserve">f </w:t>
            </w:r>
            <w:r w:rsidRPr="00991BD7">
              <w:rPr>
                <w:rFonts w:ascii="Cambria Math" w:hAnsi="Cambria Math" w:cs="Cambria Math"/>
              </w:rPr>
              <w:t>≦</w:t>
            </w:r>
            <w:r w:rsidRPr="00991BD7">
              <w:t xml:space="preserve"> 3GHz</w:t>
            </w:r>
          </w:p>
        </w:tc>
        <w:tc>
          <w:tcPr>
            <w:tcW w:w="1842" w:type="dxa"/>
            <w:hideMark/>
            <w:tcPrChange w:id="5895" w:author="Richard Kybett" w:date="2020-02-11T18:40:00Z">
              <w:tcPr>
                <w:tcW w:w="1796" w:type="dxa"/>
                <w:hideMark/>
              </w:tcPr>
            </w:tcPrChange>
          </w:tcPr>
          <w:p w14:paraId="68EFE9FA" w14:textId="77777777" w:rsidR="004419F7" w:rsidRPr="00991BD7" w:rsidRDefault="004419F7">
            <w:pPr>
              <w:pStyle w:val="TAH"/>
              <w:pPrChange w:id="5896" w:author="Richard Kybett" w:date="2020-02-11T18:39:00Z">
                <w:pPr>
                  <w:spacing w:after="0"/>
                  <w:jc w:val="center"/>
                </w:pPr>
              </w:pPrChange>
            </w:pPr>
            <w:r w:rsidRPr="00991BD7">
              <w:rPr>
                <w:rFonts w:hint="eastAsia"/>
              </w:rPr>
              <w:t xml:space="preserve">3GHz &lt; f  </w:t>
            </w:r>
            <w:r w:rsidRPr="00991BD7">
              <w:rPr>
                <w:rFonts w:ascii="Cambria Math" w:hAnsi="Cambria Math" w:cs="Cambria Math"/>
              </w:rPr>
              <w:t>≦</w:t>
            </w:r>
            <w:r w:rsidRPr="00991BD7">
              <w:rPr>
                <w:rFonts w:hint="eastAsia"/>
              </w:rPr>
              <w:t xml:space="preserve"> 4.2 GHz</w:t>
            </w:r>
          </w:p>
        </w:tc>
        <w:tc>
          <w:tcPr>
            <w:tcW w:w="2045" w:type="dxa"/>
            <w:tcPrChange w:id="5897" w:author="Richard Kybett" w:date="2020-02-11T18:40:00Z">
              <w:tcPr>
                <w:tcW w:w="1796" w:type="dxa"/>
              </w:tcPr>
            </w:tcPrChange>
          </w:tcPr>
          <w:p w14:paraId="1A334442" w14:textId="6DC82A87" w:rsidR="004419F7" w:rsidRPr="00991BD7" w:rsidRDefault="00EE57CF">
            <w:pPr>
              <w:pStyle w:val="TAH"/>
              <w:rPr>
                <w:ins w:id="5898" w:author="Richard Kybett" w:date="2020-02-11T18:37:00Z"/>
              </w:rPr>
              <w:pPrChange w:id="5899" w:author="Richard Kybett" w:date="2020-02-11T18:39:00Z">
                <w:pPr>
                  <w:spacing w:after="0"/>
                  <w:jc w:val="center"/>
                </w:pPr>
              </w:pPrChange>
            </w:pPr>
            <w:ins w:id="5900" w:author="Richard Kybett" w:date="2020-02-11T18:37: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4419F7" w:rsidRPr="00991BD7" w14:paraId="0766065E" w14:textId="3BCE4ADA" w:rsidTr="00EE57CF">
        <w:trPr>
          <w:jc w:val="center"/>
          <w:trPrChange w:id="5901" w:author="Richard Kybett" w:date="2020-02-11T18:40:00Z">
            <w:trPr>
              <w:jc w:val="center"/>
            </w:trPr>
          </w:trPrChange>
        </w:trPr>
        <w:tc>
          <w:tcPr>
            <w:tcW w:w="4191" w:type="dxa"/>
            <w:noWrap/>
            <w:hideMark/>
            <w:tcPrChange w:id="5902" w:author="Richard Kybett" w:date="2020-02-11T18:40:00Z">
              <w:tcPr>
                <w:tcW w:w="4191" w:type="dxa"/>
                <w:noWrap/>
                <w:hideMark/>
              </w:tcPr>
            </w:tcPrChange>
          </w:tcPr>
          <w:p w14:paraId="5181A59B" w14:textId="77777777" w:rsidR="004419F7" w:rsidRPr="00991BD7" w:rsidRDefault="004419F7" w:rsidP="008F1ADA">
            <w:pPr>
              <w:spacing w:after="0"/>
              <w:rPr>
                <w:rFonts w:ascii="Arial" w:hAnsi="Arial" w:cs="Arial"/>
                <w:sz w:val="16"/>
                <w:szCs w:val="16"/>
              </w:rPr>
            </w:pPr>
            <w:r w:rsidRPr="00991BD7">
              <w:rPr>
                <w:rFonts w:ascii="Arial" w:hAnsi="Arial" w:cs="Arial"/>
                <w:sz w:val="16"/>
                <w:szCs w:val="16"/>
              </w:rPr>
              <w:t>Indoor Anechoic Chamber</w:t>
            </w:r>
          </w:p>
        </w:tc>
        <w:tc>
          <w:tcPr>
            <w:tcW w:w="1333" w:type="dxa"/>
            <w:noWrap/>
            <w:vAlign w:val="bottom"/>
            <w:tcPrChange w:id="5903" w:author="Richard Kybett" w:date="2020-02-11T18:40:00Z">
              <w:tcPr>
                <w:tcW w:w="894" w:type="dxa"/>
                <w:noWrap/>
                <w:vAlign w:val="bottom"/>
              </w:tcPr>
            </w:tcPrChange>
          </w:tcPr>
          <w:p w14:paraId="75BB061E" w14:textId="25585DA6" w:rsidR="004419F7" w:rsidRPr="00991BD7" w:rsidRDefault="004419F7" w:rsidP="008F1ADA">
            <w:pPr>
              <w:spacing w:after="0"/>
              <w:jc w:val="center"/>
              <w:rPr>
                <w:rFonts w:ascii="Arial" w:hAnsi="Arial" w:cs="Arial"/>
                <w:sz w:val="16"/>
                <w:szCs w:val="16"/>
              </w:rPr>
            </w:pPr>
          </w:p>
        </w:tc>
        <w:tc>
          <w:tcPr>
            <w:tcW w:w="1842" w:type="dxa"/>
            <w:noWrap/>
            <w:vAlign w:val="bottom"/>
            <w:tcPrChange w:id="5904" w:author="Richard Kybett" w:date="2020-02-11T18:40:00Z">
              <w:tcPr>
                <w:tcW w:w="1796" w:type="dxa"/>
                <w:noWrap/>
                <w:vAlign w:val="bottom"/>
              </w:tcPr>
            </w:tcPrChange>
          </w:tcPr>
          <w:p w14:paraId="22E6B2CC" w14:textId="7FD18E98" w:rsidR="004419F7" w:rsidRPr="00991BD7" w:rsidRDefault="004419F7" w:rsidP="008F1ADA">
            <w:pPr>
              <w:spacing w:after="0"/>
              <w:jc w:val="center"/>
              <w:rPr>
                <w:rFonts w:ascii="Arial" w:hAnsi="Arial" w:cs="Arial"/>
                <w:sz w:val="16"/>
                <w:szCs w:val="16"/>
              </w:rPr>
            </w:pPr>
          </w:p>
        </w:tc>
        <w:tc>
          <w:tcPr>
            <w:tcW w:w="2045" w:type="dxa"/>
            <w:tcPrChange w:id="5905" w:author="Richard Kybett" w:date="2020-02-11T18:40:00Z">
              <w:tcPr>
                <w:tcW w:w="1796" w:type="dxa"/>
              </w:tcPr>
            </w:tcPrChange>
          </w:tcPr>
          <w:p w14:paraId="741A73D8" w14:textId="77777777" w:rsidR="004419F7" w:rsidRPr="00991BD7" w:rsidRDefault="004419F7" w:rsidP="008F1ADA">
            <w:pPr>
              <w:spacing w:after="0"/>
              <w:jc w:val="center"/>
              <w:rPr>
                <w:ins w:id="5906" w:author="Richard Kybett" w:date="2020-02-11T18:37:00Z"/>
                <w:rFonts w:ascii="Arial" w:hAnsi="Arial" w:cs="Arial"/>
                <w:sz w:val="16"/>
                <w:szCs w:val="16"/>
              </w:rPr>
            </w:pPr>
          </w:p>
        </w:tc>
      </w:tr>
      <w:tr w:rsidR="004419F7" w:rsidRPr="00991BD7" w14:paraId="5AB4E234" w14:textId="35DB1FD4" w:rsidTr="00EE57CF">
        <w:trPr>
          <w:jc w:val="center"/>
          <w:trPrChange w:id="5907" w:author="Richard Kybett" w:date="2020-02-11T18:40:00Z">
            <w:trPr>
              <w:jc w:val="center"/>
            </w:trPr>
          </w:trPrChange>
        </w:trPr>
        <w:tc>
          <w:tcPr>
            <w:tcW w:w="4191" w:type="dxa"/>
            <w:noWrap/>
            <w:hideMark/>
            <w:tcPrChange w:id="5908" w:author="Richard Kybett" w:date="2020-02-11T18:40:00Z">
              <w:tcPr>
                <w:tcW w:w="4191" w:type="dxa"/>
                <w:noWrap/>
                <w:hideMark/>
              </w:tcPr>
            </w:tcPrChange>
          </w:tcPr>
          <w:p w14:paraId="700EF7D9" w14:textId="77777777" w:rsidR="004419F7" w:rsidRPr="00991BD7" w:rsidRDefault="004419F7" w:rsidP="008F1ADA">
            <w:pPr>
              <w:spacing w:after="0"/>
              <w:rPr>
                <w:rFonts w:ascii="Arial" w:hAnsi="Arial" w:cs="Arial"/>
                <w:sz w:val="16"/>
                <w:szCs w:val="16"/>
              </w:rPr>
            </w:pPr>
            <w:r w:rsidRPr="00991BD7">
              <w:rPr>
                <w:rFonts w:ascii="Arial" w:hAnsi="Arial" w:cs="Arial"/>
                <w:sz w:val="16"/>
                <w:szCs w:val="16"/>
              </w:rPr>
              <w:t>Compact Antenna Test Range</w:t>
            </w:r>
          </w:p>
        </w:tc>
        <w:tc>
          <w:tcPr>
            <w:tcW w:w="1333" w:type="dxa"/>
            <w:noWrap/>
            <w:vAlign w:val="bottom"/>
            <w:tcPrChange w:id="5909" w:author="Richard Kybett" w:date="2020-02-11T18:40:00Z">
              <w:tcPr>
                <w:tcW w:w="894" w:type="dxa"/>
                <w:noWrap/>
                <w:vAlign w:val="bottom"/>
              </w:tcPr>
            </w:tcPrChange>
          </w:tcPr>
          <w:p w14:paraId="0947266A" w14:textId="7F9BA015" w:rsidR="004419F7" w:rsidRPr="00991BD7" w:rsidRDefault="004419F7" w:rsidP="008F1ADA">
            <w:pPr>
              <w:spacing w:after="0"/>
              <w:jc w:val="center"/>
              <w:rPr>
                <w:rFonts w:ascii="Arial" w:hAnsi="Arial" w:cs="Arial"/>
                <w:sz w:val="16"/>
                <w:szCs w:val="16"/>
              </w:rPr>
            </w:pPr>
          </w:p>
        </w:tc>
        <w:tc>
          <w:tcPr>
            <w:tcW w:w="1842" w:type="dxa"/>
            <w:noWrap/>
            <w:vAlign w:val="bottom"/>
            <w:tcPrChange w:id="5910" w:author="Richard Kybett" w:date="2020-02-11T18:40:00Z">
              <w:tcPr>
                <w:tcW w:w="1796" w:type="dxa"/>
                <w:noWrap/>
                <w:vAlign w:val="bottom"/>
              </w:tcPr>
            </w:tcPrChange>
          </w:tcPr>
          <w:p w14:paraId="09995740" w14:textId="4A0D69AB" w:rsidR="004419F7" w:rsidRPr="00991BD7" w:rsidRDefault="004419F7" w:rsidP="008F1ADA">
            <w:pPr>
              <w:spacing w:after="0"/>
              <w:jc w:val="center"/>
              <w:rPr>
                <w:rFonts w:ascii="Arial" w:hAnsi="Arial" w:cs="Arial"/>
                <w:sz w:val="16"/>
                <w:szCs w:val="16"/>
              </w:rPr>
            </w:pPr>
          </w:p>
        </w:tc>
        <w:tc>
          <w:tcPr>
            <w:tcW w:w="2045" w:type="dxa"/>
            <w:tcPrChange w:id="5911" w:author="Richard Kybett" w:date="2020-02-11T18:40:00Z">
              <w:tcPr>
                <w:tcW w:w="1796" w:type="dxa"/>
              </w:tcPr>
            </w:tcPrChange>
          </w:tcPr>
          <w:p w14:paraId="3260D352" w14:textId="77777777" w:rsidR="004419F7" w:rsidRPr="00991BD7" w:rsidRDefault="004419F7" w:rsidP="008F1ADA">
            <w:pPr>
              <w:spacing w:after="0"/>
              <w:jc w:val="center"/>
              <w:rPr>
                <w:ins w:id="5912" w:author="Richard Kybett" w:date="2020-02-11T18:37:00Z"/>
                <w:rFonts w:ascii="Arial" w:hAnsi="Arial" w:cs="Arial"/>
                <w:sz w:val="16"/>
                <w:szCs w:val="16"/>
              </w:rPr>
            </w:pPr>
          </w:p>
        </w:tc>
      </w:tr>
      <w:tr w:rsidR="004419F7" w:rsidRPr="00991BD7" w14:paraId="30FC6590" w14:textId="4797B952" w:rsidTr="00EE57CF">
        <w:trPr>
          <w:jc w:val="center"/>
          <w:trPrChange w:id="5913" w:author="Richard Kybett" w:date="2020-02-11T18:40:00Z">
            <w:trPr>
              <w:jc w:val="center"/>
            </w:trPr>
          </w:trPrChange>
        </w:trPr>
        <w:tc>
          <w:tcPr>
            <w:tcW w:w="4191" w:type="dxa"/>
            <w:noWrap/>
            <w:hideMark/>
            <w:tcPrChange w:id="5914" w:author="Richard Kybett" w:date="2020-02-11T18:40:00Z">
              <w:tcPr>
                <w:tcW w:w="4191" w:type="dxa"/>
                <w:noWrap/>
                <w:hideMark/>
              </w:tcPr>
            </w:tcPrChange>
          </w:tcPr>
          <w:p w14:paraId="5FFF4619" w14:textId="77777777" w:rsidR="004419F7" w:rsidRPr="00991BD7" w:rsidRDefault="004419F7" w:rsidP="008F1ADA">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1333" w:type="dxa"/>
            <w:noWrap/>
            <w:vAlign w:val="bottom"/>
            <w:tcPrChange w:id="5915" w:author="Richard Kybett" w:date="2020-02-11T18:40:00Z">
              <w:tcPr>
                <w:tcW w:w="894" w:type="dxa"/>
                <w:noWrap/>
                <w:vAlign w:val="bottom"/>
              </w:tcPr>
            </w:tcPrChange>
          </w:tcPr>
          <w:p w14:paraId="5F310499" w14:textId="320C48DF" w:rsidR="004419F7" w:rsidRPr="00991BD7" w:rsidRDefault="00185D44" w:rsidP="008F1ADA">
            <w:pPr>
              <w:spacing w:after="0"/>
              <w:jc w:val="center"/>
              <w:rPr>
                <w:rFonts w:ascii="CG Times (WN)" w:hAnsi="CG Times (WN)"/>
                <w:b/>
              </w:rPr>
            </w:pPr>
            <w:ins w:id="5916" w:author="Richard Kybett" w:date="2020-02-11T18:44:00Z">
              <w:r>
                <w:rPr>
                  <w:rFonts w:ascii="CG Times (WN)" w:hAnsi="CG Times (WN)" w:hint="eastAsia"/>
                  <w:b/>
                </w:rPr>
                <w:t>0.4</w:t>
              </w:r>
            </w:ins>
          </w:p>
        </w:tc>
        <w:tc>
          <w:tcPr>
            <w:tcW w:w="1842" w:type="dxa"/>
            <w:noWrap/>
            <w:vAlign w:val="bottom"/>
            <w:tcPrChange w:id="5917" w:author="Richard Kybett" w:date="2020-02-11T18:40:00Z">
              <w:tcPr>
                <w:tcW w:w="1796" w:type="dxa"/>
                <w:noWrap/>
                <w:vAlign w:val="bottom"/>
              </w:tcPr>
            </w:tcPrChange>
          </w:tcPr>
          <w:p w14:paraId="768A416A" w14:textId="1C546A61" w:rsidR="004419F7" w:rsidRPr="00991BD7" w:rsidRDefault="00185D44" w:rsidP="008F1ADA">
            <w:pPr>
              <w:spacing w:after="0"/>
              <w:jc w:val="center"/>
              <w:rPr>
                <w:rFonts w:ascii="CG Times (WN)" w:hAnsi="CG Times (WN)"/>
                <w:b/>
              </w:rPr>
            </w:pPr>
            <w:ins w:id="5918" w:author="Richard Kybett" w:date="2020-02-11T18:44:00Z">
              <w:r>
                <w:rPr>
                  <w:rFonts w:ascii="CG Times (WN)" w:hAnsi="CG Times (WN)" w:hint="eastAsia"/>
                  <w:b/>
                </w:rPr>
                <w:t>0.4</w:t>
              </w:r>
            </w:ins>
          </w:p>
        </w:tc>
        <w:tc>
          <w:tcPr>
            <w:tcW w:w="2045" w:type="dxa"/>
            <w:tcPrChange w:id="5919" w:author="Richard Kybett" w:date="2020-02-11T18:40:00Z">
              <w:tcPr>
                <w:tcW w:w="1796" w:type="dxa"/>
              </w:tcPr>
            </w:tcPrChange>
          </w:tcPr>
          <w:p w14:paraId="22AD5209" w14:textId="6D81DD22" w:rsidR="004419F7" w:rsidRPr="00991BD7" w:rsidRDefault="00185D44" w:rsidP="008F1ADA">
            <w:pPr>
              <w:spacing w:after="0"/>
              <w:jc w:val="center"/>
              <w:rPr>
                <w:ins w:id="5920" w:author="Richard Kybett" w:date="2020-02-11T18:37:00Z"/>
                <w:rFonts w:ascii="CG Times (WN)" w:hAnsi="CG Times (WN)"/>
                <w:b/>
              </w:rPr>
            </w:pPr>
            <w:ins w:id="5921" w:author="Richard Kybett" w:date="2020-02-11T18:44:00Z">
              <w:r>
                <w:rPr>
                  <w:rFonts w:ascii="CG Times (WN)" w:hAnsi="CG Times (WN)" w:hint="eastAsia"/>
                  <w:b/>
                </w:rPr>
                <w:t>0.4</w:t>
              </w:r>
            </w:ins>
          </w:p>
        </w:tc>
      </w:tr>
    </w:tbl>
    <w:p w14:paraId="5DD10812" w14:textId="77777777" w:rsidR="00262AE6" w:rsidRPr="00991BD7" w:rsidRDefault="00262AE6" w:rsidP="00262AE6">
      <w:pPr>
        <w:rPr>
          <w:lang w:eastAsia="ko-KR"/>
        </w:rPr>
      </w:pPr>
    </w:p>
    <w:p w14:paraId="372F94AC" w14:textId="24515454" w:rsidR="00262AE6" w:rsidRPr="00BE7BDE" w:rsidRDefault="00262AE6" w:rsidP="00262AE6">
      <w:pPr>
        <w:pStyle w:val="TH"/>
        <w:rPr>
          <w:lang w:eastAsia="ko-KR"/>
        </w:rPr>
      </w:pPr>
      <w:r w:rsidRPr="00BE7BDE">
        <w:rPr>
          <w:lang w:eastAsia="ko-KR"/>
        </w:rPr>
        <w:t xml:space="preserve">Table </w:t>
      </w:r>
      <w:r w:rsidR="0057451C" w:rsidRPr="00BE7BDE">
        <w:t>9</w:t>
      </w:r>
      <w:r w:rsidR="00A75B68" w:rsidRPr="00BE7BDE">
        <w:t>.5.5</w:t>
      </w:r>
      <w:r w:rsidRPr="00BE7BDE">
        <w:rPr>
          <w:lang w:eastAsia="ko-KR"/>
        </w:rPr>
        <w:t xml:space="preserve">-2: Test system specific measurement uncertainty values for the </w:t>
      </w:r>
      <w:r w:rsidRPr="00BE7BDE">
        <w:t xml:space="preserve">UTRA </w:t>
      </w:r>
      <w:r w:rsidR="00A75B68" w:rsidRPr="00BE7BDE">
        <w:t>p</w:t>
      </w:r>
      <w:r w:rsidRPr="00BE7BDE">
        <w:t>ower control steps</w:t>
      </w:r>
      <w:r w:rsidRPr="00BE7BDE">
        <w:rPr>
          <w:lang w:eastAsia="ko-KR"/>
        </w:rPr>
        <w:t xml:space="preserv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922" w:author="Richard Kybett" w:date="2020-02-11T18:40:00Z">
          <w:tblPr>
            <w:tblW w:w="12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253"/>
        <w:gridCol w:w="1276"/>
        <w:gridCol w:w="1984"/>
        <w:gridCol w:w="1984"/>
        <w:tblGridChange w:id="5923">
          <w:tblGrid>
            <w:gridCol w:w="4271"/>
            <w:gridCol w:w="1739"/>
            <w:gridCol w:w="3246"/>
            <w:gridCol w:w="3246"/>
          </w:tblGrid>
        </w:tblGridChange>
      </w:tblGrid>
      <w:tr w:rsidR="00EE57CF" w:rsidRPr="00BE7BDE" w14:paraId="027450E4" w14:textId="3D0C052D" w:rsidTr="00EE57CF">
        <w:trPr>
          <w:jc w:val="center"/>
          <w:trPrChange w:id="5924" w:author="Richard Kybett" w:date="2020-02-11T18:40:00Z">
            <w:trPr>
              <w:jc w:val="center"/>
            </w:trPr>
          </w:trPrChange>
        </w:trPr>
        <w:tc>
          <w:tcPr>
            <w:tcW w:w="4253" w:type="dxa"/>
            <w:noWrap/>
            <w:hideMark/>
            <w:tcPrChange w:id="5925" w:author="Richard Kybett" w:date="2020-02-11T18:40:00Z">
              <w:tcPr>
                <w:tcW w:w="4271" w:type="dxa"/>
                <w:noWrap/>
                <w:hideMark/>
              </w:tcPr>
            </w:tcPrChange>
          </w:tcPr>
          <w:p w14:paraId="3767672C" w14:textId="77777777" w:rsidR="00EE57CF" w:rsidRPr="00BE7BDE" w:rsidRDefault="00EE57CF" w:rsidP="008F1ADA">
            <w:pPr>
              <w:spacing w:after="0"/>
              <w:rPr>
                <w:rFonts w:ascii="Arial" w:hAnsi="Arial" w:cs="Arial"/>
                <w:sz w:val="16"/>
                <w:szCs w:val="16"/>
              </w:rPr>
            </w:pPr>
          </w:p>
        </w:tc>
        <w:tc>
          <w:tcPr>
            <w:tcW w:w="5244" w:type="dxa"/>
            <w:gridSpan w:val="3"/>
            <w:hideMark/>
            <w:tcPrChange w:id="5926" w:author="Richard Kybett" w:date="2020-02-11T18:40:00Z">
              <w:tcPr>
                <w:tcW w:w="8231" w:type="dxa"/>
                <w:gridSpan w:val="3"/>
                <w:hideMark/>
              </w:tcPr>
            </w:tcPrChange>
          </w:tcPr>
          <w:p w14:paraId="112F5389" w14:textId="3A36BF13" w:rsidR="00EE57CF" w:rsidRPr="00BE7BDE" w:rsidRDefault="00EE57CF">
            <w:pPr>
              <w:pStyle w:val="TAH"/>
              <w:rPr>
                <w:ins w:id="5927" w:author="Richard Kybett" w:date="2020-02-11T18:38:00Z"/>
              </w:rPr>
              <w:pPrChange w:id="5928" w:author="Richard Kybett" w:date="2020-02-11T18:39:00Z">
                <w:pPr>
                  <w:spacing w:after="0"/>
                  <w:jc w:val="center"/>
                </w:pPr>
              </w:pPrChange>
            </w:pPr>
            <w:r w:rsidRPr="00BE7BDE">
              <w:t xml:space="preserve">Expanded uncertainty </w:t>
            </w:r>
            <w:r w:rsidRPr="00BE7BDE">
              <w:rPr>
                <w:i/>
                <w:lang w:val="en-US"/>
              </w:rPr>
              <w:t>u</w:t>
            </w:r>
            <w:r w:rsidRPr="00BE7BDE">
              <w:rPr>
                <w:i/>
                <w:vertAlign w:val="subscript"/>
                <w:lang w:val="en-US"/>
              </w:rPr>
              <w:t>e</w:t>
            </w:r>
            <w:r w:rsidRPr="00BE7BDE">
              <w:t xml:space="preserve"> (dB)</w:t>
            </w:r>
          </w:p>
        </w:tc>
      </w:tr>
      <w:tr w:rsidR="00EE57CF" w:rsidRPr="00BE7BDE" w14:paraId="22154298" w14:textId="5FA46D7C" w:rsidTr="00EE57CF">
        <w:tblPrEx>
          <w:tblPrExChange w:id="5929" w:author="Richard Kybett" w:date="2020-02-11T18:40:00Z">
            <w:tblPrEx>
              <w:tblW w:w="0" w:type="auto"/>
            </w:tblPrEx>
          </w:tblPrExChange>
        </w:tblPrEx>
        <w:trPr>
          <w:jc w:val="center"/>
          <w:trPrChange w:id="5930" w:author="Richard Kybett" w:date="2020-02-11T18:40:00Z">
            <w:trPr>
              <w:jc w:val="center"/>
            </w:trPr>
          </w:trPrChange>
        </w:trPr>
        <w:tc>
          <w:tcPr>
            <w:tcW w:w="4253" w:type="dxa"/>
            <w:noWrap/>
            <w:hideMark/>
            <w:tcPrChange w:id="5931" w:author="Richard Kybett" w:date="2020-02-11T18:40:00Z">
              <w:tcPr>
                <w:tcW w:w="4271" w:type="dxa"/>
                <w:noWrap/>
                <w:hideMark/>
              </w:tcPr>
            </w:tcPrChange>
          </w:tcPr>
          <w:p w14:paraId="434FF0ED" w14:textId="77777777" w:rsidR="00EE57CF" w:rsidRPr="00BE7BDE" w:rsidRDefault="00EE57CF" w:rsidP="008F1ADA">
            <w:pPr>
              <w:spacing w:after="0"/>
              <w:rPr>
                <w:rFonts w:ascii="Arial" w:hAnsi="Arial" w:cs="Arial"/>
                <w:sz w:val="16"/>
                <w:szCs w:val="16"/>
              </w:rPr>
            </w:pPr>
          </w:p>
        </w:tc>
        <w:tc>
          <w:tcPr>
            <w:tcW w:w="1276" w:type="dxa"/>
            <w:hideMark/>
            <w:tcPrChange w:id="5932" w:author="Richard Kybett" w:date="2020-02-11T18:40:00Z">
              <w:tcPr>
                <w:tcW w:w="1739" w:type="dxa"/>
                <w:hideMark/>
              </w:tcPr>
            </w:tcPrChange>
          </w:tcPr>
          <w:p w14:paraId="6CDA937B" w14:textId="77777777" w:rsidR="00EE57CF" w:rsidRPr="00BE7BDE" w:rsidRDefault="00EE57CF">
            <w:pPr>
              <w:pStyle w:val="TAH"/>
              <w:pPrChange w:id="5933" w:author="Richard Kybett" w:date="2020-02-11T18:39:00Z">
                <w:pPr>
                  <w:spacing w:after="0"/>
                  <w:jc w:val="center"/>
                </w:pPr>
              </w:pPrChange>
            </w:pPr>
            <w:r w:rsidRPr="00BE7BDE">
              <w:t xml:space="preserve">f </w:t>
            </w:r>
            <w:r w:rsidRPr="00BE7BDE">
              <w:rPr>
                <w:rFonts w:ascii="Cambria Math" w:hAnsi="Cambria Math" w:cs="Cambria Math"/>
              </w:rPr>
              <w:t>≦</w:t>
            </w:r>
            <w:r w:rsidRPr="00BE7BDE">
              <w:t xml:space="preserve"> 3GHz</w:t>
            </w:r>
          </w:p>
        </w:tc>
        <w:tc>
          <w:tcPr>
            <w:tcW w:w="1984" w:type="dxa"/>
            <w:hideMark/>
            <w:tcPrChange w:id="5934" w:author="Richard Kybett" w:date="2020-02-11T18:40:00Z">
              <w:tcPr>
                <w:tcW w:w="3246" w:type="dxa"/>
                <w:hideMark/>
              </w:tcPr>
            </w:tcPrChange>
          </w:tcPr>
          <w:p w14:paraId="1858CF4C" w14:textId="77777777" w:rsidR="00EE57CF" w:rsidRPr="00BE7BDE" w:rsidRDefault="00EE57CF">
            <w:pPr>
              <w:pStyle w:val="TAH"/>
              <w:pPrChange w:id="5935" w:author="Richard Kybett" w:date="2020-02-11T18:39:00Z">
                <w:pPr>
                  <w:spacing w:after="0"/>
                  <w:jc w:val="center"/>
                </w:pPr>
              </w:pPrChange>
            </w:pPr>
            <w:r w:rsidRPr="00BE7BDE">
              <w:t xml:space="preserve">3GHz &lt; f  </w:t>
            </w:r>
            <w:r w:rsidRPr="00BE7BDE">
              <w:rPr>
                <w:rFonts w:ascii="Cambria Math" w:hAnsi="Cambria Math" w:cs="Cambria Math"/>
              </w:rPr>
              <w:t>≦</w:t>
            </w:r>
            <w:r w:rsidRPr="00BE7BDE">
              <w:t xml:space="preserve"> 4.2 GHz</w:t>
            </w:r>
          </w:p>
        </w:tc>
        <w:tc>
          <w:tcPr>
            <w:tcW w:w="1984" w:type="dxa"/>
            <w:tcPrChange w:id="5936" w:author="Richard Kybett" w:date="2020-02-11T18:40:00Z">
              <w:tcPr>
                <w:tcW w:w="3246" w:type="dxa"/>
              </w:tcPr>
            </w:tcPrChange>
          </w:tcPr>
          <w:p w14:paraId="42090929" w14:textId="42D0F828" w:rsidR="00EE57CF" w:rsidRPr="00BE7BDE" w:rsidRDefault="00EE57CF">
            <w:pPr>
              <w:pStyle w:val="TAH"/>
              <w:rPr>
                <w:ins w:id="5937" w:author="Richard Kybett" w:date="2020-02-11T18:38:00Z"/>
              </w:rPr>
              <w:pPrChange w:id="5938" w:author="Richard Kybett" w:date="2020-02-11T18:39:00Z">
                <w:pPr>
                  <w:spacing w:after="0"/>
                  <w:jc w:val="center"/>
                </w:pPr>
              </w:pPrChange>
            </w:pPr>
            <w:ins w:id="5939" w:author="Richard Kybett" w:date="2020-02-11T18:38: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EE57CF" w:rsidRPr="00BE7BDE" w14:paraId="4B7083C2" w14:textId="6FB13EF0" w:rsidTr="00EE57CF">
        <w:tblPrEx>
          <w:tblPrExChange w:id="5940" w:author="Richard Kybett" w:date="2020-02-11T18:40:00Z">
            <w:tblPrEx>
              <w:tblW w:w="0" w:type="auto"/>
            </w:tblPrEx>
          </w:tblPrExChange>
        </w:tblPrEx>
        <w:trPr>
          <w:jc w:val="center"/>
          <w:trPrChange w:id="5941" w:author="Richard Kybett" w:date="2020-02-11T18:40:00Z">
            <w:trPr>
              <w:jc w:val="center"/>
            </w:trPr>
          </w:trPrChange>
        </w:trPr>
        <w:tc>
          <w:tcPr>
            <w:tcW w:w="4253" w:type="dxa"/>
            <w:noWrap/>
            <w:hideMark/>
            <w:tcPrChange w:id="5942" w:author="Richard Kybett" w:date="2020-02-11T18:40:00Z">
              <w:tcPr>
                <w:tcW w:w="4271" w:type="dxa"/>
                <w:noWrap/>
                <w:hideMark/>
              </w:tcPr>
            </w:tcPrChange>
          </w:tcPr>
          <w:p w14:paraId="24A88C99" w14:textId="77777777" w:rsidR="00EE57CF" w:rsidRPr="00BE7BDE" w:rsidRDefault="00EE57CF" w:rsidP="008F1ADA">
            <w:pPr>
              <w:spacing w:after="0"/>
              <w:rPr>
                <w:rFonts w:ascii="Arial" w:hAnsi="Arial" w:cs="Arial"/>
                <w:sz w:val="16"/>
                <w:szCs w:val="16"/>
              </w:rPr>
            </w:pPr>
            <w:r w:rsidRPr="00BE7BDE">
              <w:rPr>
                <w:rFonts w:ascii="Arial" w:hAnsi="Arial" w:cs="Arial"/>
                <w:sz w:val="16"/>
                <w:szCs w:val="16"/>
              </w:rPr>
              <w:t>Indoor Anechoic Chamber</w:t>
            </w:r>
          </w:p>
        </w:tc>
        <w:tc>
          <w:tcPr>
            <w:tcW w:w="1276" w:type="dxa"/>
            <w:noWrap/>
            <w:vAlign w:val="bottom"/>
            <w:tcPrChange w:id="5943" w:author="Richard Kybett" w:date="2020-02-11T18:40:00Z">
              <w:tcPr>
                <w:tcW w:w="1739" w:type="dxa"/>
                <w:noWrap/>
                <w:vAlign w:val="bottom"/>
              </w:tcPr>
            </w:tcPrChange>
          </w:tcPr>
          <w:p w14:paraId="71269914" w14:textId="26C917F6" w:rsidR="00EE57CF" w:rsidRPr="00BE7BDE" w:rsidRDefault="00EE57CF" w:rsidP="008F1ADA">
            <w:pPr>
              <w:spacing w:after="0"/>
              <w:jc w:val="center"/>
              <w:rPr>
                <w:rFonts w:ascii="Arial" w:hAnsi="Arial" w:cs="Arial"/>
                <w:sz w:val="16"/>
                <w:szCs w:val="16"/>
              </w:rPr>
            </w:pPr>
          </w:p>
        </w:tc>
        <w:tc>
          <w:tcPr>
            <w:tcW w:w="1984" w:type="dxa"/>
            <w:noWrap/>
            <w:vAlign w:val="bottom"/>
            <w:tcPrChange w:id="5944" w:author="Richard Kybett" w:date="2020-02-11T18:40:00Z">
              <w:tcPr>
                <w:tcW w:w="3246" w:type="dxa"/>
                <w:noWrap/>
                <w:vAlign w:val="bottom"/>
              </w:tcPr>
            </w:tcPrChange>
          </w:tcPr>
          <w:p w14:paraId="70CB89C0" w14:textId="26A51952" w:rsidR="00EE57CF" w:rsidRPr="00BE7BDE" w:rsidRDefault="00EE57CF" w:rsidP="008F1ADA">
            <w:pPr>
              <w:spacing w:after="0"/>
              <w:jc w:val="center"/>
              <w:rPr>
                <w:rFonts w:ascii="Arial" w:hAnsi="Arial" w:cs="Arial"/>
                <w:sz w:val="16"/>
                <w:szCs w:val="16"/>
              </w:rPr>
            </w:pPr>
          </w:p>
        </w:tc>
        <w:tc>
          <w:tcPr>
            <w:tcW w:w="1984" w:type="dxa"/>
            <w:tcPrChange w:id="5945" w:author="Richard Kybett" w:date="2020-02-11T18:40:00Z">
              <w:tcPr>
                <w:tcW w:w="3246" w:type="dxa"/>
              </w:tcPr>
            </w:tcPrChange>
          </w:tcPr>
          <w:p w14:paraId="7DC85D3E" w14:textId="77777777" w:rsidR="00EE57CF" w:rsidRPr="00BE7BDE" w:rsidRDefault="00EE57CF" w:rsidP="008F1ADA">
            <w:pPr>
              <w:spacing w:after="0"/>
              <w:jc w:val="center"/>
              <w:rPr>
                <w:ins w:id="5946" w:author="Richard Kybett" w:date="2020-02-11T18:38:00Z"/>
                <w:rFonts w:ascii="Arial" w:hAnsi="Arial" w:cs="Arial"/>
                <w:sz w:val="16"/>
                <w:szCs w:val="16"/>
              </w:rPr>
            </w:pPr>
          </w:p>
        </w:tc>
      </w:tr>
      <w:tr w:rsidR="00EE57CF" w:rsidRPr="00BE7BDE" w14:paraId="3E9978AE" w14:textId="0AAE0EA2" w:rsidTr="00EE57CF">
        <w:tblPrEx>
          <w:tblPrExChange w:id="5947" w:author="Richard Kybett" w:date="2020-02-11T18:40:00Z">
            <w:tblPrEx>
              <w:tblW w:w="0" w:type="auto"/>
            </w:tblPrEx>
          </w:tblPrExChange>
        </w:tblPrEx>
        <w:trPr>
          <w:jc w:val="center"/>
          <w:trPrChange w:id="5948" w:author="Richard Kybett" w:date="2020-02-11T18:40:00Z">
            <w:trPr>
              <w:jc w:val="center"/>
            </w:trPr>
          </w:trPrChange>
        </w:trPr>
        <w:tc>
          <w:tcPr>
            <w:tcW w:w="4253" w:type="dxa"/>
            <w:noWrap/>
            <w:hideMark/>
            <w:tcPrChange w:id="5949" w:author="Richard Kybett" w:date="2020-02-11T18:40:00Z">
              <w:tcPr>
                <w:tcW w:w="4271" w:type="dxa"/>
                <w:noWrap/>
                <w:hideMark/>
              </w:tcPr>
            </w:tcPrChange>
          </w:tcPr>
          <w:p w14:paraId="367B90CE" w14:textId="77777777" w:rsidR="00EE57CF" w:rsidRPr="00BE7BDE" w:rsidRDefault="00EE57CF" w:rsidP="008F1ADA">
            <w:pPr>
              <w:spacing w:after="0"/>
              <w:rPr>
                <w:rFonts w:ascii="Arial" w:hAnsi="Arial" w:cs="Arial"/>
                <w:sz w:val="16"/>
                <w:szCs w:val="16"/>
              </w:rPr>
            </w:pPr>
            <w:r w:rsidRPr="00BE7BDE">
              <w:rPr>
                <w:rFonts w:ascii="Arial" w:hAnsi="Arial" w:cs="Arial"/>
                <w:sz w:val="16"/>
                <w:szCs w:val="16"/>
              </w:rPr>
              <w:t>Compact Antenna Test Range</w:t>
            </w:r>
          </w:p>
        </w:tc>
        <w:tc>
          <w:tcPr>
            <w:tcW w:w="1276" w:type="dxa"/>
            <w:noWrap/>
            <w:vAlign w:val="bottom"/>
            <w:tcPrChange w:id="5950" w:author="Richard Kybett" w:date="2020-02-11T18:40:00Z">
              <w:tcPr>
                <w:tcW w:w="1739" w:type="dxa"/>
                <w:noWrap/>
                <w:vAlign w:val="bottom"/>
              </w:tcPr>
            </w:tcPrChange>
          </w:tcPr>
          <w:p w14:paraId="3D6EF4D2" w14:textId="6DD387F4" w:rsidR="00EE57CF" w:rsidRPr="00BE7BDE" w:rsidRDefault="00EE57CF" w:rsidP="008F1ADA">
            <w:pPr>
              <w:spacing w:after="0"/>
              <w:jc w:val="center"/>
              <w:rPr>
                <w:rFonts w:ascii="Arial" w:hAnsi="Arial" w:cs="Arial"/>
                <w:sz w:val="16"/>
                <w:szCs w:val="16"/>
              </w:rPr>
            </w:pPr>
          </w:p>
        </w:tc>
        <w:tc>
          <w:tcPr>
            <w:tcW w:w="1984" w:type="dxa"/>
            <w:noWrap/>
            <w:vAlign w:val="bottom"/>
            <w:tcPrChange w:id="5951" w:author="Richard Kybett" w:date="2020-02-11T18:40:00Z">
              <w:tcPr>
                <w:tcW w:w="3246" w:type="dxa"/>
                <w:noWrap/>
                <w:vAlign w:val="bottom"/>
              </w:tcPr>
            </w:tcPrChange>
          </w:tcPr>
          <w:p w14:paraId="64B2E8CA" w14:textId="0BA9028D" w:rsidR="00EE57CF" w:rsidRPr="00BE7BDE" w:rsidRDefault="00EE57CF" w:rsidP="008F1ADA">
            <w:pPr>
              <w:spacing w:after="0"/>
              <w:jc w:val="center"/>
              <w:rPr>
                <w:rFonts w:ascii="Arial" w:hAnsi="Arial" w:cs="Arial"/>
                <w:sz w:val="16"/>
                <w:szCs w:val="16"/>
              </w:rPr>
            </w:pPr>
          </w:p>
        </w:tc>
        <w:tc>
          <w:tcPr>
            <w:tcW w:w="1984" w:type="dxa"/>
            <w:tcPrChange w:id="5952" w:author="Richard Kybett" w:date="2020-02-11T18:40:00Z">
              <w:tcPr>
                <w:tcW w:w="3246" w:type="dxa"/>
              </w:tcPr>
            </w:tcPrChange>
          </w:tcPr>
          <w:p w14:paraId="5274211C" w14:textId="77777777" w:rsidR="00EE57CF" w:rsidRPr="00BE7BDE" w:rsidRDefault="00EE57CF" w:rsidP="008F1ADA">
            <w:pPr>
              <w:spacing w:after="0"/>
              <w:jc w:val="center"/>
              <w:rPr>
                <w:ins w:id="5953" w:author="Richard Kybett" w:date="2020-02-11T18:38:00Z"/>
                <w:rFonts w:ascii="Arial" w:hAnsi="Arial" w:cs="Arial"/>
                <w:sz w:val="16"/>
                <w:szCs w:val="16"/>
              </w:rPr>
            </w:pPr>
          </w:p>
        </w:tc>
      </w:tr>
      <w:tr w:rsidR="00EE57CF" w:rsidRPr="00BE7BDE" w14:paraId="797F5C2D" w14:textId="4C271B38" w:rsidTr="00EE57CF">
        <w:tblPrEx>
          <w:tblPrExChange w:id="5954" w:author="Richard Kybett" w:date="2020-02-11T18:40:00Z">
            <w:tblPrEx>
              <w:tblW w:w="0" w:type="auto"/>
            </w:tblPrEx>
          </w:tblPrExChange>
        </w:tblPrEx>
        <w:trPr>
          <w:jc w:val="center"/>
          <w:trPrChange w:id="5955" w:author="Richard Kybett" w:date="2020-02-11T18:40:00Z">
            <w:trPr>
              <w:jc w:val="center"/>
            </w:trPr>
          </w:trPrChange>
        </w:trPr>
        <w:tc>
          <w:tcPr>
            <w:tcW w:w="4253" w:type="dxa"/>
            <w:noWrap/>
            <w:hideMark/>
            <w:tcPrChange w:id="5956" w:author="Richard Kybett" w:date="2020-02-11T18:40:00Z">
              <w:tcPr>
                <w:tcW w:w="4271" w:type="dxa"/>
                <w:noWrap/>
                <w:hideMark/>
              </w:tcPr>
            </w:tcPrChange>
          </w:tcPr>
          <w:p w14:paraId="5F1F61EE" w14:textId="77777777" w:rsidR="00EE57CF" w:rsidRPr="00BE7BDE" w:rsidRDefault="00EE57CF" w:rsidP="008F1ADA">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76" w:type="dxa"/>
            <w:noWrap/>
            <w:vAlign w:val="bottom"/>
            <w:tcPrChange w:id="5957" w:author="Richard Kybett" w:date="2020-02-11T18:40:00Z">
              <w:tcPr>
                <w:tcW w:w="1739" w:type="dxa"/>
                <w:noWrap/>
                <w:vAlign w:val="bottom"/>
              </w:tcPr>
            </w:tcPrChange>
          </w:tcPr>
          <w:p w14:paraId="51FCC8F1" w14:textId="2A0D4FA6" w:rsidR="00EE57CF" w:rsidRPr="00BE7BDE" w:rsidRDefault="00185D44" w:rsidP="008F1ADA">
            <w:pPr>
              <w:spacing w:after="0"/>
              <w:jc w:val="center"/>
              <w:rPr>
                <w:rFonts w:ascii="CG Times (WN)" w:hAnsi="CG Times (WN)"/>
                <w:b/>
              </w:rPr>
            </w:pPr>
            <w:ins w:id="5958" w:author="Richard Kybett" w:date="2020-02-11T18:45:00Z">
              <w:r>
                <w:rPr>
                  <w:rFonts w:ascii="CG Times (WN)" w:hAnsi="CG Times (WN)" w:hint="eastAsia"/>
                  <w:b/>
                </w:rPr>
                <w:t>0.1</w:t>
              </w:r>
            </w:ins>
          </w:p>
        </w:tc>
        <w:tc>
          <w:tcPr>
            <w:tcW w:w="1984" w:type="dxa"/>
            <w:noWrap/>
            <w:vAlign w:val="bottom"/>
            <w:tcPrChange w:id="5959" w:author="Richard Kybett" w:date="2020-02-11T18:40:00Z">
              <w:tcPr>
                <w:tcW w:w="3246" w:type="dxa"/>
                <w:noWrap/>
                <w:vAlign w:val="bottom"/>
              </w:tcPr>
            </w:tcPrChange>
          </w:tcPr>
          <w:p w14:paraId="69B5AB73" w14:textId="5BB5552A" w:rsidR="00EE57CF" w:rsidRPr="00BE7BDE" w:rsidRDefault="00185D44" w:rsidP="008F1ADA">
            <w:pPr>
              <w:spacing w:after="0"/>
              <w:jc w:val="center"/>
              <w:rPr>
                <w:rFonts w:ascii="CG Times (WN)" w:hAnsi="CG Times (WN)"/>
                <w:b/>
              </w:rPr>
            </w:pPr>
            <w:ins w:id="5960" w:author="Richard Kybett" w:date="2020-02-11T18:45:00Z">
              <w:r>
                <w:rPr>
                  <w:rFonts w:ascii="CG Times (WN)" w:hAnsi="CG Times (WN)" w:hint="eastAsia"/>
                  <w:b/>
                </w:rPr>
                <w:t>0.1</w:t>
              </w:r>
            </w:ins>
          </w:p>
        </w:tc>
        <w:tc>
          <w:tcPr>
            <w:tcW w:w="1984" w:type="dxa"/>
            <w:tcPrChange w:id="5961" w:author="Richard Kybett" w:date="2020-02-11T18:40:00Z">
              <w:tcPr>
                <w:tcW w:w="3246" w:type="dxa"/>
              </w:tcPr>
            </w:tcPrChange>
          </w:tcPr>
          <w:p w14:paraId="134C0A57" w14:textId="56911F7F" w:rsidR="00EE57CF" w:rsidRPr="00BE7BDE" w:rsidRDefault="00185D44" w:rsidP="008F1ADA">
            <w:pPr>
              <w:spacing w:after="0"/>
              <w:jc w:val="center"/>
              <w:rPr>
                <w:ins w:id="5962" w:author="Richard Kybett" w:date="2020-02-11T18:38:00Z"/>
                <w:rFonts w:ascii="CG Times (WN)" w:hAnsi="CG Times (WN)"/>
                <w:b/>
              </w:rPr>
            </w:pPr>
            <w:ins w:id="5963" w:author="Richard Kybett" w:date="2020-02-11T18:45:00Z">
              <w:r>
                <w:rPr>
                  <w:rFonts w:ascii="CG Times (WN)" w:hAnsi="CG Times (WN)" w:hint="eastAsia"/>
                  <w:b/>
                </w:rPr>
                <w:t>0.1</w:t>
              </w:r>
            </w:ins>
          </w:p>
        </w:tc>
      </w:tr>
    </w:tbl>
    <w:p w14:paraId="26001ECA" w14:textId="77777777" w:rsidR="00262AE6" w:rsidRPr="00BE7BDE" w:rsidRDefault="00262AE6" w:rsidP="00262AE6">
      <w:pPr>
        <w:rPr>
          <w:lang w:eastAsia="ko-KR"/>
        </w:rPr>
      </w:pPr>
    </w:p>
    <w:p w14:paraId="6DA9E959" w14:textId="010DB7F2" w:rsidR="00262AE6" w:rsidRPr="00BE7BDE" w:rsidRDefault="00262AE6" w:rsidP="00262AE6">
      <w:pPr>
        <w:pStyle w:val="TH"/>
        <w:rPr>
          <w:lang w:eastAsia="ko-KR"/>
        </w:rPr>
      </w:pPr>
      <w:r w:rsidRPr="00BE7BDE">
        <w:rPr>
          <w:lang w:eastAsia="ko-KR"/>
        </w:rPr>
        <w:lastRenderedPageBreak/>
        <w:t xml:space="preserve">Table </w:t>
      </w:r>
      <w:r w:rsidR="0057451C" w:rsidRPr="00BE7BDE">
        <w:t>9</w:t>
      </w:r>
      <w:r w:rsidR="00A75B68" w:rsidRPr="00BE7BDE">
        <w:t>.5.5</w:t>
      </w:r>
      <w:r w:rsidRPr="00BE7BDE">
        <w:rPr>
          <w:lang w:eastAsia="ko-KR"/>
        </w:rPr>
        <w:t xml:space="preserve">-3: Test system specific measurement uncertainty values for the UTRA </w:t>
      </w:r>
      <w:r w:rsidR="00A75B68" w:rsidRPr="00BE7BDE">
        <w:rPr>
          <w:lang w:eastAsia="ko-KR"/>
        </w:rPr>
        <w:t>p</w:t>
      </w:r>
      <w:r w:rsidRPr="00BE7BDE">
        <w:rPr>
          <w:lang w:eastAsia="ko-KR"/>
        </w:rPr>
        <w:t>ower control dynamic range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964" w:author="Richard Kybett" w:date="2020-02-11T18:41:00Z">
          <w:tblPr>
            <w:tblW w:w="12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394"/>
        <w:gridCol w:w="1276"/>
        <w:gridCol w:w="1843"/>
        <w:gridCol w:w="1984"/>
        <w:tblGridChange w:id="5965">
          <w:tblGrid>
            <w:gridCol w:w="4271"/>
            <w:gridCol w:w="1739"/>
            <w:gridCol w:w="3246"/>
            <w:gridCol w:w="3246"/>
          </w:tblGrid>
        </w:tblGridChange>
      </w:tblGrid>
      <w:tr w:rsidR="00EE57CF" w:rsidRPr="00BE7BDE" w14:paraId="7DB01206" w14:textId="12A119E2" w:rsidTr="00EE57CF">
        <w:trPr>
          <w:jc w:val="center"/>
          <w:trPrChange w:id="5966" w:author="Richard Kybett" w:date="2020-02-11T18:41:00Z">
            <w:trPr>
              <w:jc w:val="center"/>
            </w:trPr>
          </w:trPrChange>
        </w:trPr>
        <w:tc>
          <w:tcPr>
            <w:tcW w:w="4394" w:type="dxa"/>
            <w:noWrap/>
            <w:hideMark/>
            <w:tcPrChange w:id="5967" w:author="Richard Kybett" w:date="2020-02-11T18:41:00Z">
              <w:tcPr>
                <w:tcW w:w="4271" w:type="dxa"/>
                <w:noWrap/>
                <w:hideMark/>
              </w:tcPr>
            </w:tcPrChange>
          </w:tcPr>
          <w:p w14:paraId="2A69DD7D" w14:textId="77777777" w:rsidR="00EE57CF" w:rsidRPr="00BE7BDE" w:rsidRDefault="00EE57CF" w:rsidP="008F1ADA">
            <w:pPr>
              <w:spacing w:after="0"/>
              <w:rPr>
                <w:rFonts w:ascii="Arial" w:hAnsi="Arial" w:cs="Arial"/>
                <w:sz w:val="16"/>
                <w:szCs w:val="16"/>
              </w:rPr>
            </w:pPr>
          </w:p>
        </w:tc>
        <w:tc>
          <w:tcPr>
            <w:tcW w:w="5103" w:type="dxa"/>
            <w:gridSpan w:val="3"/>
            <w:hideMark/>
            <w:tcPrChange w:id="5968" w:author="Richard Kybett" w:date="2020-02-11T18:41:00Z">
              <w:tcPr>
                <w:tcW w:w="8231" w:type="dxa"/>
                <w:gridSpan w:val="3"/>
                <w:hideMark/>
              </w:tcPr>
            </w:tcPrChange>
          </w:tcPr>
          <w:p w14:paraId="496AB616" w14:textId="0242FF6D" w:rsidR="00EE57CF" w:rsidRPr="00BE7BDE" w:rsidRDefault="00EE57CF">
            <w:pPr>
              <w:pStyle w:val="TAH"/>
              <w:rPr>
                <w:ins w:id="5969" w:author="Richard Kybett" w:date="2020-02-11T18:38:00Z"/>
              </w:rPr>
              <w:pPrChange w:id="5970" w:author="Richard Kybett" w:date="2020-02-11T18:39:00Z">
                <w:pPr>
                  <w:spacing w:after="0"/>
                  <w:jc w:val="center"/>
                </w:pPr>
              </w:pPrChange>
            </w:pPr>
            <w:r w:rsidRPr="00BE7BDE">
              <w:t xml:space="preserve">Expanded uncertainty </w:t>
            </w:r>
            <w:r w:rsidRPr="00BE7BDE">
              <w:rPr>
                <w:i/>
                <w:lang w:val="en-US"/>
              </w:rPr>
              <w:t>u</w:t>
            </w:r>
            <w:r w:rsidRPr="00BE7BDE">
              <w:rPr>
                <w:i/>
                <w:vertAlign w:val="subscript"/>
                <w:lang w:val="en-US"/>
              </w:rPr>
              <w:t>e</w:t>
            </w:r>
            <w:r w:rsidRPr="00BE7BDE">
              <w:t xml:space="preserve"> (dB)</w:t>
            </w:r>
          </w:p>
        </w:tc>
      </w:tr>
      <w:tr w:rsidR="00EE57CF" w:rsidRPr="00BE7BDE" w14:paraId="7A4ADA63" w14:textId="1DD852AB" w:rsidTr="00EE57CF">
        <w:tblPrEx>
          <w:tblPrExChange w:id="5971" w:author="Richard Kybett" w:date="2020-02-11T18:41:00Z">
            <w:tblPrEx>
              <w:tblW w:w="0" w:type="auto"/>
            </w:tblPrEx>
          </w:tblPrExChange>
        </w:tblPrEx>
        <w:trPr>
          <w:jc w:val="center"/>
          <w:trPrChange w:id="5972" w:author="Richard Kybett" w:date="2020-02-11T18:41:00Z">
            <w:trPr>
              <w:jc w:val="center"/>
            </w:trPr>
          </w:trPrChange>
        </w:trPr>
        <w:tc>
          <w:tcPr>
            <w:tcW w:w="4394" w:type="dxa"/>
            <w:noWrap/>
            <w:hideMark/>
            <w:tcPrChange w:id="5973" w:author="Richard Kybett" w:date="2020-02-11T18:41:00Z">
              <w:tcPr>
                <w:tcW w:w="4271" w:type="dxa"/>
                <w:noWrap/>
                <w:hideMark/>
              </w:tcPr>
            </w:tcPrChange>
          </w:tcPr>
          <w:p w14:paraId="66B05FBF" w14:textId="77777777" w:rsidR="00EE57CF" w:rsidRPr="00BE7BDE" w:rsidRDefault="00EE57CF" w:rsidP="008F1ADA">
            <w:pPr>
              <w:spacing w:after="0"/>
              <w:rPr>
                <w:rFonts w:ascii="Arial" w:hAnsi="Arial" w:cs="Arial"/>
                <w:sz w:val="16"/>
                <w:szCs w:val="16"/>
              </w:rPr>
            </w:pPr>
          </w:p>
        </w:tc>
        <w:tc>
          <w:tcPr>
            <w:tcW w:w="1276" w:type="dxa"/>
            <w:hideMark/>
            <w:tcPrChange w:id="5974" w:author="Richard Kybett" w:date="2020-02-11T18:41:00Z">
              <w:tcPr>
                <w:tcW w:w="1739" w:type="dxa"/>
                <w:hideMark/>
              </w:tcPr>
            </w:tcPrChange>
          </w:tcPr>
          <w:p w14:paraId="17560E10" w14:textId="77777777" w:rsidR="00EE57CF" w:rsidRPr="00BE7BDE" w:rsidRDefault="00EE57CF">
            <w:pPr>
              <w:pStyle w:val="TAH"/>
              <w:pPrChange w:id="5975" w:author="Richard Kybett" w:date="2020-02-11T18:39:00Z">
                <w:pPr>
                  <w:spacing w:after="0"/>
                  <w:jc w:val="center"/>
                </w:pPr>
              </w:pPrChange>
            </w:pPr>
            <w:r w:rsidRPr="00BE7BDE">
              <w:t xml:space="preserve">f </w:t>
            </w:r>
            <w:r w:rsidRPr="00BE7BDE">
              <w:rPr>
                <w:rFonts w:ascii="Cambria Math" w:hAnsi="Cambria Math" w:cs="Cambria Math"/>
              </w:rPr>
              <w:t>≦</w:t>
            </w:r>
            <w:r w:rsidRPr="00BE7BDE">
              <w:t xml:space="preserve"> 3GHz</w:t>
            </w:r>
          </w:p>
        </w:tc>
        <w:tc>
          <w:tcPr>
            <w:tcW w:w="1843" w:type="dxa"/>
            <w:hideMark/>
            <w:tcPrChange w:id="5976" w:author="Richard Kybett" w:date="2020-02-11T18:41:00Z">
              <w:tcPr>
                <w:tcW w:w="3246" w:type="dxa"/>
                <w:hideMark/>
              </w:tcPr>
            </w:tcPrChange>
          </w:tcPr>
          <w:p w14:paraId="5B662FF6" w14:textId="77777777" w:rsidR="00EE57CF" w:rsidRPr="00BE7BDE" w:rsidRDefault="00EE57CF">
            <w:pPr>
              <w:pStyle w:val="TAH"/>
              <w:pPrChange w:id="5977" w:author="Richard Kybett" w:date="2020-02-11T18:39:00Z">
                <w:pPr>
                  <w:spacing w:after="0"/>
                  <w:jc w:val="center"/>
                </w:pPr>
              </w:pPrChange>
            </w:pPr>
            <w:r w:rsidRPr="00BE7BDE">
              <w:t xml:space="preserve">3GHz &lt; f  </w:t>
            </w:r>
            <w:r w:rsidRPr="00BE7BDE">
              <w:rPr>
                <w:rFonts w:ascii="Cambria Math" w:hAnsi="Cambria Math" w:cs="Cambria Math"/>
              </w:rPr>
              <w:t>≦</w:t>
            </w:r>
            <w:r w:rsidRPr="00BE7BDE">
              <w:t xml:space="preserve"> 4.2 GHz</w:t>
            </w:r>
          </w:p>
        </w:tc>
        <w:tc>
          <w:tcPr>
            <w:tcW w:w="1984" w:type="dxa"/>
            <w:tcPrChange w:id="5978" w:author="Richard Kybett" w:date="2020-02-11T18:41:00Z">
              <w:tcPr>
                <w:tcW w:w="3246" w:type="dxa"/>
              </w:tcPr>
            </w:tcPrChange>
          </w:tcPr>
          <w:p w14:paraId="0EE83A73" w14:textId="65CCE8CD" w:rsidR="00EE57CF" w:rsidRPr="00BE7BDE" w:rsidRDefault="00EE57CF">
            <w:pPr>
              <w:pStyle w:val="TAH"/>
              <w:rPr>
                <w:ins w:id="5979" w:author="Richard Kybett" w:date="2020-02-11T18:38:00Z"/>
              </w:rPr>
              <w:pPrChange w:id="5980" w:author="Richard Kybett" w:date="2020-02-11T18:39:00Z">
                <w:pPr>
                  <w:spacing w:after="0"/>
                  <w:jc w:val="center"/>
                </w:pPr>
              </w:pPrChange>
            </w:pPr>
            <w:ins w:id="5981" w:author="Richard Kybett" w:date="2020-02-11T18:39: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EE57CF" w:rsidRPr="00BE7BDE" w14:paraId="5C214273" w14:textId="7E16F676" w:rsidTr="00EE57CF">
        <w:tblPrEx>
          <w:tblPrExChange w:id="5982" w:author="Richard Kybett" w:date="2020-02-11T18:41:00Z">
            <w:tblPrEx>
              <w:tblW w:w="0" w:type="auto"/>
            </w:tblPrEx>
          </w:tblPrExChange>
        </w:tblPrEx>
        <w:trPr>
          <w:jc w:val="center"/>
          <w:trPrChange w:id="5983" w:author="Richard Kybett" w:date="2020-02-11T18:41:00Z">
            <w:trPr>
              <w:jc w:val="center"/>
            </w:trPr>
          </w:trPrChange>
        </w:trPr>
        <w:tc>
          <w:tcPr>
            <w:tcW w:w="4394" w:type="dxa"/>
            <w:noWrap/>
            <w:hideMark/>
            <w:tcPrChange w:id="5984" w:author="Richard Kybett" w:date="2020-02-11T18:41:00Z">
              <w:tcPr>
                <w:tcW w:w="4271" w:type="dxa"/>
                <w:noWrap/>
                <w:hideMark/>
              </w:tcPr>
            </w:tcPrChange>
          </w:tcPr>
          <w:p w14:paraId="24A908FE" w14:textId="77777777" w:rsidR="00EE57CF" w:rsidRPr="00BE7BDE" w:rsidRDefault="00EE57CF" w:rsidP="008F1ADA">
            <w:pPr>
              <w:spacing w:after="0"/>
              <w:rPr>
                <w:rFonts w:ascii="Arial" w:hAnsi="Arial" w:cs="Arial"/>
                <w:sz w:val="16"/>
                <w:szCs w:val="16"/>
              </w:rPr>
            </w:pPr>
            <w:r w:rsidRPr="00BE7BDE">
              <w:rPr>
                <w:rFonts w:ascii="Arial" w:hAnsi="Arial" w:cs="Arial"/>
                <w:sz w:val="16"/>
                <w:szCs w:val="16"/>
              </w:rPr>
              <w:t>Indoor Anechoic Chamber</w:t>
            </w:r>
          </w:p>
        </w:tc>
        <w:tc>
          <w:tcPr>
            <w:tcW w:w="1276" w:type="dxa"/>
            <w:noWrap/>
            <w:vAlign w:val="bottom"/>
            <w:tcPrChange w:id="5985" w:author="Richard Kybett" w:date="2020-02-11T18:41:00Z">
              <w:tcPr>
                <w:tcW w:w="1739" w:type="dxa"/>
                <w:noWrap/>
                <w:vAlign w:val="bottom"/>
              </w:tcPr>
            </w:tcPrChange>
          </w:tcPr>
          <w:p w14:paraId="03CACA06" w14:textId="0BCA1CC7" w:rsidR="00EE57CF" w:rsidRPr="00BE7BDE" w:rsidRDefault="00EE57CF" w:rsidP="008F1ADA">
            <w:pPr>
              <w:spacing w:after="0"/>
              <w:jc w:val="center"/>
              <w:rPr>
                <w:rFonts w:ascii="Arial" w:hAnsi="Arial" w:cs="Arial"/>
                <w:sz w:val="16"/>
                <w:szCs w:val="16"/>
              </w:rPr>
            </w:pPr>
          </w:p>
        </w:tc>
        <w:tc>
          <w:tcPr>
            <w:tcW w:w="1843" w:type="dxa"/>
            <w:noWrap/>
            <w:vAlign w:val="bottom"/>
            <w:tcPrChange w:id="5986" w:author="Richard Kybett" w:date="2020-02-11T18:41:00Z">
              <w:tcPr>
                <w:tcW w:w="3246" w:type="dxa"/>
                <w:noWrap/>
                <w:vAlign w:val="bottom"/>
              </w:tcPr>
            </w:tcPrChange>
          </w:tcPr>
          <w:p w14:paraId="15B5022D" w14:textId="1B7FAADA" w:rsidR="00EE57CF" w:rsidRPr="00BE7BDE" w:rsidRDefault="00EE57CF" w:rsidP="008F1ADA">
            <w:pPr>
              <w:spacing w:after="0"/>
              <w:jc w:val="center"/>
              <w:rPr>
                <w:rFonts w:ascii="Arial" w:hAnsi="Arial" w:cs="Arial"/>
                <w:sz w:val="16"/>
                <w:szCs w:val="16"/>
              </w:rPr>
            </w:pPr>
          </w:p>
        </w:tc>
        <w:tc>
          <w:tcPr>
            <w:tcW w:w="1984" w:type="dxa"/>
            <w:tcPrChange w:id="5987" w:author="Richard Kybett" w:date="2020-02-11T18:41:00Z">
              <w:tcPr>
                <w:tcW w:w="3246" w:type="dxa"/>
              </w:tcPr>
            </w:tcPrChange>
          </w:tcPr>
          <w:p w14:paraId="51F9FEE8" w14:textId="77777777" w:rsidR="00EE57CF" w:rsidRPr="00BE7BDE" w:rsidRDefault="00EE57CF" w:rsidP="008F1ADA">
            <w:pPr>
              <w:spacing w:after="0"/>
              <w:jc w:val="center"/>
              <w:rPr>
                <w:ins w:id="5988" w:author="Richard Kybett" w:date="2020-02-11T18:38:00Z"/>
                <w:rFonts w:ascii="Arial" w:hAnsi="Arial" w:cs="Arial"/>
                <w:sz w:val="16"/>
                <w:szCs w:val="16"/>
              </w:rPr>
            </w:pPr>
          </w:p>
        </w:tc>
      </w:tr>
      <w:tr w:rsidR="00EE57CF" w:rsidRPr="00BE7BDE" w14:paraId="2DA92367" w14:textId="7EB4F5CD" w:rsidTr="00EE57CF">
        <w:tblPrEx>
          <w:tblPrExChange w:id="5989" w:author="Richard Kybett" w:date="2020-02-11T18:41:00Z">
            <w:tblPrEx>
              <w:tblW w:w="0" w:type="auto"/>
            </w:tblPrEx>
          </w:tblPrExChange>
        </w:tblPrEx>
        <w:trPr>
          <w:jc w:val="center"/>
          <w:trPrChange w:id="5990" w:author="Richard Kybett" w:date="2020-02-11T18:41:00Z">
            <w:trPr>
              <w:jc w:val="center"/>
            </w:trPr>
          </w:trPrChange>
        </w:trPr>
        <w:tc>
          <w:tcPr>
            <w:tcW w:w="4394" w:type="dxa"/>
            <w:noWrap/>
            <w:hideMark/>
            <w:tcPrChange w:id="5991" w:author="Richard Kybett" w:date="2020-02-11T18:41:00Z">
              <w:tcPr>
                <w:tcW w:w="4271" w:type="dxa"/>
                <w:noWrap/>
                <w:hideMark/>
              </w:tcPr>
            </w:tcPrChange>
          </w:tcPr>
          <w:p w14:paraId="02FF2846" w14:textId="77777777" w:rsidR="00EE57CF" w:rsidRPr="00BE7BDE" w:rsidRDefault="00EE57CF" w:rsidP="008F1ADA">
            <w:pPr>
              <w:spacing w:after="0"/>
              <w:rPr>
                <w:rFonts w:ascii="Arial" w:hAnsi="Arial" w:cs="Arial"/>
                <w:sz w:val="16"/>
                <w:szCs w:val="16"/>
              </w:rPr>
            </w:pPr>
            <w:r w:rsidRPr="00BE7BDE">
              <w:rPr>
                <w:rFonts w:ascii="Arial" w:hAnsi="Arial" w:cs="Arial"/>
                <w:sz w:val="16"/>
                <w:szCs w:val="16"/>
              </w:rPr>
              <w:t>Compact Antenna Test Range</w:t>
            </w:r>
          </w:p>
        </w:tc>
        <w:tc>
          <w:tcPr>
            <w:tcW w:w="1276" w:type="dxa"/>
            <w:noWrap/>
            <w:vAlign w:val="bottom"/>
            <w:tcPrChange w:id="5992" w:author="Richard Kybett" w:date="2020-02-11T18:41:00Z">
              <w:tcPr>
                <w:tcW w:w="1739" w:type="dxa"/>
                <w:noWrap/>
                <w:vAlign w:val="bottom"/>
              </w:tcPr>
            </w:tcPrChange>
          </w:tcPr>
          <w:p w14:paraId="11B8A786" w14:textId="27ADAD9C" w:rsidR="00EE57CF" w:rsidRPr="00BE7BDE" w:rsidRDefault="00EE57CF" w:rsidP="008F1ADA">
            <w:pPr>
              <w:spacing w:after="0"/>
              <w:jc w:val="center"/>
              <w:rPr>
                <w:rFonts w:ascii="Arial" w:hAnsi="Arial" w:cs="Arial"/>
                <w:sz w:val="16"/>
                <w:szCs w:val="16"/>
              </w:rPr>
            </w:pPr>
          </w:p>
        </w:tc>
        <w:tc>
          <w:tcPr>
            <w:tcW w:w="1843" w:type="dxa"/>
            <w:noWrap/>
            <w:vAlign w:val="bottom"/>
            <w:tcPrChange w:id="5993" w:author="Richard Kybett" w:date="2020-02-11T18:41:00Z">
              <w:tcPr>
                <w:tcW w:w="3246" w:type="dxa"/>
                <w:noWrap/>
                <w:vAlign w:val="bottom"/>
              </w:tcPr>
            </w:tcPrChange>
          </w:tcPr>
          <w:p w14:paraId="73FF8BF5" w14:textId="63BEBEE1" w:rsidR="00EE57CF" w:rsidRPr="00BE7BDE" w:rsidRDefault="00EE57CF" w:rsidP="008F1ADA">
            <w:pPr>
              <w:spacing w:after="0"/>
              <w:jc w:val="center"/>
              <w:rPr>
                <w:rFonts w:ascii="Arial" w:hAnsi="Arial" w:cs="Arial"/>
                <w:sz w:val="16"/>
                <w:szCs w:val="16"/>
              </w:rPr>
            </w:pPr>
          </w:p>
        </w:tc>
        <w:tc>
          <w:tcPr>
            <w:tcW w:w="1984" w:type="dxa"/>
            <w:tcPrChange w:id="5994" w:author="Richard Kybett" w:date="2020-02-11T18:41:00Z">
              <w:tcPr>
                <w:tcW w:w="3246" w:type="dxa"/>
              </w:tcPr>
            </w:tcPrChange>
          </w:tcPr>
          <w:p w14:paraId="7F46AC69" w14:textId="77777777" w:rsidR="00EE57CF" w:rsidRPr="00BE7BDE" w:rsidRDefault="00EE57CF" w:rsidP="008F1ADA">
            <w:pPr>
              <w:spacing w:after="0"/>
              <w:jc w:val="center"/>
              <w:rPr>
                <w:ins w:id="5995" w:author="Richard Kybett" w:date="2020-02-11T18:38:00Z"/>
                <w:rFonts w:ascii="Arial" w:hAnsi="Arial" w:cs="Arial"/>
                <w:sz w:val="16"/>
                <w:szCs w:val="16"/>
              </w:rPr>
            </w:pPr>
          </w:p>
        </w:tc>
      </w:tr>
      <w:tr w:rsidR="00EE57CF" w:rsidRPr="00BE7BDE" w14:paraId="74E6A9F8" w14:textId="55512A8F" w:rsidTr="00EE57CF">
        <w:tblPrEx>
          <w:tblPrExChange w:id="5996" w:author="Richard Kybett" w:date="2020-02-11T18:41:00Z">
            <w:tblPrEx>
              <w:tblW w:w="0" w:type="auto"/>
            </w:tblPrEx>
          </w:tblPrExChange>
        </w:tblPrEx>
        <w:trPr>
          <w:jc w:val="center"/>
          <w:trPrChange w:id="5997" w:author="Richard Kybett" w:date="2020-02-11T18:41:00Z">
            <w:trPr>
              <w:jc w:val="center"/>
            </w:trPr>
          </w:trPrChange>
        </w:trPr>
        <w:tc>
          <w:tcPr>
            <w:tcW w:w="4394" w:type="dxa"/>
            <w:noWrap/>
            <w:hideMark/>
            <w:tcPrChange w:id="5998" w:author="Richard Kybett" w:date="2020-02-11T18:41:00Z">
              <w:tcPr>
                <w:tcW w:w="4271" w:type="dxa"/>
                <w:noWrap/>
                <w:hideMark/>
              </w:tcPr>
            </w:tcPrChange>
          </w:tcPr>
          <w:p w14:paraId="5AD90C22" w14:textId="77777777" w:rsidR="00EE57CF" w:rsidRPr="00BE7BDE" w:rsidRDefault="00EE57CF" w:rsidP="008F1ADA">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76" w:type="dxa"/>
            <w:noWrap/>
            <w:vAlign w:val="bottom"/>
            <w:tcPrChange w:id="5999" w:author="Richard Kybett" w:date="2020-02-11T18:41:00Z">
              <w:tcPr>
                <w:tcW w:w="1739" w:type="dxa"/>
                <w:noWrap/>
                <w:vAlign w:val="bottom"/>
              </w:tcPr>
            </w:tcPrChange>
          </w:tcPr>
          <w:p w14:paraId="53B35130" w14:textId="187232EA" w:rsidR="00EE57CF" w:rsidRPr="00BE7BDE" w:rsidRDefault="00185D44" w:rsidP="008F1ADA">
            <w:pPr>
              <w:spacing w:after="0"/>
              <w:jc w:val="center"/>
              <w:rPr>
                <w:rFonts w:ascii="CG Times (WN)" w:hAnsi="CG Times (WN)"/>
                <w:b/>
              </w:rPr>
            </w:pPr>
            <w:ins w:id="6000" w:author="Richard Kybett" w:date="2020-02-11T18:45:00Z">
              <w:r>
                <w:rPr>
                  <w:rFonts w:ascii="CG Times (WN)" w:hAnsi="CG Times (WN)" w:hint="eastAsia"/>
                  <w:b/>
                </w:rPr>
                <w:t>1.1</w:t>
              </w:r>
            </w:ins>
          </w:p>
        </w:tc>
        <w:tc>
          <w:tcPr>
            <w:tcW w:w="1843" w:type="dxa"/>
            <w:noWrap/>
            <w:vAlign w:val="bottom"/>
            <w:tcPrChange w:id="6001" w:author="Richard Kybett" w:date="2020-02-11T18:41:00Z">
              <w:tcPr>
                <w:tcW w:w="3246" w:type="dxa"/>
                <w:noWrap/>
                <w:vAlign w:val="bottom"/>
              </w:tcPr>
            </w:tcPrChange>
          </w:tcPr>
          <w:p w14:paraId="213E7A4D" w14:textId="7018046F" w:rsidR="00EE57CF" w:rsidRPr="00BE7BDE" w:rsidRDefault="00185D44" w:rsidP="008F1ADA">
            <w:pPr>
              <w:spacing w:after="0"/>
              <w:jc w:val="center"/>
              <w:rPr>
                <w:rFonts w:ascii="CG Times (WN)" w:hAnsi="CG Times (WN)"/>
                <w:b/>
              </w:rPr>
            </w:pPr>
            <w:ins w:id="6002" w:author="Richard Kybett" w:date="2020-02-11T18:45:00Z">
              <w:r>
                <w:rPr>
                  <w:rFonts w:ascii="CG Times (WN)" w:hAnsi="CG Times (WN)" w:hint="eastAsia"/>
                  <w:b/>
                </w:rPr>
                <w:t>1.1</w:t>
              </w:r>
            </w:ins>
          </w:p>
        </w:tc>
        <w:tc>
          <w:tcPr>
            <w:tcW w:w="1984" w:type="dxa"/>
            <w:tcPrChange w:id="6003" w:author="Richard Kybett" w:date="2020-02-11T18:41:00Z">
              <w:tcPr>
                <w:tcW w:w="3246" w:type="dxa"/>
              </w:tcPr>
            </w:tcPrChange>
          </w:tcPr>
          <w:p w14:paraId="25DA97E0" w14:textId="646F16D3" w:rsidR="00EE57CF" w:rsidRPr="00BE7BDE" w:rsidRDefault="00185D44" w:rsidP="008F1ADA">
            <w:pPr>
              <w:spacing w:after="0"/>
              <w:jc w:val="center"/>
              <w:rPr>
                <w:ins w:id="6004" w:author="Richard Kybett" w:date="2020-02-11T18:38:00Z"/>
                <w:rFonts w:ascii="CG Times (WN)" w:hAnsi="CG Times (WN)"/>
                <w:b/>
              </w:rPr>
            </w:pPr>
            <w:ins w:id="6005" w:author="Richard Kybett" w:date="2020-02-11T18:45:00Z">
              <w:r>
                <w:rPr>
                  <w:rFonts w:ascii="CG Times (WN)" w:hAnsi="CG Times (WN)" w:hint="eastAsia"/>
                  <w:b/>
                </w:rPr>
                <w:t>1.1</w:t>
              </w:r>
            </w:ins>
          </w:p>
        </w:tc>
      </w:tr>
    </w:tbl>
    <w:p w14:paraId="501392AB" w14:textId="77777777" w:rsidR="00262AE6" w:rsidRPr="00BE7BDE" w:rsidRDefault="00262AE6" w:rsidP="00262AE6">
      <w:pPr>
        <w:rPr>
          <w:lang w:eastAsia="ko-KR"/>
        </w:rPr>
      </w:pPr>
    </w:p>
    <w:p w14:paraId="19EE8277" w14:textId="64DF767C" w:rsidR="00262AE6" w:rsidRPr="00BE7BDE" w:rsidRDefault="00262AE6" w:rsidP="00262AE6">
      <w:pPr>
        <w:pStyle w:val="TH"/>
        <w:rPr>
          <w:lang w:eastAsia="ko-KR"/>
        </w:rPr>
      </w:pPr>
      <w:r w:rsidRPr="00BE7BDE">
        <w:rPr>
          <w:lang w:eastAsia="ko-KR"/>
        </w:rPr>
        <w:t xml:space="preserve">Table </w:t>
      </w:r>
      <w:r w:rsidR="0057451C" w:rsidRPr="00BE7BDE">
        <w:t>9</w:t>
      </w:r>
      <w:r w:rsidR="00A75B68" w:rsidRPr="00BE7BDE">
        <w:t>.5.5</w:t>
      </w:r>
      <w:r w:rsidRPr="00BE7BDE">
        <w:rPr>
          <w:lang w:eastAsia="ko-KR"/>
        </w:rPr>
        <w:t xml:space="preserve">-4: Test system specific measurement uncertainty values for the </w:t>
      </w:r>
      <w:r w:rsidR="00946386" w:rsidRPr="00BE7BDE">
        <w:t>U</w:t>
      </w:r>
      <w:r w:rsidRPr="00BE7BDE">
        <w:t xml:space="preserve">TRA </w:t>
      </w:r>
      <w:r w:rsidR="00A75B68" w:rsidRPr="00BE7BDE">
        <w:t>t</w:t>
      </w:r>
      <w:r w:rsidRPr="00BE7BDE">
        <w:t>otal power dynamic range</w:t>
      </w:r>
      <w:r w:rsidRPr="00BE7BDE">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006" w:author="Richard Kybett" w:date="2020-02-11T18:42:00Z">
          <w:tblPr>
            <w:tblW w:w="12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271"/>
        <w:gridCol w:w="1257"/>
        <w:gridCol w:w="1843"/>
        <w:gridCol w:w="1984"/>
        <w:tblGridChange w:id="6007">
          <w:tblGrid>
            <w:gridCol w:w="4271"/>
            <w:gridCol w:w="1739"/>
            <w:gridCol w:w="3246"/>
            <w:gridCol w:w="3246"/>
          </w:tblGrid>
        </w:tblGridChange>
      </w:tblGrid>
      <w:tr w:rsidR="00EE57CF" w:rsidRPr="00BE7BDE" w14:paraId="38B9BB6D" w14:textId="1226E648" w:rsidTr="00EE57CF">
        <w:trPr>
          <w:jc w:val="center"/>
          <w:trPrChange w:id="6008" w:author="Richard Kybett" w:date="2020-02-11T18:42:00Z">
            <w:trPr>
              <w:jc w:val="center"/>
            </w:trPr>
          </w:trPrChange>
        </w:trPr>
        <w:tc>
          <w:tcPr>
            <w:tcW w:w="4271" w:type="dxa"/>
            <w:noWrap/>
            <w:hideMark/>
            <w:tcPrChange w:id="6009" w:author="Richard Kybett" w:date="2020-02-11T18:42:00Z">
              <w:tcPr>
                <w:tcW w:w="4271" w:type="dxa"/>
                <w:noWrap/>
                <w:hideMark/>
              </w:tcPr>
            </w:tcPrChange>
          </w:tcPr>
          <w:p w14:paraId="6E0FC8A0" w14:textId="77777777" w:rsidR="00EE57CF" w:rsidRPr="00BE7BDE" w:rsidRDefault="00EE57CF" w:rsidP="008F1ADA">
            <w:pPr>
              <w:spacing w:after="0"/>
              <w:rPr>
                <w:rFonts w:ascii="Arial" w:hAnsi="Arial" w:cs="Arial"/>
                <w:sz w:val="16"/>
                <w:szCs w:val="16"/>
              </w:rPr>
            </w:pPr>
          </w:p>
        </w:tc>
        <w:tc>
          <w:tcPr>
            <w:tcW w:w="5084" w:type="dxa"/>
            <w:gridSpan w:val="3"/>
            <w:hideMark/>
            <w:tcPrChange w:id="6010" w:author="Richard Kybett" w:date="2020-02-11T18:42:00Z">
              <w:tcPr>
                <w:tcW w:w="8231" w:type="dxa"/>
                <w:gridSpan w:val="3"/>
                <w:hideMark/>
              </w:tcPr>
            </w:tcPrChange>
          </w:tcPr>
          <w:p w14:paraId="795D0171" w14:textId="4F38D07F" w:rsidR="00EE57CF" w:rsidRPr="00BE7BDE" w:rsidRDefault="00EE57CF">
            <w:pPr>
              <w:pStyle w:val="TAH"/>
              <w:rPr>
                <w:ins w:id="6011" w:author="Richard Kybett" w:date="2020-02-11T18:38:00Z"/>
              </w:rPr>
              <w:pPrChange w:id="6012" w:author="Richard Kybett" w:date="2020-02-11T18:39:00Z">
                <w:pPr>
                  <w:spacing w:after="0"/>
                  <w:jc w:val="center"/>
                </w:pPr>
              </w:pPrChange>
            </w:pPr>
            <w:r w:rsidRPr="00BE7BDE">
              <w:t xml:space="preserve">Expanded uncertainty </w:t>
            </w:r>
            <w:r w:rsidRPr="00BE7BDE">
              <w:rPr>
                <w:i/>
                <w:lang w:val="en-US"/>
              </w:rPr>
              <w:t>u</w:t>
            </w:r>
            <w:r w:rsidRPr="00BE7BDE">
              <w:rPr>
                <w:i/>
                <w:vertAlign w:val="subscript"/>
                <w:lang w:val="en-US"/>
              </w:rPr>
              <w:t>e</w:t>
            </w:r>
            <w:r w:rsidRPr="00BE7BDE">
              <w:t xml:space="preserve"> (dB)</w:t>
            </w:r>
          </w:p>
        </w:tc>
      </w:tr>
      <w:tr w:rsidR="00EE57CF" w:rsidRPr="00BE7BDE" w14:paraId="22ED8FC6" w14:textId="000D401E" w:rsidTr="00EE57CF">
        <w:tblPrEx>
          <w:tblPrExChange w:id="6013" w:author="Richard Kybett" w:date="2020-02-11T18:42:00Z">
            <w:tblPrEx>
              <w:tblW w:w="0" w:type="auto"/>
            </w:tblPrEx>
          </w:tblPrExChange>
        </w:tblPrEx>
        <w:trPr>
          <w:jc w:val="center"/>
          <w:trPrChange w:id="6014" w:author="Richard Kybett" w:date="2020-02-11T18:42:00Z">
            <w:trPr>
              <w:jc w:val="center"/>
            </w:trPr>
          </w:trPrChange>
        </w:trPr>
        <w:tc>
          <w:tcPr>
            <w:tcW w:w="4271" w:type="dxa"/>
            <w:noWrap/>
            <w:hideMark/>
            <w:tcPrChange w:id="6015" w:author="Richard Kybett" w:date="2020-02-11T18:42:00Z">
              <w:tcPr>
                <w:tcW w:w="4271" w:type="dxa"/>
                <w:noWrap/>
                <w:hideMark/>
              </w:tcPr>
            </w:tcPrChange>
          </w:tcPr>
          <w:p w14:paraId="48581119" w14:textId="77777777" w:rsidR="00EE57CF" w:rsidRPr="00BE7BDE" w:rsidRDefault="00EE57CF" w:rsidP="008F1ADA">
            <w:pPr>
              <w:spacing w:after="0"/>
              <w:rPr>
                <w:rFonts w:ascii="Arial" w:hAnsi="Arial" w:cs="Arial"/>
                <w:sz w:val="16"/>
                <w:szCs w:val="16"/>
              </w:rPr>
            </w:pPr>
          </w:p>
        </w:tc>
        <w:tc>
          <w:tcPr>
            <w:tcW w:w="1257" w:type="dxa"/>
            <w:hideMark/>
            <w:tcPrChange w:id="6016" w:author="Richard Kybett" w:date="2020-02-11T18:42:00Z">
              <w:tcPr>
                <w:tcW w:w="1739" w:type="dxa"/>
                <w:hideMark/>
              </w:tcPr>
            </w:tcPrChange>
          </w:tcPr>
          <w:p w14:paraId="7594D760" w14:textId="77777777" w:rsidR="00EE57CF" w:rsidRPr="00BE7BDE" w:rsidRDefault="00EE57CF">
            <w:pPr>
              <w:pStyle w:val="TAH"/>
              <w:pPrChange w:id="6017" w:author="Richard Kybett" w:date="2020-02-11T18:39:00Z">
                <w:pPr>
                  <w:spacing w:after="0"/>
                  <w:jc w:val="center"/>
                </w:pPr>
              </w:pPrChange>
            </w:pPr>
            <w:r w:rsidRPr="00BE7BDE">
              <w:t xml:space="preserve">f </w:t>
            </w:r>
            <w:r w:rsidRPr="00BE7BDE">
              <w:rPr>
                <w:rFonts w:ascii="Cambria Math" w:hAnsi="Cambria Math" w:cs="Cambria Math"/>
              </w:rPr>
              <w:t>≦</w:t>
            </w:r>
            <w:r w:rsidRPr="00BE7BDE">
              <w:t xml:space="preserve"> 3GHz</w:t>
            </w:r>
          </w:p>
        </w:tc>
        <w:tc>
          <w:tcPr>
            <w:tcW w:w="1843" w:type="dxa"/>
            <w:hideMark/>
            <w:tcPrChange w:id="6018" w:author="Richard Kybett" w:date="2020-02-11T18:42:00Z">
              <w:tcPr>
                <w:tcW w:w="3246" w:type="dxa"/>
                <w:hideMark/>
              </w:tcPr>
            </w:tcPrChange>
          </w:tcPr>
          <w:p w14:paraId="6A178245" w14:textId="77777777" w:rsidR="00EE57CF" w:rsidRPr="00BE7BDE" w:rsidRDefault="00EE57CF">
            <w:pPr>
              <w:pStyle w:val="TAH"/>
              <w:pPrChange w:id="6019" w:author="Richard Kybett" w:date="2020-02-11T18:39:00Z">
                <w:pPr>
                  <w:spacing w:after="0"/>
                  <w:jc w:val="center"/>
                </w:pPr>
              </w:pPrChange>
            </w:pPr>
            <w:r w:rsidRPr="00BE7BDE">
              <w:t xml:space="preserve">3GHz &lt; f  </w:t>
            </w:r>
            <w:r w:rsidRPr="00BE7BDE">
              <w:rPr>
                <w:rFonts w:ascii="Cambria Math" w:hAnsi="Cambria Math" w:cs="Cambria Math"/>
              </w:rPr>
              <w:t>≦</w:t>
            </w:r>
            <w:r w:rsidRPr="00BE7BDE">
              <w:t xml:space="preserve"> 4.2 GHz</w:t>
            </w:r>
          </w:p>
        </w:tc>
        <w:tc>
          <w:tcPr>
            <w:tcW w:w="1984" w:type="dxa"/>
            <w:tcPrChange w:id="6020" w:author="Richard Kybett" w:date="2020-02-11T18:42:00Z">
              <w:tcPr>
                <w:tcW w:w="3246" w:type="dxa"/>
              </w:tcPr>
            </w:tcPrChange>
          </w:tcPr>
          <w:p w14:paraId="17618050" w14:textId="010BEB40" w:rsidR="00EE57CF" w:rsidRPr="00BE7BDE" w:rsidRDefault="00EE57CF">
            <w:pPr>
              <w:pStyle w:val="TAH"/>
              <w:rPr>
                <w:ins w:id="6021" w:author="Richard Kybett" w:date="2020-02-11T18:38:00Z"/>
              </w:rPr>
              <w:pPrChange w:id="6022" w:author="Richard Kybett" w:date="2020-02-11T18:39:00Z">
                <w:pPr>
                  <w:spacing w:after="0"/>
                  <w:jc w:val="center"/>
                </w:pPr>
              </w:pPrChange>
            </w:pPr>
            <w:ins w:id="6023" w:author="Richard Kybett" w:date="2020-02-11T18:39: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EE57CF" w:rsidRPr="00BE7BDE" w14:paraId="7849D7A6" w14:textId="1284467F" w:rsidTr="00EE57CF">
        <w:tblPrEx>
          <w:tblPrExChange w:id="6024" w:author="Richard Kybett" w:date="2020-02-11T18:42:00Z">
            <w:tblPrEx>
              <w:tblW w:w="0" w:type="auto"/>
            </w:tblPrEx>
          </w:tblPrExChange>
        </w:tblPrEx>
        <w:trPr>
          <w:jc w:val="center"/>
          <w:trPrChange w:id="6025" w:author="Richard Kybett" w:date="2020-02-11T18:42:00Z">
            <w:trPr>
              <w:jc w:val="center"/>
            </w:trPr>
          </w:trPrChange>
        </w:trPr>
        <w:tc>
          <w:tcPr>
            <w:tcW w:w="4271" w:type="dxa"/>
            <w:noWrap/>
            <w:hideMark/>
            <w:tcPrChange w:id="6026" w:author="Richard Kybett" w:date="2020-02-11T18:42:00Z">
              <w:tcPr>
                <w:tcW w:w="4271" w:type="dxa"/>
                <w:noWrap/>
                <w:hideMark/>
              </w:tcPr>
            </w:tcPrChange>
          </w:tcPr>
          <w:p w14:paraId="0EB15854" w14:textId="77777777" w:rsidR="00EE57CF" w:rsidRPr="00BE7BDE" w:rsidRDefault="00EE57CF" w:rsidP="008F1ADA">
            <w:pPr>
              <w:spacing w:after="0"/>
              <w:rPr>
                <w:rFonts w:ascii="Arial" w:hAnsi="Arial" w:cs="Arial"/>
                <w:sz w:val="16"/>
                <w:szCs w:val="16"/>
              </w:rPr>
            </w:pPr>
            <w:r w:rsidRPr="00BE7BDE">
              <w:rPr>
                <w:rFonts w:ascii="Arial" w:hAnsi="Arial" w:cs="Arial"/>
                <w:sz w:val="16"/>
                <w:szCs w:val="16"/>
              </w:rPr>
              <w:t>Indoor Anechoic Chamber</w:t>
            </w:r>
          </w:p>
        </w:tc>
        <w:tc>
          <w:tcPr>
            <w:tcW w:w="1257" w:type="dxa"/>
            <w:noWrap/>
            <w:vAlign w:val="bottom"/>
            <w:tcPrChange w:id="6027" w:author="Richard Kybett" w:date="2020-02-11T18:42:00Z">
              <w:tcPr>
                <w:tcW w:w="1739" w:type="dxa"/>
                <w:noWrap/>
                <w:vAlign w:val="bottom"/>
              </w:tcPr>
            </w:tcPrChange>
          </w:tcPr>
          <w:p w14:paraId="4496473D" w14:textId="1640F103" w:rsidR="00EE57CF" w:rsidRPr="00BE7BDE" w:rsidRDefault="00EE57CF" w:rsidP="008F1ADA">
            <w:pPr>
              <w:spacing w:after="0"/>
              <w:jc w:val="center"/>
              <w:rPr>
                <w:rFonts w:ascii="Arial" w:hAnsi="Arial" w:cs="Arial"/>
                <w:sz w:val="16"/>
                <w:szCs w:val="16"/>
              </w:rPr>
            </w:pPr>
          </w:p>
        </w:tc>
        <w:tc>
          <w:tcPr>
            <w:tcW w:w="1843" w:type="dxa"/>
            <w:noWrap/>
            <w:vAlign w:val="bottom"/>
            <w:tcPrChange w:id="6028" w:author="Richard Kybett" w:date="2020-02-11T18:42:00Z">
              <w:tcPr>
                <w:tcW w:w="3246" w:type="dxa"/>
                <w:noWrap/>
                <w:vAlign w:val="bottom"/>
              </w:tcPr>
            </w:tcPrChange>
          </w:tcPr>
          <w:p w14:paraId="5437B5E4" w14:textId="639CED1A" w:rsidR="00EE57CF" w:rsidRPr="00BE7BDE" w:rsidRDefault="00EE57CF" w:rsidP="008F1ADA">
            <w:pPr>
              <w:spacing w:after="0"/>
              <w:jc w:val="center"/>
              <w:rPr>
                <w:rFonts w:ascii="Arial" w:hAnsi="Arial" w:cs="Arial"/>
                <w:sz w:val="16"/>
                <w:szCs w:val="16"/>
              </w:rPr>
            </w:pPr>
          </w:p>
        </w:tc>
        <w:tc>
          <w:tcPr>
            <w:tcW w:w="1984" w:type="dxa"/>
            <w:tcPrChange w:id="6029" w:author="Richard Kybett" w:date="2020-02-11T18:42:00Z">
              <w:tcPr>
                <w:tcW w:w="3246" w:type="dxa"/>
              </w:tcPr>
            </w:tcPrChange>
          </w:tcPr>
          <w:p w14:paraId="77913791" w14:textId="77777777" w:rsidR="00EE57CF" w:rsidRPr="00BE7BDE" w:rsidRDefault="00EE57CF" w:rsidP="008F1ADA">
            <w:pPr>
              <w:spacing w:after="0"/>
              <w:jc w:val="center"/>
              <w:rPr>
                <w:ins w:id="6030" w:author="Richard Kybett" w:date="2020-02-11T18:38:00Z"/>
                <w:rFonts w:ascii="Arial" w:hAnsi="Arial" w:cs="Arial"/>
                <w:sz w:val="16"/>
                <w:szCs w:val="16"/>
              </w:rPr>
            </w:pPr>
          </w:p>
        </w:tc>
      </w:tr>
      <w:tr w:rsidR="00EE57CF" w:rsidRPr="00BE7BDE" w14:paraId="294D38CC" w14:textId="190D9D9F" w:rsidTr="00EE57CF">
        <w:tblPrEx>
          <w:tblPrExChange w:id="6031" w:author="Richard Kybett" w:date="2020-02-11T18:42:00Z">
            <w:tblPrEx>
              <w:tblW w:w="0" w:type="auto"/>
            </w:tblPrEx>
          </w:tblPrExChange>
        </w:tblPrEx>
        <w:trPr>
          <w:jc w:val="center"/>
          <w:trPrChange w:id="6032" w:author="Richard Kybett" w:date="2020-02-11T18:42:00Z">
            <w:trPr>
              <w:jc w:val="center"/>
            </w:trPr>
          </w:trPrChange>
        </w:trPr>
        <w:tc>
          <w:tcPr>
            <w:tcW w:w="4271" w:type="dxa"/>
            <w:noWrap/>
            <w:hideMark/>
            <w:tcPrChange w:id="6033" w:author="Richard Kybett" w:date="2020-02-11T18:42:00Z">
              <w:tcPr>
                <w:tcW w:w="4271" w:type="dxa"/>
                <w:noWrap/>
                <w:hideMark/>
              </w:tcPr>
            </w:tcPrChange>
          </w:tcPr>
          <w:p w14:paraId="43E2E3C1" w14:textId="77777777" w:rsidR="00EE57CF" w:rsidRPr="00BE7BDE" w:rsidRDefault="00EE57CF" w:rsidP="008F1ADA">
            <w:pPr>
              <w:spacing w:after="0"/>
              <w:rPr>
                <w:rFonts w:ascii="Arial" w:hAnsi="Arial" w:cs="Arial"/>
                <w:sz w:val="16"/>
                <w:szCs w:val="16"/>
              </w:rPr>
            </w:pPr>
            <w:r w:rsidRPr="00BE7BDE">
              <w:rPr>
                <w:rFonts w:ascii="Arial" w:hAnsi="Arial" w:cs="Arial"/>
                <w:sz w:val="16"/>
                <w:szCs w:val="16"/>
              </w:rPr>
              <w:t>Compact Antenna Test Range</w:t>
            </w:r>
          </w:p>
        </w:tc>
        <w:tc>
          <w:tcPr>
            <w:tcW w:w="1257" w:type="dxa"/>
            <w:noWrap/>
            <w:vAlign w:val="bottom"/>
            <w:tcPrChange w:id="6034" w:author="Richard Kybett" w:date="2020-02-11T18:42:00Z">
              <w:tcPr>
                <w:tcW w:w="1739" w:type="dxa"/>
                <w:noWrap/>
                <w:vAlign w:val="bottom"/>
              </w:tcPr>
            </w:tcPrChange>
          </w:tcPr>
          <w:p w14:paraId="7248450B" w14:textId="20A7C31C" w:rsidR="00EE57CF" w:rsidRPr="00BE7BDE" w:rsidRDefault="00EE57CF" w:rsidP="008F1ADA">
            <w:pPr>
              <w:spacing w:after="0"/>
              <w:jc w:val="center"/>
              <w:rPr>
                <w:rFonts w:ascii="Arial" w:hAnsi="Arial" w:cs="Arial"/>
                <w:sz w:val="16"/>
                <w:szCs w:val="16"/>
              </w:rPr>
            </w:pPr>
          </w:p>
        </w:tc>
        <w:tc>
          <w:tcPr>
            <w:tcW w:w="1843" w:type="dxa"/>
            <w:noWrap/>
            <w:vAlign w:val="bottom"/>
            <w:tcPrChange w:id="6035" w:author="Richard Kybett" w:date="2020-02-11T18:42:00Z">
              <w:tcPr>
                <w:tcW w:w="3246" w:type="dxa"/>
                <w:noWrap/>
                <w:vAlign w:val="bottom"/>
              </w:tcPr>
            </w:tcPrChange>
          </w:tcPr>
          <w:p w14:paraId="598DA058" w14:textId="546ACF83" w:rsidR="00EE57CF" w:rsidRPr="00BE7BDE" w:rsidRDefault="00EE57CF" w:rsidP="008F1ADA">
            <w:pPr>
              <w:spacing w:after="0"/>
              <w:jc w:val="center"/>
              <w:rPr>
                <w:rFonts w:ascii="Arial" w:hAnsi="Arial" w:cs="Arial"/>
                <w:sz w:val="16"/>
                <w:szCs w:val="16"/>
              </w:rPr>
            </w:pPr>
          </w:p>
        </w:tc>
        <w:tc>
          <w:tcPr>
            <w:tcW w:w="1984" w:type="dxa"/>
            <w:tcPrChange w:id="6036" w:author="Richard Kybett" w:date="2020-02-11T18:42:00Z">
              <w:tcPr>
                <w:tcW w:w="3246" w:type="dxa"/>
              </w:tcPr>
            </w:tcPrChange>
          </w:tcPr>
          <w:p w14:paraId="3A64AC69" w14:textId="77777777" w:rsidR="00EE57CF" w:rsidRPr="00BE7BDE" w:rsidRDefault="00EE57CF" w:rsidP="008F1ADA">
            <w:pPr>
              <w:spacing w:after="0"/>
              <w:jc w:val="center"/>
              <w:rPr>
                <w:ins w:id="6037" w:author="Richard Kybett" w:date="2020-02-11T18:38:00Z"/>
                <w:rFonts w:ascii="Arial" w:hAnsi="Arial" w:cs="Arial"/>
                <w:sz w:val="16"/>
                <w:szCs w:val="16"/>
              </w:rPr>
            </w:pPr>
          </w:p>
        </w:tc>
      </w:tr>
      <w:tr w:rsidR="00EE57CF" w:rsidRPr="00BE7BDE" w14:paraId="0471B9B3" w14:textId="43371535" w:rsidTr="00EE57CF">
        <w:tblPrEx>
          <w:tblPrExChange w:id="6038" w:author="Richard Kybett" w:date="2020-02-11T18:42:00Z">
            <w:tblPrEx>
              <w:tblW w:w="0" w:type="auto"/>
            </w:tblPrEx>
          </w:tblPrExChange>
        </w:tblPrEx>
        <w:trPr>
          <w:jc w:val="center"/>
          <w:trPrChange w:id="6039" w:author="Richard Kybett" w:date="2020-02-11T18:42:00Z">
            <w:trPr>
              <w:jc w:val="center"/>
            </w:trPr>
          </w:trPrChange>
        </w:trPr>
        <w:tc>
          <w:tcPr>
            <w:tcW w:w="4271" w:type="dxa"/>
            <w:noWrap/>
            <w:hideMark/>
            <w:tcPrChange w:id="6040" w:author="Richard Kybett" w:date="2020-02-11T18:42:00Z">
              <w:tcPr>
                <w:tcW w:w="4271" w:type="dxa"/>
                <w:noWrap/>
                <w:hideMark/>
              </w:tcPr>
            </w:tcPrChange>
          </w:tcPr>
          <w:p w14:paraId="6B7B65D4" w14:textId="77777777" w:rsidR="00EE57CF" w:rsidRPr="00BE7BDE" w:rsidRDefault="00EE57CF" w:rsidP="008F1ADA">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57" w:type="dxa"/>
            <w:noWrap/>
            <w:vAlign w:val="bottom"/>
            <w:tcPrChange w:id="6041" w:author="Richard Kybett" w:date="2020-02-11T18:42:00Z">
              <w:tcPr>
                <w:tcW w:w="1739" w:type="dxa"/>
                <w:noWrap/>
                <w:vAlign w:val="bottom"/>
              </w:tcPr>
            </w:tcPrChange>
          </w:tcPr>
          <w:p w14:paraId="77FE76F7" w14:textId="14CB8A47" w:rsidR="00EE57CF" w:rsidRPr="00BE7BDE" w:rsidRDefault="00185D44" w:rsidP="008F1ADA">
            <w:pPr>
              <w:spacing w:after="0"/>
              <w:jc w:val="center"/>
              <w:rPr>
                <w:rFonts w:ascii="CG Times (WN)" w:hAnsi="CG Times (WN)"/>
                <w:b/>
              </w:rPr>
            </w:pPr>
            <w:ins w:id="6042" w:author="Richard Kybett" w:date="2020-02-11T18:45:00Z">
              <w:r>
                <w:rPr>
                  <w:rFonts w:ascii="CG Times (WN)" w:hAnsi="CG Times (WN)" w:hint="eastAsia"/>
                  <w:b/>
                </w:rPr>
                <w:t>0.3</w:t>
              </w:r>
            </w:ins>
          </w:p>
        </w:tc>
        <w:tc>
          <w:tcPr>
            <w:tcW w:w="1843" w:type="dxa"/>
            <w:noWrap/>
            <w:vAlign w:val="bottom"/>
            <w:tcPrChange w:id="6043" w:author="Richard Kybett" w:date="2020-02-11T18:42:00Z">
              <w:tcPr>
                <w:tcW w:w="3246" w:type="dxa"/>
                <w:noWrap/>
                <w:vAlign w:val="bottom"/>
              </w:tcPr>
            </w:tcPrChange>
          </w:tcPr>
          <w:p w14:paraId="7826D2CB" w14:textId="5F846F4D" w:rsidR="00EE57CF" w:rsidRPr="00BE7BDE" w:rsidRDefault="00185D44" w:rsidP="008F1ADA">
            <w:pPr>
              <w:spacing w:after="0"/>
              <w:jc w:val="center"/>
              <w:rPr>
                <w:rFonts w:ascii="CG Times (WN)" w:hAnsi="CG Times (WN)"/>
                <w:b/>
              </w:rPr>
            </w:pPr>
            <w:ins w:id="6044" w:author="Richard Kybett" w:date="2020-02-11T18:45:00Z">
              <w:r>
                <w:rPr>
                  <w:rFonts w:ascii="CG Times (WN)" w:hAnsi="CG Times (WN)" w:hint="eastAsia"/>
                  <w:b/>
                </w:rPr>
                <w:t>0.3</w:t>
              </w:r>
            </w:ins>
          </w:p>
        </w:tc>
        <w:tc>
          <w:tcPr>
            <w:tcW w:w="1984" w:type="dxa"/>
            <w:tcPrChange w:id="6045" w:author="Richard Kybett" w:date="2020-02-11T18:42:00Z">
              <w:tcPr>
                <w:tcW w:w="3246" w:type="dxa"/>
              </w:tcPr>
            </w:tcPrChange>
          </w:tcPr>
          <w:p w14:paraId="33355CA9" w14:textId="76AECEF0" w:rsidR="00EE57CF" w:rsidRPr="00BE7BDE" w:rsidRDefault="00185D44" w:rsidP="008F1ADA">
            <w:pPr>
              <w:spacing w:after="0"/>
              <w:jc w:val="center"/>
              <w:rPr>
                <w:ins w:id="6046" w:author="Richard Kybett" w:date="2020-02-11T18:38:00Z"/>
                <w:rFonts w:ascii="CG Times (WN)" w:hAnsi="CG Times (WN)"/>
                <w:b/>
              </w:rPr>
            </w:pPr>
            <w:ins w:id="6047" w:author="Richard Kybett" w:date="2020-02-11T18:45:00Z">
              <w:r>
                <w:rPr>
                  <w:rFonts w:ascii="CG Times (WN)" w:hAnsi="CG Times (WN)" w:hint="eastAsia"/>
                  <w:b/>
                </w:rPr>
                <w:t>0.3</w:t>
              </w:r>
            </w:ins>
          </w:p>
        </w:tc>
      </w:tr>
    </w:tbl>
    <w:p w14:paraId="19EDB68F" w14:textId="77777777" w:rsidR="00262AE6" w:rsidRPr="00BE7BDE" w:rsidRDefault="00262AE6" w:rsidP="00262AE6">
      <w:pPr>
        <w:rPr>
          <w:lang w:eastAsia="ko-KR"/>
        </w:rPr>
      </w:pPr>
    </w:p>
    <w:p w14:paraId="4F815E12" w14:textId="09EDB67D" w:rsidR="00262AE6" w:rsidRPr="00BE7BDE" w:rsidRDefault="00262AE6" w:rsidP="00262AE6">
      <w:pPr>
        <w:pStyle w:val="TH"/>
        <w:rPr>
          <w:lang w:eastAsia="ko-KR"/>
        </w:rPr>
      </w:pPr>
      <w:r w:rsidRPr="00BE7BDE">
        <w:rPr>
          <w:lang w:eastAsia="ko-KR"/>
        </w:rPr>
        <w:t xml:space="preserve">Table </w:t>
      </w:r>
      <w:r w:rsidR="0057451C" w:rsidRPr="00BE7BDE">
        <w:t>9</w:t>
      </w:r>
      <w:r w:rsidR="00A75B68" w:rsidRPr="00BE7BDE">
        <w:t>.5.5</w:t>
      </w:r>
      <w:r w:rsidRPr="00BE7BDE">
        <w:rPr>
          <w:lang w:eastAsia="ko-KR"/>
        </w:rPr>
        <w:t xml:space="preserve">-5: Test system specific measurement uncertainty values for the </w:t>
      </w:r>
      <w:r w:rsidRPr="00BE7BDE">
        <w:t xml:space="preserve">UTRA IPDL </w:t>
      </w:r>
      <w:r w:rsidR="00A75B68" w:rsidRPr="00BE7BDE">
        <w:t>t</w:t>
      </w:r>
      <w:r w:rsidRPr="00BE7BDE">
        <w:t>ime mask</w:t>
      </w:r>
      <w:r w:rsidRPr="00BE7BDE">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048" w:author="Richard Kybett" w:date="2020-02-11T18:42:00Z">
          <w:tblPr>
            <w:tblW w:w="12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271"/>
        <w:gridCol w:w="1257"/>
        <w:gridCol w:w="1843"/>
        <w:gridCol w:w="1984"/>
        <w:tblGridChange w:id="6049">
          <w:tblGrid>
            <w:gridCol w:w="4271"/>
            <w:gridCol w:w="1739"/>
            <w:gridCol w:w="3246"/>
            <w:gridCol w:w="3246"/>
          </w:tblGrid>
        </w:tblGridChange>
      </w:tblGrid>
      <w:tr w:rsidR="00EE57CF" w:rsidRPr="00BE7BDE" w14:paraId="0503C3AA" w14:textId="5E15C96A" w:rsidTr="00185D44">
        <w:trPr>
          <w:jc w:val="center"/>
          <w:trPrChange w:id="6050" w:author="Richard Kybett" w:date="2020-02-11T18:42:00Z">
            <w:trPr>
              <w:jc w:val="center"/>
            </w:trPr>
          </w:trPrChange>
        </w:trPr>
        <w:tc>
          <w:tcPr>
            <w:tcW w:w="4271" w:type="dxa"/>
            <w:noWrap/>
            <w:hideMark/>
            <w:tcPrChange w:id="6051" w:author="Richard Kybett" w:date="2020-02-11T18:42:00Z">
              <w:tcPr>
                <w:tcW w:w="4271" w:type="dxa"/>
                <w:noWrap/>
                <w:hideMark/>
              </w:tcPr>
            </w:tcPrChange>
          </w:tcPr>
          <w:p w14:paraId="3102B560" w14:textId="77777777" w:rsidR="00EE57CF" w:rsidRPr="00BE7BDE" w:rsidRDefault="00EE57CF">
            <w:pPr>
              <w:pStyle w:val="TAH"/>
              <w:pPrChange w:id="6052" w:author="Richard Kybett" w:date="2020-02-11T18:39:00Z">
                <w:pPr>
                  <w:spacing w:after="0"/>
                </w:pPr>
              </w:pPrChange>
            </w:pPr>
          </w:p>
        </w:tc>
        <w:tc>
          <w:tcPr>
            <w:tcW w:w="5084" w:type="dxa"/>
            <w:gridSpan w:val="3"/>
            <w:hideMark/>
            <w:tcPrChange w:id="6053" w:author="Richard Kybett" w:date="2020-02-11T18:42:00Z">
              <w:tcPr>
                <w:tcW w:w="8231" w:type="dxa"/>
                <w:gridSpan w:val="3"/>
                <w:hideMark/>
              </w:tcPr>
            </w:tcPrChange>
          </w:tcPr>
          <w:p w14:paraId="04DCCB77" w14:textId="0F75E2A7" w:rsidR="00EE57CF" w:rsidRPr="00BE7BDE" w:rsidRDefault="00EE57CF">
            <w:pPr>
              <w:pStyle w:val="TAH"/>
              <w:rPr>
                <w:ins w:id="6054" w:author="Richard Kybett" w:date="2020-02-11T18:38:00Z"/>
                <w:bCs/>
              </w:rPr>
              <w:pPrChange w:id="6055" w:author="Richard Kybett" w:date="2020-02-11T18:39:00Z">
                <w:pPr>
                  <w:spacing w:after="0"/>
                  <w:jc w:val="center"/>
                </w:pPr>
              </w:pPrChange>
            </w:pPr>
            <w:r w:rsidRPr="00BE7BDE">
              <w:rPr>
                <w:bCs/>
              </w:rPr>
              <w:t xml:space="preserve">Expanded uncertainty </w:t>
            </w:r>
            <w:r w:rsidRPr="00BE7BDE">
              <w:rPr>
                <w:i/>
                <w:lang w:val="en-US"/>
              </w:rPr>
              <w:t>u</w:t>
            </w:r>
            <w:r w:rsidRPr="00BE7BDE">
              <w:rPr>
                <w:i/>
                <w:vertAlign w:val="subscript"/>
                <w:lang w:val="en-US"/>
              </w:rPr>
              <w:t>e</w:t>
            </w:r>
            <w:r w:rsidRPr="00BE7BDE">
              <w:rPr>
                <w:bCs/>
              </w:rPr>
              <w:t xml:space="preserve"> (dB)</w:t>
            </w:r>
          </w:p>
        </w:tc>
      </w:tr>
      <w:tr w:rsidR="00EE57CF" w:rsidRPr="00BE7BDE" w14:paraId="59AB29C4" w14:textId="2576538C" w:rsidTr="00185D44">
        <w:tblPrEx>
          <w:tblPrExChange w:id="6056" w:author="Richard Kybett" w:date="2020-02-11T18:42:00Z">
            <w:tblPrEx>
              <w:tblW w:w="0" w:type="auto"/>
            </w:tblPrEx>
          </w:tblPrExChange>
        </w:tblPrEx>
        <w:trPr>
          <w:jc w:val="center"/>
          <w:trPrChange w:id="6057" w:author="Richard Kybett" w:date="2020-02-11T18:42:00Z">
            <w:trPr>
              <w:jc w:val="center"/>
            </w:trPr>
          </w:trPrChange>
        </w:trPr>
        <w:tc>
          <w:tcPr>
            <w:tcW w:w="4271" w:type="dxa"/>
            <w:noWrap/>
            <w:hideMark/>
            <w:tcPrChange w:id="6058" w:author="Richard Kybett" w:date="2020-02-11T18:42:00Z">
              <w:tcPr>
                <w:tcW w:w="4271" w:type="dxa"/>
                <w:noWrap/>
                <w:hideMark/>
              </w:tcPr>
            </w:tcPrChange>
          </w:tcPr>
          <w:p w14:paraId="7C76079A" w14:textId="77777777" w:rsidR="00EE57CF" w:rsidRPr="00BE7BDE" w:rsidRDefault="00EE57CF">
            <w:pPr>
              <w:pStyle w:val="TAH"/>
              <w:pPrChange w:id="6059" w:author="Richard Kybett" w:date="2020-02-11T18:39:00Z">
                <w:pPr>
                  <w:spacing w:after="0"/>
                </w:pPr>
              </w:pPrChange>
            </w:pPr>
          </w:p>
        </w:tc>
        <w:tc>
          <w:tcPr>
            <w:tcW w:w="1257" w:type="dxa"/>
            <w:hideMark/>
            <w:tcPrChange w:id="6060" w:author="Richard Kybett" w:date="2020-02-11T18:42:00Z">
              <w:tcPr>
                <w:tcW w:w="1739" w:type="dxa"/>
                <w:hideMark/>
              </w:tcPr>
            </w:tcPrChange>
          </w:tcPr>
          <w:p w14:paraId="570E9DA6" w14:textId="77777777" w:rsidR="00EE57CF" w:rsidRPr="00BE7BDE" w:rsidRDefault="00EE57CF">
            <w:pPr>
              <w:pStyle w:val="TAH"/>
              <w:rPr>
                <w:bCs/>
              </w:rPr>
              <w:pPrChange w:id="6061" w:author="Richard Kybett" w:date="2020-02-11T18:39:00Z">
                <w:pPr>
                  <w:spacing w:after="0"/>
                  <w:jc w:val="center"/>
                </w:pPr>
              </w:pPrChange>
            </w:pPr>
            <w:r w:rsidRPr="00BE7BDE">
              <w:rPr>
                <w:bCs/>
              </w:rPr>
              <w:t xml:space="preserve">f </w:t>
            </w:r>
            <w:r w:rsidRPr="00BE7BDE">
              <w:rPr>
                <w:rFonts w:ascii="Cambria Math" w:hAnsi="Cambria Math" w:cs="Cambria Math"/>
                <w:bCs/>
              </w:rPr>
              <w:t>≦</w:t>
            </w:r>
            <w:r w:rsidRPr="00BE7BDE">
              <w:rPr>
                <w:bCs/>
              </w:rPr>
              <w:t xml:space="preserve"> 3GHz</w:t>
            </w:r>
          </w:p>
        </w:tc>
        <w:tc>
          <w:tcPr>
            <w:tcW w:w="1843" w:type="dxa"/>
            <w:hideMark/>
            <w:tcPrChange w:id="6062" w:author="Richard Kybett" w:date="2020-02-11T18:42:00Z">
              <w:tcPr>
                <w:tcW w:w="3246" w:type="dxa"/>
                <w:hideMark/>
              </w:tcPr>
            </w:tcPrChange>
          </w:tcPr>
          <w:p w14:paraId="66C2C923" w14:textId="77777777" w:rsidR="00EE57CF" w:rsidRPr="00BE7BDE" w:rsidRDefault="00EE57CF">
            <w:pPr>
              <w:pStyle w:val="TAH"/>
              <w:rPr>
                <w:bCs/>
              </w:rPr>
              <w:pPrChange w:id="6063" w:author="Richard Kybett" w:date="2020-02-11T18:39:00Z">
                <w:pPr>
                  <w:spacing w:after="0"/>
                  <w:jc w:val="center"/>
                </w:pPr>
              </w:pPrChange>
            </w:pPr>
            <w:r w:rsidRPr="00BE7BDE">
              <w:rPr>
                <w:bCs/>
              </w:rPr>
              <w:t xml:space="preserve">3GHz &lt; f  </w:t>
            </w:r>
            <w:r w:rsidRPr="00BE7BDE">
              <w:rPr>
                <w:rFonts w:ascii="Cambria Math" w:hAnsi="Cambria Math" w:cs="Cambria Math"/>
                <w:bCs/>
              </w:rPr>
              <w:t>≦</w:t>
            </w:r>
            <w:r w:rsidRPr="00BE7BDE">
              <w:rPr>
                <w:bCs/>
              </w:rPr>
              <w:t xml:space="preserve"> 4.2 GHz</w:t>
            </w:r>
          </w:p>
        </w:tc>
        <w:tc>
          <w:tcPr>
            <w:tcW w:w="1984" w:type="dxa"/>
            <w:tcPrChange w:id="6064" w:author="Richard Kybett" w:date="2020-02-11T18:42:00Z">
              <w:tcPr>
                <w:tcW w:w="3246" w:type="dxa"/>
              </w:tcPr>
            </w:tcPrChange>
          </w:tcPr>
          <w:p w14:paraId="476FE7FE" w14:textId="414CA382" w:rsidR="00EE57CF" w:rsidRPr="00BE7BDE" w:rsidRDefault="00EE57CF">
            <w:pPr>
              <w:pStyle w:val="TAH"/>
              <w:rPr>
                <w:ins w:id="6065" w:author="Richard Kybett" w:date="2020-02-11T18:38:00Z"/>
                <w:bCs/>
              </w:rPr>
              <w:pPrChange w:id="6066" w:author="Richard Kybett" w:date="2020-02-11T18:39:00Z">
                <w:pPr>
                  <w:spacing w:after="0"/>
                  <w:jc w:val="center"/>
                </w:pPr>
              </w:pPrChange>
            </w:pPr>
            <w:ins w:id="6067" w:author="Richard Kybett" w:date="2020-02-11T18:39: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EE57CF" w:rsidRPr="00BE7BDE" w14:paraId="2F14B2C6" w14:textId="2B23D5B7" w:rsidTr="00185D44">
        <w:tblPrEx>
          <w:tblPrExChange w:id="6068" w:author="Richard Kybett" w:date="2020-02-11T18:42:00Z">
            <w:tblPrEx>
              <w:tblW w:w="0" w:type="auto"/>
            </w:tblPrEx>
          </w:tblPrExChange>
        </w:tblPrEx>
        <w:trPr>
          <w:jc w:val="center"/>
          <w:trPrChange w:id="6069" w:author="Richard Kybett" w:date="2020-02-11T18:42:00Z">
            <w:trPr>
              <w:jc w:val="center"/>
            </w:trPr>
          </w:trPrChange>
        </w:trPr>
        <w:tc>
          <w:tcPr>
            <w:tcW w:w="4271" w:type="dxa"/>
            <w:noWrap/>
            <w:hideMark/>
            <w:tcPrChange w:id="6070" w:author="Richard Kybett" w:date="2020-02-11T18:42:00Z">
              <w:tcPr>
                <w:tcW w:w="4271" w:type="dxa"/>
                <w:noWrap/>
                <w:hideMark/>
              </w:tcPr>
            </w:tcPrChange>
          </w:tcPr>
          <w:p w14:paraId="166E2D2E" w14:textId="77777777" w:rsidR="00EE57CF" w:rsidRPr="00BE7BDE" w:rsidRDefault="00EE57CF" w:rsidP="008F1ADA">
            <w:pPr>
              <w:spacing w:after="0"/>
              <w:rPr>
                <w:rFonts w:ascii="Arial" w:hAnsi="Arial" w:cs="Arial"/>
                <w:sz w:val="16"/>
                <w:szCs w:val="16"/>
              </w:rPr>
            </w:pPr>
            <w:r w:rsidRPr="00BE7BDE">
              <w:rPr>
                <w:rFonts w:ascii="Arial" w:hAnsi="Arial" w:cs="Arial"/>
                <w:sz w:val="16"/>
                <w:szCs w:val="16"/>
              </w:rPr>
              <w:t>Indoor Anechoic Chamber</w:t>
            </w:r>
          </w:p>
        </w:tc>
        <w:tc>
          <w:tcPr>
            <w:tcW w:w="1257" w:type="dxa"/>
            <w:noWrap/>
            <w:vAlign w:val="bottom"/>
            <w:tcPrChange w:id="6071" w:author="Richard Kybett" w:date="2020-02-11T18:42:00Z">
              <w:tcPr>
                <w:tcW w:w="1739" w:type="dxa"/>
                <w:noWrap/>
                <w:vAlign w:val="bottom"/>
              </w:tcPr>
            </w:tcPrChange>
          </w:tcPr>
          <w:p w14:paraId="1BC8038C" w14:textId="0C8DE5AB" w:rsidR="00EE57CF" w:rsidRPr="00BE7BDE" w:rsidRDefault="00EE57CF" w:rsidP="008F1ADA">
            <w:pPr>
              <w:spacing w:after="0"/>
              <w:jc w:val="center"/>
              <w:rPr>
                <w:rFonts w:ascii="Arial" w:hAnsi="Arial" w:cs="Arial"/>
                <w:sz w:val="16"/>
                <w:szCs w:val="16"/>
              </w:rPr>
            </w:pPr>
          </w:p>
        </w:tc>
        <w:tc>
          <w:tcPr>
            <w:tcW w:w="1843" w:type="dxa"/>
            <w:noWrap/>
            <w:vAlign w:val="bottom"/>
            <w:tcPrChange w:id="6072" w:author="Richard Kybett" w:date="2020-02-11T18:42:00Z">
              <w:tcPr>
                <w:tcW w:w="3246" w:type="dxa"/>
                <w:noWrap/>
                <w:vAlign w:val="bottom"/>
              </w:tcPr>
            </w:tcPrChange>
          </w:tcPr>
          <w:p w14:paraId="633CD06C" w14:textId="1F5EA287" w:rsidR="00EE57CF" w:rsidRPr="00BE7BDE" w:rsidRDefault="00EE57CF" w:rsidP="008F1ADA">
            <w:pPr>
              <w:spacing w:after="0"/>
              <w:jc w:val="center"/>
              <w:rPr>
                <w:rFonts w:ascii="Arial" w:hAnsi="Arial" w:cs="Arial"/>
                <w:sz w:val="16"/>
                <w:szCs w:val="16"/>
              </w:rPr>
            </w:pPr>
          </w:p>
        </w:tc>
        <w:tc>
          <w:tcPr>
            <w:tcW w:w="1984" w:type="dxa"/>
            <w:tcPrChange w:id="6073" w:author="Richard Kybett" w:date="2020-02-11T18:42:00Z">
              <w:tcPr>
                <w:tcW w:w="3246" w:type="dxa"/>
              </w:tcPr>
            </w:tcPrChange>
          </w:tcPr>
          <w:p w14:paraId="18CA8A2D" w14:textId="77777777" w:rsidR="00EE57CF" w:rsidRPr="00BE7BDE" w:rsidRDefault="00EE57CF" w:rsidP="008F1ADA">
            <w:pPr>
              <w:spacing w:after="0"/>
              <w:jc w:val="center"/>
              <w:rPr>
                <w:ins w:id="6074" w:author="Richard Kybett" w:date="2020-02-11T18:38:00Z"/>
                <w:rFonts w:ascii="Arial" w:hAnsi="Arial" w:cs="Arial"/>
                <w:sz w:val="16"/>
                <w:szCs w:val="16"/>
              </w:rPr>
            </w:pPr>
          </w:p>
        </w:tc>
      </w:tr>
      <w:tr w:rsidR="00EE57CF" w:rsidRPr="00BE7BDE" w14:paraId="2F1C7BC7" w14:textId="2D2398C5" w:rsidTr="00185D44">
        <w:tblPrEx>
          <w:tblPrExChange w:id="6075" w:author="Richard Kybett" w:date="2020-02-11T18:42:00Z">
            <w:tblPrEx>
              <w:tblW w:w="0" w:type="auto"/>
            </w:tblPrEx>
          </w:tblPrExChange>
        </w:tblPrEx>
        <w:trPr>
          <w:jc w:val="center"/>
          <w:trPrChange w:id="6076" w:author="Richard Kybett" w:date="2020-02-11T18:42:00Z">
            <w:trPr>
              <w:jc w:val="center"/>
            </w:trPr>
          </w:trPrChange>
        </w:trPr>
        <w:tc>
          <w:tcPr>
            <w:tcW w:w="4271" w:type="dxa"/>
            <w:noWrap/>
            <w:hideMark/>
            <w:tcPrChange w:id="6077" w:author="Richard Kybett" w:date="2020-02-11T18:42:00Z">
              <w:tcPr>
                <w:tcW w:w="4271" w:type="dxa"/>
                <w:noWrap/>
                <w:hideMark/>
              </w:tcPr>
            </w:tcPrChange>
          </w:tcPr>
          <w:p w14:paraId="481B3337" w14:textId="77777777" w:rsidR="00EE57CF" w:rsidRPr="00BE7BDE" w:rsidRDefault="00EE57CF" w:rsidP="008F1ADA">
            <w:pPr>
              <w:spacing w:after="0"/>
              <w:rPr>
                <w:rFonts w:ascii="Arial" w:hAnsi="Arial" w:cs="Arial"/>
                <w:sz w:val="16"/>
                <w:szCs w:val="16"/>
              </w:rPr>
            </w:pPr>
            <w:r w:rsidRPr="00BE7BDE">
              <w:rPr>
                <w:rFonts w:ascii="Arial" w:hAnsi="Arial" w:cs="Arial"/>
                <w:sz w:val="16"/>
                <w:szCs w:val="16"/>
              </w:rPr>
              <w:t>Compact Antenna Test Range</w:t>
            </w:r>
          </w:p>
        </w:tc>
        <w:tc>
          <w:tcPr>
            <w:tcW w:w="1257" w:type="dxa"/>
            <w:noWrap/>
            <w:vAlign w:val="bottom"/>
            <w:tcPrChange w:id="6078" w:author="Richard Kybett" w:date="2020-02-11T18:42:00Z">
              <w:tcPr>
                <w:tcW w:w="1739" w:type="dxa"/>
                <w:noWrap/>
                <w:vAlign w:val="bottom"/>
              </w:tcPr>
            </w:tcPrChange>
          </w:tcPr>
          <w:p w14:paraId="5688A44A" w14:textId="236B15C5" w:rsidR="00EE57CF" w:rsidRPr="00BE7BDE" w:rsidRDefault="00EE57CF" w:rsidP="008F1ADA">
            <w:pPr>
              <w:spacing w:after="0"/>
              <w:jc w:val="center"/>
              <w:rPr>
                <w:rFonts w:ascii="Arial" w:hAnsi="Arial" w:cs="Arial"/>
                <w:sz w:val="16"/>
                <w:szCs w:val="16"/>
              </w:rPr>
            </w:pPr>
          </w:p>
        </w:tc>
        <w:tc>
          <w:tcPr>
            <w:tcW w:w="1843" w:type="dxa"/>
            <w:noWrap/>
            <w:vAlign w:val="bottom"/>
            <w:tcPrChange w:id="6079" w:author="Richard Kybett" w:date="2020-02-11T18:42:00Z">
              <w:tcPr>
                <w:tcW w:w="3246" w:type="dxa"/>
                <w:noWrap/>
                <w:vAlign w:val="bottom"/>
              </w:tcPr>
            </w:tcPrChange>
          </w:tcPr>
          <w:p w14:paraId="53138685" w14:textId="3AB095AE" w:rsidR="00EE57CF" w:rsidRPr="00BE7BDE" w:rsidRDefault="00EE57CF" w:rsidP="008F1ADA">
            <w:pPr>
              <w:spacing w:after="0"/>
              <w:jc w:val="center"/>
              <w:rPr>
                <w:rFonts w:ascii="Arial" w:hAnsi="Arial" w:cs="Arial"/>
                <w:sz w:val="16"/>
                <w:szCs w:val="16"/>
              </w:rPr>
            </w:pPr>
          </w:p>
        </w:tc>
        <w:tc>
          <w:tcPr>
            <w:tcW w:w="1984" w:type="dxa"/>
            <w:tcPrChange w:id="6080" w:author="Richard Kybett" w:date="2020-02-11T18:42:00Z">
              <w:tcPr>
                <w:tcW w:w="3246" w:type="dxa"/>
              </w:tcPr>
            </w:tcPrChange>
          </w:tcPr>
          <w:p w14:paraId="49A88ECA" w14:textId="77777777" w:rsidR="00EE57CF" w:rsidRPr="00BE7BDE" w:rsidRDefault="00EE57CF" w:rsidP="008F1ADA">
            <w:pPr>
              <w:spacing w:after="0"/>
              <w:jc w:val="center"/>
              <w:rPr>
                <w:ins w:id="6081" w:author="Richard Kybett" w:date="2020-02-11T18:38:00Z"/>
                <w:rFonts w:ascii="Arial" w:hAnsi="Arial" w:cs="Arial"/>
                <w:sz w:val="16"/>
                <w:szCs w:val="16"/>
              </w:rPr>
            </w:pPr>
          </w:p>
        </w:tc>
      </w:tr>
      <w:tr w:rsidR="00EE57CF" w:rsidRPr="00991BD7" w14:paraId="48ED97EE" w14:textId="627AB153" w:rsidTr="00185D44">
        <w:tblPrEx>
          <w:tblPrExChange w:id="6082" w:author="Richard Kybett" w:date="2020-02-11T18:42:00Z">
            <w:tblPrEx>
              <w:tblW w:w="0" w:type="auto"/>
            </w:tblPrEx>
          </w:tblPrExChange>
        </w:tblPrEx>
        <w:trPr>
          <w:jc w:val="center"/>
          <w:trPrChange w:id="6083" w:author="Richard Kybett" w:date="2020-02-11T18:42:00Z">
            <w:trPr>
              <w:jc w:val="center"/>
            </w:trPr>
          </w:trPrChange>
        </w:trPr>
        <w:tc>
          <w:tcPr>
            <w:tcW w:w="4271" w:type="dxa"/>
            <w:noWrap/>
            <w:hideMark/>
            <w:tcPrChange w:id="6084" w:author="Richard Kybett" w:date="2020-02-11T18:42:00Z">
              <w:tcPr>
                <w:tcW w:w="4271" w:type="dxa"/>
                <w:noWrap/>
                <w:hideMark/>
              </w:tcPr>
            </w:tcPrChange>
          </w:tcPr>
          <w:p w14:paraId="3048AE04" w14:textId="77777777" w:rsidR="00EE57CF" w:rsidRPr="00BE7BDE" w:rsidRDefault="00EE57CF" w:rsidP="008F1ADA">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57" w:type="dxa"/>
            <w:noWrap/>
            <w:vAlign w:val="bottom"/>
            <w:tcPrChange w:id="6085" w:author="Richard Kybett" w:date="2020-02-11T18:42:00Z">
              <w:tcPr>
                <w:tcW w:w="1739" w:type="dxa"/>
                <w:noWrap/>
                <w:vAlign w:val="bottom"/>
              </w:tcPr>
            </w:tcPrChange>
          </w:tcPr>
          <w:p w14:paraId="6F488C71" w14:textId="2B45B198" w:rsidR="00EE57CF" w:rsidRPr="00BE7BDE" w:rsidRDefault="00185D44" w:rsidP="008F1ADA">
            <w:pPr>
              <w:spacing w:after="0"/>
              <w:jc w:val="center"/>
              <w:rPr>
                <w:rFonts w:ascii="CG Times (WN)" w:hAnsi="CG Times (WN)"/>
                <w:b/>
              </w:rPr>
            </w:pPr>
            <w:ins w:id="6086" w:author="Richard Kybett" w:date="2020-02-11T18:46:00Z">
              <w:r>
                <w:rPr>
                  <w:rFonts w:ascii="CG Times (WN)" w:hAnsi="CG Times (WN)" w:hint="eastAsia"/>
                  <w:b/>
                </w:rPr>
                <w:t>0.7</w:t>
              </w:r>
            </w:ins>
          </w:p>
        </w:tc>
        <w:tc>
          <w:tcPr>
            <w:tcW w:w="1843" w:type="dxa"/>
            <w:noWrap/>
            <w:vAlign w:val="bottom"/>
            <w:tcPrChange w:id="6087" w:author="Richard Kybett" w:date="2020-02-11T18:42:00Z">
              <w:tcPr>
                <w:tcW w:w="3246" w:type="dxa"/>
                <w:noWrap/>
                <w:vAlign w:val="bottom"/>
              </w:tcPr>
            </w:tcPrChange>
          </w:tcPr>
          <w:p w14:paraId="4D40C5B5" w14:textId="2BBAD6FB" w:rsidR="00EE57CF" w:rsidRPr="00991BD7" w:rsidRDefault="00185D44" w:rsidP="008F1ADA">
            <w:pPr>
              <w:spacing w:after="0"/>
              <w:jc w:val="center"/>
              <w:rPr>
                <w:rFonts w:ascii="CG Times (WN)" w:hAnsi="CG Times (WN)"/>
                <w:b/>
              </w:rPr>
            </w:pPr>
            <w:ins w:id="6088" w:author="Richard Kybett" w:date="2020-02-11T18:46:00Z">
              <w:r>
                <w:rPr>
                  <w:rFonts w:ascii="CG Times (WN)" w:hAnsi="CG Times (WN)" w:hint="eastAsia"/>
                  <w:b/>
                </w:rPr>
                <w:t>0.7</w:t>
              </w:r>
            </w:ins>
          </w:p>
        </w:tc>
        <w:tc>
          <w:tcPr>
            <w:tcW w:w="1984" w:type="dxa"/>
            <w:tcPrChange w:id="6089" w:author="Richard Kybett" w:date="2020-02-11T18:42:00Z">
              <w:tcPr>
                <w:tcW w:w="3246" w:type="dxa"/>
              </w:tcPr>
            </w:tcPrChange>
          </w:tcPr>
          <w:p w14:paraId="17F1A41B" w14:textId="39D62EF4" w:rsidR="00EE57CF" w:rsidRPr="00991BD7" w:rsidRDefault="00185D44" w:rsidP="008F1ADA">
            <w:pPr>
              <w:spacing w:after="0"/>
              <w:jc w:val="center"/>
              <w:rPr>
                <w:ins w:id="6090" w:author="Richard Kybett" w:date="2020-02-11T18:38:00Z"/>
                <w:rFonts w:ascii="CG Times (WN)" w:hAnsi="CG Times (WN)"/>
                <w:b/>
              </w:rPr>
            </w:pPr>
            <w:ins w:id="6091" w:author="Richard Kybett" w:date="2020-02-11T18:46:00Z">
              <w:r>
                <w:rPr>
                  <w:rFonts w:ascii="CG Times (WN)" w:hAnsi="CG Times (WN)" w:hint="eastAsia"/>
                  <w:b/>
                </w:rPr>
                <w:t>0.7</w:t>
              </w:r>
            </w:ins>
          </w:p>
        </w:tc>
      </w:tr>
    </w:tbl>
    <w:p w14:paraId="5DEA63DE" w14:textId="77777777" w:rsidR="00262AE6" w:rsidRDefault="00262AE6" w:rsidP="00262AE6"/>
    <w:p w14:paraId="376B6DE1" w14:textId="77777777" w:rsidR="0057451C" w:rsidRPr="00530CB2" w:rsidRDefault="0057451C" w:rsidP="0057451C">
      <w:pPr>
        <w:rPr>
          <w:lang w:eastAsia="ko-KR"/>
        </w:rPr>
      </w:pPr>
      <w:r>
        <w:rPr>
          <w:lang w:eastAsia="ko-KR"/>
        </w:rPr>
        <w:t xml:space="preserve">An overview of the MU values for all the requirements is captured in clause 16. </w:t>
      </w:r>
    </w:p>
    <w:p w14:paraId="2F6316F3" w14:textId="6D6FD9A0" w:rsidR="0057451C" w:rsidRPr="003A2B4E" w:rsidRDefault="0057451C" w:rsidP="0057451C">
      <w:pPr>
        <w:pStyle w:val="Heading3"/>
        <w:rPr>
          <w:lang w:eastAsia="zh-CN"/>
        </w:rPr>
      </w:pPr>
      <w:bookmarkStart w:id="6092" w:name="_Toc31837267"/>
      <w:r w:rsidRPr="00A71591">
        <w:rPr>
          <w:lang w:eastAsia="zh-CN"/>
        </w:rPr>
        <w:t>9</w:t>
      </w:r>
      <w:r w:rsidRPr="003A2B4E">
        <w:rPr>
          <w:lang w:eastAsia="zh-CN"/>
        </w:rPr>
        <w:t>.</w:t>
      </w:r>
      <w:r>
        <w:rPr>
          <w:lang w:eastAsia="zh-CN"/>
        </w:rPr>
        <w:t>5.6</w:t>
      </w:r>
      <w:r w:rsidRPr="003A2B4E">
        <w:rPr>
          <w:lang w:eastAsia="zh-CN"/>
        </w:rPr>
        <w:tab/>
        <w:t xml:space="preserve">Test </w:t>
      </w:r>
      <w:r w:rsidRPr="00A71591">
        <w:rPr>
          <w:lang w:eastAsia="zh-CN"/>
        </w:rPr>
        <w:t>T</w:t>
      </w:r>
      <w:r w:rsidRPr="003A2B4E">
        <w:rPr>
          <w:lang w:eastAsia="zh-CN"/>
        </w:rPr>
        <w:t>olerance</w:t>
      </w:r>
      <w:r w:rsidRPr="00A71591">
        <w:rPr>
          <w:lang w:eastAsia="zh-CN"/>
        </w:rPr>
        <w:t xml:space="preserve"> for </w:t>
      </w:r>
      <w:r>
        <w:t>OTA output power dynamics</w:t>
      </w:r>
      <w:bookmarkEnd w:id="6092"/>
    </w:p>
    <w:p w14:paraId="07742353" w14:textId="1243E610" w:rsidR="0057451C" w:rsidRDefault="0057451C" w:rsidP="0057451C">
      <w:r w:rsidRPr="003A2B4E">
        <w:t xml:space="preserve">Considering the methodology </w:t>
      </w:r>
      <w:r w:rsidRPr="00796A2B">
        <w:t xml:space="preserve">described in subclause </w:t>
      </w:r>
      <w:r w:rsidRPr="00A71591">
        <w:t>5</w:t>
      </w:r>
      <w:r w:rsidRPr="00796A2B">
        <w:t xml:space="preserve">.1, Test Tolerance values for </w:t>
      </w:r>
      <w:r>
        <w:t>OTA output power dynamics</w:t>
      </w:r>
      <w:r w:rsidRPr="00796A2B">
        <w:t xml:space="preserve"> were derived based on values captured in subclause </w:t>
      </w:r>
      <w:r>
        <w:rPr>
          <w:lang w:eastAsia="zh-CN"/>
        </w:rPr>
        <w:t>9.5.5</w:t>
      </w:r>
      <w:r w:rsidRPr="00796A2B">
        <w:t>.</w:t>
      </w:r>
    </w:p>
    <w:p w14:paraId="7C04721C" w14:textId="77777777" w:rsidR="00185D44" w:rsidRDefault="00185D44" w:rsidP="00185D44">
      <w:pPr>
        <w:rPr>
          <w:ins w:id="6093" w:author="Richard Kybett" w:date="2020-02-11T18:47:00Z"/>
          <w:lang w:val="en-US"/>
        </w:rPr>
      </w:pPr>
      <w:ins w:id="6094" w:author="Richard Kybett" w:date="2020-02-11T18:47:00Z">
        <w:r w:rsidRPr="0037796D">
          <w:rPr>
            <w:lang w:val="en-US"/>
          </w:rPr>
          <w:t>The TT was decided to be the same as the MU</w:t>
        </w:r>
        <w:r>
          <w:rPr>
            <w:lang w:val="en-US"/>
          </w:rPr>
          <w:t xml:space="preserve"> in FR1</w:t>
        </w:r>
      </w:ins>
    </w:p>
    <w:p w14:paraId="7940A5A4" w14:textId="371060DA" w:rsidR="00946386" w:rsidDel="00185D44" w:rsidRDefault="0057451C" w:rsidP="0057451C">
      <w:pPr>
        <w:rPr>
          <w:del w:id="6095" w:author="Richard Kybett" w:date="2020-02-11T18:47:00Z"/>
        </w:rPr>
      </w:pPr>
      <w:del w:id="6096" w:author="Richard Kybett" w:date="2020-02-11T18:47:00Z">
        <w:r w:rsidRPr="003A2B4E" w:rsidDel="00185D44">
          <w:delText xml:space="preserve">Frequency range specific Test Tolerance values for the </w:delText>
        </w:r>
        <w:r w:rsidDel="00185D44">
          <w:delText>O</w:delText>
        </w:r>
        <w:r w:rsidR="00946386" w:rsidDel="00185D44">
          <w:delText>TA output power dynamic range</w:delText>
        </w:r>
        <w:r w:rsidRPr="00796A2B" w:rsidDel="00185D44">
          <w:delText xml:space="preserve"> </w:delText>
        </w:r>
        <w:r w:rsidRPr="003A2B4E" w:rsidDel="00185D44">
          <w:delText>test are defined in table</w:delText>
        </w:r>
        <w:r w:rsidRPr="003A2B4E" w:rsidDel="00185D44">
          <w:rPr>
            <w:lang w:eastAsia="ko-KR"/>
          </w:rPr>
          <w:delText xml:space="preserve"> </w:delText>
        </w:r>
        <w:r w:rsidRPr="00A71591" w:rsidDel="00185D44">
          <w:rPr>
            <w:lang w:eastAsia="zh-CN"/>
          </w:rPr>
          <w:delText>9.</w:delText>
        </w:r>
        <w:r w:rsidDel="00185D44">
          <w:rPr>
            <w:lang w:eastAsia="zh-CN"/>
          </w:rPr>
          <w:delText>5.6</w:delText>
        </w:r>
        <w:r w:rsidRPr="003A2B4E" w:rsidDel="00185D44">
          <w:rPr>
            <w:lang w:eastAsia="ko-KR"/>
          </w:rPr>
          <w:delText>-1</w:delText>
        </w:r>
        <w:r w:rsidR="00946386" w:rsidDel="00185D44">
          <w:delText>:</w:delText>
        </w:r>
      </w:del>
    </w:p>
    <w:p w14:paraId="3BFA7563" w14:textId="2CEEB484" w:rsidR="00946386" w:rsidRPr="00946386" w:rsidDel="00185D44" w:rsidRDefault="00946386" w:rsidP="00946386">
      <w:pPr>
        <w:pStyle w:val="ListParagraph"/>
        <w:numPr>
          <w:ilvl w:val="0"/>
          <w:numId w:val="4"/>
        </w:numPr>
        <w:ind w:firstLineChars="0"/>
        <w:rPr>
          <w:del w:id="6097" w:author="Richard Kybett" w:date="2020-02-11T18:47:00Z"/>
          <w:lang w:val="en-US"/>
        </w:rPr>
      </w:pPr>
      <w:del w:id="6098" w:author="Richard Kybett" w:date="2020-02-11T18:47:00Z">
        <w:r w:rsidDel="00185D44">
          <w:rPr>
            <w:lang w:val="en-US"/>
          </w:rPr>
          <w:delText>For FR1, t</w:delText>
        </w:r>
        <w:r w:rsidRPr="00946386" w:rsidDel="00185D44">
          <w:rPr>
            <w:lang w:val="en-US"/>
          </w:rPr>
          <w:delText>he TT value was agreed to be 0.4 dB.</w:delText>
        </w:r>
      </w:del>
    </w:p>
    <w:p w14:paraId="6A4F32D9" w14:textId="73ED91EF" w:rsidR="0057451C" w:rsidRPr="00A71591" w:rsidDel="00185D44" w:rsidRDefault="00946386" w:rsidP="00BE7BDE">
      <w:pPr>
        <w:pStyle w:val="ListParagraph"/>
        <w:numPr>
          <w:ilvl w:val="0"/>
          <w:numId w:val="4"/>
        </w:numPr>
        <w:ind w:firstLineChars="0"/>
        <w:rPr>
          <w:del w:id="6099" w:author="Richard Kybett" w:date="2020-02-11T18:47:00Z"/>
        </w:rPr>
      </w:pPr>
      <w:del w:id="6100" w:author="Richard Kybett" w:date="2020-02-11T18:47:00Z">
        <w:r w:rsidDel="00185D44">
          <w:delText>For FR2, t</w:delText>
        </w:r>
        <w:r w:rsidRPr="00946386" w:rsidDel="00185D44">
          <w:delText>he TT value was agreed to be 0.4 dB.</w:delText>
        </w:r>
      </w:del>
    </w:p>
    <w:p w14:paraId="7B5E9688" w14:textId="481FA445" w:rsidR="0057451C" w:rsidRPr="00BE7BDE" w:rsidRDefault="0057451C" w:rsidP="0057451C">
      <w:pPr>
        <w:pStyle w:val="TH"/>
        <w:rPr>
          <w:lang w:eastAsia="ko-KR"/>
        </w:rPr>
      </w:pPr>
      <w:r w:rsidRPr="00BE7BDE">
        <w:rPr>
          <w:lang w:eastAsia="ko-KR"/>
        </w:rPr>
        <w:t xml:space="preserve">Table </w:t>
      </w:r>
      <w:r w:rsidRPr="00BE7BDE">
        <w:rPr>
          <w:lang w:eastAsia="zh-CN"/>
        </w:rPr>
        <w:t>9.5.6</w:t>
      </w:r>
      <w:r w:rsidRPr="00BE7BDE">
        <w:rPr>
          <w:lang w:eastAsia="ko-KR"/>
        </w:rPr>
        <w:t xml:space="preserve">-1: Test Tolerance values for the </w:t>
      </w:r>
      <w:r w:rsidRPr="00BE7BDE">
        <w:t xml:space="preserve">OTA output power </w:t>
      </w:r>
      <w:r w:rsidR="00946386" w:rsidRPr="00BE7BDE">
        <w:t>dynamic range</w:t>
      </w:r>
      <w:ins w:id="6101" w:author="Richard Kybett" w:date="2020-02-11T18:49:00Z">
        <w:r w:rsidR="00273D30">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102" w:author="Richard Kybett" w:date="2020-02-11T18: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7"/>
        <w:gridCol w:w="1265"/>
        <w:gridCol w:w="1807"/>
        <w:gridCol w:w="2304"/>
        <w:tblGridChange w:id="6103">
          <w:tblGrid>
            <w:gridCol w:w="1707"/>
            <w:gridCol w:w="891"/>
            <w:gridCol w:w="1807"/>
            <w:gridCol w:w="1807"/>
          </w:tblGrid>
        </w:tblGridChange>
      </w:tblGrid>
      <w:tr w:rsidR="00273D30" w:rsidRPr="00BE7BDE" w14:paraId="17D49D7D" w14:textId="77777777" w:rsidTr="00273D30">
        <w:trPr>
          <w:jc w:val="center"/>
          <w:trPrChange w:id="6104" w:author="Richard Kybett" w:date="2020-02-11T18:51:00Z">
            <w:trPr>
              <w:jc w:val="center"/>
            </w:trPr>
          </w:trPrChange>
        </w:trPr>
        <w:tc>
          <w:tcPr>
            <w:tcW w:w="1707" w:type="dxa"/>
            <w:shd w:val="clear" w:color="auto" w:fill="auto"/>
            <w:noWrap/>
            <w:vAlign w:val="bottom"/>
            <w:hideMark/>
            <w:tcPrChange w:id="6105" w:author="Richard Kybett" w:date="2020-02-11T18:51:00Z">
              <w:tcPr>
                <w:tcW w:w="1707" w:type="dxa"/>
                <w:shd w:val="clear" w:color="auto" w:fill="auto"/>
                <w:noWrap/>
                <w:vAlign w:val="bottom"/>
                <w:hideMark/>
              </w:tcPr>
            </w:tcPrChange>
          </w:tcPr>
          <w:p w14:paraId="76C1C83A" w14:textId="77777777" w:rsidR="00273D30" w:rsidRPr="00BE7BDE" w:rsidRDefault="00273D30" w:rsidP="00ED5D38">
            <w:pPr>
              <w:spacing w:after="0"/>
              <w:rPr>
                <w:rFonts w:ascii="Arial" w:hAnsi="Arial" w:cs="Arial"/>
                <w:sz w:val="18"/>
                <w:szCs w:val="18"/>
              </w:rPr>
            </w:pPr>
          </w:p>
        </w:tc>
        <w:tc>
          <w:tcPr>
            <w:tcW w:w="1265" w:type="dxa"/>
            <w:shd w:val="clear" w:color="auto" w:fill="auto"/>
            <w:vAlign w:val="center"/>
            <w:hideMark/>
            <w:tcPrChange w:id="6106" w:author="Richard Kybett" w:date="2020-02-11T18:51:00Z">
              <w:tcPr>
                <w:tcW w:w="891" w:type="dxa"/>
                <w:shd w:val="clear" w:color="auto" w:fill="auto"/>
                <w:vAlign w:val="center"/>
                <w:hideMark/>
              </w:tcPr>
            </w:tcPrChange>
          </w:tcPr>
          <w:p w14:paraId="032B5DC6" w14:textId="77777777" w:rsidR="00273D30" w:rsidRPr="00BE7BDE" w:rsidRDefault="00273D30" w:rsidP="00ED5D38">
            <w:pPr>
              <w:pStyle w:val="TAH"/>
            </w:pPr>
            <w:r w:rsidRPr="00BE7BDE">
              <w:t xml:space="preserve">f </w:t>
            </w:r>
            <w:r w:rsidRPr="00BE7BDE">
              <w:rPr>
                <w:rFonts w:ascii="Cambria Math" w:hAnsi="Cambria Math" w:cs="Cambria Math"/>
              </w:rPr>
              <w:t>≦</w:t>
            </w:r>
            <w:r w:rsidRPr="00BE7BDE">
              <w:t xml:space="preserve"> 3GHz</w:t>
            </w:r>
          </w:p>
        </w:tc>
        <w:tc>
          <w:tcPr>
            <w:tcW w:w="1807" w:type="dxa"/>
            <w:shd w:val="clear" w:color="auto" w:fill="auto"/>
            <w:vAlign w:val="center"/>
            <w:hideMark/>
            <w:tcPrChange w:id="6107" w:author="Richard Kybett" w:date="2020-02-11T18:51:00Z">
              <w:tcPr>
                <w:tcW w:w="1807" w:type="dxa"/>
                <w:shd w:val="clear" w:color="auto" w:fill="auto"/>
                <w:vAlign w:val="center"/>
                <w:hideMark/>
              </w:tcPr>
            </w:tcPrChange>
          </w:tcPr>
          <w:p w14:paraId="31B91C6B" w14:textId="77777777" w:rsidR="00273D30" w:rsidRPr="00BE7BDE" w:rsidRDefault="00273D30" w:rsidP="00ED5D38">
            <w:pPr>
              <w:pStyle w:val="TAH"/>
            </w:pPr>
            <w:r w:rsidRPr="00BE7BDE">
              <w:rPr>
                <w:rFonts w:hint="eastAsia"/>
              </w:rPr>
              <w:t xml:space="preserve">3GHz &lt; f  </w:t>
            </w:r>
            <w:r w:rsidRPr="00BE7BDE">
              <w:rPr>
                <w:rFonts w:ascii="Cambria Math" w:hAnsi="Cambria Math" w:cs="Cambria Math"/>
              </w:rPr>
              <w:t>≦</w:t>
            </w:r>
            <w:r w:rsidRPr="00BE7BDE">
              <w:rPr>
                <w:rFonts w:hint="eastAsia"/>
              </w:rPr>
              <w:t xml:space="preserve"> 4.2 GHz</w:t>
            </w:r>
          </w:p>
        </w:tc>
        <w:tc>
          <w:tcPr>
            <w:tcW w:w="2304" w:type="dxa"/>
            <w:vAlign w:val="center"/>
            <w:tcPrChange w:id="6108" w:author="Richard Kybett" w:date="2020-02-11T18:51:00Z">
              <w:tcPr>
                <w:tcW w:w="1807" w:type="dxa"/>
                <w:vAlign w:val="center"/>
              </w:tcPr>
            </w:tcPrChange>
          </w:tcPr>
          <w:p w14:paraId="25840426" w14:textId="68382CDB" w:rsidR="00273D30" w:rsidRPr="00BE7BDE" w:rsidRDefault="00273D30" w:rsidP="00ED5D38">
            <w:pPr>
              <w:pStyle w:val="TAH"/>
            </w:pPr>
            <w:ins w:id="6109" w:author="Richard Kybett" w:date="2020-02-11T18:49: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del w:id="6110" w:author="Richard Kybett" w:date="2020-02-11T18:49:00Z">
              <w:r w:rsidRPr="00BE7BDE" w:rsidDel="00273D30">
                <w:rPr>
                  <w:color w:val="000000"/>
                </w:rPr>
                <w:delText>24.25 &lt; f &lt; 29.5 GHz</w:delText>
              </w:r>
            </w:del>
          </w:p>
        </w:tc>
      </w:tr>
      <w:tr w:rsidR="00273D30" w:rsidRPr="00530CB2" w14:paraId="326962C9" w14:textId="77777777" w:rsidTr="00273D30">
        <w:trPr>
          <w:jc w:val="center"/>
          <w:trPrChange w:id="6111" w:author="Richard Kybett" w:date="2020-02-11T18:51:00Z">
            <w:trPr>
              <w:jc w:val="center"/>
            </w:trPr>
          </w:trPrChange>
        </w:trPr>
        <w:tc>
          <w:tcPr>
            <w:tcW w:w="1707" w:type="dxa"/>
            <w:shd w:val="clear" w:color="auto" w:fill="auto"/>
            <w:noWrap/>
            <w:vAlign w:val="center"/>
            <w:hideMark/>
            <w:tcPrChange w:id="6112" w:author="Richard Kybett" w:date="2020-02-11T18:51:00Z">
              <w:tcPr>
                <w:tcW w:w="1707" w:type="dxa"/>
                <w:shd w:val="clear" w:color="auto" w:fill="auto"/>
                <w:noWrap/>
                <w:vAlign w:val="center"/>
                <w:hideMark/>
              </w:tcPr>
            </w:tcPrChange>
          </w:tcPr>
          <w:p w14:paraId="52AA84FF" w14:textId="77777777" w:rsidR="00273D30" w:rsidRPr="003A2B4E" w:rsidRDefault="00273D30" w:rsidP="00ED5D38">
            <w:pPr>
              <w:pStyle w:val="TAC"/>
            </w:pPr>
            <w:r w:rsidRPr="00BE7BDE">
              <w:t>Test Tolerance (dB)</w:t>
            </w:r>
          </w:p>
        </w:tc>
        <w:tc>
          <w:tcPr>
            <w:tcW w:w="1265" w:type="dxa"/>
            <w:shd w:val="clear" w:color="auto" w:fill="auto"/>
            <w:noWrap/>
            <w:vAlign w:val="center"/>
            <w:tcPrChange w:id="6113" w:author="Richard Kybett" w:date="2020-02-11T18:51:00Z">
              <w:tcPr>
                <w:tcW w:w="891" w:type="dxa"/>
                <w:shd w:val="clear" w:color="auto" w:fill="auto"/>
                <w:noWrap/>
                <w:vAlign w:val="center"/>
              </w:tcPr>
            </w:tcPrChange>
          </w:tcPr>
          <w:p w14:paraId="72BD1A80" w14:textId="1853A9FD" w:rsidR="00273D30" w:rsidRPr="003A2B4E" w:rsidRDefault="00273D30" w:rsidP="00ED5D38">
            <w:pPr>
              <w:pStyle w:val="TAC"/>
            </w:pPr>
            <w:ins w:id="6114" w:author="Richard Kybett" w:date="2020-02-11T18:51:00Z">
              <w:r>
                <w:rPr>
                  <w:rFonts w:hint="eastAsia"/>
                </w:rPr>
                <w:t>0.4</w:t>
              </w:r>
            </w:ins>
          </w:p>
        </w:tc>
        <w:tc>
          <w:tcPr>
            <w:tcW w:w="1807" w:type="dxa"/>
            <w:shd w:val="clear" w:color="auto" w:fill="auto"/>
            <w:noWrap/>
            <w:vAlign w:val="center"/>
            <w:tcPrChange w:id="6115" w:author="Richard Kybett" w:date="2020-02-11T18:51:00Z">
              <w:tcPr>
                <w:tcW w:w="1807" w:type="dxa"/>
                <w:shd w:val="clear" w:color="auto" w:fill="auto"/>
                <w:noWrap/>
                <w:vAlign w:val="center"/>
              </w:tcPr>
            </w:tcPrChange>
          </w:tcPr>
          <w:p w14:paraId="5BAEA7F8" w14:textId="5CACFD5D" w:rsidR="00273D30" w:rsidRPr="003A2B4E" w:rsidRDefault="00273D30" w:rsidP="00ED5D38">
            <w:pPr>
              <w:pStyle w:val="TAC"/>
            </w:pPr>
            <w:ins w:id="6116" w:author="Richard Kybett" w:date="2020-02-11T18:51:00Z">
              <w:r>
                <w:rPr>
                  <w:rFonts w:hint="eastAsia"/>
                </w:rPr>
                <w:t>0.4</w:t>
              </w:r>
            </w:ins>
          </w:p>
        </w:tc>
        <w:tc>
          <w:tcPr>
            <w:tcW w:w="2304" w:type="dxa"/>
            <w:vAlign w:val="center"/>
            <w:tcPrChange w:id="6117" w:author="Richard Kybett" w:date="2020-02-11T18:51:00Z">
              <w:tcPr>
                <w:tcW w:w="1807" w:type="dxa"/>
                <w:vAlign w:val="center"/>
              </w:tcPr>
            </w:tcPrChange>
          </w:tcPr>
          <w:p w14:paraId="566EBE84" w14:textId="7380CA4C" w:rsidR="00273D30" w:rsidRPr="003A2B4E" w:rsidRDefault="00273D30" w:rsidP="00ED5D38">
            <w:pPr>
              <w:pStyle w:val="TAC"/>
            </w:pPr>
            <w:ins w:id="6118" w:author="Richard Kybett" w:date="2020-02-11T18:51:00Z">
              <w:r>
                <w:rPr>
                  <w:rFonts w:hint="eastAsia"/>
                </w:rPr>
                <w:t>0.4</w:t>
              </w:r>
            </w:ins>
          </w:p>
        </w:tc>
      </w:tr>
    </w:tbl>
    <w:p w14:paraId="0FFF8886" w14:textId="77777777" w:rsidR="0057451C" w:rsidRDefault="0057451C" w:rsidP="0057451C">
      <w:pPr>
        <w:rPr>
          <w:ins w:id="6119" w:author="Richard Kybett" w:date="2020-02-11T18:47:00Z"/>
          <w:rFonts w:eastAsia="Malgun Gothic"/>
          <w:lang w:eastAsia="ko-KR"/>
        </w:rPr>
      </w:pPr>
    </w:p>
    <w:p w14:paraId="6FD98954" w14:textId="0A0F4194" w:rsidR="00273D30" w:rsidRPr="003A2B4E" w:rsidRDefault="00273D30" w:rsidP="00273D30">
      <w:pPr>
        <w:pStyle w:val="TH"/>
        <w:rPr>
          <w:ins w:id="6120" w:author="Richard Kybett" w:date="2020-02-11T18:51:00Z"/>
          <w:lang w:eastAsia="ko-KR"/>
        </w:rPr>
      </w:pPr>
      <w:ins w:id="6121" w:author="Richard Kybett" w:date="2020-02-11T18:51:00Z">
        <w:r w:rsidRPr="00BE7BDE">
          <w:rPr>
            <w:lang w:eastAsia="ko-KR"/>
          </w:rPr>
          <w:t xml:space="preserve">Table </w:t>
        </w:r>
        <w:r w:rsidRPr="00BE7BDE">
          <w:rPr>
            <w:lang w:eastAsia="zh-CN"/>
          </w:rPr>
          <w:t>9.5.6</w:t>
        </w:r>
        <w:r>
          <w:rPr>
            <w:lang w:eastAsia="ko-KR"/>
          </w:rPr>
          <w:t>-2</w:t>
        </w:r>
        <w:r w:rsidRPr="00BE7BDE">
          <w:rPr>
            <w:lang w:eastAsia="ko-KR"/>
          </w:rPr>
          <w:t xml:space="preserve">: Test Tolerance values for the </w:t>
        </w:r>
        <w:r w:rsidRPr="00BE7BDE">
          <w:t>OTA output power dynamic range</w:t>
        </w:r>
        <w:r>
          <w:t>, FR1</w:t>
        </w:r>
        <w:r w:rsidRPr="003A2B4E" w:rsidDel="00796A2B">
          <w:rPr>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tblGrid>
      <w:tr w:rsidR="00273D30" w:rsidRPr="003A2B4E" w14:paraId="7E409B42" w14:textId="77777777" w:rsidTr="007040BE">
        <w:trPr>
          <w:jc w:val="center"/>
          <w:ins w:id="6122" w:author="Richard Kybett" w:date="2020-02-11T18:51:00Z"/>
        </w:trPr>
        <w:tc>
          <w:tcPr>
            <w:tcW w:w="2047" w:type="dxa"/>
            <w:shd w:val="clear" w:color="auto" w:fill="auto"/>
            <w:noWrap/>
            <w:vAlign w:val="bottom"/>
            <w:hideMark/>
          </w:tcPr>
          <w:p w14:paraId="07765D98" w14:textId="77777777" w:rsidR="00273D30" w:rsidRPr="003A2B4E" w:rsidRDefault="00273D30" w:rsidP="007040BE">
            <w:pPr>
              <w:spacing w:after="0"/>
              <w:rPr>
                <w:ins w:id="6123" w:author="Richard Kybett" w:date="2020-02-11T18:51:00Z"/>
                <w:rFonts w:ascii="Arial" w:hAnsi="Arial" w:cs="Arial"/>
                <w:sz w:val="18"/>
                <w:szCs w:val="18"/>
              </w:rPr>
            </w:pPr>
          </w:p>
        </w:tc>
        <w:tc>
          <w:tcPr>
            <w:tcW w:w="1350" w:type="dxa"/>
            <w:shd w:val="clear" w:color="auto" w:fill="auto"/>
            <w:vAlign w:val="center"/>
            <w:hideMark/>
          </w:tcPr>
          <w:p w14:paraId="62F15048" w14:textId="77777777" w:rsidR="00273D30" w:rsidRPr="003A2B4E" w:rsidRDefault="00273D30" w:rsidP="007040BE">
            <w:pPr>
              <w:pStyle w:val="TAH"/>
              <w:rPr>
                <w:ins w:id="6124" w:author="Richard Kybett" w:date="2020-02-11T18:51:00Z"/>
              </w:rPr>
            </w:pPr>
            <w:ins w:id="6125" w:author="Richard Kybett" w:date="2020-02-11T18:51:00Z">
              <w:r w:rsidRPr="00976A99">
                <w:rPr>
                  <w:rFonts w:ascii="SimSun" w:eastAsia="SimSun" w:hAnsi="SimSun" w:cs="SimSun" w:hint="eastAsia"/>
                  <w:lang w:val="en-US" w:eastAsia="zh-CN"/>
                </w:rPr>
                <w:t>24.25&lt;f</w:t>
              </w:r>
              <w:r w:rsidRPr="00976A99">
                <w:rPr>
                  <w:rFonts w:ascii="SimSun" w:eastAsia="SimSun" w:hAnsi="SimSun" w:cs="SimSun" w:hint="eastAsia"/>
                  <w:lang w:val="en-US" w:eastAsia="zh-CN"/>
                </w:rPr>
                <w:br/>
                <w:t>&lt;29.5GHz</w:t>
              </w:r>
            </w:ins>
          </w:p>
        </w:tc>
        <w:tc>
          <w:tcPr>
            <w:tcW w:w="1348" w:type="dxa"/>
            <w:shd w:val="clear" w:color="auto" w:fill="auto"/>
            <w:vAlign w:val="center"/>
            <w:hideMark/>
          </w:tcPr>
          <w:p w14:paraId="5EA1BF9C" w14:textId="77777777" w:rsidR="00273D30" w:rsidRPr="003A2B4E" w:rsidRDefault="00273D30" w:rsidP="007040BE">
            <w:pPr>
              <w:pStyle w:val="TAH"/>
              <w:rPr>
                <w:ins w:id="6126" w:author="Richard Kybett" w:date="2020-02-11T18:51:00Z"/>
              </w:rPr>
            </w:pPr>
            <w:ins w:id="6127" w:author="Richard Kybett" w:date="2020-02-11T18:51:00Z">
              <w:r w:rsidRPr="00976A99">
                <w:rPr>
                  <w:rFonts w:ascii="SimSun" w:eastAsia="SimSun" w:hAnsi="SimSun" w:cs="SimSun" w:hint="eastAsia"/>
                  <w:lang w:val="en-US" w:eastAsia="zh-CN"/>
                </w:rPr>
                <w:t>37&lt;f</w:t>
              </w:r>
              <w:r w:rsidRPr="00976A99">
                <w:rPr>
                  <w:rFonts w:ascii="SimSun" w:eastAsia="SimSun" w:hAnsi="SimSun" w:cs="SimSun" w:hint="eastAsia"/>
                  <w:lang w:val="en-US" w:eastAsia="zh-CN"/>
                </w:rPr>
                <w:br/>
                <w:t>&lt;40GHz</w:t>
              </w:r>
            </w:ins>
          </w:p>
        </w:tc>
      </w:tr>
      <w:tr w:rsidR="00273D30" w:rsidRPr="00530CB2" w14:paraId="257B5E94" w14:textId="77777777" w:rsidTr="007040BE">
        <w:trPr>
          <w:jc w:val="center"/>
          <w:ins w:id="6128" w:author="Richard Kybett" w:date="2020-02-11T18:51:00Z"/>
        </w:trPr>
        <w:tc>
          <w:tcPr>
            <w:tcW w:w="2047" w:type="dxa"/>
            <w:shd w:val="clear" w:color="auto" w:fill="auto"/>
            <w:noWrap/>
            <w:vAlign w:val="center"/>
            <w:hideMark/>
          </w:tcPr>
          <w:p w14:paraId="0F914025" w14:textId="77777777" w:rsidR="00273D30" w:rsidRPr="003A2B4E" w:rsidRDefault="00273D30" w:rsidP="007040BE">
            <w:pPr>
              <w:pStyle w:val="TAC"/>
              <w:rPr>
                <w:ins w:id="6129" w:author="Richard Kybett" w:date="2020-02-11T18:51:00Z"/>
              </w:rPr>
            </w:pPr>
            <w:ins w:id="6130" w:author="Richard Kybett" w:date="2020-02-11T18:51:00Z">
              <w:r w:rsidRPr="003A2B4E">
                <w:t xml:space="preserve">Test Tolerance </w:t>
              </w:r>
              <w:r w:rsidRPr="00996A98">
                <w:t>(dB)</w:t>
              </w:r>
            </w:ins>
          </w:p>
        </w:tc>
        <w:tc>
          <w:tcPr>
            <w:tcW w:w="1350" w:type="dxa"/>
            <w:shd w:val="clear" w:color="auto" w:fill="auto"/>
            <w:noWrap/>
            <w:vAlign w:val="center"/>
          </w:tcPr>
          <w:p w14:paraId="52568702" w14:textId="6BA39C48" w:rsidR="00273D30" w:rsidRPr="003A2B4E" w:rsidRDefault="00273D30" w:rsidP="007040BE">
            <w:pPr>
              <w:pStyle w:val="TAC"/>
              <w:rPr>
                <w:ins w:id="6131" w:author="Richard Kybett" w:date="2020-02-11T18:51:00Z"/>
              </w:rPr>
            </w:pPr>
            <w:ins w:id="6132" w:author="Richard Kybett" w:date="2020-02-11T18:51:00Z">
              <w:r>
                <w:t>0.4</w:t>
              </w:r>
            </w:ins>
          </w:p>
        </w:tc>
        <w:tc>
          <w:tcPr>
            <w:tcW w:w="1348" w:type="dxa"/>
            <w:shd w:val="clear" w:color="auto" w:fill="auto"/>
            <w:noWrap/>
            <w:vAlign w:val="center"/>
          </w:tcPr>
          <w:p w14:paraId="5C864113" w14:textId="3ADBAB9E" w:rsidR="00273D30" w:rsidRPr="003A2B4E" w:rsidRDefault="00273D30" w:rsidP="007040BE">
            <w:pPr>
              <w:pStyle w:val="TAC"/>
              <w:rPr>
                <w:ins w:id="6133" w:author="Richard Kybett" w:date="2020-02-11T18:51:00Z"/>
              </w:rPr>
            </w:pPr>
            <w:ins w:id="6134" w:author="Richard Kybett" w:date="2020-02-11T18:51:00Z">
              <w:r>
                <w:rPr>
                  <w:rFonts w:hint="eastAsia"/>
                </w:rPr>
                <w:t>0.4</w:t>
              </w:r>
            </w:ins>
          </w:p>
        </w:tc>
      </w:tr>
    </w:tbl>
    <w:p w14:paraId="5B15D6AD" w14:textId="77777777" w:rsidR="00273D30" w:rsidRDefault="00273D30" w:rsidP="00185D44">
      <w:pPr>
        <w:pStyle w:val="TH"/>
        <w:rPr>
          <w:ins w:id="6135" w:author="Richard Kybett" w:date="2020-02-11T18:51:00Z"/>
          <w:lang w:eastAsia="ko-KR"/>
        </w:rPr>
      </w:pPr>
    </w:p>
    <w:p w14:paraId="4C44DFDE" w14:textId="4B5B6AFD" w:rsidR="00185D44" w:rsidRDefault="00185D44" w:rsidP="00185D44">
      <w:pPr>
        <w:pStyle w:val="TH"/>
        <w:rPr>
          <w:ins w:id="6136" w:author="Richard Kybett" w:date="2020-02-11T18:53:00Z"/>
        </w:rPr>
      </w:pPr>
      <w:ins w:id="6137" w:author="Richard Kybett" w:date="2020-02-11T18:47:00Z">
        <w:r w:rsidRPr="00BE7BDE">
          <w:rPr>
            <w:lang w:eastAsia="ko-KR"/>
          </w:rPr>
          <w:t xml:space="preserve">Table </w:t>
        </w:r>
        <w:r w:rsidRPr="00BE7BDE">
          <w:rPr>
            <w:lang w:eastAsia="zh-CN"/>
          </w:rPr>
          <w:t>9.5.6</w:t>
        </w:r>
        <w:r>
          <w:rPr>
            <w:lang w:eastAsia="ko-KR"/>
          </w:rPr>
          <w:t>-</w:t>
        </w:r>
      </w:ins>
      <w:ins w:id="6138" w:author="Richard Kybett" w:date="2020-02-11T18:51:00Z">
        <w:r w:rsidR="00273D30">
          <w:rPr>
            <w:lang w:eastAsia="ko-KR"/>
          </w:rPr>
          <w:t>3</w:t>
        </w:r>
      </w:ins>
      <w:ins w:id="6139" w:author="Richard Kybett" w:date="2020-02-11T18:47:00Z">
        <w:r w:rsidRPr="00BE7BDE">
          <w:rPr>
            <w:lang w:eastAsia="ko-KR"/>
          </w:rPr>
          <w:t xml:space="preserve">: Test Tolerance values for the </w:t>
        </w:r>
      </w:ins>
      <w:ins w:id="6140" w:author="Richard Kybett" w:date="2020-02-11T18:48:00Z">
        <w:r w:rsidRPr="00BE7BDE">
          <w:t>UTRA power control steps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273D30" w:rsidRPr="00BE7BDE" w14:paraId="229AE343" w14:textId="77777777" w:rsidTr="007040BE">
        <w:trPr>
          <w:jc w:val="center"/>
          <w:ins w:id="6141" w:author="Richard Kybett" w:date="2020-02-11T18:53:00Z"/>
        </w:trPr>
        <w:tc>
          <w:tcPr>
            <w:tcW w:w="1707" w:type="dxa"/>
            <w:shd w:val="clear" w:color="auto" w:fill="auto"/>
            <w:noWrap/>
            <w:vAlign w:val="bottom"/>
            <w:hideMark/>
          </w:tcPr>
          <w:p w14:paraId="50C946AB" w14:textId="77777777" w:rsidR="00273D30" w:rsidRPr="00BE7BDE" w:rsidRDefault="00273D30" w:rsidP="007040BE">
            <w:pPr>
              <w:spacing w:after="0"/>
              <w:rPr>
                <w:ins w:id="6142" w:author="Richard Kybett" w:date="2020-02-11T18:53:00Z"/>
                <w:rFonts w:ascii="Arial" w:hAnsi="Arial" w:cs="Arial"/>
                <w:sz w:val="18"/>
                <w:szCs w:val="18"/>
              </w:rPr>
            </w:pPr>
          </w:p>
        </w:tc>
        <w:tc>
          <w:tcPr>
            <w:tcW w:w="1265" w:type="dxa"/>
            <w:shd w:val="clear" w:color="auto" w:fill="auto"/>
            <w:vAlign w:val="center"/>
            <w:hideMark/>
          </w:tcPr>
          <w:p w14:paraId="54A8E1F7" w14:textId="77777777" w:rsidR="00273D30" w:rsidRPr="00BE7BDE" w:rsidRDefault="00273D30" w:rsidP="007040BE">
            <w:pPr>
              <w:pStyle w:val="TAH"/>
              <w:rPr>
                <w:ins w:id="6143" w:author="Richard Kybett" w:date="2020-02-11T18:53:00Z"/>
              </w:rPr>
            </w:pPr>
            <w:ins w:id="6144" w:author="Richard Kybett" w:date="2020-02-11T18:53:00Z">
              <w:r w:rsidRPr="00BE7BDE">
                <w:t xml:space="preserve">f </w:t>
              </w:r>
              <w:r w:rsidRPr="00BE7BDE">
                <w:rPr>
                  <w:rFonts w:ascii="Cambria Math" w:hAnsi="Cambria Math" w:cs="Cambria Math"/>
                </w:rPr>
                <w:t>≦</w:t>
              </w:r>
              <w:r w:rsidRPr="00BE7BDE">
                <w:t xml:space="preserve"> 3GHz</w:t>
              </w:r>
            </w:ins>
          </w:p>
        </w:tc>
        <w:tc>
          <w:tcPr>
            <w:tcW w:w="1807" w:type="dxa"/>
            <w:shd w:val="clear" w:color="auto" w:fill="auto"/>
            <w:vAlign w:val="center"/>
            <w:hideMark/>
          </w:tcPr>
          <w:p w14:paraId="6DF1A462" w14:textId="77777777" w:rsidR="00273D30" w:rsidRPr="00BE7BDE" w:rsidRDefault="00273D30" w:rsidP="007040BE">
            <w:pPr>
              <w:pStyle w:val="TAH"/>
              <w:rPr>
                <w:ins w:id="6145" w:author="Richard Kybett" w:date="2020-02-11T18:53:00Z"/>
              </w:rPr>
            </w:pPr>
            <w:ins w:id="6146" w:author="Richard Kybett" w:date="2020-02-11T18:53:00Z">
              <w:r w:rsidRPr="00BE7BDE">
                <w:rPr>
                  <w:rFonts w:hint="eastAsia"/>
                </w:rPr>
                <w:t xml:space="preserve">3GHz &lt; f  </w:t>
              </w:r>
              <w:r w:rsidRPr="00BE7BDE">
                <w:rPr>
                  <w:rFonts w:ascii="Cambria Math" w:hAnsi="Cambria Math" w:cs="Cambria Math"/>
                </w:rPr>
                <w:t>≦</w:t>
              </w:r>
              <w:r w:rsidRPr="00BE7BDE">
                <w:rPr>
                  <w:rFonts w:hint="eastAsia"/>
                </w:rPr>
                <w:t xml:space="preserve"> 4.2 GHz</w:t>
              </w:r>
            </w:ins>
          </w:p>
        </w:tc>
        <w:tc>
          <w:tcPr>
            <w:tcW w:w="2304" w:type="dxa"/>
            <w:vAlign w:val="center"/>
          </w:tcPr>
          <w:p w14:paraId="6A3C33C4" w14:textId="77777777" w:rsidR="00273D30" w:rsidRPr="00BE7BDE" w:rsidRDefault="00273D30" w:rsidP="007040BE">
            <w:pPr>
              <w:pStyle w:val="TAH"/>
              <w:rPr>
                <w:ins w:id="6147" w:author="Richard Kybett" w:date="2020-02-11T18:53:00Z"/>
              </w:rPr>
            </w:pPr>
            <w:ins w:id="6148" w:author="Richard Kybett" w:date="2020-02-11T18:53: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273D30" w:rsidRPr="003A2B4E" w14:paraId="49E0A937" w14:textId="77777777" w:rsidTr="007040BE">
        <w:trPr>
          <w:jc w:val="center"/>
          <w:ins w:id="6149" w:author="Richard Kybett" w:date="2020-02-11T18:53:00Z"/>
        </w:trPr>
        <w:tc>
          <w:tcPr>
            <w:tcW w:w="1707" w:type="dxa"/>
            <w:shd w:val="clear" w:color="auto" w:fill="auto"/>
            <w:noWrap/>
            <w:vAlign w:val="center"/>
            <w:hideMark/>
          </w:tcPr>
          <w:p w14:paraId="2B0D3AE3" w14:textId="77777777" w:rsidR="00273D30" w:rsidRPr="003A2B4E" w:rsidRDefault="00273D30" w:rsidP="007040BE">
            <w:pPr>
              <w:pStyle w:val="TAC"/>
              <w:rPr>
                <w:ins w:id="6150" w:author="Richard Kybett" w:date="2020-02-11T18:53:00Z"/>
              </w:rPr>
            </w:pPr>
            <w:ins w:id="6151" w:author="Richard Kybett" w:date="2020-02-11T18:53:00Z">
              <w:r w:rsidRPr="00BE7BDE">
                <w:lastRenderedPageBreak/>
                <w:t>Test Tolerance (dB)</w:t>
              </w:r>
            </w:ins>
          </w:p>
        </w:tc>
        <w:tc>
          <w:tcPr>
            <w:tcW w:w="1265" w:type="dxa"/>
            <w:shd w:val="clear" w:color="auto" w:fill="auto"/>
            <w:noWrap/>
            <w:vAlign w:val="center"/>
          </w:tcPr>
          <w:p w14:paraId="3598DD20" w14:textId="26F075CE" w:rsidR="00273D30" w:rsidRPr="003A2B4E" w:rsidRDefault="00273D30" w:rsidP="007040BE">
            <w:pPr>
              <w:pStyle w:val="TAC"/>
              <w:rPr>
                <w:ins w:id="6152" w:author="Richard Kybett" w:date="2020-02-11T18:53:00Z"/>
              </w:rPr>
            </w:pPr>
            <w:ins w:id="6153" w:author="Richard Kybett" w:date="2020-02-11T18:53:00Z">
              <w:r>
                <w:rPr>
                  <w:rFonts w:hint="eastAsia"/>
                </w:rPr>
                <w:t>0.1</w:t>
              </w:r>
            </w:ins>
          </w:p>
        </w:tc>
        <w:tc>
          <w:tcPr>
            <w:tcW w:w="1807" w:type="dxa"/>
            <w:shd w:val="clear" w:color="auto" w:fill="auto"/>
            <w:noWrap/>
            <w:vAlign w:val="center"/>
          </w:tcPr>
          <w:p w14:paraId="4467D31E" w14:textId="58FEB09E" w:rsidR="00273D30" w:rsidRPr="003A2B4E" w:rsidRDefault="00273D30" w:rsidP="007040BE">
            <w:pPr>
              <w:pStyle w:val="TAC"/>
              <w:rPr>
                <w:ins w:id="6154" w:author="Richard Kybett" w:date="2020-02-11T18:53:00Z"/>
              </w:rPr>
            </w:pPr>
            <w:ins w:id="6155" w:author="Richard Kybett" w:date="2020-02-11T18:53:00Z">
              <w:r>
                <w:rPr>
                  <w:rFonts w:hint="eastAsia"/>
                </w:rPr>
                <w:t>0.1</w:t>
              </w:r>
            </w:ins>
          </w:p>
        </w:tc>
        <w:tc>
          <w:tcPr>
            <w:tcW w:w="2304" w:type="dxa"/>
            <w:vAlign w:val="center"/>
          </w:tcPr>
          <w:p w14:paraId="5E1AEC1B" w14:textId="1C38E63B" w:rsidR="00273D30" w:rsidRPr="003A2B4E" w:rsidRDefault="00273D30" w:rsidP="007040BE">
            <w:pPr>
              <w:pStyle w:val="TAC"/>
              <w:rPr>
                <w:ins w:id="6156" w:author="Richard Kybett" w:date="2020-02-11T18:53:00Z"/>
              </w:rPr>
            </w:pPr>
            <w:ins w:id="6157" w:author="Richard Kybett" w:date="2020-02-11T18:53:00Z">
              <w:r>
                <w:rPr>
                  <w:rFonts w:hint="eastAsia"/>
                </w:rPr>
                <w:t>0.1</w:t>
              </w:r>
            </w:ins>
          </w:p>
        </w:tc>
      </w:tr>
    </w:tbl>
    <w:p w14:paraId="755B75F6" w14:textId="77777777" w:rsidR="00273D30" w:rsidRPr="00BE7BDE" w:rsidRDefault="00273D30" w:rsidP="00185D44">
      <w:pPr>
        <w:pStyle w:val="TH"/>
        <w:rPr>
          <w:ins w:id="6158" w:author="Richard Kybett" w:date="2020-02-11T18:47:00Z"/>
          <w:lang w:eastAsia="ko-KR"/>
        </w:rPr>
      </w:pPr>
    </w:p>
    <w:p w14:paraId="44F62A29" w14:textId="4543D506" w:rsidR="00185D44" w:rsidRPr="00BE7BDE" w:rsidRDefault="00185D44" w:rsidP="00185D44">
      <w:pPr>
        <w:pStyle w:val="TH"/>
        <w:rPr>
          <w:ins w:id="6159" w:author="Richard Kybett" w:date="2020-02-11T18:47:00Z"/>
          <w:lang w:eastAsia="ko-KR"/>
        </w:rPr>
      </w:pPr>
      <w:ins w:id="6160" w:author="Richard Kybett" w:date="2020-02-11T18:47:00Z">
        <w:r w:rsidRPr="00BE7BDE">
          <w:rPr>
            <w:lang w:eastAsia="ko-KR"/>
          </w:rPr>
          <w:t xml:space="preserve">Table </w:t>
        </w:r>
        <w:r w:rsidRPr="00BE7BDE">
          <w:rPr>
            <w:lang w:eastAsia="zh-CN"/>
          </w:rPr>
          <w:t>9.5.6</w:t>
        </w:r>
        <w:r w:rsidR="00273D30">
          <w:rPr>
            <w:lang w:eastAsia="ko-KR"/>
          </w:rPr>
          <w:t>-4</w:t>
        </w:r>
        <w:r w:rsidRPr="00BE7BDE">
          <w:rPr>
            <w:lang w:eastAsia="ko-KR"/>
          </w:rPr>
          <w:t xml:space="preserve">: Test Tolerance values for the </w:t>
        </w:r>
      </w:ins>
      <w:ins w:id="6161" w:author="Richard Kybett" w:date="2020-02-11T18:48:00Z">
        <w:r w:rsidRPr="00BE7BDE">
          <w:rPr>
            <w:lang w:eastAsia="ko-KR"/>
          </w:rPr>
          <w:t>UTRA p</w:t>
        </w:r>
        <w:r>
          <w:rPr>
            <w:lang w:eastAsia="ko-KR"/>
          </w:rPr>
          <w:t>ower control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273D30" w:rsidRPr="00BE7BDE" w14:paraId="4E33E93C" w14:textId="77777777" w:rsidTr="007040BE">
        <w:trPr>
          <w:jc w:val="center"/>
          <w:ins w:id="6162" w:author="Richard Kybett" w:date="2020-02-11T18:53:00Z"/>
        </w:trPr>
        <w:tc>
          <w:tcPr>
            <w:tcW w:w="1707" w:type="dxa"/>
            <w:shd w:val="clear" w:color="auto" w:fill="auto"/>
            <w:noWrap/>
            <w:vAlign w:val="bottom"/>
            <w:hideMark/>
          </w:tcPr>
          <w:p w14:paraId="4AC881EA" w14:textId="77777777" w:rsidR="00273D30" w:rsidRPr="00BE7BDE" w:rsidRDefault="00273D30" w:rsidP="007040BE">
            <w:pPr>
              <w:spacing w:after="0"/>
              <w:rPr>
                <w:ins w:id="6163" w:author="Richard Kybett" w:date="2020-02-11T18:53:00Z"/>
                <w:rFonts w:ascii="Arial" w:hAnsi="Arial" w:cs="Arial"/>
                <w:sz w:val="18"/>
                <w:szCs w:val="18"/>
              </w:rPr>
            </w:pPr>
          </w:p>
        </w:tc>
        <w:tc>
          <w:tcPr>
            <w:tcW w:w="1265" w:type="dxa"/>
            <w:shd w:val="clear" w:color="auto" w:fill="auto"/>
            <w:vAlign w:val="center"/>
            <w:hideMark/>
          </w:tcPr>
          <w:p w14:paraId="092CCD2C" w14:textId="77777777" w:rsidR="00273D30" w:rsidRPr="00BE7BDE" w:rsidRDefault="00273D30" w:rsidP="007040BE">
            <w:pPr>
              <w:pStyle w:val="TAH"/>
              <w:rPr>
                <w:ins w:id="6164" w:author="Richard Kybett" w:date="2020-02-11T18:53:00Z"/>
              </w:rPr>
            </w:pPr>
            <w:ins w:id="6165" w:author="Richard Kybett" w:date="2020-02-11T18:53:00Z">
              <w:r w:rsidRPr="00BE7BDE">
                <w:t xml:space="preserve">f </w:t>
              </w:r>
              <w:r w:rsidRPr="00BE7BDE">
                <w:rPr>
                  <w:rFonts w:ascii="Cambria Math" w:hAnsi="Cambria Math" w:cs="Cambria Math"/>
                </w:rPr>
                <w:t>≦</w:t>
              </w:r>
              <w:r w:rsidRPr="00BE7BDE">
                <w:t xml:space="preserve"> 3GHz</w:t>
              </w:r>
            </w:ins>
          </w:p>
        </w:tc>
        <w:tc>
          <w:tcPr>
            <w:tcW w:w="1807" w:type="dxa"/>
            <w:shd w:val="clear" w:color="auto" w:fill="auto"/>
            <w:vAlign w:val="center"/>
            <w:hideMark/>
          </w:tcPr>
          <w:p w14:paraId="16C7B853" w14:textId="77777777" w:rsidR="00273D30" w:rsidRPr="00BE7BDE" w:rsidRDefault="00273D30" w:rsidP="007040BE">
            <w:pPr>
              <w:pStyle w:val="TAH"/>
              <w:rPr>
                <w:ins w:id="6166" w:author="Richard Kybett" w:date="2020-02-11T18:53:00Z"/>
              </w:rPr>
            </w:pPr>
            <w:ins w:id="6167" w:author="Richard Kybett" w:date="2020-02-11T18:53:00Z">
              <w:r w:rsidRPr="00BE7BDE">
                <w:rPr>
                  <w:rFonts w:hint="eastAsia"/>
                </w:rPr>
                <w:t xml:space="preserve">3GHz &lt; f  </w:t>
              </w:r>
              <w:r w:rsidRPr="00BE7BDE">
                <w:rPr>
                  <w:rFonts w:ascii="Cambria Math" w:hAnsi="Cambria Math" w:cs="Cambria Math"/>
                </w:rPr>
                <w:t>≦</w:t>
              </w:r>
              <w:r w:rsidRPr="00BE7BDE">
                <w:rPr>
                  <w:rFonts w:hint="eastAsia"/>
                </w:rPr>
                <w:t xml:space="preserve"> 4.2 GHz</w:t>
              </w:r>
            </w:ins>
          </w:p>
        </w:tc>
        <w:tc>
          <w:tcPr>
            <w:tcW w:w="2304" w:type="dxa"/>
            <w:vAlign w:val="center"/>
          </w:tcPr>
          <w:p w14:paraId="06F7097E" w14:textId="77777777" w:rsidR="00273D30" w:rsidRPr="00BE7BDE" w:rsidRDefault="00273D30" w:rsidP="007040BE">
            <w:pPr>
              <w:pStyle w:val="TAH"/>
              <w:rPr>
                <w:ins w:id="6168" w:author="Richard Kybett" w:date="2020-02-11T18:53:00Z"/>
              </w:rPr>
            </w:pPr>
            <w:ins w:id="6169" w:author="Richard Kybett" w:date="2020-02-11T18:53: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273D30" w:rsidRPr="003A2B4E" w14:paraId="7F08478A" w14:textId="77777777" w:rsidTr="007040BE">
        <w:trPr>
          <w:jc w:val="center"/>
          <w:ins w:id="6170" w:author="Richard Kybett" w:date="2020-02-11T18:53:00Z"/>
        </w:trPr>
        <w:tc>
          <w:tcPr>
            <w:tcW w:w="1707" w:type="dxa"/>
            <w:shd w:val="clear" w:color="auto" w:fill="auto"/>
            <w:noWrap/>
            <w:vAlign w:val="center"/>
            <w:hideMark/>
          </w:tcPr>
          <w:p w14:paraId="3887810F" w14:textId="77777777" w:rsidR="00273D30" w:rsidRPr="003A2B4E" w:rsidRDefault="00273D30" w:rsidP="007040BE">
            <w:pPr>
              <w:pStyle w:val="TAC"/>
              <w:rPr>
                <w:ins w:id="6171" w:author="Richard Kybett" w:date="2020-02-11T18:53:00Z"/>
              </w:rPr>
            </w:pPr>
            <w:ins w:id="6172" w:author="Richard Kybett" w:date="2020-02-11T18:53:00Z">
              <w:r w:rsidRPr="00BE7BDE">
                <w:t>Test Tolerance (dB)</w:t>
              </w:r>
            </w:ins>
          </w:p>
        </w:tc>
        <w:tc>
          <w:tcPr>
            <w:tcW w:w="1265" w:type="dxa"/>
            <w:shd w:val="clear" w:color="auto" w:fill="auto"/>
            <w:noWrap/>
            <w:vAlign w:val="center"/>
          </w:tcPr>
          <w:p w14:paraId="416EE342" w14:textId="7A9492CD" w:rsidR="00273D30" w:rsidRPr="003A2B4E" w:rsidRDefault="00273D30" w:rsidP="007040BE">
            <w:pPr>
              <w:pStyle w:val="TAC"/>
              <w:rPr>
                <w:ins w:id="6173" w:author="Richard Kybett" w:date="2020-02-11T18:53:00Z"/>
              </w:rPr>
            </w:pPr>
            <w:ins w:id="6174" w:author="Richard Kybett" w:date="2020-02-11T18:53:00Z">
              <w:r>
                <w:rPr>
                  <w:rFonts w:hint="eastAsia"/>
                </w:rPr>
                <w:t>1.1</w:t>
              </w:r>
            </w:ins>
          </w:p>
        </w:tc>
        <w:tc>
          <w:tcPr>
            <w:tcW w:w="1807" w:type="dxa"/>
            <w:shd w:val="clear" w:color="auto" w:fill="auto"/>
            <w:noWrap/>
            <w:vAlign w:val="center"/>
          </w:tcPr>
          <w:p w14:paraId="56112767" w14:textId="43F4B515" w:rsidR="00273D30" w:rsidRPr="003A2B4E" w:rsidRDefault="00273D30" w:rsidP="007040BE">
            <w:pPr>
              <w:pStyle w:val="TAC"/>
              <w:rPr>
                <w:ins w:id="6175" w:author="Richard Kybett" w:date="2020-02-11T18:53:00Z"/>
              </w:rPr>
            </w:pPr>
            <w:ins w:id="6176" w:author="Richard Kybett" w:date="2020-02-11T18:54:00Z">
              <w:r>
                <w:t>1.1</w:t>
              </w:r>
            </w:ins>
          </w:p>
        </w:tc>
        <w:tc>
          <w:tcPr>
            <w:tcW w:w="2304" w:type="dxa"/>
            <w:vAlign w:val="center"/>
          </w:tcPr>
          <w:p w14:paraId="6B217EBF" w14:textId="4927298D" w:rsidR="00273D30" w:rsidRPr="003A2B4E" w:rsidRDefault="00273D30" w:rsidP="007040BE">
            <w:pPr>
              <w:pStyle w:val="TAC"/>
              <w:rPr>
                <w:ins w:id="6177" w:author="Richard Kybett" w:date="2020-02-11T18:53:00Z"/>
              </w:rPr>
            </w:pPr>
            <w:ins w:id="6178" w:author="Richard Kybett" w:date="2020-02-11T18:54:00Z">
              <w:r>
                <w:t>1.1</w:t>
              </w:r>
            </w:ins>
          </w:p>
        </w:tc>
      </w:tr>
    </w:tbl>
    <w:p w14:paraId="184FB597" w14:textId="77777777" w:rsidR="00185D44" w:rsidRPr="00273D30" w:rsidRDefault="00185D44" w:rsidP="0057451C">
      <w:pPr>
        <w:rPr>
          <w:ins w:id="6179" w:author="Richard Kybett" w:date="2020-02-11T18:47:00Z"/>
          <w:rFonts w:eastAsia="Malgun Gothic"/>
          <w:lang w:eastAsia="ko-KR"/>
        </w:rPr>
      </w:pPr>
    </w:p>
    <w:p w14:paraId="626E0780" w14:textId="5A5796C4" w:rsidR="00185D44" w:rsidRPr="00BE7BDE" w:rsidRDefault="00185D44" w:rsidP="00185D44">
      <w:pPr>
        <w:pStyle w:val="TH"/>
        <w:rPr>
          <w:ins w:id="6180" w:author="Richard Kybett" w:date="2020-02-11T18:47:00Z"/>
          <w:lang w:eastAsia="ko-KR"/>
        </w:rPr>
      </w:pPr>
      <w:ins w:id="6181" w:author="Richard Kybett" w:date="2020-02-11T18:47:00Z">
        <w:r w:rsidRPr="00BE7BDE">
          <w:rPr>
            <w:lang w:eastAsia="ko-KR"/>
          </w:rPr>
          <w:t xml:space="preserve">Table </w:t>
        </w:r>
        <w:r w:rsidRPr="00BE7BDE">
          <w:rPr>
            <w:lang w:eastAsia="zh-CN"/>
          </w:rPr>
          <w:t>9.5.6</w:t>
        </w:r>
        <w:r>
          <w:rPr>
            <w:lang w:eastAsia="ko-KR"/>
          </w:rPr>
          <w:t>-</w:t>
        </w:r>
      </w:ins>
      <w:ins w:id="6182" w:author="Richard Kybett" w:date="2020-02-11T18:52:00Z">
        <w:r w:rsidR="00273D30">
          <w:rPr>
            <w:lang w:eastAsia="ko-KR"/>
          </w:rPr>
          <w:t>5</w:t>
        </w:r>
      </w:ins>
      <w:ins w:id="6183" w:author="Richard Kybett" w:date="2020-02-11T18:47:00Z">
        <w:r w:rsidRPr="00BE7BDE">
          <w:rPr>
            <w:lang w:eastAsia="ko-KR"/>
          </w:rPr>
          <w:t xml:space="preserve">: Test Tolerance values for the </w:t>
        </w:r>
      </w:ins>
      <w:ins w:id="6184" w:author="Richard Kybett" w:date="2020-02-11T18:48:00Z">
        <w:r w:rsidRPr="00BE7BDE">
          <w:t>UTRA total power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273D30" w:rsidRPr="00BE7BDE" w14:paraId="1D048126" w14:textId="77777777" w:rsidTr="007040BE">
        <w:trPr>
          <w:jc w:val="center"/>
          <w:ins w:id="6185" w:author="Richard Kybett" w:date="2020-02-11T18:53:00Z"/>
        </w:trPr>
        <w:tc>
          <w:tcPr>
            <w:tcW w:w="1707" w:type="dxa"/>
            <w:shd w:val="clear" w:color="auto" w:fill="auto"/>
            <w:noWrap/>
            <w:vAlign w:val="bottom"/>
            <w:hideMark/>
          </w:tcPr>
          <w:p w14:paraId="7BAD7789" w14:textId="77777777" w:rsidR="00273D30" w:rsidRPr="00BE7BDE" w:rsidRDefault="00273D30" w:rsidP="007040BE">
            <w:pPr>
              <w:spacing w:after="0"/>
              <w:rPr>
                <w:ins w:id="6186" w:author="Richard Kybett" w:date="2020-02-11T18:53:00Z"/>
                <w:rFonts w:ascii="Arial" w:hAnsi="Arial" w:cs="Arial"/>
                <w:sz w:val="18"/>
                <w:szCs w:val="18"/>
              </w:rPr>
            </w:pPr>
          </w:p>
        </w:tc>
        <w:tc>
          <w:tcPr>
            <w:tcW w:w="1265" w:type="dxa"/>
            <w:shd w:val="clear" w:color="auto" w:fill="auto"/>
            <w:vAlign w:val="center"/>
            <w:hideMark/>
          </w:tcPr>
          <w:p w14:paraId="48CFAD18" w14:textId="77777777" w:rsidR="00273D30" w:rsidRPr="00BE7BDE" w:rsidRDefault="00273D30" w:rsidP="007040BE">
            <w:pPr>
              <w:pStyle w:val="TAH"/>
              <w:rPr>
                <w:ins w:id="6187" w:author="Richard Kybett" w:date="2020-02-11T18:53:00Z"/>
              </w:rPr>
            </w:pPr>
            <w:ins w:id="6188" w:author="Richard Kybett" w:date="2020-02-11T18:53:00Z">
              <w:r w:rsidRPr="00BE7BDE">
                <w:t xml:space="preserve">f </w:t>
              </w:r>
              <w:r w:rsidRPr="00BE7BDE">
                <w:rPr>
                  <w:rFonts w:ascii="Cambria Math" w:hAnsi="Cambria Math" w:cs="Cambria Math"/>
                </w:rPr>
                <w:t>≦</w:t>
              </w:r>
              <w:r w:rsidRPr="00BE7BDE">
                <w:t xml:space="preserve"> 3GHz</w:t>
              </w:r>
            </w:ins>
          </w:p>
        </w:tc>
        <w:tc>
          <w:tcPr>
            <w:tcW w:w="1807" w:type="dxa"/>
            <w:shd w:val="clear" w:color="auto" w:fill="auto"/>
            <w:vAlign w:val="center"/>
            <w:hideMark/>
          </w:tcPr>
          <w:p w14:paraId="623041F7" w14:textId="77777777" w:rsidR="00273D30" w:rsidRPr="00BE7BDE" w:rsidRDefault="00273D30" w:rsidP="007040BE">
            <w:pPr>
              <w:pStyle w:val="TAH"/>
              <w:rPr>
                <w:ins w:id="6189" w:author="Richard Kybett" w:date="2020-02-11T18:53:00Z"/>
              </w:rPr>
            </w:pPr>
            <w:ins w:id="6190" w:author="Richard Kybett" w:date="2020-02-11T18:53:00Z">
              <w:r w:rsidRPr="00BE7BDE">
                <w:rPr>
                  <w:rFonts w:hint="eastAsia"/>
                </w:rPr>
                <w:t xml:space="preserve">3GHz &lt; f  </w:t>
              </w:r>
              <w:r w:rsidRPr="00BE7BDE">
                <w:rPr>
                  <w:rFonts w:ascii="Cambria Math" w:hAnsi="Cambria Math" w:cs="Cambria Math"/>
                </w:rPr>
                <w:t>≦</w:t>
              </w:r>
              <w:r w:rsidRPr="00BE7BDE">
                <w:rPr>
                  <w:rFonts w:hint="eastAsia"/>
                </w:rPr>
                <w:t xml:space="preserve"> 4.2 GHz</w:t>
              </w:r>
            </w:ins>
          </w:p>
        </w:tc>
        <w:tc>
          <w:tcPr>
            <w:tcW w:w="2304" w:type="dxa"/>
            <w:vAlign w:val="center"/>
          </w:tcPr>
          <w:p w14:paraId="705F8F2C" w14:textId="77777777" w:rsidR="00273D30" w:rsidRPr="00BE7BDE" w:rsidRDefault="00273D30" w:rsidP="007040BE">
            <w:pPr>
              <w:pStyle w:val="TAH"/>
              <w:rPr>
                <w:ins w:id="6191" w:author="Richard Kybett" w:date="2020-02-11T18:53:00Z"/>
              </w:rPr>
            </w:pPr>
            <w:ins w:id="6192" w:author="Richard Kybett" w:date="2020-02-11T18:53: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273D30" w:rsidRPr="003A2B4E" w14:paraId="7C81E258" w14:textId="77777777" w:rsidTr="007040BE">
        <w:trPr>
          <w:jc w:val="center"/>
          <w:ins w:id="6193" w:author="Richard Kybett" w:date="2020-02-11T18:53:00Z"/>
        </w:trPr>
        <w:tc>
          <w:tcPr>
            <w:tcW w:w="1707" w:type="dxa"/>
            <w:shd w:val="clear" w:color="auto" w:fill="auto"/>
            <w:noWrap/>
            <w:vAlign w:val="center"/>
            <w:hideMark/>
          </w:tcPr>
          <w:p w14:paraId="50DB5383" w14:textId="77777777" w:rsidR="00273D30" w:rsidRPr="003A2B4E" w:rsidRDefault="00273D30" w:rsidP="007040BE">
            <w:pPr>
              <w:pStyle w:val="TAC"/>
              <w:rPr>
                <w:ins w:id="6194" w:author="Richard Kybett" w:date="2020-02-11T18:53:00Z"/>
              </w:rPr>
            </w:pPr>
            <w:ins w:id="6195" w:author="Richard Kybett" w:date="2020-02-11T18:53:00Z">
              <w:r w:rsidRPr="00BE7BDE">
                <w:t>Test Tolerance (dB)</w:t>
              </w:r>
            </w:ins>
          </w:p>
        </w:tc>
        <w:tc>
          <w:tcPr>
            <w:tcW w:w="1265" w:type="dxa"/>
            <w:shd w:val="clear" w:color="auto" w:fill="auto"/>
            <w:noWrap/>
            <w:vAlign w:val="center"/>
          </w:tcPr>
          <w:p w14:paraId="091FB816" w14:textId="7399215E" w:rsidR="00273D30" w:rsidRPr="003A2B4E" w:rsidRDefault="00273D30" w:rsidP="007040BE">
            <w:pPr>
              <w:pStyle w:val="TAC"/>
              <w:rPr>
                <w:ins w:id="6196" w:author="Richard Kybett" w:date="2020-02-11T18:53:00Z"/>
              </w:rPr>
            </w:pPr>
            <w:ins w:id="6197" w:author="Richard Kybett" w:date="2020-02-11T18:53:00Z">
              <w:r>
                <w:rPr>
                  <w:rFonts w:hint="eastAsia"/>
                </w:rPr>
                <w:t>0.3</w:t>
              </w:r>
            </w:ins>
          </w:p>
        </w:tc>
        <w:tc>
          <w:tcPr>
            <w:tcW w:w="1807" w:type="dxa"/>
            <w:shd w:val="clear" w:color="auto" w:fill="auto"/>
            <w:noWrap/>
            <w:vAlign w:val="center"/>
          </w:tcPr>
          <w:p w14:paraId="20E5E243" w14:textId="669F8E87" w:rsidR="00273D30" w:rsidRPr="003A2B4E" w:rsidRDefault="00273D30" w:rsidP="007040BE">
            <w:pPr>
              <w:pStyle w:val="TAC"/>
              <w:rPr>
                <w:ins w:id="6198" w:author="Richard Kybett" w:date="2020-02-11T18:53:00Z"/>
              </w:rPr>
            </w:pPr>
            <w:ins w:id="6199" w:author="Richard Kybett" w:date="2020-02-11T18:53:00Z">
              <w:r>
                <w:rPr>
                  <w:rFonts w:hint="eastAsia"/>
                </w:rPr>
                <w:t>0.3</w:t>
              </w:r>
            </w:ins>
          </w:p>
        </w:tc>
        <w:tc>
          <w:tcPr>
            <w:tcW w:w="2304" w:type="dxa"/>
            <w:vAlign w:val="center"/>
          </w:tcPr>
          <w:p w14:paraId="2E25D5A5" w14:textId="36158EEA" w:rsidR="00273D30" w:rsidRPr="003A2B4E" w:rsidRDefault="00273D30" w:rsidP="007040BE">
            <w:pPr>
              <w:pStyle w:val="TAC"/>
              <w:rPr>
                <w:ins w:id="6200" w:author="Richard Kybett" w:date="2020-02-11T18:53:00Z"/>
              </w:rPr>
            </w:pPr>
            <w:ins w:id="6201" w:author="Richard Kybett" w:date="2020-02-11T18:53:00Z">
              <w:r>
                <w:rPr>
                  <w:rFonts w:hint="eastAsia"/>
                </w:rPr>
                <w:t>0.3</w:t>
              </w:r>
            </w:ins>
          </w:p>
        </w:tc>
      </w:tr>
    </w:tbl>
    <w:p w14:paraId="5E54487F" w14:textId="77777777" w:rsidR="00185D44" w:rsidRPr="00273D30" w:rsidRDefault="00185D44" w:rsidP="0057451C">
      <w:pPr>
        <w:rPr>
          <w:ins w:id="6202" w:author="Richard Kybett" w:date="2020-02-11T18:47:00Z"/>
          <w:rFonts w:eastAsia="Malgun Gothic"/>
          <w:lang w:eastAsia="ko-KR"/>
        </w:rPr>
      </w:pPr>
    </w:p>
    <w:p w14:paraId="3AAF284E" w14:textId="3F94BBB9" w:rsidR="00185D44" w:rsidRPr="00BE7BDE" w:rsidRDefault="00185D44" w:rsidP="00185D44">
      <w:pPr>
        <w:pStyle w:val="TH"/>
        <w:rPr>
          <w:ins w:id="6203" w:author="Richard Kybett" w:date="2020-02-11T18:47:00Z"/>
          <w:lang w:eastAsia="ko-KR"/>
        </w:rPr>
      </w:pPr>
      <w:ins w:id="6204" w:author="Richard Kybett" w:date="2020-02-11T18:47:00Z">
        <w:r w:rsidRPr="00BE7BDE">
          <w:rPr>
            <w:lang w:eastAsia="ko-KR"/>
          </w:rPr>
          <w:t xml:space="preserve">Table </w:t>
        </w:r>
        <w:r w:rsidRPr="00BE7BDE">
          <w:rPr>
            <w:lang w:eastAsia="zh-CN"/>
          </w:rPr>
          <w:t>9.5.6</w:t>
        </w:r>
        <w:r>
          <w:rPr>
            <w:lang w:eastAsia="ko-KR"/>
          </w:rPr>
          <w:t>-</w:t>
        </w:r>
      </w:ins>
      <w:ins w:id="6205" w:author="Richard Kybett" w:date="2020-02-11T18:52:00Z">
        <w:r w:rsidR="00273D30">
          <w:rPr>
            <w:lang w:eastAsia="ko-KR"/>
          </w:rPr>
          <w:t>6</w:t>
        </w:r>
      </w:ins>
      <w:ins w:id="6206" w:author="Richard Kybett" w:date="2020-02-11T18:47:00Z">
        <w:r w:rsidRPr="00BE7BDE">
          <w:rPr>
            <w:lang w:eastAsia="ko-KR"/>
          </w:rPr>
          <w:t xml:space="preserve">: Test Tolerance values for the </w:t>
        </w:r>
      </w:ins>
      <w:ins w:id="6207" w:author="Richard Kybett" w:date="2020-02-11T18:49:00Z">
        <w:r w:rsidRPr="00BE7BDE">
          <w:t>UTRA IPDL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273D30" w:rsidRPr="00BE7BDE" w14:paraId="271A272E" w14:textId="77777777" w:rsidTr="007040BE">
        <w:trPr>
          <w:jc w:val="center"/>
          <w:ins w:id="6208" w:author="Richard Kybett" w:date="2020-02-11T18:53:00Z"/>
        </w:trPr>
        <w:tc>
          <w:tcPr>
            <w:tcW w:w="1707" w:type="dxa"/>
            <w:shd w:val="clear" w:color="auto" w:fill="auto"/>
            <w:noWrap/>
            <w:vAlign w:val="bottom"/>
            <w:hideMark/>
          </w:tcPr>
          <w:p w14:paraId="1DD54E25" w14:textId="77777777" w:rsidR="00273D30" w:rsidRPr="00BE7BDE" w:rsidRDefault="00273D30" w:rsidP="007040BE">
            <w:pPr>
              <w:spacing w:after="0"/>
              <w:rPr>
                <w:ins w:id="6209" w:author="Richard Kybett" w:date="2020-02-11T18:53:00Z"/>
                <w:rFonts w:ascii="Arial" w:hAnsi="Arial" w:cs="Arial"/>
                <w:sz w:val="18"/>
                <w:szCs w:val="18"/>
              </w:rPr>
            </w:pPr>
          </w:p>
        </w:tc>
        <w:tc>
          <w:tcPr>
            <w:tcW w:w="1265" w:type="dxa"/>
            <w:shd w:val="clear" w:color="auto" w:fill="auto"/>
            <w:vAlign w:val="center"/>
            <w:hideMark/>
          </w:tcPr>
          <w:p w14:paraId="1B23A4CE" w14:textId="77777777" w:rsidR="00273D30" w:rsidRPr="00BE7BDE" w:rsidRDefault="00273D30" w:rsidP="007040BE">
            <w:pPr>
              <w:pStyle w:val="TAH"/>
              <w:rPr>
                <w:ins w:id="6210" w:author="Richard Kybett" w:date="2020-02-11T18:53:00Z"/>
              </w:rPr>
            </w:pPr>
            <w:ins w:id="6211" w:author="Richard Kybett" w:date="2020-02-11T18:53:00Z">
              <w:r w:rsidRPr="00BE7BDE">
                <w:t xml:space="preserve">f </w:t>
              </w:r>
              <w:r w:rsidRPr="00BE7BDE">
                <w:rPr>
                  <w:rFonts w:ascii="Cambria Math" w:hAnsi="Cambria Math" w:cs="Cambria Math"/>
                </w:rPr>
                <w:t>≦</w:t>
              </w:r>
              <w:r w:rsidRPr="00BE7BDE">
                <w:t xml:space="preserve"> 3GHz</w:t>
              </w:r>
            </w:ins>
          </w:p>
        </w:tc>
        <w:tc>
          <w:tcPr>
            <w:tcW w:w="1807" w:type="dxa"/>
            <w:shd w:val="clear" w:color="auto" w:fill="auto"/>
            <w:vAlign w:val="center"/>
            <w:hideMark/>
          </w:tcPr>
          <w:p w14:paraId="417631A0" w14:textId="77777777" w:rsidR="00273D30" w:rsidRPr="00BE7BDE" w:rsidRDefault="00273D30" w:rsidP="007040BE">
            <w:pPr>
              <w:pStyle w:val="TAH"/>
              <w:rPr>
                <w:ins w:id="6212" w:author="Richard Kybett" w:date="2020-02-11T18:53:00Z"/>
              </w:rPr>
            </w:pPr>
            <w:ins w:id="6213" w:author="Richard Kybett" w:date="2020-02-11T18:53:00Z">
              <w:r w:rsidRPr="00BE7BDE">
                <w:rPr>
                  <w:rFonts w:hint="eastAsia"/>
                </w:rPr>
                <w:t xml:space="preserve">3GHz &lt; f  </w:t>
              </w:r>
              <w:r w:rsidRPr="00BE7BDE">
                <w:rPr>
                  <w:rFonts w:ascii="Cambria Math" w:hAnsi="Cambria Math" w:cs="Cambria Math"/>
                </w:rPr>
                <w:t>≦</w:t>
              </w:r>
              <w:r w:rsidRPr="00BE7BDE">
                <w:rPr>
                  <w:rFonts w:hint="eastAsia"/>
                </w:rPr>
                <w:t xml:space="preserve"> 4.2 GHz</w:t>
              </w:r>
            </w:ins>
          </w:p>
        </w:tc>
        <w:tc>
          <w:tcPr>
            <w:tcW w:w="2304" w:type="dxa"/>
            <w:vAlign w:val="center"/>
          </w:tcPr>
          <w:p w14:paraId="6E5AA934" w14:textId="77777777" w:rsidR="00273D30" w:rsidRPr="00BE7BDE" w:rsidRDefault="00273D30" w:rsidP="007040BE">
            <w:pPr>
              <w:pStyle w:val="TAH"/>
              <w:rPr>
                <w:ins w:id="6214" w:author="Richard Kybett" w:date="2020-02-11T18:53:00Z"/>
              </w:rPr>
            </w:pPr>
            <w:ins w:id="6215" w:author="Richard Kybett" w:date="2020-02-11T18:53: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273D30" w:rsidRPr="003A2B4E" w14:paraId="6CB5E13A" w14:textId="77777777" w:rsidTr="007040BE">
        <w:trPr>
          <w:jc w:val="center"/>
          <w:ins w:id="6216" w:author="Richard Kybett" w:date="2020-02-11T18:53:00Z"/>
        </w:trPr>
        <w:tc>
          <w:tcPr>
            <w:tcW w:w="1707" w:type="dxa"/>
            <w:shd w:val="clear" w:color="auto" w:fill="auto"/>
            <w:noWrap/>
            <w:vAlign w:val="center"/>
            <w:hideMark/>
          </w:tcPr>
          <w:p w14:paraId="315DC9C8" w14:textId="77777777" w:rsidR="00273D30" w:rsidRPr="003A2B4E" w:rsidRDefault="00273D30" w:rsidP="007040BE">
            <w:pPr>
              <w:pStyle w:val="TAC"/>
              <w:rPr>
                <w:ins w:id="6217" w:author="Richard Kybett" w:date="2020-02-11T18:53:00Z"/>
              </w:rPr>
            </w:pPr>
            <w:ins w:id="6218" w:author="Richard Kybett" w:date="2020-02-11T18:53:00Z">
              <w:r w:rsidRPr="00BE7BDE">
                <w:t>Test Tolerance (dB)</w:t>
              </w:r>
            </w:ins>
          </w:p>
        </w:tc>
        <w:tc>
          <w:tcPr>
            <w:tcW w:w="1265" w:type="dxa"/>
            <w:shd w:val="clear" w:color="auto" w:fill="auto"/>
            <w:noWrap/>
            <w:vAlign w:val="center"/>
          </w:tcPr>
          <w:p w14:paraId="7612CEBA" w14:textId="0E357978" w:rsidR="00273D30" w:rsidRPr="003A2B4E" w:rsidRDefault="00273D30" w:rsidP="007040BE">
            <w:pPr>
              <w:pStyle w:val="TAC"/>
              <w:rPr>
                <w:ins w:id="6219" w:author="Richard Kybett" w:date="2020-02-11T18:53:00Z"/>
              </w:rPr>
            </w:pPr>
            <w:ins w:id="6220" w:author="Richard Kybett" w:date="2020-02-11T18:53:00Z">
              <w:r>
                <w:rPr>
                  <w:rFonts w:hint="eastAsia"/>
                </w:rPr>
                <w:t>0.7</w:t>
              </w:r>
            </w:ins>
          </w:p>
        </w:tc>
        <w:tc>
          <w:tcPr>
            <w:tcW w:w="1807" w:type="dxa"/>
            <w:shd w:val="clear" w:color="auto" w:fill="auto"/>
            <w:noWrap/>
            <w:vAlign w:val="center"/>
          </w:tcPr>
          <w:p w14:paraId="4A91A3F0" w14:textId="7F6B1EBA" w:rsidR="00273D30" w:rsidRPr="003A2B4E" w:rsidRDefault="00273D30" w:rsidP="007040BE">
            <w:pPr>
              <w:pStyle w:val="TAC"/>
              <w:rPr>
                <w:ins w:id="6221" w:author="Richard Kybett" w:date="2020-02-11T18:53:00Z"/>
              </w:rPr>
            </w:pPr>
            <w:ins w:id="6222" w:author="Richard Kybett" w:date="2020-02-11T18:53:00Z">
              <w:r>
                <w:rPr>
                  <w:rFonts w:hint="eastAsia"/>
                </w:rPr>
                <w:t>0.7</w:t>
              </w:r>
            </w:ins>
          </w:p>
        </w:tc>
        <w:tc>
          <w:tcPr>
            <w:tcW w:w="2304" w:type="dxa"/>
            <w:vAlign w:val="center"/>
          </w:tcPr>
          <w:p w14:paraId="504B1D75" w14:textId="67EC1AD8" w:rsidR="00273D30" w:rsidRPr="003A2B4E" w:rsidRDefault="00273D30" w:rsidP="007040BE">
            <w:pPr>
              <w:pStyle w:val="TAC"/>
              <w:rPr>
                <w:ins w:id="6223" w:author="Richard Kybett" w:date="2020-02-11T18:53:00Z"/>
              </w:rPr>
            </w:pPr>
            <w:ins w:id="6224" w:author="Richard Kybett" w:date="2020-02-11T18:53:00Z">
              <w:r>
                <w:rPr>
                  <w:rFonts w:hint="eastAsia"/>
                </w:rPr>
                <w:t>0.7</w:t>
              </w:r>
            </w:ins>
          </w:p>
        </w:tc>
      </w:tr>
    </w:tbl>
    <w:p w14:paraId="4416D326" w14:textId="77777777" w:rsidR="00185D44" w:rsidRPr="00185D44" w:rsidRDefault="00185D44" w:rsidP="0057451C">
      <w:pPr>
        <w:rPr>
          <w:rFonts w:eastAsia="Malgun Gothic"/>
          <w:lang w:eastAsia="ko-KR"/>
          <w:rPrChange w:id="6225" w:author="Richard Kybett" w:date="2020-02-11T18:47:00Z">
            <w:rPr>
              <w:lang w:eastAsia="ko-KR"/>
            </w:rPr>
          </w:rPrChange>
        </w:rPr>
      </w:pPr>
    </w:p>
    <w:p w14:paraId="59252571" w14:textId="77777777" w:rsidR="0057451C" w:rsidRDefault="0057451C" w:rsidP="0057451C">
      <w:r>
        <w:rPr>
          <w:lang w:eastAsia="ko-KR"/>
        </w:rPr>
        <w:t>An overview of the TT values for all the requirements is captured in clause 17.</w:t>
      </w:r>
    </w:p>
    <w:p w14:paraId="4290605E"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6C3BB80" w14:textId="60C7D90A" w:rsidR="00262AE6" w:rsidRPr="00991BD7" w:rsidRDefault="00792DE0" w:rsidP="00BE7BDE">
      <w:pPr>
        <w:pStyle w:val="Heading4"/>
      </w:pPr>
      <w:bookmarkStart w:id="6226" w:name="_Toc21086308"/>
      <w:bookmarkStart w:id="6227" w:name="_Toc29768745"/>
      <w:bookmarkStart w:id="6228" w:name="_Toc31837275"/>
      <w:commentRangeStart w:id="6229"/>
      <w:r>
        <w:t>9</w:t>
      </w:r>
      <w:r w:rsidR="00544255">
        <w:t>.6.2.3</w:t>
      </w:r>
      <w:r w:rsidR="00262AE6" w:rsidRPr="00991BD7">
        <w:tab/>
        <w:t xml:space="preserve">MU </w:t>
      </w:r>
      <w:r w:rsidR="00544255">
        <w:rPr>
          <w:lang w:eastAsia="sv-SE"/>
        </w:rPr>
        <w:t>value derivation</w:t>
      </w:r>
      <w:bookmarkEnd w:id="6226"/>
      <w:bookmarkEnd w:id="6227"/>
      <w:bookmarkEnd w:id="6228"/>
    </w:p>
    <w:p w14:paraId="4DFD2160" w14:textId="77777777" w:rsidR="00262AE6" w:rsidRPr="00991BD7" w:rsidRDefault="00262AE6" w:rsidP="00262AE6">
      <w:r w:rsidRPr="00991BD7">
        <w:t>The uncertainty in the power accuracy of the OTA test chamber will not affect the frequency error uncertainty.</w:t>
      </w:r>
    </w:p>
    <w:p w14:paraId="02F62DBB" w14:textId="77777777" w:rsidR="00262AE6" w:rsidRPr="00991BD7" w:rsidRDefault="00262AE6" w:rsidP="00262AE6">
      <w:r w:rsidRPr="00991BD7">
        <w:t>Possible phase variation in the chamber due to variation in the signal BW is not significant to affect the frequency error measurement uncertainty.</w:t>
      </w:r>
    </w:p>
    <w:p w14:paraId="394507D8" w14:textId="77777777" w:rsidR="00262AE6" w:rsidRPr="00991BD7" w:rsidRDefault="00262AE6" w:rsidP="00262AE6">
      <w:r w:rsidRPr="00991BD7">
        <w:t>The conducted MU value is adopted for the OTA MU.</w:t>
      </w:r>
    </w:p>
    <w:p w14:paraId="37CDC293" w14:textId="77777777" w:rsidR="00C16A94" w:rsidRPr="00C16A94" w:rsidRDefault="00C16A94" w:rsidP="00C16A94">
      <w:pPr>
        <w:ind w:firstLineChars="50" w:firstLine="140"/>
        <w:rPr>
          <w:b/>
          <w:color w:val="FF0000"/>
          <w:sz w:val="28"/>
          <w:lang w:eastAsia="sv-SE"/>
        </w:rPr>
      </w:pPr>
      <w:bookmarkStart w:id="6230" w:name="_Toc21086313"/>
      <w:bookmarkStart w:id="6231" w:name="_Toc29768750"/>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1F9CE36" w14:textId="3E3F9EEA" w:rsidR="00262AE6" w:rsidRPr="00991BD7" w:rsidRDefault="00792DE0" w:rsidP="00BE7BDE">
      <w:pPr>
        <w:pStyle w:val="Heading4"/>
      </w:pPr>
      <w:bookmarkStart w:id="6232" w:name="_Toc31837281"/>
      <w:r>
        <w:t>9</w:t>
      </w:r>
      <w:r w:rsidR="00544255">
        <w:t>.6.3.</w:t>
      </w:r>
      <w:r w:rsidR="00262AE6" w:rsidRPr="00991BD7">
        <w:t>3</w:t>
      </w:r>
      <w:r w:rsidR="00262AE6" w:rsidRPr="00991BD7">
        <w:tab/>
        <w:t xml:space="preserve">MU </w:t>
      </w:r>
      <w:bookmarkEnd w:id="6230"/>
      <w:bookmarkEnd w:id="6231"/>
      <w:r w:rsidR="00544255">
        <w:t>value derivation</w:t>
      </w:r>
      <w:bookmarkEnd w:id="6232"/>
      <w:r w:rsidR="00262AE6" w:rsidRPr="00991BD7">
        <w:t xml:space="preserve"> </w:t>
      </w:r>
    </w:p>
    <w:p w14:paraId="0768AD76" w14:textId="77777777" w:rsidR="00262AE6" w:rsidRPr="00991BD7" w:rsidRDefault="00262AE6" w:rsidP="00262AE6">
      <w:r w:rsidRPr="00991BD7">
        <w:t>The uncertainty in the power accuracy of the OTA test chamber will not affect the frequency error uncertainty.</w:t>
      </w:r>
    </w:p>
    <w:p w14:paraId="55D3320D" w14:textId="77777777" w:rsidR="00262AE6" w:rsidRPr="00991BD7" w:rsidRDefault="00262AE6" w:rsidP="00262AE6">
      <w:r w:rsidRPr="00991BD7">
        <w:t>Possible phase variation in the chamber due to variation in the signal BW is not significant to affect the frequency error measurement uncertainty.</w:t>
      </w:r>
    </w:p>
    <w:p w14:paraId="223400AE" w14:textId="77777777" w:rsidR="00262AE6" w:rsidRPr="00991BD7" w:rsidRDefault="00262AE6" w:rsidP="00262AE6">
      <w:r w:rsidRPr="00991BD7">
        <w:t>The conducted MU value is adopted for the OTA MU.</w:t>
      </w:r>
    </w:p>
    <w:p w14:paraId="6BAE65BB" w14:textId="77777777" w:rsidR="00C16A94" w:rsidRPr="00C16A94" w:rsidRDefault="00C16A94" w:rsidP="00C16A94">
      <w:pPr>
        <w:ind w:firstLineChars="50" w:firstLine="140"/>
        <w:rPr>
          <w:b/>
          <w:color w:val="FF0000"/>
          <w:sz w:val="28"/>
          <w:lang w:eastAsia="sv-SE"/>
        </w:rPr>
      </w:pPr>
      <w:bookmarkStart w:id="6233" w:name="_Toc21086318"/>
      <w:bookmarkStart w:id="6234" w:name="_Toc29768755"/>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BE3C09C" w14:textId="5C50A4C5" w:rsidR="00262AE6" w:rsidRPr="00991BD7" w:rsidRDefault="008963F0" w:rsidP="00BE7BDE">
      <w:pPr>
        <w:pStyle w:val="Heading4"/>
      </w:pPr>
      <w:bookmarkStart w:id="6235" w:name="_Toc31837287"/>
      <w:r>
        <w:t>9</w:t>
      </w:r>
      <w:r w:rsidR="00BA02BA">
        <w:t>.6.</w:t>
      </w:r>
      <w:r w:rsidR="00262AE6" w:rsidRPr="00991BD7">
        <w:t>4.</w:t>
      </w:r>
      <w:r w:rsidR="00BA02BA">
        <w:t>3</w:t>
      </w:r>
      <w:r w:rsidR="00262AE6" w:rsidRPr="00991BD7">
        <w:tab/>
        <w:t xml:space="preserve">MU </w:t>
      </w:r>
      <w:bookmarkEnd w:id="6233"/>
      <w:bookmarkEnd w:id="6234"/>
      <w:r w:rsidR="00BA02BA">
        <w:t>value derivation</w:t>
      </w:r>
      <w:bookmarkEnd w:id="6235"/>
      <w:r w:rsidR="00262AE6" w:rsidRPr="00991BD7">
        <w:t xml:space="preserve"> </w:t>
      </w:r>
    </w:p>
    <w:p w14:paraId="6B6122C8" w14:textId="77777777" w:rsidR="00262AE6" w:rsidRPr="00991BD7" w:rsidRDefault="00262AE6" w:rsidP="00262AE6">
      <w:r w:rsidRPr="00991BD7">
        <w:t>The uncertainty in the power accuracy of the OTA test chamber will not affect the frequency error uncertainty.</w:t>
      </w:r>
    </w:p>
    <w:p w14:paraId="08804FDD" w14:textId="77777777" w:rsidR="00262AE6" w:rsidRPr="00991BD7" w:rsidRDefault="00262AE6" w:rsidP="00262AE6">
      <w:r w:rsidRPr="00991BD7">
        <w:t>Possible phase variation in the chamber due to variation in the signal BW is not significant to affect the frequency error measurement uncertainty.</w:t>
      </w:r>
    </w:p>
    <w:p w14:paraId="3D8498D8" w14:textId="77777777" w:rsidR="00262AE6" w:rsidRPr="00991BD7" w:rsidRDefault="00262AE6" w:rsidP="00262AE6">
      <w:r w:rsidRPr="00991BD7">
        <w:t>The conducted MU value is adopted for the OTA MU.</w:t>
      </w:r>
      <w:commentRangeEnd w:id="6229"/>
      <w:r w:rsidR="0085446A">
        <w:rPr>
          <w:rStyle w:val="CommentReference"/>
        </w:rPr>
        <w:commentReference w:id="6229"/>
      </w:r>
    </w:p>
    <w:p w14:paraId="1C819918" w14:textId="77777777" w:rsidR="00C16A94" w:rsidRPr="00C16A94" w:rsidRDefault="00C16A94" w:rsidP="00C16A94">
      <w:pPr>
        <w:ind w:firstLineChars="50" w:firstLine="140"/>
        <w:rPr>
          <w:b/>
          <w:color w:val="FF0000"/>
          <w:sz w:val="28"/>
          <w:lang w:eastAsia="sv-SE"/>
        </w:rPr>
      </w:pPr>
      <w:bookmarkStart w:id="6236" w:name="_Toc21086319"/>
      <w:bookmarkStart w:id="6237" w:name="_Toc29768756"/>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2E85BDB" w14:textId="2685455F" w:rsidR="00262AE6" w:rsidRPr="00991BD7" w:rsidRDefault="008963F0" w:rsidP="00BE7BDE">
      <w:pPr>
        <w:pStyle w:val="Heading3"/>
      </w:pPr>
      <w:bookmarkStart w:id="6238" w:name="_Toc31837288"/>
      <w:r>
        <w:lastRenderedPageBreak/>
        <w:t>9</w:t>
      </w:r>
      <w:r w:rsidR="00BA02BA">
        <w:t>.6</w:t>
      </w:r>
      <w:r w:rsidR="00262AE6" w:rsidRPr="00991BD7">
        <w:t>.5</w:t>
      </w:r>
      <w:r w:rsidR="00262AE6" w:rsidRPr="00991BD7">
        <w:tab/>
      </w:r>
      <w:r w:rsidR="00BA02BA" w:rsidRPr="00530CB2">
        <w:t>Maximum accepted test system uncertainty</w:t>
      </w:r>
      <w:bookmarkEnd w:id="6238"/>
      <w:r w:rsidR="00BA02BA" w:rsidRPr="00991BD7" w:rsidDel="00C65B74">
        <w:t xml:space="preserve"> </w:t>
      </w:r>
      <w:bookmarkEnd w:id="6236"/>
      <w:bookmarkEnd w:id="6237"/>
    </w:p>
    <w:p w14:paraId="47189BAD" w14:textId="77777777" w:rsidR="00262AE6" w:rsidRPr="00991BD7" w:rsidRDefault="00262AE6" w:rsidP="00262AE6">
      <w:r w:rsidRPr="00991BD7">
        <w:t>The uncertainty in the power accuracy of the OTA test chamber will not affect the frequency error uncertainty.</w:t>
      </w:r>
    </w:p>
    <w:p w14:paraId="161921C1" w14:textId="77777777" w:rsidR="00262AE6" w:rsidRDefault="00262AE6" w:rsidP="00262AE6">
      <w:pPr>
        <w:rPr>
          <w:lang w:eastAsia="en-CA"/>
        </w:rPr>
      </w:pPr>
      <w:r w:rsidRPr="00991BD7">
        <w:t xml:space="preserve">Possible phase variation in the chamber due to variation in the signal BW is not significant to affect the frequency error measurement uncertainty. The frequency error MU is </w:t>
      </w:r>
      <w:r w:rsidRPr="00991BD7">
        <w:rPr>
          <w:lang w:eastAsia="en-CA"/>
        </w:rPr>
        <w:t>±12 Hz.</w:t>
      </w:r>
    </w:p>
    <w:p w14:paraId="1D36897B" w14:textId="79932754" w:rsidR="00261B39" w:rsidRPr="00BE7BDE" w:rsidRDefault="00261B39" w:rsidP="00261B39">
      <w:pPr>
        <w:rPr>
          <w:lang w:val="en-US"/>
        </w:rPr>
      </w:pPr>
      <w:r w:rsidRPr="00BE7BDE">
        <w:rPr>
          <w:lang w:val="en-US"/>
        </w:rPr>
        <w:t xml:space="preserve">The MU for FR1 for frequency error for </w:t>
      </w:r>
      <w:r w:rsidR="00062227">
        <w:rPr>
          <w:lang w:val="en-US"/>
        </w:rPr>
        <w:t>up to</w:t>
      </w:r>
      <w:r w:rsidRPr="00BE7BDE">
        <w:rPr>
          <w:lang w:val="en-US"/>
        </w:rPr>
        <w:t xml:space="preserve"> 4.2 GHz was agreed to be the same as for </w:t>
      </w:r>
      <w:r w:rsidRPr="004406E3">
        <w:rPr>
          <w:highlight w:val="yellow"/>
          <w:lang w:val="en-US"/>
        </w:rPr>
        <w:t>eAAS</w:t>
      </w:r>
      <w:r w:rsidRPr="00BE7BDE">
        <w:rPr>
          <w:lang w:val="en-US"/>
        </w:rPr>
        <w:t>. It is expected that the measurement chamber setup, calibration and measurement procedures and the MU budget will be identical for E-UTRA and NR.</w:t>
      </w:r>
    </w:p>
    <w:p w14:paraId="57B55A52" w14:textId="5044FFF6" w:rsidR="00261B39" w:rsidRPr="00261B39" w:rsidRDefault="00261B39" w:rsidP="00261B39">
      <w:pPr>
        <w:rPr>
          <w:lang w:val="en-US"/>
        </w:rPr>
      </w:pPr>
      <w:r w:rsidRPr="00BE7BDE">
        <w:rPr>
          <w:lang w:val="en-US"/>
        </w:rPr>
        <w:t>Furthermore, for the frequency range 4.2 – 6 GHz, the chamber and instrument uncertainties are the same as those for the frequency range 3 – 4.2 GHz, assuming testing of a BS designed for operation in licensed spectrum.</w:t>
      </w:r>
    </w:p>
    <w:p w14:paraId="6722CD21" w14:textId="43E83DF3" w:rsidR="00261B39" w:rsidRPr="00BE7BDE" w:rsidRDefault="00261B39" w:rsidP="00261B39">
      <w:pPr>
        <w:rPr>
          <w:lang w:val="en-US"/>
        </w:rPr>
      </w:pPr>
      <w:r w:rsidRPr="00BE7BDE">
        <w:rPr>
          <w:lang w:val="en-US"/>
        </w:rPr>
        <w:t>For FR2, similarly to FR1, as long as the link budget is sufficient to provide a signal at the test equipment that is within its operating range, then the signal quality requirements MU depends only on the test equipment MU. In the beam center, for a CATR, there is sufficient link budget and thus the MU was decided based on expected test equipment performance.</w:t>
      </w:r>
    </w:p>
    <w:p w14:paraId="12CE8A4D" w14:textId="1D58AA91" w:rsidR="00261B39" w:rsidRPr="00BE7BDE" w:rsidRDefault="00261B39" w:rsidP="00261B39">
      <w:pPr>
        <w:rPr>
          <w:lang w:val="en-US"/>
        </w:rPr>
      </w:pPr>
      <w:r w:rsidRPr="00BE7BDE">
        <w:rPr>
          <w:lang w:val="en-US"/>
        </w:rPr>
        <w:t xml:space="preserve">The MU values are </w:t>
      </w:r>
      <w:r w:rsidR="00062227" w:rsidRPr="00991BD7">
        <w:rPr>
          <w:lang w:eastAsia="en-CA"/>
        </w:rPr>
        <w:t>±</w:t>
      </w:r>
      <w:r w:rsidRPr="00BE7BDE">
        <w:rPr>
          <w:lang w:val="en-US"/>
        </w:rPr>
        <w:t xml:space="preserve"> 12 Hz for frequency error. </w:t>
      </w:r>
    </w:p>
    <w:p w14:paraId="37FBFDF9" w14:textId="77777777" w:rsidR="008963F0" w:rsidRPr="00261B39" w:rsidRDefault="008963F0" w:rsidP="008963F0">
      <w:pPr>
        <w:rPr>
          <w:lang w:eastAsia="ko-KR"/>
        </w:rPr>
      </w:pPr>
      <w:r w:rsidRPr="00261B39">
        <w:rPr>
          <w:lang w:eastAsia="ko-KR"/>
        </w:rPr>
        <w:t xml:space="preserve">An overview of the MU values for all the requirements is captured in clause 16. </w:t>
      </w:r>
    </w:p>
    <w:p w14:paraId="594B0103" w14:textId="1258273A" w:rsidR="008963F0" w:rsidRPr="00261B39" w:rsidRDefault="008963F0" w:rsidP="008963F0">
      <w:pPr>
        <w:pStyle w:val="Heading3"/>
        <w:rPr>
          <w:lang w:eastAsia="zh-CN"/>
        </w:rPr>
      </w:pPr>
      <w:bookmarkStart w:id="6239" w:name="_Toc31837289"/>
      <w:r w:rsidRPr="00261B39">
        <w:rPr>
          <w:lang w:eastAsia="zh-CN"/>
        </w:rPr>
        <w:t>9.6.6</w:t>
      </w:r>
      <w:r w:rsidRPr="00261B39">
        <w:rPr>
          <w:lang w:eastAsia="zh-CN"/>
        </w:rPr>
        <w:tab/>
        <w:t>Test Tolerance for frequency error</w:t>
      </w:r>
      <w:bookmarkEnd w:id="6239"/>
    </w:p>
    <w:p w14:paraId="2D72BBD7" w14:textId="7DC50C3C" w:rsidR="008963F0" w:rsidRPr="00261B39" w:rsidRDefault="008963F0" w:rsidP="008963F0">
      <w:r w:rsidRPr="00261B39">
        <w:t xml:space="preserve">Considering the methodology described in subclause 5.1, Test Tolerance values for </w:t>
      </w:r>
      <w:r w:rsidRPr="00261B39">
        <w:rPr>
          <w:lang w:eastAsia="zh-CN"/>
        </w:rPr>
        <w:t>frequency error</w:t>
      </w:r>
      <w:r w:rsidRPr="00261B39">
        <w:t xml:space="preserve"> were derived based on values captured in subclause </w:t>
      </w:r>
      <w:r w:rsidRPr="00261B39">
        <w:rPr>
          <w:lang w:eastAsia="zh-CN"/>
        </w:rPr>
        <w:t>9.</w:t>
      </w:r>
      <w:ins w:id="6240" w:author="Richard Kybett" w:date="2020-02-11T18:59:00Z">
        <w:r w:rsidR="005C67FF">
          <w:rPr>
            <w:lang w:eastAsia="zh-CN"/>
          </w:rPr>
          <w:t>6</w:t>
        </w:r>
      </w:ins>
      <w:del w:id="6241" w:author="Richard Kybett" w:date="2020-02-11T18:59:00Z">
        <w:r w:rsidRPr="00261B39" w:rsidDel="005C67FF">
          <w:rPr>
            <w:lang w:eastAsia="zh-CN"/>
          </w:rPr>
          <w:delText>7</w:delText>
        </w:r>
      </w:del>
      <w:r w:rsidRPr="00261B39">
        <w:rPr>
          <w:lang w:eastAsia="zh-CN"/>
        </w:rPr>
        <w:t>.5</w:t>
      </w:r>
      <w:r w:rsidRPr="00261B39">
        <w:t>.</w:t>
      </w:r>
    </w:p>
    <w:p w14:paraId="3379DF4A" w14:textId="77777777" w:rsidR="00261B39" w:rsidRPr="00BE7BDE" w:rsidRDefault="00261B39" w:rsidP="00261B39">
      <w:pPr>
        <w:rPr>
          <w:lang w:val="en-US"/>
        </w:rPr>
      </w:pPr>
      <w:r w:rsidRPr="00BE7BDE">
        <w:rPr>
          <w:lang w:val="en-US"/>
        </w:rPr>
        <w:t>The TT values were agreed to be the same as the MU values.</w:t>
      </w:r>
    </w:p>
    <w:p w14:paraId="259CE23A" w14:textId="160293A0" w:rsidR="008963F0" w:rsidRPr="00A71591" w:rsidRDefault="008963F0" w:rsidP="008963F0">
      <w:r w:rsidRPr="003A2B4E">
        <w:t xml:space="preserve">Frequency range specific Test Tolerance values for the </w:t>
      </w:r>
      <w:r>
        <w:rPr>
          <w:lang w:eastAsia="zh-CN"/>
        </w:rPr>
        <w:t>frequency error</w:t>
      </w:r>
      <w:r w:rsidRPr="003A2B4E">
        <w:t xml:space="preserve"> test are defined in table</w:t>
      </w:r>
      <w:r w:rsidRPr="003A2B4E">
        <w:rPr>
          <w:lang w:eastAsia="ko-KR"/>
        </w:rPr>
        <w:t xml:space="preserve"> </w:t>
      </w:r>
      <w:r>
        <w:rPr>
          <w:lang w:eastAsia="zh-CN"/>
        </w:rPr>
        <w:t>9.7.6</w:t>
      </w:r>
      <w:r w:rsidRPr="003A2B4E">
        <w:rPr>
          <w:lang w:eastAsia="ko-KR"/>
        </w:rPr>
        <w:t>-1</w:t>
      </w:r>
      <w:r w:rsidRPr="003A2B4E">
        <w:t>.</w:t>
      </w:r>
    </w:p>
    <w:p w14:paraId="0E9F8A9D" w14:textId="1BD804A8" w:rsidR="008963F0" w:rsidRPr="003A2B4E" w:rsidRDefault="008963F0" w:rsidP="008963F0">
      <w:pPr>
        <w:pStyle w:val="TH"/>
        <w:rPr>
          <w:lang w:eastAsia="ko-KR"/>
        </w:rPr>
      </w:pPr>
      <w:r w:rsidRPr="003A2B4E">
        <w:rPr>
          <w:lang w:eastAsia="ko-KR"/>
        </w:rPr>
        <w:t xml:space="preserve">Table </w:t>
      </w:r>
      <w:r>
        <w:rPr>
          <w:lang w:eastAsia="zh-CN"/>
        </w:rPr>
        <w:t>9.</w:t>
      </w:r>
      <w:ins w:id="6242" w:author="Richard Kybett" w:date="2020-02-11T18:59:00Z">
        <w:r w:rsidR="005C67FF">
          <w:rPr>
            <w:lang w:eastAsia="zh-CN"/>
          </w:rPr>
          <w:t>6</w:t>
        </w:r>
      </w:ins>
      <w:del w:id="6243" w:author="Richard Kybett" w:date="2020-02-11T18:59:00Z">
        <w:r w:rsidDel="005C67FF">
          <w:rPr>
            <w:lang w:eastAsia="zh-CN"/>
          </w:rPr>
          <w:delText>7</w:delText>
        </w:r>
      </w:del>
      <w:r>
        <w:rPr>
          <w:lang w:eastAsia="zh-CN"/>
        </w:rPr>
        <w:t>.6</w:t>
      </w:r>
      <w:r w:rsidRPr="003A2B4E">
        <w:rPr>
          <w:lang w:eastAsia="ko-KR"/>
        </w:rPr>
        <w:t xml:space="preserve">-1: </w:t>
      </w:r>
      <w:r>
        <w:rPr>
          <w:lang w:eastAsia="ko-KR"/>
        </w:rPr>
        <w:t>Test Tolerance</w:t>
      </w:r>
      <w:r w:rsidRPr="00530CB2">
        <w:rPr>
          <w:lang w:eastAsia="ko-KR"/>
        </w:rPr>
        <w:t xml:space="preserve"> values </w:t>
      </w:r>
      <w:r>
        <w:rPr>
          <w:lang w:eastAsia="ko-KR"/>
        </w:rPr>
        <w:t xml:space="preserve">for </w:t>
      </w:r>
      <w:r>
        <w:rPr>
          <w:lang w:eastAsia="zh-CN"/>
        </w:rPr>
        <w:t>frequency error</w:t>
      </w:r>
      <w:ins w:id="6244" w:author="Richard Kybett" w:date="2020-02-11T18:59:00Z">
        <w:r w:rsidR="005C67FF">
          <w:rPr>
            <w:lang w:eastAsia="zh-CN"/>
          </w:rPr>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245" w:author="Richard Kybett" w:date="2020-02-11T19: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7"/>
        <w:gridCol w:w="891"/>
        <w:gridCol w:w="1807"/>
        <w:gridCol w:w="2253"/>
        <w:tblGridChange w:id="6246">
          <w:tblGrid>
            <w:gridCol w:w="1707"/>
            <w:gridCol w:w="891"/>
            <w:gridCol w:w="1807"/>
            <w:gridCol w:w="1807"/>
          </w:tblGrid>
        </w:tblGridChange>
      </w:tblGrid>
      <w:tr w:rsidR="005C67FF" w:rsidRPr="003A2B4E" w14:paraId="6700FCC8" w14:textId="77777777" w:rsidTr="005C67FF">
        <w:trPr>
          <w:jc w:val="center"/>
          <w:trPrChange w:id="6247" w:author="Richard Kybett" w:date="2020-02-11T19:00:00Z">
            <w:trPr>
              <w:jc w:val="center"/>
            </w:trPr>
          </w:trPrChange>
        </w:trPr>
        <w:tc>
          <w:tcPr>
            <w:tcW w:w="1707" w:type="dxa"/>
            <w:shd w:val="clear" w:color="auto" w:fill="auto"/>
            <w:noWrap/>
            <w:vAlign w:val="bottom"/>
            <w:hideMark/>
            <w:tcPrChange w:id="6248" w:author="Richard Kybett" w:date="2020-02-11T19:00:00Z">
              <w:tcPr>
                <w:tcW w:w="1707" w:type="dxa"/>
                <w:shd w:val="clear" w:color="auto" w:fill="auto"/>
                <w:noWrap/>
                <w:vAlign w:val="bottom"/>
                <w:hideMark/>
              </w:tcPr>
            </w:tcPrChange>
          </w:tcPr>
          <w:p w14:paraId="19955DB6" w14:textId="77777777" w:rsidR="005C67FF" w:rsidRPr="003A2B4E" w:rsidRDefault="005C67FF" w:rsidP="0007442D">
            <w:pPr>
              <w:spacing w:after="0"/>
              <w:rPr>
                <w:rFonts w:ascii="Arial" w:hAnsi="Arial" w:cs="Arial"/>
                <w:sz w:val="18"/>
                <w:szCs w:val="18"/>
              </w:rPr>
            </w:pPr>
          </w:p>
        </w:tc>
        <w:tc>
          <w:tcPr>
            <w:tcW w:w="891" w:type="dxa"/>
            <w:shd w:val="clear" w:color="auto" w:fill="auto"/>
            <w:vAlign w:val="center"/>
            <w:hideMark/>
            <w:tcPrChange w:id="6249" w:author="Richard Kybett" w:date="2020-02-11T19:00:00Z">
              <w:tcPr>
                <w:tcW w:w="891" w:type="dxa"/>
                <w:shd w:val="clear" w:color="auto" w:fill="auto"/>
                <w:vAlign w:val="center"/>
                <w:hideMark/>
              </w:tcPr>
            </w:tcPrChange>
          </w:tcPr>
          <w:p w14:paraId="1238DD32" w14:textId="77777777" w:rsidR="005C67FF" w:rsidRPr="003A2B4E" w:rsidRDefault="005C67FF" w:rsidP="0007442D">
            <w:pPr>
              <w:pStyle w:val="TAH"/>
            </w:pPr>
            <w:r w:rsidRPr="003A2B4E">
              <w:t xml:space="preserve">f </w:t>
            </w:r>
            <w:r w:rsidRPr="003A2B4E">
              <w:rPr>
                <w:rFonts w:ascii="Cambria Math" w:hAnsi="Cambria Math" w:cs="Cambria Math"/>
              </w:rPr>
              <w:t>≦</w:t>
            </w:r>
            <w:r w:rsidRPr="003A2B4E">
              <w:t xml:space="preserve"> 3GHz</w:t>
            </w:r>
          </w:p>
        </w:tc>
        <w:tc>
          <w:tcPr>
            <w:tcW w:w="1807" w:type="dxa"/>
            <w:shd w:val="clear" w:color="auto" w:fill="auto"/>
            <w:vAlign w:val="center"/>
            <w:hideMark/>
            <w:tcPrChange w:id="6250" w:author="Richard Kybett" w:date="2020-02-11T19:00:00Z">
              <w:tcPr>
                <w:tcW w:w="1807" w:type="dxa"/>
                <w:shd w:val="clear" w:color="auto" w:fill="auto"/>
                <w:vAlign w:val="center"/>
                <w:hideMark/>
              </w:tcPr>
            </w:tcPrChange>
          </w:tcPr>
          <w:p w14:paraId="2A8A84FB" w14:textId="77777777" w:rsidR="005C67FF" w:rsidRPr="003A2B4E" w:rsidRDefault="005C67FF" w:rsidP="0007442D">
            <w:pPr>
              <w:pStyle w:val="TAH"/>
            </w:pPr>
            <w:r w:rsidRPr="003A2B4E">
              <w:rPr>
                <w:rFonts w:hint="eastAsia"/>
              </w:rPr>
              <w:t xml:space="preserve">3GHz &lt; f  </w:t>
            </w:r>
            <w:r w:rsidRPr="003A2B4E">
              <w:rPr>
                <w:rFonts w:ascii="Cambria Math" w:hAnsi="Cambria Math" w:cs="Cambria Math"/>
              </w:rPr>
              <w:t>≦</w:t>
            </w:r>
            <w:r w:rsidRPr="003A2B4E">
              <w:rPr>
                <w:rFonts w:hint="eastAsia"/>
              </w:rPr>
              <w:t xml:space="preserve"> 4.2 GHz</w:t>
            </w:r>
          </w:p>
        </w:tc>
        <w:tc>
          <w:tcPr>
            <w:tcW w:w="2253" w:type="dxa"/>
            <w:vAlign w:val="center"/>
            <w:tcPrChange w:id="6251" w:author="Richard Kybett" w:date="2020-02-11T19:00:00Z">
              <w:tcPr>
                <w:tcW w:w="1807" w:type="dxa"/>
                <w:vAlign w:val="center"/>
              </w:tcPr>
            </w:tcPrChange>
          </w:tcPr>
          <w:p w14:paraId="1F1C6568" w14:textId="7C6E2339" w:rsidR="005C67FF" w:rsidRPr="00BE7BDE" w:rsidRDefault="005C67FF" w:rsidP="0007442D">
            <w:pPr>
              <w:pStyle w:val="TAH"/>
            </w:pPr>
            <w:ins w:id="6252" w:author="Richard Kybett" w:date="2020-02-11T19:00: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del w:id="6253" w:author="Richard Kybett" w:date="2020-02-11T19:00:00Z">
              <w:r w:rsidRPr="00BE7BDE" w:rsidDel="005C67FF">
                <w:rPr>
                  <w:color w:val="000000"/>
                </w:rPr>
                <w:delText>24.25 &lt; f &lt; 29.5 GHz</w:delText>
              </w:r>
            </w:del>
          </w:p>
        </w:tc>
      </w:tr>
      <w:tr w:rsidR="005C67FF" w:rsidRPr="00530CB2" w14:paraId="335C3A41" w14:textId="77777777" w:rsidTr="005C67FF">
        <w:trPr>
          <w:jc w:val="center"/>
          <w:trPrChange w:id="6254" w:author="Richard Kybett" w:date="2020-02-11T19:00:00Z">
            <w:trPr>
              <w:jc w:val="center"/>
            </w:trPr>
          </w:trPrChange>
        </w:trPr>
        <w:tc>
          <w:tcPr>
            <w:tcW w:w="1707" w:type="dxa"/>
            <w:shd w:val="clear" w:color="auto" w:fill="auto"/>
            <w:noWrap/>
            <w:vAlign w:val="center"/>
            <w:hideMark/>
            <w:tcPrChange w:id="6255" w:author="Richard Kybett" w:date="2020-02-11T19:00:00Z">
              <w:tcPr>
                <w:tcW w:w="1707" w:type="dxa"/>
                <w:shd w:val="clear" w:color="auto" w:fill="auto"/>
                <w:noWrap/>
                <w:vAlign w:val="center"/>
                <w:hideMark/>
              </w:tcPr>
            </w:tcPrChange>
          </w:tcPr>
          <w:p w14:paraId="2BEE8383" w14:textId="2DAAF35A" w:rsidR="005C67FF" w:rsidRPr="003A2B4E" w:rsidRDefault="005C67FF" w:rsidP="0007442D">
            <w:pPr>
              <w:pStyle w:val="TAC"/>
            </w:pPr>
            <w:r w:rsidRPr="003A2B4E">
              <w:t xml:space="preserve">Test Tolerance </w:t>
            </w:r>
            <w:r w:rsidRPr="00A71591">
              <w:t>(</w:t>
            </w:r>
            <w:ins w:id="6256" w:author="Richard Kybett" w:date="2020-02-11T19:00:00Z">
              <w:r>
                <w:t>Hz</w:t>
              </w:r>
            </w:ins>
            <w:del w:id="6257" w:author="Richard Kybett" w:date="2020-02-11T19:00:00Z">
              <w:r w:rsidRPr="00A71591" w:rsidDel="005C67FF">
                <w:delText>dB</w:delText>
              </w:r>
            </w:del>
            <w:r w:rsidRPr="00A71591">
              <w:t>)</w:t>
            </w:r>
          </w:p>
        </w:tc>
        <w:tc>
          <w:tcPr>
            <w:tcW w:w="891" w:type="dxa"/>
            <w:shd w:val="clear" w:color="auto" w:fill="auto"/>
            <w:noWrap/>
            <w:vAlign w:val="center"/>
            <w:tcPrChange w:id="6258" w:author="Richard Kybett" w:date="2020-02-11T19:00:00Z">
              <w:tcPr>
                <w:tcW w:w="891" w:type="dxa"/>
                <w:shd w:val="clear" w:color="auto" w:fill="auto"/>
                <w:noWrap/>
                <w:vAlign w:val="center"/>
              </w:tcPr>
            </w:tcPrChange>
          </w:tcPr>
          <w:p w14:paraId="7837FFEB" w14:textId="12468017" w:rsidR="005C67FF" w:rsidRPr="003A2B4E" w:rsidRDefault="005C67FF" w:rsidP="0007442D">
            <w:pPr>
              <w:pStyle w:val="TAC"/>
            </w:pPr>
            <w:ins w:id="6259" w:author="Richard Kybett" w:date="2020-02-11T19:00:00Z">
              <w:r>
                <w:rPr>
                  <w:rFonts w:hint="eastAsia"/>
                </w:rPr>
                <w:t>12</w:t>
              </w:r>
            </w:ins>
          </w:p>
        </w:tc>
        <w:tc>
          <w:tcPr>
            <w:tcW w:w="1807" w:type="dxa"/>
            <w:shd w:val="clear" w:color="auto" w:fill="auto"/>
            <w:noWrap/>
            <w:vAlign w:val="center"/>
            <w:tcPrChange w:id="6260" w:author="Richard Kybett" w:date="2020-02-11T19:00:00Z">
              <w:tcPr>
                <w:tcW w:w="1807" w:type="dxa"/>
                <w:shd w:val="clear" w:color="auto" w:fill="auto"/>
                <w:noWrap/>
                <w:vAlign w:val="center"/>
              </w:tcPr>
            </w:tcPrChange>
          </w:tcPr>
          <w:p w14:paraId="1761D794" w14:textId="35ACB544" w:rsidR="005C67FF" w:rsidRPr="003A2B4E" w:rsidRDefault="005C67FF" w:rsidP="0007442D">
            <w:pPr>
              <w:pStyle w:val="TAC"/>
            </w:pPr>
            <w:ins w:id="6261" w:author="Richard Kybett" w:date="2020-02-11T19:00:00Z">
              <w:r>
                <w:rPr>
                  <w:rFonts w:hint="eastAsia"/>
                </w:rPr>
                <w:t>12</w:t>
              </w:r>
            </w:ins>
          </w:p>
        </w:tc>
        <w:tc>
          <w:tcPr>
            <w:tcW w:w="2253" w:type="dxa"/>
            <w:vAlign w:val="center"/>
            <w:tcPrChange w:id="6262" w:author="Richard Kybett" w:date="2020-02-11T19:00:00Z">
              <w:tcPr>
                <w:tcW w:w="1807" w:type="dxa"/>
                <w:vAlign w:val="center"/>
              </w:tcPr>
            </w:tcPrChange>
          </w:tcPr>
          <w:p w14:paraId="1F981053" w14:textId="3DB2D369" w:rsidR="005C67FF" w:rsidRPr="003A2B4E" w:rsidRDefault="005C67FF" w:rsidP="0007442D">
            <w:pPr>
              <w:pStyle w:val="TAC"/>
            </w:pPr>
            <w:ins w:id="6263" w:author="Richard Kybett" w:date="2020-02-11T19:00:00Z">
              <w:r>
                <w:rPr>
                  <w:rFonts w:hint="eastAsia"/>
                </w:rPr>
                <w:t>12</w:t>
              </w:r>
            </w:ins>
          </w:p>
        </w:tc>
      </w:tr>
    </w:tbl>
    <w:p w14:paraId="74338F26" w14:textId="77777777" w:rsidR="008963F0" w:rsidRDefault="008963F0" w:rsidP="008963F0">
      <w:pPr>
        <w:rPr>
          <w:ins w:id="6264" w:author="Richard Kybett" w:date="2020-02-11T19:00:00Z"/>
          <w:rFonts w:eastAsia="Malgun Gothic"/>
          <w:lang w:eastAsia="ko-KR"/>
        </w:rPr>
      </w:pPr>
    </w:p>
    <w:p w14:paraId="38690869" w14:textId="16126A88" w:rsidR="005C67FF" w:rsidRPr="003A2B4E" w:rsidRDefault="005C67FF" w:rsidP="005C67FF">
      <w:pPr>
        <w:pStyle w:val="TH"/>
        <w:rPr>
          <w:ins w:id="6265" w:author="Richard Kybett" w:date="2020-02-11T19:00:00Z"/>
          <w:lang w:eastAsia="ko-KR"/>
        </w:rPr>
      </w:pPr>
      <w:ins w:id="6266" w:author="Richard Kybett" w:date="2020-02-11T19:00:00Z">
        <w:r w:rsidRPr="003A2B4E">
          <w:rPr>
            <w:lang w:eastAsia="ko-KR"/>
          </w:rPr>
          <w:t xml:space="preserve">Table </w:t>
        </w:r>
        <w:r>
          <w:rPr>
            <w:lang w:eastAsia="zh-CN"/>
          </w:rPr>
          <w:t>9.6.6</w:t>
        </w:r>
        <w:r>
          <w:rPr>
            <w:lang w:eastAsia="ko-KR"/>
          </w:rPr>
          <w:t>-2</w:t>
        </w:r>
        <w:r w:rsidRPr="003A2B4E">
          <w:rPr>
            <w:lang w:eastAsia="ko-KR"/>
          </w:rPr>
          <w:t xml:space="preserve">: </w:t>
        </w:r>
        <w:r>
          <w:rPr>
            <w:lang w:eastAsia="ko-KR"/>
          </w:rPr>
          <w:t>Test Tolerance</w:t>
        </w:r>
        <w:r w:rsidRPr="00530CB2">
          <w:rPr>
            <w:lang w:eastAsia="ko-KR"/>
          </w:rPr>
          <w:t xml:space="preserve"> values </w:t>
        </w:r>
        <w:r>
          <w:rPr>
            <w:lang w:eastAsia="ko-KR"/>
          </w:rPr>
          <w:t xml:space="preserve">for </w:t>
        </w:r>
        <w:r>
          <w:rPr>
            <w:lang w:eastAsia="zh-CN"/>
          </w:rPr>
          <w:t>frequency error,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tblGrid>
      <w:tr w:rsidR="005C67FF" w:rsidRPr="003A2B4E" w14:paraId="43B6AD48" w14:textId="77777777" w:rsidTr="007040BE">
        <w:trPr>
          <w:jc w:val="center"/>
          <w:ins w:id="6267" w:author="Richard Kybett" w:date="2020-02-11T19:00:00Z"/>
        </w:trPr>
        <w:tc>
          <w:tcPr>
            <w:tcW w:w="2047" w:type="dxa"/>
            <w:shd w:val="clear" w:color="auto" w:fill="auto"/>
            <w:noWrap/>
            <w:vAlign w:val="bottom"/>
            <w:hideMark/>
          </w:tcPr>
          <w:p w14:paraId="3FDA97BA" w14:textId="77777777" w:rsidR="005C67FF" w:rsidRPr="003A2B4E" w:rsidRDefault="005C67FF" w:rsidP="007040BE">
            <w:pPr>
              <w:spacing w:after="0"/>
              <w:rPr>
                <w:ins w:id="6268" w:author="Richard Kybett" w:date="2020-02-11T19:00:00Z"/>
                <w:rFonts w:ascii="Arial" w:hAnsi="Arial" w:cs="Arial"/>
                <w:sz w:val="18"/>
                <w:szCs w:val="18"/>
              </w:rPr>
            </w:pPr>
          </w:p>
        </w:tc>
        <w:tc>
          <w:tcPr>
            <w:tcW w:w="1350" w:type="dxa"/>
            <w:shd w:val="clear" w:color="auto" w:fill="auto"/>
            <w:vAlign w:val="center"/>
            <w:hideMark/>
          </w:tcPr>
          <w:p w14:paraId="3FFB8E44" w14:textId="77777777" w:rsidR="005C67FF" w:rsidRPr="003A2B4E" w:rsidRDefault="005C67FF" w:rsidP="007040BE">
            <w:pPr>
              <w:pStyle w:val="TAH"/>
              <w:rPr>
                <w:ins w:id="6269" w:author="Richard Kybett" w:date="2020-02-11T19:00:00Z"/>
              </w:rPr>
            </w:pPr>
            <w:ins w:id="6270" w:author="Richard Kybett" w:date="2020-02-11T19:00:00Z">
              <w:r w:rsidRPr="00976A99">
                <w:rPr>
                  <w:rFonts w:ascii="SimSun" w:eastAsia="SimSun" w:hAnsi="SimSun" w:cs="SimSun" w:hint="eastAsia"/>
                  <w:lang w:val="en-US" w:eastAsia="zh-CN"/>
                </w:rPr>
                <w:t>24.25&lt;f</w:t>
              </w:r>
              <w:r w:rsidRPr="00976A99">
                <w:rPr>
                  <w:rFonts w:ascii="SimSun" w:eastAsia="SimSun" w:hAnsi="SimSun" w:cs="SimSun" w:hint="eastAsia"/>
                  <w:lang w:val="en-US" w:eastAsia="zh-CN"/>
                </w:rPr>
                <w:br/>
                <w:t>&lt;29.5GHz</w:t>
              </w:r>
            </w:ins>
          </w:p>
        </w:tc>
        <w:tc>
          <w:tcPr>
            <w:tcW w:w="1348" w:type="dxa"/>
            <w:shd w:val="clear" w:color="auto" w:fill="auto"/>
            <w:vAlign w:val="center"/>
            <w:hideMark/>
          </w:tcPr>
          <w:p w14:paraId="308D9C6C" w14:textId="77777777" w:rsidR="005C67FF" w:rsidRPr="003A2B4E" w:rsidRDefault="005C67FF" w:rsidP="007040BE">
            <w:pPr>
              <w:pStyle w:val="TAH"/>
              <w:rPr>
                <w:ins w:id="6271" w:author="Richard Kybett" w:date="2020-02-11T19:00:00Z"/>
              </w:rPr>
            </w:pPr>
            <w:ins w:id="6272" w:author="Richard Kybett" w:date="2020-02-11T19:00:00Z">
              <w:r w:rsidRPr="00976A99">
                <w:rPr>
                  <w:rFonts w:ascii="SimSun" w:eastAsia="SimSun" w:hAnsi="SimSun" w:cs="SimSun" w:hint="eastAsia"/>
                  <w:lang w:val="en-US" w:eastAsia="zh-CN"/>
                </w:rPr>
                <w:t>37&lt;f</w:t>
              </w:r>
              <w:r w:rsidRPr="00976A99">
                <w:rPr>
                  <w:rFonts w:ascii="SimSun" w:eastAsia="SimSun" w:hAnsi="SimSun" w:cs="SimSun" w:hint="eastAsia"/>
                  <w:lang w:val="en-US" w:eastAsia="zh-CN"/>
                </w:rPr>
                <w:br/>
                <w:t>&lt;40GHz</w:t>
              </w:r>
            </w:ins>
          </w:p>
        </w:tc>
      </w:tr>
      <w:tr w:rsidR="005C67FF" w:rsidRPr="00530CB2" w14:paraId="2DE149D6" w14:textId="77777777" w:rsidTr="007040BE">
        <w:trPr>
          <w:jc w:val="center"/>
          <w:ins w:id="6273" w:author="Richard Kybett" w:date="2020-02-11T19:00:00Z"/>
        </w:trPr>
        <w:tc>
          <w:tcPr>
            <w:tcW w:w="2047" w:type="dxa"/>
            <w:shd w:val="clear" w:color="auto" w:fill="auto"/>
            <w:noWrap/>
            <w:vAlign w:val="center"/>
            <w:hideMark/>
          </w:tcPr>
          <w:p w14:paraId="52227906" w14:textId="3CA563BE" w:rsidR="005C67FF" w:rsidRPr="003A2B4E" w:rsidRDefault="005C67FF" w:rsidP="007040BE">
            <w:pPr>
              <w:pStyle w:val="TAC"/>
              <w:rPr>
                <w:ins w:id="6274" w:author="Richard Kybett" w:date="2020-02-11T19:00:00Z"/>
              </w:rPr>
            </w:pPr>
            <w:ins w:id="6275" w:author="Richard Kybett" w:date="2020-02-11T19:00:00Z">
              <w:r w:rsidRPr="003A2B4E">
                <w:t xml:space="preserve">Test Tolerance </w:t>
              </w:r>
              <w:r>
                <w:t>(Hz</w:t>
              </w:r>
              <w:r w:rsidRPr="00996A98">
                <w:t>)</w:t>
              </w:r>
            </w:ins>
          </w:p>
        </w:tc>
        <w:tc>
          <w:tcPr>
            <w:tcW w:w="1350" w:type="dxa"/>
            <w:shd w:val="clear" w:color="auto" w:fill="auto"/>
            <w:noWrap/>
            <w:vAlign w:val="center"/>
          </w:tcPr>
          <w:p w14:paraId="0F89BB2B" w14:textId="07985267" w:rsidR="005C67FF" w:rsidRPr="003A2B4E" w:rsidRDefault="005C67FF" w:rsidP="007040BE">
            <w:pPr>
              <w:pStyle w:val="TAC"/>
              <w:rPr>
                <w:ins w:id="6276" w:author="Richard Kybett" w:date="2020-02-11T19:00:00Z"/>
              </w:rPr>
            </w:pPr>
            <w:ins w:id="6277" w:author="Richard Kybett" w:date="2020-02-11T19:00:00Z">
              <w:r>
                <w:t>12</w:t>
              </w:r>
            </w:ins>
          </w:p>
        </w:tc>
        <w:tc>
          <w:tcPr>
            <w:tcW w:w="1348" w:type="dxa"/>
            <w:shd w:val="clear" w:color="auto" w:fill="auto"/>
            <w:noWrap/>
            <w:vAlign w:val="center"/>
          </w:tcPr>
          <w:p w14:paraId="31DE07E2" w14:textId="632DEF76" w:rsidR="005C67FF" w:rsidRPr="003A2B4E" w:rsidRDefault="005C67FF" w:rsidP="007040BE">
            <w:pPr>
              <w:pStyle w:val="TAC"/>
              <w:rPr>
                <w:ins w:id="6278" w:author="Richard Kybett" w:date="2020-02-11T19:00:00Z"/>
              </w:rPr>
            </w:pPr>
            <w:ins w:id="6279" w:author="Richard Kybett" w:date="2020-02-11T19:00:00Z">
              <w:r>
                <w:t>12</w:t>
              </w:r>
            </w:ins>
          </w:p>
        </w:tc>
      </w:tr>
    </w:tbl>
    <w:p w14:paraId="7CF404CC" w14:textId="77777777" w:rsidR="005C67FF" w:rsidRPr="005C67FF" w:rsidRDefault="005C67FF" w:rsidP="008963F0">
      <w:pPr>
        <w:rPr>
          <w:rFonts w:eastAsia="Malgun Gothic"/>
          <w:lang w:eastAsia="ko-KR"/>
          <w:rPrChange w:id="6280" w:author="Richard Kybett" w:date="2020-02-11T19:00:00Z">
            <w:rPr>
              <w:lang w:eastAsia="ko-KR"/>
            </w:rPr>
          </w:rPrChange>
        </w:rPr>
      </w:pPr>
    </w:p>
    <w:p w14:paraId="16322448" w14:textId="611DF377" w:rsidR="00261B39" w:rsidRPr="00991BD7" w:rsidRDefault="008963F0" w:rsidP="00262AE6">
      <w:pPr>
        <w:rPr>
          <w:lang w:eastAsia="en-CA"/>
        </w:rPr>
      </w:pPr>
      <w:r>
        <w:rPr>
          <w:lang w:eastAsia="ko-KR"/>
        </w:rPr>
        <w:t>An overview of the TT values for all the requirements is captured in clause 17.</w:t>
      </w:r>
    </w:p>
    <w:p w14:paraId="733974A3" w14:textId="77587EBE" w:rsidR="00262AE6" w:rsidRPr="00991BD7" w:rsidRDefault="00792DE0" w:rsidP="00BE7BDE">
      <w:pPr>
        <w:pStyle w:val="Heading4"/>
      </w:pPr>
      <w:bookmarkStart w:id="6281" w:name="_Toc31837297"/>
      <w:bookmarkStart w:id="6282" w:name="_Toc21086327"/>
      <w:bookmarkStart w:id="6283" w:name="_Toc29768764"/>
      <w:r>
        <w:t>9</w:t>
      </w:r>
      <w:r w:rsidR="00262AE6" w:rsidRPr="00991BD7">
        <w:t>.</w:t>
      </w:r>
      <w:r w:rsidR="0069627A">
        <w:t>7.2.3</w:t>
      </w:r>
      <w:r w:rsidR="00262AE6" w:rsidRPr="00991BD7">
        <w:tab/>
        <w:t xml:space="preserve">MU </w:t>
      </w:r>
      <w:r w:rsidR="000121E8">
        <w:t>v</w:t>
      </w:r>
      <w:r w:rsidR="000121E8" w:rsidRPr="00991BD7">
        <w:t>alue</w:t>
      </w:r>
      <w:r w:rsidR="000121E8">
        <w:t xml:space="preserve"> derivation</w:t>
      </w:r>
      <w:bookmarkEnd w:id="6281"/>
      <w:r w:rsidR="000121E8" w:rsidRPr="00991BD7" w:rsidDel="0069627A">
        <w:t xml:space="preserve"> </w:t>
      </w:r>
      <w:bookmarkEnd w:id="6282"/>
      <w:bookmarkEnd w:id="6283"/>
    </w:p>
    <w:p w14:paraId="7E3C8AF8" w14:textId="77777777" w:rsidR="00262AE6" w:rsidRPr="00991BD7" w:rsidRDefault="00262AE6" w:rsidP="00262AE6">
      <w:r w:rsidRPr="00991BD7">
        <w:t>As both the wanted signal and the noise signal are at the same frequency they will be measured at the same time the requirement is effectively differential and most of the OTA chamber errors will cancel out.</w:t>
      </w:r>
    </w:p>
    <w:p w14:paraId="73AC52BD" w14:textId="77777777" w:rsidR="00262AE6" w:rsidRPr="00991BD7" w:rsidRDefault="00262AE6" w:rsidP="00262AE6">
      <w:pPr>
        <w:rPr>
          <w:lang w:val="en-US" w:eastAsia="zh-CN"/>
        </w:rPr>
      </w:pPr>
      <w:r w:rsidRPr="00991BD7">
        <w:rPr>
          <w:lang w:val="en-US" w:eastAsia="zh-CN"/>
        </w:rPr>
        <w:t>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is only done one so they will be the same for both wanted and unwanted signals.</w:t>
      </w:r>
    </w:p>
    <w:p w14:paraId="34EF063C" w14:textId="77777777" w:rsidR="00262AE6" w:rsidRPr="00991BD7" w:rsidRDefault="00262AE6" w:rsidP="00262AE6">
      <w:pPr>
        <w:rPr>
          <w:lang w:val="en-US" w:eastAsia="zh-CN"/>
        </w:rPr>
      </w:pPr>
      <w:r w:rsidRPr="00991BD7">
        <w:rPr>
          <w:lang w:val="en-US" w:eastAsia="zh-CN"/>
        </w:rPr>
        <w:t xml:space="preserve">Potentially, the EVM may vary in space due to different patterns of wanted signal and distortion. Thus for narrow beams, it may be possible that beam pointing and alignment errors could impact EVM results. </w:t>
      </w:r>
    </w:p>
    <w:p w14:paraId="50CF0316" w14:textId="77777777" w:rsidR="00262AE6" w:rsidRPr="00991BD7" w:rsidRDefault="00262AE6" w:rsidP="00262AE6">
      <w:pPr>
        <w:rPr>
          <w:lang w:val="en-US" w:eastAsia="zh-CN"/>
        </w:rPr>
      </w:pPr>
      <w:r w:rsidRPr="00991BD7">
        <w:rPr>
          <w:lang w:val="en-US" w:eastAsia="zh-CN"/>
        </w:rPr>
        <w:lastRenderedPageBreak/>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p>
    <w:p w14:paraId="30B65449" w14:textId="77777777" w:rsidR="00262AE6" w:rsidRPr="00991BD7" w:rsidRDefault="00262AE6" w:rsidP="00262AE6">
      <w:pPr>
        <w:rPr>
          <w:lang w:val="en-US"/>
        </w:rPr>
      </w:pPr>
      <w:r w:rsidRPr="00991BD7">
        <w:rPr>
          <w:lang w:val="en-US"/>
        </w:rPr>
        <w:t>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 it was concluded that the impact scattering within the measurement chamber would be negligible.</w:t>
      </w:r>
    </w:p>
    <w:p w14:paraId="7FD608E3" w14:textId="27406D2D" w:rsidR="00262AE6" w:rsidRPr="00991BD7" w:rsidRDefault="00262AE6">
      <w:pPr>
        <w:rPr>
          <w:lang w:val="en-US"/>
        </w:rPr>
      </w:pPr>
      <w:r w:rsidRPr="00991BD7">
        <w:rPr>
          <w:lang w:val="en-US"/>
        </w:rPr>
        <w:t xml:space="preserve">The uncertainty causing by power variations when measuring </w:t>
      </w:r>
      <w:r w:rsidR="0069627A">
        <w:rPr>
          <w:lang w:val="en-US"/>
        </w:rPr>
        <w:t xml:space="preserve">OTA </w:t>
      </w:r>
      <w:r w:rsidRPr="00991BD7">
        <w:rPr>
          <w:lang w:val="en-US"/>
        </w:rPr>
        <w:t xml:space="preserve">EVM is indicated in table </w:t>
      </w:r>
      <w:r w:rsidR="0069627A" w:rsidRPr="00991BD7">
        <w:t>6</w:t>
      </w:r>
      <w:r w:rsidR="0069627A" w:rsidRPr="00991BD7">
        <w:rPr>
          <w:rFonts w:hint="eastAsia"/>
          <w:lang w:eastAsia="ja-JP"/>
        </w:rPr>
        <w:t>.</w:t>
      </w:r>
      <w:r w:rsidR="0069627A">
        <w:rPr>
          <w:lang w:eastAsia="ja-JP"/>
        </w:rPr>
        <w:t>7.2.4</w:t>
      </w:r>
      <w:r w:rsidR="0069627A" w:rsidRPr="00991BD7">
        <w:t>-1</w:t>
      </w:r>
      <w:r w:rsidRPr="00991BD7">
        <w:rPr>
          <w:lang w:val="en-US"/>
        </w:rPr>
        <w:t>:</w:t>
      </w:r>
    </w:p>
    <w:p w14:paraId="511FE33A" w14:textId="1A2AB0AE" w:rsidR="00262AE6" w:rsidRPr="00991BD7" w:rsidRDefault="00262AE6" w:rsidP="00262AE6">
      <w:pPr>
        <w:pStyle w:val="TH"/>
      </w:pPr>
      <w:r w:rsidRPr="00991BD7">
        <w:t xml:space="preserve">Table </w:t>
      </w:r>
      <w:ins w:id="6284" w:author="Richard Kybett" w:date="2020-02-11T19:01:00Z">
        <w:r w:rsidR="007040BE">
          <w:t>9</w:t>
        </w:r>
      </w:ins>
      <w:del w:id="6285" w:author="Richard Kybett" w:date="2020-02-11T19:01:00Z">
        <w:r w:rsidR="0069627A" w:rsidRPr="00991BD7" w:rsidDel="007040BE">
          <w:delText>6</w:delText>
        </w:r>
      </w:del>
      <w:r w:rsidR="0069627A" w:rsidRPr="00991BD7">
        <w:rPr>
          <w:rFonts w:hint="eastAsia"/>
          <w:lang w:eastAsia="ja-JP"/>
        </w:rPr>
        <w:t>.</w:t>
      </w:r>
      <w:r w:rsidR="0069627A">
        <w:rPr>
          <w:lang w:eastAsia="ja-JP"/>
        </w:rPr>
        <w:t>7.2.</w:t>
      </w:r>
      <w:ins w:id="6286" w:author="Richard Kybett" w:date="2020-02-11T19:01:00Z">
        <w:r w:rsidR="007040BE">
          <w:rPr>
            <w:lang w:eastAsia="ja-JP"/>
          </w:rPr>
          <w:t>3</w:t>
        </w:r>
      </w:ins>
      <w:del w:id="6287" w:author="Richard Kybett" w:date="2020-02-11T19:01:00Z">
        <w:r w:rsidR="0069627A" w:rsidDel="007040BE">
          <w:rPr>
            <w:lang w:eastAsia="ja-JP"/>
          </w:rPr>
          <w:delText>4</w:delText>
        </w:r>
      </w:del>
      <w:r w:rsidRPr="00991BD7">
        <w:t xml:space="preserve">-1: </w:t>
      </w:r>
      <w:r w:rsidR="00CE3306">
        <w:t>IAC MU</w:t>
      </w:r>
      <w:r w:rsidR="0069627A" w:rsidRPr="00530CB2">
        <w:t xml:space="preserve"> </w:t>
      </w:r>
      <w:r w:rsidR="0069627A">
        <w:t xml:space="preserve">value </w:t>
      </w:r>
      <w:r w:rsidR="0069627A">
        <w:rPr>
          <w:lang w:eastAsia="sv-SE"/>
        </w:rPr>
        <w:t>derivation</w:t>
      </w:r>
      <w:r w:rsidR="0069627A" w:rsidRPr="00991BD7" w:rsidDel="00866EA8">
        <w:t xml:space="preserve"> </w:t>
      </w:r>
      <w:r w:rsidRPr="00991BD7">
        <w:t xml:space="preserve">for </w:t>
      </w:r>
      <w:r w:rsidRPr="00991BD7">
        <w:rPr>
          <w:lang w:val="en-US"/>
        </w:rPr>
        <w:t xml:space="preserve">power uncertainty aspects of </w:t>
      </w:r>
      <w:r w:rsidRPr="00991BD7">
        <w:t xml:space="preserve">OTA </w:t>
      </w:r>
      <w:commentRangeStart w:id="6288"/>
      <w:r w:rsidRPr="00991BD7">
        <w:rPr>
          <w:lang w:eastAsia="en-CA"/>
        </w:rPr>
        <w:t>EVM</w:t>
      </w:r>
      <w:commentRangeEnd w:id="6288"/>
      <w:r w:rsidR="007040BE">
        <w:rPr>
          <w:rStyle w:val="CommentReference"/>
          <w:rFonts w:ascii="Times New Roman" w:hAnsi="Times New Roman"/>
          <w:b w:val="0"/>
        </w:rPr>
        <w:commentReference w:id="6288"/>
      </w:r>
      <w:ins w:id="6289" w:author="Richard Kybett" w:date="2020-02-11T19:06:00Z">
        <w:r w:rsidR="007040BE">
          <w:rPr>
            <w:lang w:eastAsia="en-CA"/>
          </w:rPr>
          <w:t>, FR1</w:t>
        </w:r>
      </w:ins>
    </w:p>
    <w:tbl>
      <w:tblPr>
        <w:tblW w:w="9100" w:type="dxa"/>
        <w:tblInd w:w="-5" w:type="dxa"/>
        <w:tblLook w:val="04A0" w:firstRow="1" w:lastRow="0" w:firstColumn="1" w:lastColumn="0" w:noHBand="0" w:noVBand="1"/>
      </w:tblPr>
      <w:tblGrid>
        <w:gridCol w:w="492"/>
        <w:gridCol w:w="1097"/>
        <w:gridCol w:w="546"/>
        <w:gridCol w:w="986"/>
        <w:gridCol w:w="986"/>
        <w:gridCol w:w="1114"/>
        <w:gridCol w:w="1096"/>
        <w:gridCol w:w="333"/>
        <w:gridCol w:w="546"/>
        <w:gridCol w:w="986"/>
        <w:gridCol w:w="986"/>
      </w:tblGrid>
      <w:tr w:rsidR="007040BE" w:rsidRPr="007040BE" w14:paraId="102F0537" w14:textId="77777777" w:rsidTr="007040BE">
        <w:trPr>
          <w:trHeight w:val="255"/>
          <w:ins w:id="6290" w:author="Richard Kybett" w:date="2020-02-11T19:04:00Z"/>
        </w:trPr>
        <w:tc>
          <w:tcPr>
            <w:tcW w:w="9100"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45DDE89" w14:textId="77777777" w:rsidR="007040BE" w:rsidRPr="007040BE" w:rsidRDefault="007040BE" w:rsidP="007040BE">
            <w:pPr>
              <w:spacing w:after="0"/>
              <w:jc w:val="center"/>
              <w:rPr>
                <w:ins w:id="6291" w:author="Richard Kybett" w:date="2020-02-11T19:04:00Z"/>
                <w:rFonts w:ascii="SimSun" w:eastAsia="SimSun" w:hAnsi="SimSun" w:cs="SimSun"/>
                <w:color w:val="000000"/>
                <w:sz w:val="22"/>
                <w:szCs w:val="22"/>
                <w:lang w:val="en-US" w:eastAsia="zh-CN"/>
              </w:rPr>
            </w:pPr>
            <w:ins w:id="6292" w:author="Richard Kybett" w:date="2020-02-11T19:04:00Z">
              <w:r w:rsidRPr="007040BE">
                <w:rPr>
                  <w:rFonts w:ascii="SimSun" w:eastAsia="SimSun" w:hAnsi="SimSun" w:cs="SimSun" w:hint="eastAsia"/>
                  <w:color w:val="000000"/>
                  <w:sz w:val="22"/>
                  <w:szCs w:val="22"/>
                  <w:lang w:val="en-US" w:eastAsia="zh-CN"/>
                </w:rPr>
                <w:t>Indoor anechoic</w:t>
              </w:r>
            </w:ins>
          </w:p>
        </w:tc>
      </w:tr>
      <w:tr w:rsidR="007040BE" w:rsidRPr="007040BE" w14:paraId="100FB6EA" w14:textId="77777777" w:rsidTr="007040BE">
        <w:trPr>
          <w:trHeight w:val="255"/>
          <w:ins w:id="6293" w:author="Richard Kybett" w:date="2020-02-11T19:04:00Z"/>
        </w:trPr>
        <w:tc>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p w14:paraId="76E7C17B" w14:textId="77777777" w:rsidR="007040BE" w:rsidRPr="007040BE" w:rsidRDefault="007040BE" w:rsidP="007040BE">
            <w:pPr>
              <w:spacing w:after="0"/>
              <w:jc w:val="center"/>
              <w:rPr>
                <w:ins w:id="6294" w:author="Richard Kybett" w:date="2020-02-11T19:04:00Z"/>
                <w:rFonts w:ascii="Arial" w:eastAsia="SimSun" w:hAnsi="Arial" w:cs="Arial"/>
                <w:b/>
                <w:bCs/>
                <w:color w:val="000000"/>
                <w:sz w:val="16"/>
                <w:szCs w:val="16"/>
                <w:lang w:val="en-US" w:eastAsia="zh-CN"/>
              </w:rPr>
            </w:pPr>
            <w:ins w:id="6295" w:author="Richard Kybett" w:date="2020-02-11T19:04:00Z">
              <w:r w:rsidRPr="007040BE">
                <w:rPr>
                  <w:rFonts w:ascii="Arial" w:eastAsia="SimSun" w:hAnsi="Arial" w:cs="Arial"/>
                  <w:b/>
                  <w:bCs/>
                  <w:color w:val="000000"/>
                  <w:sz w:val="16"/>
                  <w:szCs w:val="16"/>
                  <w:lang w:val="en-US" w:eastAsia="zh-CN"/>
                </w:rPr>
                <w:t>UID</w:t>
              </w:r>
            </w:ins>
          </w:p>
        </w:tc>
        <w:tc>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p w14:paraId="33F675DC" w14:textId="77777777" w:rsidR="007040BE" w:rsidRPr="007040BE" w:rsidRDefault="007040BE" w:rsidP="007040BE">
            <w:pPr>
              <w:spacing w:after="0"/>
              <w:rPr>
                <w:ins w:id="6296" w:author="Richard Kybett" w:date="2020-02-11T19:04:00Z"/>
                <w:rFonts w:ascii="Arial" w:eastAsia="SimSun" w:hAnsi="Arial" w:cs="Arial"/>
                <w:b/>
                <w:bCs/>
                <w:color w:val="000000"/>
                <w:sz w:val="16"/>
                <w:szCs w:val="16"/>
                <w:lang w:val="en-US" w:eastAsia="zh-CN"/>
              </w:rPr>
            </w:pPr>
            <w:ins w:id="6297" w:author="Richard Kybett" w:date="2020-02-11T19:04:00Z">
              <w:r w:rsidRPr="007040BE">
                <w:rPr>
                  <w:rFonts w:ascii="Arial" w:eastAsia="SimSun" w:hAnsi="Arial" w:cs="Arial"/>
                  <w:b/>
                  <w:bCs/>
                  <w:color w:val="000000"/>
                  <w:sz w:val="16"/>
                  <w:szCs w:val="16"/>
                  <w:lang w:val="en-US" w:eastAsia="zh-CN"/>
                </w:rPr>
                <w:t>Uncertainty source</w:t>
              </w:r>
            </w:ins>
          </w:p>
        </w:tc>
        <w:tc>
          <w:tcPr>
            <w:tcW w:w="900" w:type="dxa"/>
            <w:gridSpan w:val="3"/>
            <w:tcBorders>
              <w:top w:val="single" w:sz="4" w:space="0" w:color="auto"/>
              <w:left w:val="nil"/>
              <w:bottom w:val="single" w:sz="4" w:space="0" w:color="auto"/>
              <w:right w:val="single" w:sz="4" w:space="0" w:color="auto"/>
            </w:tcBorders>
            <w:shd w:val="clear" w:color="auto" w:fill="auto"/>
            <w:vAlign w:val="center"/>
            <w:hideMark/>
          </w:tcPr>
          <w:p w14:paraId="11143B3D" w14:textId="77777777" w:rsidR="007040BE" w:rsidRPr="007040BE" w:rsidRDefault="007040BE" w:rsidP="007040BE">
            <w:pPr>
              <w:spacing w:after="0"/>
              <w:jc w:val="center"/>
              <w:rPr>
                <w:ins w:id="6298" w:author="Richard Kybett" w:date="2020-02-11T19:04:00Z"/>
                <w:rFonts w:ascii="Arial" w:eastAsia="SimSun" w:hAnsi="Arial" w:cs="Arial"/>
                <w:b/>
                <w:bCs/>
                <w:color w:val="000000"/>
                <w:sz w:val="16"/>
                <w:szCs w:val="16"/>
                <w:lang w:val="en-US" w:eastAsia="zh-CN"/>
              </w:rPr>
            </w:pPr>
            <w:ins w:id="6299" w:author="Richard Kybett" w:date="2020-02-11T19:04:00Z">
              <w:r w:rsidRPr="007040BE">
                <w:rPr>
                  <w:rFonts w:ascii="Arial" w:eastAsia="SimSun" w:hAnsi="Arial" w:cs="Arial"/>
                  <w:b/>
                  <w:bCs/>
                  <w:color w:val="000000"/>
                  <w:sz w:val="16"/>
                  <w:szCs w:val="16"/>
                  <w:lang w:val="en-US" w:eastAsia="zh-CN"/>
                </w:rPr>
                <w:t>Uncertainty value</w:t>
              </w:r>
            </w:ins>
          </w:p>
        </w:tc>
        <w:tc>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p w14:paraId="50313D1F" w14:textId="77777777" w:rsidR="007040BE" w:rsidRPr="007040BE" w:rsidRDefault="007040BE" w:rsidP="007040BE">
            <w:pPr>
              <w:spacing w:after="0"/>
              <w:jc w:val="center"/>
              <w:rPr>
                <w:ins w:id="6300" w:author="Richard Kybett" w:date="2020-02-11T19:04:00Z"/>
                <w:rFonts w:ascii="Arial" w:eastAsia="SimSun" w:hAnsi="Arial" w:cs="Arial"/>
                <w:b/>
                <w:bCs/>
                <w:color w:val="000000"/>
                <w:sz w:val="16"/>
                <w:szCs w:val="16"/>
                <w:lang w:val="en-US" w:eastAsia="zh-CN"/>
              </w:rPr>
            </w:pPr>
            <w:ins w:id="6301" w:author="Richard Kybett" w:date="2020-02-11T19:04:00Z">
              <w:r w:rsidRPr="007040BE">
                <w:rPr>
                  <w:rFonts w:ascii="Arial" w:eastAsia="SimSun" w:hAnsi="Arial" w:cs="Arial"/>
                  <w:b/>
                  <w:bCs/>
                  <w:color w:val="000000"/>
                  <w:sz w:val="16"/>
                  <w:szCs w:val="16"/>
                  <w:lang w:val="en-US" w:eastAsia="zh-CN"/>
                </w:rPr>
                <w:t>Distribution of the probability</w:t>
              </w:r>
            </w:ins>
          </w:p>
        </w:tc>
        <w:tc>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p w14:paraId="0C029D51" w14:textId="77777777" w:rsidR="007040BE" w:rsidRPr="007040BE" w:rsidRDefault="007040BE" w:rsidP="007040BE">
            <w:pPr>
              <w:spacing w:after="0"/>
              <w:jc w:val="center"/>
              <w:rPr>
                <w:ins w:id="6302" w:author="Richard Kybett" w:date="2020-02-11T19:04:00Z"/>
                <w:rFonts w:ascii="Arial" w:eastAsia="SimSun" w:hAnsi="Arial" w:cs="Arial"/>
                <w:b/>
                <w:bCs/>
                <w:color w:val="000000"/>
                <w:sz w:val="16"/>
                <w:szCs w:val="16"/>
                <w:lang w:val="en-US" w:eastAsia="zh-CN"/>
              </w:rPr>
            </w:pPr>
            <w:ins w:id="6303" w:author="Richard Kybett" w:date="2020-02-11T19:04:00Z">
              <w:r w:rsidRPr="007040BE">
                <w:rPr>
                  <w:rFonts w:ascii="Arial" w:eastAsia="SimSun" w:hAnsi="Arial" w:cs="Arial"/>
                  <w:b/>
                  <w:bCs/>
                  <w:color w:val="000000"/>
                  <w:sz w:val="16"/>
                  <w:szCs w:val="16"/>
                  <w:lang w:val="en-US" w:eastAsia="zh-CN"/>
                </w:rPr>
                <w:t>Divisor based on distribution shape</w:t>
              </w:r>
            </w:ins>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14:paraId="5B59D1BD" w14:textId="77777777" w:rsidR="007040BE" w:rsidRPr="007040BE" w:rsidRDefault="007040BE" w:rsidP="007040BE">
            <w:pPr>
              <w:spacing w:after="0"/>
              <w:jc w:val="center"/>
              <w:rPr>
                <w:ins w:id="6304" w:author="Richard Kybett" w:date="2020-02-11T19:04:00Z"/>
                <w:rFonts w:ascii="Arial" w:eastAsia="SimSun" w:hAnsi="Arial" w:cs="Arial"/>
                <w:b/>
                <w:bCs/>
                <w:i/>
                <w:iCs/>
                <w:color w:val="000000"/>
                <w:sz w:val="16"/>
                <w:szCs w:val="16"/>
                <w:lang w:val="en-US" w:eastAsia="zh-CN"/>
              </w:rPr>
            </w:pPr>
            <w:ins w:id="6305" w:author="Richard Kybett" w:date="2020-02-11T19:04:00Z">
              <w:r w:rsidRPr="007040BE">
                <w:rPr>
                  <w:rFonts w:ascii="Arial" w:eastAsia="SimSun" w:hAnsi="Arial" w:cs="Arial"/>
                  <w:b/>
                  <w:bCs/>
                  <w:i/>
                  <w:iCs/>
                  <w:color w:val="000000"/>
                  <w:sz w:val="16"/>
                  <w:szCs w:val="16"/>
                  <w:lang w:val="en-US" w:eastAsia="zh-CN"/>
                </w:rPr>
                <w:t>c</w:t>
              </w:r>
              <w:r w:rsidRPr="007040BE">
                <w:rPr>
                  <w:rFonts w:ascii="Arial" w:eastAsia="SimSun" w:hAnsi="Arial" w:cs="Arial"/>
                  <w:b/>
                  <w:bCs/>
                  <w:i/>
                  <w:iCs/>
                  <w:color w:val="000000"/>
                  <w:sz w:val="16"/>
                  <w:szCs w:val="16"/>
                  <w:vertAlign w:val="subscript"/>
                  <w:lang w:val="en-US" w:eastAsia="zh-CN"/>
                </w:rPr>
                <w:t>i</w:t>
              </w:r>
            </w:ins>
          </w:p>
        </w:tc>
        <w:tc>
          <w:tcPr>
            <w:tcW w:w="5600" w:type="dxa"/>
            <w:gridSpan w:val="3"/>
            <w:tcBorders>
              <w:top w:val="single" w:sz="4" w:space="0" w:color="auto"/>
              <w:left w:val="nil"/>
              <w:bottom w:val="single" w:sz="4" w:space="0" w:color="auto"/>
              <w:right w:val="single" w:sz="4" w:space="0" w:color="auto"/>
            </w:tcBorders>
            <w:shd w:val="clear" w:color="auto" w:fill="auto"/>
            <w:vAlign w:val="center"/>
            <w:hideMark/>
          </w:tcPr>
          <w:p w14:paraId="1FD02B09" w14:textId="77777777" w:rsidR="007040BE" w:rsidRPr="007040BE" w:rsidRDefault="007040BE" w:rsidP="007040BE">
            <w:pPr>
              <w:spacing w:after="0"/>
              <w:jc w:val="center"/>
              <w:rPr>
                <w:ins w:id="6306" w:author="Richard Kybett" w:date="2020-02-11T19:04:00Z"/>
                <w:rFonts w:ascii="Arial" w:eastAsia="SimSun" w:hAnsi="Arial" w:cs="Arial"/>
                <w:b/>
                <w:bCs/>
                <w:color w:val="000000"/>
                <w:sz w:val="16"/>
                <w:szCs w:val="16"/>
                <w:lang w:val="en-US" w:eastAsia="zh-CN"/>
              </w:rPr>
            </w:pPr>
            <w:ins w:id="6307" w:author="Richard Kybett" w:date="2020-02-11T19:04:00Z">
              <w:r w:rsidRPr="007040BE">
                <w:rPr>
                  <w:rFonts w:ascii="Arial" w:eastAsia="SimSun" w:hAnsi="Arial" w:cs="Arial"/>
                  <w:b/>
                  <w:bCs/>
                  <w:color w:val="000000"/>
                  <w:sz w:val="16"/>
                  <w:szCs w:val="16"/>
                  <w:lang w:val="en-US" w:eastAsia="zh-CN"/>
                </w:rPr>
                <w:t xml:space="preserve">Standard uncertainty </w:t>
              </w:r>
              <w:r w:rsidRPr="007040BE">
                <w:rPr>
                  <w:rFonts w:ascii="Arial" w:eastAsia="SimSun" w:hAnsi="Arial" w:cs="Arial"/>
                  <w:b/>
                  <w:bCs/>
                  <w:i/>
                  <w:iCs/>
                  <w:color w:val="000000"/>
                  <w:sz w:val="16"/>
                  <w:szCs w:val="16"/>
                  <w:lang w:val="en-US" w:eastAsia="zh-CN"/>
                </w:rPr>
                <w:t>u</w:t>
              </w:r>
              <w:r w:rsidRPr="007040BE">
                <w:rPr>
                  <w:rFonts w:ascii="Arial" w:eastAsia="SimSun" w:hAnsi="Arial" w:cs="Arial"/>
                  <w:b/>
                  <w:bCs/>
                  <w:i/>
                  <w:iCs/>
                  <w:color w:val="000000"/>
                  <w:sz w:val="16"/>
                  <w:szCs w:val="16"/>
                  <w:vertAlign w:val="subscript"/>
                  <w:lang w:val="en-US" w:eastAsia="zh-CN"/>
                </w:rPr>
                <w:t>i</w:t>
              </w:r>
              <w:r w:rsidRPr="007040BE">
                <w:rPr>
                  <w:rFonts w:ascii="Arial" w:eastAsia="SimSun" w:hAnsi="Arial" w:cs="Arial"/>
                  <w:b/>
                  <w:bCs/>
                  <w:color w:val="000000"/>
                  <w:sz w:val="16"/>
                  <w:szCs w:val="16"/>
                  <w:lang w:val="en-US" w:eastAsia="zh-CN"/>
                </w:rPr>
                <w:t xml:space="preserve"> [dB]</w:t>
              </w:r>
            </w:ins>
          </w:p>
        </w:tc>
      </w:tr>
      <w:tr w:rsidR="007040BE" w:rsidRPr="007040BE" w14:paraId="253BDF2A" w14:textId="77777777" w:rsidTr="007040BE">
        <w:trPr>
          <w:trHeight w:val="255"/>
          <w:ins w:id="6308" w:author="Richard Kybett" w:date="2020-02-11T19:04:00Z"/>
        </w:trPr>
        <w:tc>
          <w:tcPr>
            <w:tcW w:w="300" w:type="dxa"/>
            <w:vMerge/>
            <w:tcBorders>
              <w:top w:val="nil"/>
              <w:left w:val="single" w:sz="4" w:space="0" w:color="auto"/>
              <w:bottom w:val="single" w:sz="4" w:space="0" w:color="auto"/>
              <w:right w:val="single" w:sz="4" w:space="0" w:color="auto"/>
            </w:tcBorders>
            <w:vAlign w:val="center"/>
            <w:hideMark/>
          </w:tcPr>
          <w:p w14:paraId="45E8DCCA" w14:textId="77777777" w:rsidR="007040BE" w:rsidRPr="007040BE" w:rsidRDefault="007040BE" w:rsidP="007040BE">
            <w:pPr>
              <w:spacing w:after="0"/>
              <w:rPr>
                <w:ins w:id="6309" w:author="Richard Kybett" w:date="2020-02-11T19:04:00Z"/>
                <w:rFonts w:ascii="Arial" w:eastAsia="SimSun" w:hAnsi="Arial" w:cs="Arial"/>
                <w:b/>
                <w:bCs/>
                <w:color w:val="000000"/>
                <w:sz w:val="16"/>
                <w:szCs w:val="16"/>
                <w:lang w:val="en-US" w:eastAsia="zh-CN"/>
              </w:rPr>
            </w:pPr>
          </w:p>
        </w:tc>
        <w:tc>
          <w:tcPr>
            <w:tcW w:w="300" w:type="dxa"/>
            <w:vMerge/>
            <w:tcBorders>
              <w:top w:val="nil"/>
              <w:left w:val="single" w:sz="4" w:space="0" w:color="auto"/>
              <w:bottom w:val="single" w:sz="4" w:space="0" w:color="auto"/>
              <w:right w:val="single" w:sz="4" w:space="0" w:color="auto"/>
            </w:tcBorders>
            <w:vAlign w:val="center"/>
            <w:hideMark/>
          </w:tcPr>
          <w:p w14:paraId="116B0A8D" w14:textId="77777777" w:rsidR="007040BE" w:rsidRPr="007040BE" w:rsidRDefault="007040BE" w:rsidP="007040BE">
            <w:pPr>
              <w:spacing w:after="0"/>
              <w:rPr>
                <w:ins w:id="6310" w:author="Richard Kybett" w:date="2020-02-11T19:04:00Z"/>
                <w:rFonts w:ascii="Arial" w:eastAsia="SimSun" w:hAnsi="Arial" w:cs="Arial"/>
                <w:b/>
                <w:bCs/>
                <w:color w:val="000000"/>
                <w:sz w:val="16"/>
                <w:szCs w:val="16"/>
                <w:lang w:val="en-US" w:eastAsia="zh-CN"/>
              </w:rPr>
            </w:pPr>
          </w:p>
        </w:tc>
        <w:tc>
          <w:tcPr>
            <w:tcW w:w="300" w:type="dxa"/>
            <w:tcBorders>
              <w:top w:val="nil"/>
              <w:left w:val="nil"/>
              <w:bottom w:val="single" w:sz="4" w:space="0" w:color="auto"/>
              <w:right w:val="single" w:sz="4" w:space="0" w:color="auto"/>
            </w:tcBorders>
            <w:shd w:val="clear" w:color="auto" w:fill="auto"/>
            <w:vAlign w:val="center"/>
            <w:hideMark/>
          </w:tcPr>
          <w:p w14:paraId="52807C8B" w14:textId="77777777" w:rsidR="007040BE" w:rsidRPr="007040BE" w:rsidRDefault="007040BE" w:rsidP="007040BE">
            <w:pPr>
              <w:spacing w:after="0"/>
              <w:jc w:val="center"/>
              <w:rPr>
                <w:ins w:id="6311" w:author="Richard Kybett" w:date="2020-02-11T19:04:00Z"/>
                <w:rFonts w:ascii="SimSun" w:eastAsia="SimSun" w:hAnsi="SimSun" w:cs="SimSun"/>
                <w:color w:val="000000"/>
                <w:sz w:val="22"/>
                <w:szCs w:val="22"/>
                <w:lang w:val="en-US" w:eastAsia="zh-CN"/>
              </w:rPr>
            </w:pPr>
            <w:ins w:id="6312" w:author="Richard Kybett" w:date="2020-02-11T19:04:00Z">
              <w:r w:rsidRPr="007040BE">
                <w:rPr>
                  <w:rFonts w:ascii="SimSun" w:eastAsia="SimSun" w:hAnsi="SimSun" w:cs="SimSun" w:hint="eastAsia"/>
                  <w:color w:val="000000"/>
                  <w:sz w:val="22"/>
                  <w:szCs w:val="22"/>
                  <w:lang w:val="en-US" w:eastAsia="zh-CN"/>
                </w:rPr>
                <w:t>f&lt;3 GHz</w:t>
              </w:r>
            </w:ins>
          </w:p>
        </w:tc>
        <w:tc>
          <w:tcPr>
            <w:tcW w:w="300" w:type="dxa"/>
            <w:tcBorders>
              <w:top w:val="nil"/>
              <w:left w:val="nil"/>
              <w:bottom w:val="single" w:sz="4" w:space="0" w:color="auto"/>
              <w:right w:val="single" w:sz="4" w:space="0" w:color="auto"/>
            </w:tcBorders>
            <w:shd w:val="clear" w:color="auto" w:fill="auto"/>
            <w:vAlign w:val="center"/>
            <w:hideMark/>
          </w:tcPr>
          <w:p w14:paraId="2636B89D" w14:textId="77777777" w:rsidR="007040BE" w:rsidRPr="007040BE" w:rsidRDefault="007040BE" w:rsidP="007040BE">
            <w:pPr>
              <w:spacing w:after="0"/>
              <w:jc w:val="center"/>
              <w:rPr>
                <w:ins w:id="6313" w:author="Richard Kybett" w:date="2020-02-11T19:04:00Z"/>
                <w:rFonts w:ascii="SimSun" w:eastAsia="SimSun" w:hAnsi="SimSun" w:cs="SimSun"/>
                <w:color w:val="000000"/>
                <w:sz w:val="22"/>
                <w:szCs w:val="22"/>
                <w:lang w:val="en-US" w:eastAsia="zh-CN"/>
              </w:rPr>
            </w:pPr>
            <w:ins w:id="6314" w:author="Richard Kybett" w:date="2020-02-11T19:04:00Z">
              <w:r w:rsidRPr="007040BE">
                <w:rPr>
                  <w:rFonts w:ascii="SimSun" w:eastAsia="SimSun" w:hAnsi="SimSun" w:cs="SimSun" w:hint="eastAsia"/>
                  <w:color w:val="000000"/>
                  <w:sz w:val="22"/>
                  <w:szCs w:val="22"/>
                  <w:lang w:val="en-US" w:eastAsia="zh-CN"/>
                </w:rPr>
                <w:t>3&lt;f&lt;4.2 GHz</w:t>
              </w:r>
            </w:ins>
          </w:p>
        </w:tc>
        <w:tc>
          <w:tcPr>
            <w:tcW w:w="300" w:type="dxa"/>
            <w:tcBorders>
              <w:top w:val="nil"/>
              <w:left w:val="nil"/>
              <w:bottom w:val="single" w:sz="4" w:space="0" w:color="auto"/>
              <w:right w:val="single" w:sz="4" w:space="0" w:color="auto"/>
            </w:tcBorders>
            <w:shd w:val="clear" w:color="auto" w:fill="auto"/>
            <w:vAlign w:val="center"/>
            <w:hideMark/>
          </w:tcPr>
          <w:p w14:paraId="1C5529E4" w14:textId="77777777" w:rsidR="007040BE" w:rsidRPr="007040BE" w:rsidRDefault="007040BE" w:rsidP="007040BE">
            <w:pPr>
              <w:spacing w:after="0"/>
              <w:jc w:val="center"/>
              <w:rPr>
                <w:ins w:id="6315" w:author="Richard Kybett" w:date="2020-02-11T19:04:00Z"/>
                <w:rFonts w:ascii="SimSun" w:eastAsia="SimSun" w:hAnsi="SimSun" w:cs="SimSun"/>
                <w:color w:val="000000"/>
                <w:sz w:val="22"/>
                <w:szCs w:val="22"/>
                <w:lang w:val="en-US" w:eastAsia="zh-CN"/>
              </w:rPr>
            </w:pPr>
            <w:ins w:id="6316" w:author="Richard Kybett" w:date="2020-02-11T19:04:00Z">
              <w:r w:rsidRPr="007040BE">
                <w:rPr>
                  <w:rFonts w:ascii="SimSun" w:eastAsia="SimSun" w:hAnsi="SimSun" w:cs="SimSun" w:hint="eastAsia"/>
                  <w:color w:val="000000"/>
                  <w:sz w:val="22"/>
                  <w:szCs w:val="22"/>
                  <w:lang w:val="en-US" w:eastAsia="zh-CN"/>
                </w:rPr>
                <w:t>4.2&lt;f&lt;6 GHz</w:t>
              </w:r>
            </w:ins>
          </w:p>
        </w:tc>
        <w:tc>
          <w:tcPr>
            <w:tcW w:w="300" w:type="dxa"/>
            <w:vMerge/>
            <w:tcBorders>
              <w:top w:val="nil"/>
              <w:left w:val="single" w:sz="4" w:space="0" w:color="auto"/>
              <w:bottom w:val="single" w:sz="4" w:space="0" w:color="auto"/>
              <w:right w:val="single" w:sz="4" w:space="0" w:color="auto"/>
            </w:tcBorders>
            <w:vAlign w:val="center"/>
            <w:hideMark/>
          </w:tcPr>
          <w:p w14:paraId="0A34D4EA" w14:textId="77777777" w:rsidR="007040BE" w:rsidRPr="007040BE" w:rsidRDefault="007040BE" w:rsidP="007040BE">
            <w:pPr>
              <w:spacing w:after="0"/>
              <w:rPr>
                <w:ins w:id="6317" w:author="Richard Kybett" w:date="2020-02-11T19:04:00Z"/>
                <w:rFonts w:ascii="Arial" w:eastAsia="SimSun" w:hAnsi="Arial" w:cs="Arial"/>
                <w:b/>
                <w:bCs/>
                <w:color w:val="000000"/>
                <w:sz w:val="16"/>
                <w:szCs w:val="16"/>
                <w:lang w:val="en-US" w:eastAsia="zh-CN"/>
              </w:rPr>
            </w:pPr>
          </w:p>
        </w:tc>
        <w:tc>
          <w:tcPr>
            <w:tcW w:w="300" w:type="dxa"/>
            <w:vMerge/>
            <w:tcBorders>
              <w:top w:val="nil"/>
              <w:left w:val="single" w:sz="4" w:space="0" w:color="auto"/>
              <w:bottom w:val="single" w:sz="4" w:space="0" w:color="auto"/>
              <w:right w:val="single" w:sz="4" w:space="0" w:color="auto"/>
            </w:tcBorders>
            <w:vAlign w:val="center"/>
            <w:hideMark/>
          </w:tcPr>
          <w:p w14:paraId="27D8DA9E" w14:textId="77777777" w:rsidR="007040BE" w:rsidRPr="007040BE" w:rsidRDefault="007040BE" w:rsidP="007040BE">
            <w:pPr>
              <w:spacing w:after="0"/>
              <w:rPr>
                <w:ins w:id="6318" w:author="Richard Kybett" w:date="2020-02-11T19:04:00Z"/>
                <w:rFonts w:ascii="Arial" w:eastAsia="SimSun" w:hAnsi="Arial" w:cs="Arial"/>
                <w:b/>
                <w:bCs/>
                <w:color w:val="000000"/>
                <w:sz w:val="16"/>
                <w:szCs w:val="16"/>
                <w:lang w:val="en-US" w:eastAsia="zh-CN"/>
              </w:rPr>
            </w:pPr>
          </w:p>
        </w:tc>
        <w:tc>
          <w:tcPr>
            <w:tcW w:w="1400" w:type="dxa"/>
            <w:vMerge/>
            <w:tcBorders>
              <w:top w:val="nil"/>
              <w:left w:val="single" w:sz="4" w:space="0" w:color="auto"/>
              <w:bottom w:val="single" w:sz="4" w:space="0" w:color="auto"/>
              <w:right w:val="single" w:sz="4" w:space="0" w:color="auto"/>
            </w:tcBorders>
            <w:vAlign w:val="center"/>
            <w:hideMark/>
          </w:tcPr>
          <w:p w14:paraId="4547AF6C" w14:textId="77777777" w:rsidR="007040BE" w:rsidRPr="007040BE" w:rsidRDefault="007040BE" w:rsidP="007040BE">
            <w:pPr>
              <w:spacing w:after="0"/>
              <w:rPr>
                <w:ins w:id="6319" w:author="Richard Kybett" w:date="2020-02-11T19:04:00Z"/>
                <w:rFonts w:ascii="Arial" w:eastAsia="SimSun" w:hAnsi="Arial" w:cs="Arial"/>
                <w:b/>
                <w:bCs/>
                <w:i/>
                <w:iCs/>
                <w:color w:val="000000"/>
                <w:sz w:val="16"/>
                <w:szCs w:val="16"/>
                <w:lang w:val="en-US" w:eastAsia="zh-CN"/>
              </w:rPr>
            </w:pPr>
          </w:p>
        </w:tc>
        <w:tc>
          <w:tcPr>
            <w:tcW w:w="3400" w:type="dxa"/>
            <w:tcBorders>
              <w:top w:val="nil"/>
              <w:left w:val="nil"/>
              <w:bottom w:val="single" w:sz="4" w:space="0" w:color="auto"/>
              <w:right w:val="single" w:sz="4" w:space="0" w:color="auto"/>
            </w:tcBorders>
            <w:shd w:val="clear" w:color="auto" w:fill="auto"/>
            <w:vAlign w:val="center"/>
            <w:hideMark/>
          </w:tcPr>
          <w:p w14:paraId="6A219BC5" w14:textId="77777777" w:rsidR="007040BE" w:rsidRPr="007040BE" w:rsidRDefault="007040BE" w:rsidP="007040BE">
            <w:pPr>
              <w:spacing w:after="0"/>
              <w:jc w:val="center"/>
              <w:rPr>
                <w:ins w:id="6320" w:author="Richard Kybett" w:date="2020-02-11T19:04:00Z"/>
                <w:rFonts w:ascii="SimSun" w:eastAsia="SimSun" w:hAnsi="SimSun" w:cs="SimSun"/>
                <w:color w:val="000000"/>
                <w:sz w:val="22"/>
                <w:szCs w:val="22"/>
                <w:lang w:val="en-US" w:eastAsia="zh-CN"/>
              </w:rPr>
            </w:pPr>
            <w:ins w:id="6321" w:author="Richard Kybett" w:date="2020-02-11T19:04:00Z">
              <w:r w:rsidRPr="007040BE">
                <w:rPr>
                  <w:rFonts w:ascii="SimSun" w:eastAsia="SimSun" w:hAnsi="SimSun" w:cs="SimSun" w:hint="eastAsia"/>
                  <w:color w:val="000000"/>
                  <w:sz w:val="22"/>
                  <w:szCs w:val="22"/>
                  <w:lang w:val="en-US" w:eastAsia="zh-CN"/>
                </w:rPr>
                <w:t>f&lt;3 GHz</w:t>
              </w:r>
            </w:ins>
          </w:p>
        </w:tc>
        <w:tc>
          <w:tcPr>
            <w:tcW w:w="1100" w:type="dxa"/>
            <w:tcBorders>
              <w:top w:val="nil"/>
              <w:left w:val="nil"/>
              <w:bottom w:val="single" w:sz="4" w:space="0" w:color="auto"/>
              <w:right w:val="single" w:sz="4" w:space="0" w:color="auto"/>
            </w:tcBorders>
            <w:shd w:val="clear" w:color="auto" w:fill="auto"/>
            <w:vAlign w:val="center"/>
            <w:hideMark/>
          </w:tcPr>
          <w:p w14:paraId="2661D718" w14:textId="77777777" w:rsidR="007040BE" w:rsidRPr="007040BE" w:rsidRDefault="007040BE" w:rsidP="007040BE">
            <w:pPr>
              <w:spacing w:after="0"/>
              <w:jc w:val="center"/>
              <w:rPr>
                <w:ins w:id="6322" w:author="Richard Kybett" w:date="2020-02-11T19:04:00Z"/>
                <w:rFonts w:ascii="SimSun" w:eastAsia="SimSun" w:hAnsi="SimSun" w:cs="SimSun"/>
                <w:color w:val="000000"/>
                <w:sz w:val="22"/>
                <w:szCs w:val="22"/>
                <w:lang w:val="en-US" w:eastAsia="zh-CN"/>
              </w:rPr>
            </w:pPr>
            <w:ins w:id="6323" w:author="Richard Kybett" w:date="2020-02-11T19:04:00Z">
              <w:r w:rsidRPr="007040BE">
                <w:rPr>
                  <w:rFonts w:ascii="SimSun" w:eastAsia="SimSun" w:hAnsi="SimSun" w:cs="SimSun" w:hint="eastAsia"/>
                  <w:color w:val="000000"/>
                  <w:sz w:val="22"/>
                  <w:szCs w:val="22"/>
                  <w:lang w:val="en-US" w:eastAsia="zh-CN"/>
                </w:rPr>
                <w:t>3&lt;f&lt;4.2 GHz</w:t>
              </w:r>
            </w:ins>
          </w:p>
        </w:tc>
        <w:tc>
          <w:tcPr>
            <w:tcW w:w="1100" w:type="dxa"/>
            <w:tcBorders>
              <w:top w:val="nil"/>
              <w:left w:val="nil"/>
              <w:bottom w:val="single" w:sz="4" w:space="0" w:color="auto"/>
              <w:right w:val="single" w:sz="4" w:space="0" w:color="auto"/>
            </w:tcBorders>
            <w:shd w:val="clear" w:color="auto" w:fill="auto"/>
            <w:vAlign w:val="center"/>
            <w:hideMark/>
          </w:tcPr>
          <w:p w14:paraId="1285773B" w14:textId="77777777" w:rsidR="007040BE" w:rsidRPr="007040BE" w:rsidRDefault="007040BE" w:rsidP="007040BE">
            <w:pPr>
              <w:spacing w:after="0"/>
              <w:jc w:val="center"/>
              <w:rPr>
                <w:ins w:id="6324" w:author="Richard Kybett" w:date="2020-02-11T19:04:00Z"/>
                <w:rFonts w:ascii="SimSun" w:eastAsia="SimSun" w:hAnsi="SimSun" w:cs="SimSun"/>
                <w:color w:val="000000"/>
                <w:sz w:val="22"/>
                <w:szCs w:val="22"/>
                <w:lang w:val="en-US" w:eastAsia="zh-CN"/>
              </w:rPr>
            </w:pPr>
            <w:ins w:id="6325" w:author="Richard Kybett" w:date="2020-02-11T19:04:00Z">
              <w:r w:rsidRPr="007040BE">
                <w:rPr>
                  <w:rFonts w:ascii="SimSun" w:eastAsia="SimSun" w:hAnsi="SimSun" w:cs="SimSun" w:hint="eastAsia"/>
                  <w:color w:val="000000"/>
                  <w:sz w:val="22"/>
                  <w:szCs w:val="22"/>
                  <w:lang w:val="en-US" w:eastAsia="zh-CN"/>
                </w:rPr>
                <w:t>4.2&lt;f&lt;6 GHz</w:t>
              </w:r>
            </w:ins>
          </w:p>
        </w:tc>
      </w:tr>
      <w:tr w:rsidR="007040BE" w:rsidRPr="007040BE" w14:paraId="2576B57C" w14:textId="77777777" w:rsidTr="007040BE">
        <w:trPr>
          <w:trHeight w:val="255"/>
          <w:ins w:id="6326" w:author="Richard Kybett" w:date="2020-02-11T19:04:00Z"/>
        </w:trPr>
        <w:tc>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4ED01BD" w14:textId="77777777" w:rsidR="007040BE" w:rsidRPr="007040BE" w:rsidRDefault="007040BE" w:rsidP="007040BE">
            <w:pPr>
              <w:spacing w:after="0"/>
              <w:jc w:val="center"/>
              <w:rPr>
                <w:ins w:id="6327" w:author="Richard Kybett" w:date="2020-02-11T19:04:00Z"/>
                <w:rFonts w:ascii="Arial" w:eastAsia="SimSun" w:hAnsi="Arial" w:cs="Arial"/>
                <w:b/>
                <w:bCs/>
                <w:color w:val="000000"/>
                <w:sz w:val="16"/>
                <w:szCs w:val="16"/>
                <w:lang w:val="en-US" w:eastAsia="zh-CN"/>
              </w:rPr>
            </w:pPr>
            <w:ins w:id="6328" w:author="Richard Kybett" w:date="2020-02-11T19:04:00Z">
              <w:r w:rsidRPr="007040BE">
                <w:rPr>
                  <w:rFonts w:ascii="Arial" w:eastAsia="SimSun" w:hAnsi="Arial" w:cs="Arial"/>
                  <w:b/>
                  <w:bCs/>
                  <w:color w:val="000000"/>
                  <w:sz w:val="16"/>
                  <w:szCs w:val="16"/>
                  <w:lang w:val="en-US" w:eastAsia="zh-CN"/>
                </w:rPr>
                <w:t>Stage 2: DUT measurement</w:t>
              </w:r>
            </w:ins>
          </w:p>
        </w:tc>
        <w:tc>
          <w:tcPr>
            <w:tcW w:w="1100" w:type="dxa"/>
            <w:tcBorders>
              <w:top w:val="nil"/>
              <w:left w:val="nil"/>
              <w:bottom w:val="single" w:sz="4" w:space="0" w:color="auto"/>
              <w:right w:val="single" w:sz="4" w:space="0" w:color="auto"/>
            </w:tcBorders>
            <w:shd w:val="clear" w:color="auto" w:fill="auto"/>
            <w:vAlign w:val="bottom"/>
            <w:hideMark/>
          </w:tcPr>
          <w:p w14:paraId="13685AF9" w14:textId="77777777" w:rsidR="007040BE" w:rsidRPr="007040BE" w:rsidRDefault="007040BE" w:rsidP="007040BE">
            <w:pPr>
              <w:spacing w:after="0"/>
              <w:jc w:val="center"/>
              <w:rPr>
                <w:ins w:id="6329" w:author="Richard Kybett" w:date="2020-02-11T19:04:00Z"/>
                <w:rFonts w:ascii="Arial" w:eastAsia="SimSun" w:hAnsi="Arial" w:cs="Arial"/>
                <w:b/>
                <w:bCs/>
                <w:color w:val="000000"/>
                <w:sz w:val="16"/>
                <w:szCs w:val="16"/>
                <w:lang w:val="en-US" w:eastAsia="zh-CN"/>
              </w:rPr>
            </w:pPr>
            <w:ins w:id="6330" w:author="Richard Kybett" w:date="2020-02-11T19:04:00Z">
              <w:r w:rsidRPr="007040BE">
                <w:rPr>
                  <w:rFonts w:ascii="Arial" w:eastAsia="SimSun" w:hAnsi="Arial" w:cs="Arial"/>
                  <w:b/>
                  <w:bCs/>
                  <w:color w:val="000000"/>
                  <w:sz w:val="16"/>
                  <w:szCs w:val="16"/>
                  <w:lang w:val="en-US" w:eastAsia="zh-CN"/>
                </w:rPr>
                <w:t xml:space="preserve">　</w:t>
              </w:r>
            </w:ins>
          </w:p>
        </w:tc>
      </w:tr>
      <w:tr w:rsidR="007040BE" w:rsidRPr="007040BE" w14:paraId="4CF16BFB" w14:textId="77777777" w:rsidTr="007040BE">
        <w:trPr>
          <w:trHeight w:val="255"/>
          <w:ins w:id="6331" w:author="Richard Kybett" w:date="2020-02-11T19:04:00Z"/>
        </w:trPr>
        <w:tc>
          <w:tcPr>
            <w:tcW w:w="300" w:type="dxa"/>
            <w:tcBorders>
              <w:top w:val="nil"/>
              <w:left w:val="single" w:sz="4" w:space="0" w:color="auto"/>
              <w:bottom w:val="single" w:sz="4" w:space="0" w:color="auto"/>
              <w:right w:val="single" w:sz="4" w:space="0" w:color="auto"/>
            </w:tcBorders>
            <w:shd w:val="clear" w:color="auto" w:fill="auto"/>
            <w:vAlign w:val="bottom"/>
            <w:hideMark/>
          </w:tcPr>
          <w:p w14:paraId="561D2445" w14:textId="77777777" w:rsidR="007040BE" w:rsidRPr="007040BE" w:rsidRDefault="007040BE" w:rsidP="007040BE">
            <w:pPr>
              <w:spacing w:after="0"/>
              <w:jc w:val="center"/>
              <w:rPr>
                <w:ins w:id="6332" w:author="Richard Kybett" w:date="2020-02-11T19:04:00Z"/>
                <w:rFonts w:ascii="Arial" w:eastAsia="SimSun" w:hAnsi="Arial" w:cs="Arial"/>
                <w:color w:val="000000"/>
                <w:sz w:val="16"/>
                <w:szCs w:val="16"/>
                <w:lang w:val="en-US" w:eastAsia="zh-CN"/>
              </w:rPr>
            </w:pPr>
            <w:ins w:id="6333" w:author="Richard Kybett" w:date="2020-02-11T19:04:00Z">
              <w:r w:rsidRPr="007040BE">
                <w:rPr>
                  <w:rFonts w:ascii="Arial" w:eastAsia="SimSun" w:hAnsi="Arial" w:cs="Arial"/>
                  <w:color w:val="000000"/>
                  <w:sz w:val="16"/>
                  <w:szCs w:val="16"/>
                  <w:lang w:val="en-US" w:eastAsia="zh-CN"/>
                </w:rPr>
                <w:t>A1-3</w:t>
              </w:r>
            </w:ins>
          </w:p>
        </w:tc>
        <w:tc>
          <w:tcPr>
            <w:tcW w:w="300" w:type="dxa"/>
            <w:tcBorders>
              <w:top w:val="nil"/>
              <w:left w:val="nil"/>
              <w:bottom w:val="single" w:sz="4" w:space="0" w:color="auto"/>
              <w:right w:val="single" w:sz="4" w:space="0" w:color="auto"/>
            </w:tcBorders>
            <w:shd w:val="clear" w:color="auto" w:fill="auto"/>
            <w:vAlign w:val="bottom"/>
            <w:hideMark/>
          </w:tcPr>
          <w:p w14:paraId="37055D2F" w14:textId="77777777" w:rsidR="007040BE" w:rsidRPr="007040BE" w:rsidRDefault="007040BE" w:rsidP="007040BE">
            <w:pPr>
              <w:spacing w:after="0"/>
              <w:rPr>
                <w:ins w:id="6334" w:author="Richard Kybett" w:date="2020-02-11T19:04:00Z"/>
                <w:rFonts w:ascii="Arial" w:eastAsia="SimSun" w:hAnsi="Arial" w:cs="Arial"/>
                <w:color w:val="000000"/>
                <w:sz w:val="16"/>
                <w:szCs w:val="16"/>
                <w:lang w:val="en-US" w:eastAsia="zh-CN"/>
              </w:rPr>
            </w:pPr>
            <w:ins w:id="6335" w:author="Richard Kybett" w:date="2020-02-11T19:04:00Z">
              <w:r w:rsidRPr="007040BE">
                <w:rPr>
                  <w:rFonts w:ascii="Arial" w:eastAsia="SimSun" w:hAnsi="Arial" w:cs="Arial"/>
                  <w:color w:val="000000"/>
                  <w:sz w:val="16"/>
                  <w:szCs w:val="16"/>
                  <w:lang w:val="en-US" w:eastAsia="zh-CN"/>
                </w:rPr>
                <w:t>Quality of quiet zone</w:t>
              </w:r>
            </w:ins>
          </w:p>
        </w:tc>
        <w:tc>
          <w:tcPr>
            <w:tcW w:w="300" w:type="dxa"/>
            <w:tcBorders>
              <w:top w:val="nil"/>
              <w:left w:val="nil"/>
              <w:bottom w:val="single" w:sz="4" w:space="0" w:color="auto"/>
              <w:right w:val="single" w:sz="4" w:space="0" w:color="auto"/>
            </w:tcBorders>
            <w:shd w:val="clear" w:color="auto" w:fill="auto"/>
            <w:vAlign w:val="bottom"/>
            <w:hideMark/>
          </w:tcPr>
          <w:p w14:paraId="63D4A00D" w14:textId="77777777" w:rsidR="007040BE" w:rsidRPr="007040BE" w:rsidRDefault="007040BE" w:rsidP="007040BE">
            <w:pPr>
              <w:spacing w:after="0"/>
              <w:jc w:val="center"/>
              <w:rPr>
                <w:ins w:id="6336" w:author="Richard Kybett" w:date="2020-02-11T19:04:00Z"/>
                <w:rFonts w:ascii="Arial" w:eastAsia="SimSun" w:hAnsi="Arial" w:cs="Arial"/>
                <w:color w:val="000000"/>
                <w:sz w:val="16"/>
                <w:szCs w:val="16"/>
                <w:lang w:val="en-US" w:eastAsia="zh-CN"/>
              </w:rPr>
            </w:pPr>
            <w:ins w:id="6337" w:author="Richard Kybett" w:date="2020-02-11T19:04:00Z">
              <w:r w:rsidRPr="007040BE">
                <w:rPr>
                  <w:rFonts w:ascii="Arial" w:eastAsia="SimSun" w:hAnsi="Arial" w:cs="Arial"/>
                  <w:color w:val="000000"/>
                  <w:sz w:val="16"/>
                  <w:szCs w:val="16"/>
                  <w:lang w:val="en-US" w:eastAsia="zh-CN"/>
                </w:rPr>
                <w:t>0.1</w:t>
              </w:r>
            </w:ins>
          </w:p>
        </w:tc>
        <w:tc>
          <w:tcPr>
            <w:tcW w:w="300" w:type="dxa"/>
            <w:tcBorders>
              <w:top w:val="nil"/>
              <w:left w:val="nil"/>
              <w:bottom w:val="single" w:sz="4" w:space="0" w:color="auto"/>
              <w:right w:val="single" w:sz="4" w:space="0" w:color="auto"/>
            </w:tcBorders>
            <w:shd w:val="clear" w:color="auto" w:fill="auto"/>
            <w:vAlign w:val="bottom"/>
            <w:hideMark/>
          </w:tcPr>
          <w:p w14:paraId="6F0CF39A" w14:textId="77777777" w:rsidR="007040BE" w:rsidRPr="007040BE" w:rsidRDefault="007040BE" w:rsidP="007040BE">
            <w:pPr>
              <w:spacing w:after="0"/>
              <w:jc w:val="center"/>
              <w:rPr>
                <w:ins w:id="6338" w:author="Richard Kybett" w:date="2020-02-11T19:04:00Z"/>
                <w:rFonts w:ascii="Arial" w:eastAsia="SimSun" w:hAnsi="Arial" w:cs="Arial"/>
                <w:color w:val="000000"/>
                <w:sz w:val="16"/>
                <w:szCs w:val="16"/>
                <w:lang w:val="en-US" w:eastAsia="zh-CN"/>
              </w:rPr>
            </w:pPr>
            <w:ins w:id="6339" w:author="Richard Kybett" w:date="2020-02-11T19:04:00Z">
              <w:r w:rsidRPr="007040BE">
                <w:rPr>
                  <w:rFonts w:ascii="Arial" w:eastAsia="SimSun" w:hAnsi="Arial" w:cs="Arial"/>
                  <w:color w:val="000000"/>
                  <w:sz w:val="16"/>
                  <w:szCs w:val="16"/>
                  <w:lang w:val="en-US" w:eastAsia="zh-CN"/>
                </w:rPr>
                <w:t>0.1</w:t>
              </w:r>
            </w:ins>
          </w:p>
        </w:tc>
        <w:tc>
          <w:tcPr>
            <w:tcW w:w="300" w:type="dxa"/>
            <w:tcBorders>
              <w:top w:val="nil"/>
              <w:left w:val="nil"/>
              <w:bottom w:val="single" w:sz="4" w:space="0" w:color="auto"/>
              <w:right w:val="single" w:sz="4" w:space="0" w:color="auto"/>
            </w:tcBorders>
            <w:shd w:val="clear" w:color="auto" w:fill="auto"/>
            <w:vAlign w:val="bottom"/>
            <w:hideMark/>
          </w:tcPr>
          <w:p w14:paraId="5EEA55D3" w14:textId="77777777" w:rsidR="007040BE" w:rsidRPr="007040BE" w:rsidRDefault="007040BE" w:rsidP="007040BE">
            <w:pPr>
              <w:spacing w:after="0"/>
              <w:jc w:val="center"/>
              <w:rPr>
                <w:ins w:id="6340" w:author="Richard Kybett" w:date="2020-02-11T19:04:00Z"/>
                <w:rFonts w:ascii="Arial" w:eastAsia="SimSun" w:hAnsi="Arial" w:cs="Arial"/>
                <w:color w:val="000000"/>
                <w:sz w:val="16"/>
                <w:szCs w:val="16"/>
                <w:lang w:val="en-US" w:eastAsia="zh-CN"/>
              </w:rPr>
            </w:pPr>
            <w:ins w:id="6341" w:author="Richard Kybett" w:date="2020-02-11T19:04:00Z">
              <w:r w:rsidRPr="007040BE">
                <w:rPr>
                  <w:rFonts w:ascii="Arial" w:eastAsia="SimSun" w:hAnsi="Arial" w:cs="Arial"/>
                  <w:color w:val="000000"/>
                  <w:sz w:val="16"/>
                  <w:szCs w:val="16"/>
                  <w:lang w:val="en-US" w:eastAsia="zh-CN"/>
                </w:rPr>
                <w:t>0.1</w:t>
              </w:r>
            </w:ins>
          </w:p>
        </w:tc>
        <w:tc>
          <w:tcPr>
            <w:tcW w:w="300" w:type="dxa"/>
            <w:tcBorders>
              <w:top w:val="nil"/>
              <w:left w:val="nil"/>
              <w:bottom w:val="single" w:sz="4" w:space="0" w:color="auto"/>
              <w:right w:val="single" w:sz="4" w:space="0" w:color="auto"/>
            </w:tcBorders>
            <w:shd w:val="clear" w:color="auto" w:fill="auto"/>
            <w:vAlign w:val="bottom"/>
            <w:hideMark/>
          </w:tcPr>
          <w:p w14:paraId="5EEB7BA8" w14:textId="77777777" w:rsidR="007040BE" w:rsidRPr="007040BE" w:rsidRDefault="007040BE" w:rsidP="007040BE">
            <w:pPr>
              <w:spacing w:after="0"/>
              <w:jc w:val="center"/>
              <w:rPr>
                <w:ins w:id="6342" w:author="Richard Kybett" w:date="2020-02-11T19:04:00Z"/>
                <w:rFonts w:ascii="Arial" w:eastAsia="SimSun" w:hAnsi="Arial" w:cs="Arial"/>
                <w:color w:val="000000"/>
                <w:sz w:val="16"/>
                <w:szCs w:val="16"/>
                <w:lang w:val="en-US" w:eastAsia="zh-CN"/>
              </w:rPr>
            </w:pPr>
            <w:ins w:id="6343" w:author="Richard Kybett" w:date="2020-02-11T19:04:00Z">
              <w:r w:rsidRPr="007040BE">
                <w:rPr>
                  <w:rFonts w:ascii="Arial" w:eastAsia="SimSun" w:hAnsi="Arial" w:cs="Arial"/>
                  <w:color w:val="000000"/>
                  <w:sz w:val="16"/>
                  <w:szCs w:val="16"/>
                  <w:lang w:val="en-US" w:eastAsia="zh-CN"/>
                </w:rPr>
                <w:t>Gaussian</w:t>
              </w:r>
            </w:ins>
          </w:p>
        </w:tc>
        <w:tc>
          <w:tcPr>
            <w:tcW w:w="300" w:type="dxa"/>
            <w:tcBorders>
              <w:top w:val="nil"/>
              <w:left w:val="nil"/>
              <w:bottom w:val="single" w:sz="4" w:space="0" w:color="auto"/>
              <w:right w:val="single" w:sz="4" w:space="0" w:color="auto"/>
            </w:tcBorders>
            <w:shd w:val="clear" w:color="auto" w:fill="auto"/>
            <w:vAlign w:val="bottom"/>
            <w:hideMark/>
          </w:tcPr>
          <w:p w14:paraId="0AF3CD7A" w14:textId="77777777" w:rsidR="007040BE" w:rsidRPr="007040BE" w:rsidRDefault="007040BE" w:rsidP="007040BE">
            <w:pPr>
              <w:spacing w:after="0"/>
              <w:jc w:val="center"/>
              <w:rPr>
                <w:ins w:id="6344" w:author="Richard Kybett" w:date="2020-02-11T19:04:00Z"/>
                <w:rFonts w:ascii="Arial" w:eastAsia="SimSun" w:hAnsi="Arial" w:cs="Arial"/>
                <w:color w:val="000000"/>
                <w:sz w:val="16"/>
                <w:szCs w:val="16"/>
                <w:lang w:val="en-US" w:eastAsia="zh-CN"/>
              </w:rPr>
            </w:pPr>
            <w:ins w:id="6345" w:author="Richard Kybett" w:date="2020-02-11T19:04:00Z">
              <w:r w:rsidRPr="007040BE">
                <w:rPr>
                  <w:rFonts w:ascii="Arial" w:eastAsia="SimSun" w:hAnsi="Arial" w:cs="Arial"/>
                  <w:color w:val="000000"/>
                  <w:sz w:val="16"/>
                  <w:szCs w:val="16"/>
                  <w:lang w:val="en-US" w:eastAsia="zh-CN"/>
                </w:rPr>
                <w:t>1</w:t>
              </w:r>
            </w:ins>
          </w:p>
        </w:tc>
        <w:tc>
          <w:tcPr>
            <w:tcW w:w="1400" w:type="dxa"/>
            <w:tcBorders>
              <w:top w:val="nil"/>
              <w:left w:val="nil"/>
              <w:bottom w:val="single" w:sz="4" w:space="0" w:color="auto"/>
              <w:right w:val="single" w:sz="4" w:space="0" w:color="auto"/>
            </w:tcBorders>
            <w:shd w:val="clear" w:color="auto" w:fill="auto"/>
            <w:vAlign w:val="bottom"/>
            <w:hideMark/>
          </w:tcPr>
          <w:p w14:paraId="461E74F2" w14:textId="77777777" w:rsidR="007040BE" w:rsidRPr="007040BE" w:rsidRDefault="007040BE" w:rsidP="007040BE">
            <w:pPr>
              <w:spacing w:after="0"/>
              <w:jc w:val="center"/>
              <w:rPr>
                <w:ins w:id="6346" w:author="Richard Kybett" w:date="2020-02-11T19:04:00Z"/>
                <w:rFonts w:ascii="Arial" w:eastAsia="SimSun" w:hAnsi="Arial" w:cs="Arial"/>
                <w:color w:val="000000"/>
                <w:sz w:val="16"/>
                <w:szCs w:val="16"/>
                <w:lang w:val="en-US" w:eastAsia="zh-CN"/>
              </w:rPr>
            </w:pPr>
            <w:ins w:id="6347" w:author="Richard Kybett" w:date="2020-02-11T19:04:00Z">
              <w:r w:rsidRPr="007040BE">
                <w:rPr>
                  <w:rFonts w:ascii="Arial" w:eastAsia="SimSun" w:hAnsi="Arial" w:cs="Arial"/>
                  <w:color w:val="000000"/>
                  <w:sz w:val="16"/>
                  <w:szCs w:val="16"/>
                  <w:lang w:val="en-US" w:eastAsia="zh-CN"/>
                </w:rPr>
                <w:t>1</w:t>
              </w:r>
            </w:ins>
          </w:p>
        </w:tc>
        <w:tc>
          <w:tcPr>
            <w:tcW w:w="3400" w:type="dxa"/>
            <w:tcBorders>
              <w:top w:val="nil"/>
              <w:left w:val="nil"/>
              <w:bottom w:val="single" w:sz="4" w:space="0" w:color="auto"/>
              <w:right w:val="single" w:sz="4" w:space="0" w:color="auto"/>
            </w:tcBorders>
            <w:shd w:val="clear" w:color="auto" w:fill="auto"/>
            <w:vAlign w:val="bottom"/>
            <w:hideMark/>
          </w:tcPr>
          <w:p w14:paraId="19794786" w14:textId="77777777" w:rsidR="007040BE" w:rsidRPr="007040BE" w:rsidRDefault="007040BE" w:rsidP="007040BE">
            <w:pPr>
              <w:spacing w:after="0"/>
              <w:jc w:val="center"/>
              <w:rPr>
                <w:ins w:id="6348" w:author="Richard Kybett" w:date="2020-02-11T19:04:00Z"/>
                <w:rFonts w:ascii="Arial" w:eastAsia="SimSun" w:hAnsi="Arial" w:cs="Arial"/>
                <w:color w:val="000000"/>
                <w:sz w:val="16"/>
                <w:szCs w:val="16"/>
                <w:lang w:val="en-US" w:eastAsia="zh-CN"/>
              </w:rPr>
            </w:pPr>
            <w:ins w:id="6349" w:author="Richard Kybett" w:date="2020-02-11T19:04:00Z">
              <w:r w:rsidRPr="007040BE">
                <w:rPr>
                  <w:rFonts w:ascii="Arial" w:eastAsia="SimSun" w:hAnsi="Arial" w:cs="Arial"/>
                  <w:color w:val="000000"/>
                  <w:sz w:val="16"/>
                  <w:szCs w:val="16"/>
                  <w:lang w:val="en-US" w:eastAsia="zh-CN"/>
                </w:rPr>
                <w:t>0.10</w:t>
              </w:r>
            </w:ins>
          </w:p>
        </w:tc>
        <w:tc>
          <w:tcPr>
            <w:tcW w:w="1100" w:type="dxa"/>
            <w:tcBorders>
              <w:top w:val="nil"/>
              <w:left w:val="nil"/>
              <w:bottom w:val="single" w:sz="4" w:space="0" w:color="auto"/>
              <w:right w:val="single" w:sz="4" w:space="0" w:color="auto"/>
            </w:tcBorders>
            <w:shd w:val="clear" w:color="auto" w:fill="auto"/>
            <w:vAlign w:val="bottom"/>
            <w:hideMark/>
          </w:tcPr>
          <w:p w14:paraId="5CB9B0D3" w14:textId="77777777" w:rsidR="007040BE" w:rsidRPr="007040BE" w:rsidRDefault="007040BE" w:rsidP="007040BE">
            <w:pPr>
              <w:spacing w:after="0"/>
              <w:jc w:val="center"/>
              <w:rPr>
                <w:ins w:id="6350" w:author="Richard Kybett" w:date="2020-02-11T19:04:00Z"/>
                <w:rFonts w:ascii="Arial" w:eastAsia="SimSun" w:hAnsi="Arial" w:cs="Arial"/>
                <w:color w:val="000000"/>
                <w:sz w:val="16"/>
                <w:szCs w:val="16"/>
                <w:lang w:val="en-US" w:eastAsia="zh-CN"/>
              </w:rPr>
            </w:pPr>
            <w:ins w:id="6351" w:author="Richard Kybett" w:date="2020-02-11T19:04:00Z">
              <w:r w:rsidRPr="007040BE">
                <w:rPr>
                  <w:rFonts w:ascii="Arial" w:eastAsia="SimSun" w:hAnsi="Arial" w:cs="Arial"/>
                  <w:color w:val="000000"/>
                  <w:sz w:val="16"/>
                  <w:szCs w:val="16"/>
                  <w:lang w:val="en-US" w:eastAsia="zh-CN"/>
                </w:rPr>
                <w:t>0.10</w:t>
              </w:r>
            </w:ins>
          </w:p>
        </w:tc>
        <w:tc>
          <w:tcPr>
            <w:tcW w:w="1100" w:type="dxa"/>
            <w:tcBorders>
              <w:top w:val="nil"/>
              <w:left w:val="nil"/>
              <w:bottom w:val="single" w:sz="4" w:space="0" w:color="auto"/>
              <w:right w:val="single" w:sz="4" w:space="0" w:color="auto"/>
            </w:tcBorders>
            <w:shd w:val="clear" w:color="auto" w:fill="auto"/>
            <w:vAlign w:val="bottom"/>
            <w:hideMark/>
          </w:tcPr>
          <w:p w14:paraId="5AC183FD" w14:textId="77777777" w:rsidR="007040BE" w:rsidRPr="007040BE" w:rsidRDefault="007040BE" w:rsidP="007040BE">
            <w:pPr>
              <w:spacing w:after="0"/>
              <w:jc w:val="center"/>
              <w:rPr>
                <w:ins w:id="6352" w:author="Richard Kybett" w:date="2020-02-11T19:04:00Z"/>
                <w:rFonts w:ascii="Arial" w:eastAsia="SimSun" w:hAnsi="Arial" w:cs="Arial"/>
                <w:color w:val="000000"/>
                <w:sz w:val="16"/>
                <w:szCs w:val="16"/>
                <w:lang w:val="en-US" w:eastAsia="zh-CN"/>
              </w:rPr>
            </w:pPr>
            <w:ins w:id="6353" w:author="Richard Kybett" w:date="2020-02-11T19:04:00Z">
              <w:r w:rsidRPr="007040BE">
                <w:rPr>
                  <w:rFonts w:ascii="Arial" w:eastAsia="SimSun" w:hAnsi="Arial" w:cs="Arial"/>
                  <w:color w:val="000000"/>
                  <w:sz w:val="16"/>
                  <w:szCs w:val="16"/>
                  <w:lang w:val="en-US" w:eastAsia="zh-CN"/>
                </w:rPr>
                <w:t>0.10</w:t>
              </w:r>
            </w:ins>
          </w:p>
        </w:tc>
      </w:tr>
      <w:tr w:rsidR="007040BE" w:rsidRPr="007040BE" w14:paraId="24782C82" w14:textId="77777777" w:rsidTr="007040BE">
        <w:trPr>
          <w:trHeight w:val="255"/>
          <w:ins w:id="6354" w:author="Richard Kybett" w:date="2020-02-11T19:04:00Z"/>
        </w:trPr>
        <w:tc>
          <w:tcPr>
            <w:tcW w:w="300" w:type="dxa"/>
            <w:tcBorders>
              <w:top w:val="nil"/>
              <w:left w:val="single" w:sz="4" w:space="0" w:color="auto"/>
              <w:bottom w:val="single" w:sz="4" w:space="0" w:color="auto"/>
              <w:right w:val="single" w:sz="4" w:space="0" w:color="auto"/>
            </w:tcBorders>
            <w:shd w:val="clear" w:color="auto" w:fill="auto"/>
            <w:vAlign w:val="bottom"/>
            <w:hideMark/>
          </w:tcPr>
          <w:p w14:paraId="64C86BAD" w14:textId="77777777" w:rsidR="007040BE" w:rsidRPr="007040BE" w:rsidRDefault="007040BE" w:rsidP="007040BE">
            <w:pPr>
              <w:spacing w:after="0"/>
              <w:jc w:val="center"/>
              <w:rPr>
                <w:ins w:id="6355" w:author="Richard Kybett" w:date="2020-02-11T19:04:00Z"/>
                <w:rFonts w:ascii="Arial" w:eastAsia="SimSun" w:hAnsi="Arial" w:cs="Arial"/>
                <w:color w:val="000000"/>
                <w:sz w:val="16"/>
                <w:szCs w:val="16"/>
                <w:lang w:val="en-US" w:eastAsia="zh-CN"/>
              </w:rPr>
            </w:pPr>
            <w:ins w:id="6356" w:author="Richard Kybett" w:date="2020-02-11T19:04:00Z">
              <w:r w:rsidRPr="007040BE">
                <w:rPr>
                  <w:rFonts w:ascii="Arial" w:eastAsia="SimSun" w:hAnsi="Arial" w:cs="Arial"/>
                  <w:color w:val="000000"/>
                  <w:sz w:val="16"/>
                  <w:szCs w:val="16"/>
                  <w:lang w:val="en-US" w:eastAsia="zh-CN"/>
                </w:rPr>
                <w:t>A1-6</w:t>
              </w:r>
            </w:ins>
          </w:p>
        </w:tc>
        <w:tc>
          <w:tcPr>
            <w:tcW w:w="300" w:type="dxa"/>
            <w:tcBorders>
              <w:top w:val="nil"/>
              <w:left w:val="nil"/>
              <w:bottom w:val="single" w:sz="4" w:space="0" w:color="auto"/>
              <w:right w:val="single" w:sz="4" w:space="0" w:color="auto"/>
            </w:tcBorders>
            <w:shd w:val="clear" w:color="auto" w:fill="auto"/>
            <w:vAlign w:val="bottom"/>
            <w:hideMark/>
          </w:tcPr>
          <w:p w14:paraId="77D7B079" w14:textId="77777777" w:rsidR="007040BE" w:rsidRPr="007040BE" w:rsidRDefault="007040BE" w:rsidP="007040BE">
            <w:pPr>
              <w:spacing w:after="0"/>
              <w:rPr>
                <w:ins w:id="6357" w:author="Richard Kybett" w:date="2020-02-11T19:04:00Z"/>
                <w:rFonts w:ascii="Arial" w:eastAsia="SimSun" w:hAnsi="Arial" w:cs="Arial"/>
                <w:color w:val="000000"/>
                <w:sz w:val="16"/>
                <w:szCs w:val="16"/>
                <w:lang w:val="en-US" w:eastAsia="zh-CN"/>
              </w:rPr>
            </w:pPr>
            <w:ins w:id="6358" w:author="Richard Kybett" w:date="2020-02-11T19:04:00Z">
              <w:r w:rsidRPr="007040BE">
                <w:rPr>
                  <w:rFonts w:ascii="Arial" w:eastAsia="SimSun" w:hAnsi="Arial" w:cs="Arial"/>
                  <w:color w:val="000000"/>
                  <w:sz w:val="16"/>
                  <w:szCs w:val="16"/>
                  <w:lang w:val="en-US" w:eastAsia="zh-CN"/>
                </w:rPr>
                <w:t>Phase curvature</w:t>
              </w:r>
            </w:ins>
          </w:p>
        </w:tc>
        <w:tc>
          <w:tcPr>
            <w:tcW w:w="300" w:type="dxa"/>
            <w:tcBorders>
              <w:top w:val="nil"/>
              <w:left w:val="nil"/>
              <w:bottom w:val="single" w:sz="4" w:space="0" w:color="auto"/>
              <w:right w:val="single" w:sz="4" w:space="0" w:color="auto"/>
            </w:tcBorders>
            <w:shd w:val="clear" w:color="auto" w:fill="auto"/>
            <w:vAlign w:val="bottom"/>
            <w:hideMark/>
          </w:tcPr>
          <w:p w14:paraId="289A0FFD" w14:textId="77777777" w:rsidR="007040BE" w:rsidRPr="007040BE" w:rsidRDefault="007040BE" w:rsidP="007040BE">
            <w:pPr>
              <w:spacing w:after="0"/>
              <w:jc w:val="center"/>
              <w:rPr>
                <w:ins w:id="6359" w:author="Richard Kybett" w:date="2020-02-11T19:04:00Z"/>
                <w:rFonts w:ascii="Arial" w:eastAsia="SimSun" w:hAnsi="Arial" w:cs="Arial"/>
                <w:color w:val="000000"/>
                <w:sz w:val="16"/>
                <w:szCs w:val="16"/>
                <w:lang w:val="en-US" w:eastAsia="zh-CN"/>
              </w:rPr>
            </w:pPr>
            <w:ins w:id="6360" w:author="Richard Kybett" w:date="2020-02-11T19:04:00Z">
              <w:r w:rsidRPr="007040BE">
                <w:rPr>
                  <w:rFonts w:ascii="Arial" w:eastAsia="SimSun" w:hAnsi="Arial" w:cs="Arial"/>
                  <w:color w:val="000000"/>
                  <w:sz w:val="16"/>
                  <w:szCs w:val="16"/>
                  <w:lang w:val="en-US" w:eastAsia="zh-CN"/>
                </w:rPr>
                <w:t>0.05</w:t>
              </w:r>
            </w:ins>
          </w:p>
        </w:tc>
        <w:tc>
          <w:tcPr>
            <w:tcW w:w="300" w:type="dxa"/>
            <w:tcBorders>
              <w:top w:val="nil"/>
              <w:left w:val="nil"/>
              <w:bottom w:val="single" w:sz="4" w:space="0" w:color="auto"/>
              <w:right w:val="single" w:sz="4" w:space="0" w:color="auto"/>
            </w:tcBorders>
            <w:shd w:val="clear" w:color="auto" w:fill="auto"/>
            <w:vAlign w:val="bottom"/>
            <w:hideMark/>
          </w:tcPr>
          <w:p w14:paraId="39642478" w14:textId="77777777" w:rsidR="007040BE" w:rsidRPr="007040BE" w:rsidRDefault="007040BE" w:rsidP="007040BE">
            <w:pPr>
              <w:spacing w:after="0"/>
              <w:jc w:val="center"/>
              <w:rPr>
                <w:ins w:id="6361" w:author="Richard Kybett" w:date="2020-02-11T19:04:00Z"/>
                <w:rFonts w:ascii="Arial" w:eastAsia="SimSun" w:hAnsi="Arial" w:cs="Arial"/>
                <w:color w:val="000000"/>
                <w:sz w:val="16"/>
                <w:szCs w:val="16"/>
                <w:lang w:val="en-US" w:eastAsia="zh-CN"/>
              </w:rPr>
            </w:pPr>
            <w:ins w:id="6362" w:author="Richard Kybett" w:date="2020-02-11T19:04:00Z">
              <w:r w:rsidRPr="007040BE">
                <w:rPr>
                  <w:rFonts w:ascii="Arial" w:eastAsia="SimSun" w:hAnsi="Arial" w:cs="Arial"/>
                  <w:color w:val="000000"/>
                  <w:sz w:val="16"/>
                  <w:szCs w:val="16"/>
                  <w:lang w:val="en-US" w:eastAsia="zh-CN"/>
                </w:rPr>
                <w:t>0.05</w:t>
              </w:r>
            </w:ins>
          </w:p>
        </w:tc>
        <w:tc>
          <w:tcPr>
            <w:tcW w:w="300" w:type="dxa"/>
            <w:tcBorders>
              <w:top w:val="nil"/>
              <w:left w:val="nil"/>
              <w:bottom w:val="single" w:sz="4" w:space="0" w:color="auto"/>
              <w:right w:val="single" w:sz="4" w:space="0" w:color="auto"/>
            </w:tcBorders>
            <w:shd w:val="clear" w:color="auto" w:fill="auto"/>
            <w:vAlign w:val="bottom"/>
            <w:hideMark/>
          </w:tcPr>
          <w:p w14:paraId="51D7D4FA" w14:textId="77777777" w:rsidR="007040BE" w:rsidRPr="007040BE" w:rsidRDefault="007040BE" w:rsidP="007040BE">
            <w:pPr>
              <w:spacing w:after="0"/>
              <w:jc w:val="center"/>
              <w:rPr>
                <w:ins w:id="6363" w:author="Richard Kybett" w:date="2020-02-11T19:04:00Z"/>
                <w:rFonts w:ascii="Arial" w:eastAsia="SimSun" w:hAnsi="Arial" w:cs="Arial"/>
                <w:color w:val="000000"/>
                <w:sz w:val="16"/>
                <w:szCs w:val="16"/>
                <w:lang w:val="en-US" w:eastAsia="zh-CN"/>
              </w:rPr>
            </w:pPr>
            <w:ins w:id="6364" w:author="Richard Kybett" w:date="2020-02-11T19:04:00Z">
              <w:r w:rsidRPr="007040BE">
                <w:rPr>
                  <w:rFonts w:ascii="Arial" w:eastAsia="SimSun" w:hAnsi="Arial" w:cs="Arial"/>
                  <w:color w:val="000000"/>
                  <w:sz w:val="16"/>
                  <w:szCs w:val="16"/>
                  <w:lang w:val="en-US" w:eastAsia="zh-CN"/>
                </w:rPr>
                <w:t>0.05</w:t>
              </w:r>
            </w:ins>
          </w:p>
        </w:tc>
        <w:tc>
          <w:tcPr>
            <w:tcW w:w="300" w:type="dxa"/>
            <w:tcBorders>
              <w:top w:val="nil"/>
              <w:left w:val="nil"/>
              <w:bottom w:val="single" w:sz="4" w:space="0" w:color="auto"/>
              <w:right w:val="single" w:sz="4" w:space="0" w:color="auto"/>
            </w:tcBorders>
            <w:shd w:val="clear" w:color="auto" w:fill="auto"/>
            <w:vAlign w:val="bottom"/>
            <w:hideMark/>
          </w:tcPr>
          <w:p w14:paraId="60125C4D" w14:textId="77777777" w:rsidR="007040BE" w:rsidRPr="007040BE" w:rsidRDefault="007040BE" w:rsidP="007040BE">
            <w:pPr>
              <w:spacing w:after="0"/>
              <w:jc w:val="center"/>
              <w:rPr>
                <w:ins w:id="6365" w:author="Richard Kybett" w:date="2020-02-11T19:04:00Z"/>
                <w:rFonts w:ascii="Arial" w:eastAsia="SimSun" w:hAnsi="Arial" w:cs="Arial"/>
                <w:color w:val="000000"/>
                <w:sz w:val="16"/>
                <w:szCs w:val="16"/>
                <w:lang w:val="en-US" w:eastAsia="zh-CN"/>
              </w:rPr>
            </w:pPr>
            <w:ins w:id="6366" w:author="Richard Kybett" w:date="2020-02-11T19:04:00Z">
              <w:r w:rsidRPr="007040BE">
                <w:rPr>
                  <w:rFonts w:ascii="Arial" w:eastAsia="SimSun" w:hAnsi="Arial" w:cs="Arial"/>
                  <w:color w:val="000000"/>
                  <w:sz w:val="16"/>
                  <w:szCs w:val="16"/>
                  <w:lang w:val="en-US" w:eastAsia="zh-CN"/>
                </w:rPr>
                <w:t>Gaussian</w:t>
              </w:r>
            </w:ins>
          </w:p>
        </w:tc>
        <w:tc>
          <w:tcPr>
            <w:tcW w:w="300" w:type="dxa"/>
            <w:tcBorders>
              <w:top w:val="nil"/>
              <w:left w:val="nil"/>
              <w:bottom w:val="single" w:sz="4" w:space="0" w:color="auto"/>
              <w:right w:val="single" w:sz="4" w:space="0" w:color="auto"/>
            </w:tcBorders>
            <w:shd w:val="clear" w:color="auto" w:fill="auto"/>
            <w:vAlign w:val="bottom"/>
            <w:hideMark/>
          </w:tcPr>
          <w:p w14:paraId="3B6BDBE0" w14:textId="77777777" w:rsidR="007040BE" w:rsidRPr="007040BE" w:rsidRDefault="007040BE" w:rsidP="007040BE">
            <w:pPr>
              <w:spacing w:after="0"/>
              <w:jc w:val="center"/>
              <w:rPr>
                <w:ins w:id="6367" w:author="Richard Kybett" w:date="2020-02-11T19:04:00Z"/>
                <w:rFonts w:ascii="Arial" w:eastAsia="SimSun" w:hAnsi="Arial" w:cs="Arial"/>
                <w:color w:val="000000"/>
                <w:sz w:val="16"/>
                <w:szCs w:val="16"/>
                <w:lang w:val="en-US" w:eastAsia="zh-CN"/>
              </w:rPr>
            </w:pPr>
            <w:ins w:id="6368" w:author="Richard Kybett" w:date="2020-02-11T19:04:00Z">
              <w:r w:rsidRPr="007040BE">
                <w:rPr>
                  <w:rFonts w:ascii="Arial" w:eastAsia="SimSun" w:hAnsi="Arial" w:cs="Arial"/>
                  <w:color w:val="000000"/>
                  <w:sz w:val="16"/>
                  <w:szCs w:val="16"/>
                  <w:lang w:val="en-US" w:eastAsia="zh-CN"/>
                </w:rPr>
                <w:t>1</w:t>
              </w:r>
            </w:ins>
          </w:p>
        </w:tc>
        <w:tc>
          <w:tcPr>
            <w:tcW w:w="1400" w:type="dxa"/>
            <w:tcBorders>
              <w:top w:val="nil"/>
              <w:left w:val="nil"/>
              <w:bottom w:val="single" w:sz="4" w:space="0" w:color="auto"/>
              <w:right w:val="single" w:sz="4" w:space="0" w:color="auto"/>
            </w:tcBorders>
            <w:shd w:val="clear" w:color="auto" w:fill="auto"/>
            <w:vAlign w:val="bottom"/>
            <w:hideMark/>
          </w:tcPr>
          <w:p w14:paraId="33DEFB6A" w14:textId="77777777" w:rsidR="007040BE" w:rsidRPr="007040BE" w:rsidRDefault="007040BE" w:rsidP="007040BE">
            <w:pPr>
              <w:spacing w:after="0"/>
              <w:jc w:val="center"/>
              <w:rPr>
                <w:ins w:id="6369" w:author="Richard Kybett" w:date="2020-02-11T19:04:00Z"/>
                <w:rFonts w:ascii="Arial" w:eastAsia="SimSun" w:hAnsi="Arial" w:cs="Arial"/>
                <w:color w:val="000000"/>
                <w:sz w:val="16"/>
                <w:szCs w:val="16"/>
                <w:lang w:val="en-US" w:eastAsia="zh-CN"/>
              </w:rPr>
            </w:pPr>
            <w:ins w:id="6370" w:author="Richard Kybett" w:date="2020-02-11T19:04:00Z">
              <w:r w:rsidRPr="007040BE">
                <w:rPr>
                  <w:rFonts w:ascii="Arial" w:eastAsia="SimSun" w:hAnsi="Arial" w:cs="Arial"/>
                  <w:color w:val="000000"/>
                  <w:sz w:val="16"/>
                  <w:szCs w:val="16"/>
                  <w:lang w:val="en-US" w:eastAsia="zh-CN"/>
                </w:rPr>
                <w:t>1</w:t>
              </w:r>
            </w:ins>
          </w:p>
        </w:tc>
        <w:tc>
          <w:tcPr>
            <w:tcW w:w="3400" w:type="dxa"/>
            <w:tcBorders>
              <w:top w:val="nil"/>
              <w:left w:val="nil"/>
              <w:bottom w:val="single" w:sz="4" w:space="0" w:color="auto"/>
              <w:right w:val="single" w:sz="4" w:space="0" w:color="auto"/>
            </w:tcBorders>
            <w:shd w:val="clear" w:color="auto" w:fill="auto"/>
            <w:vAlign w:val="bottom"/>
            <w:hideMark/>
          </w:tcPr>
          <w:p w14:paraId="0C5FDF96" w14:textId="77777777" w:rsidR="007040BE" w:rsidRPr="007040BE" w:rsidRDefault="007040BE" w:rsidP="007040BE">
            <w:pPr>
              <w:spacing w:after="0"/>
              <w:jc w:val="center"/>
              <w:rPr>
                <w:ins w:id="6371" w:author="Richard Kybett" w:date="2020-02-11T19:04:00Z"/>
                <w:rFonts w:ascii="Arial" w:eastAsia="SimSun" w:hAnsi="Arial" w:cs="Arial"/>
                <w:color w:val="000000"/>
                <w:sz w:val="16"/>
                <w:szCs w:val="16"/>
                <w:lang w:val="en-US" w:eastAsia="zh-CN"/>
              </w:rPr>
            </w:pPr>
            <w:ins w:id="6372" w:author="Richard Kybett" w:date="2020-02-11T19:04:00Z">
              <w:r w:rsidRPr="007040BE">
                <w:rPr>
                  <w:rFonts w:ascii="Arial" w:eastAsia="SimSun" w:hAnsi="Arial" w:cs="Arial"/>
                  <w:color w:val="000000"/>
                  <w:sz w:val="16"/>
                  <w:szCs w:val="16"/>
                  <w:lang w:val="en-US" w:eastAsia="zh-CN"/>
                </w:rPr>
                <w:t>0.05</w:t>
              </w:r>
            </w:ins>
          </w:p>
        </w:tc>
        <w:tc>
          <w:tcPr>
            <w:tcW w:w="1100" w:type="dxa"/>
            <w:tcBorders>
              <w:top w:val="nil"/>
              <w:left w:val="nil"/>
              <w:bottom w:val="single" w:sz="4" w:space="0" w:color="auto"/>
              <w:right w:val="single" w:sz="4" w:space="0" w:color="auto"/>
            </w:tcBorders>
            <w:shd w:val="clear" w:color="auto" w:fill="auto"/>
            <w:vAlign w:val="bottom"/>
            <w:hideMark/>
          </w:tcPr>
          <w:p w14:paraId="55113B4F" w14:textId="77777777" w:rsidR="007040BE" w:rsidRPr="007040BE" w:rsidRDefault="007040BE" w:rsidP="007040BE">
            <w:pPr>
              <w:spacing w:after="0"/>
              <w:jc w:val="center"/>
              <w:rPr>
                <w:ins w:id="6373" w:author="Richard Kybett" w:date="2020-02-11T19:04:00Z"/>
                <w:rFonts w:ascii="Arial" w:eastAsia="SimSun" w:hAnsi="Arial" w:cs="Arial"/>
                <w:color w:val="000000"/>
                <w:sz w:val="16"/>
                <w:szCs w:val="16"/>
                <w:lang w:val="en-US" w:eastAsia="zh-CN"/>
              </w:rPr>
            </w:pPr>
            <w:ins w:id="6374" w:author="Richard Kybett" w:date="2020-02-11T19:04:00Z">
              <w:r w:rsidRPr="007040BE">
                <w:rPr>
                  <w:rFonts w:ascii="Arial" w:eastAsia="SimSun" w:hAnsi="Arial" w:cs="Arial"/>
                  <w:color w:val="000000"/>
                  <w:sz w:val="16"/>
                  <w:szCs w:val="16"/>
                  <w:lang w:val="en-US" w:eastAsia="zh-CN"/>
                </w:rPr>
                <w:t>0.05</w:t>
              </w:r>
            </w:ins>
          </w:p>
        </w:tc>
        <w:tc>
          <w:tcPr>
            <w:tcW w:w="1100" w:type="dxa"/>
            <w:tcBorders>
              <w:top w:val="nil"/>
              <w:left w:val="nil"/>
              <w:bottom w:val="single" w:sz="4" w:space="0" w:color="auto"/>
              <w:right w:val="single" w:sz="4" w:space="0" w:color="auto"/>
            </w:tcBorders>
            <w:shd w:val="clear" w:color="auto" w:fill="auto"/>
            <w:vAlign w:val="bottom"/>
            <w:hideMark/>
          </w:tcPr>
          <w:p w14:paraId="111D19EC" w14:textId="77777777" w:rsidR="007040BE" w:rsidRPr="007040BE" w:rsidRDefault="007040BE" w:rsidP="007040BE">
            <w:pPr>
              <w:spacing w:after="0"/>
              <w:jc w:val="center"/>
              <w:rPr>
                <w:ins w:id="6375" w:author="Richard Kybett" w:date="2020-02-11T19:04:00Z"/>
                <w:rFonts w:ascii="Arial" w:eastAsia="SimSun" w:hAnsi="Arial" w:cs="Arial"/>
                <w:color w:val="000000"/>
                <w:sz w:val="16"/>
                <w:szCs w:val="16"/>
                <w:lang w:val="en-US" w:eastAsia="zh-CN"/>
              </w:rPr>
            </w:pPr>
            <w:ins w:id="6376" w:author="Richard Kybett" w:date="2020-02-11T19:04:00Z">
              <w:r w:rsidRPr="007040BE">
                <w:rPr>
                  <w:rFonts w:ascii="Arial" w:eastAsia="SimSun" w:hAnsi="Arial" w:cs="Arial"/>
                  <w:color w:val="000000"/>
                  <w:sz w:val="16"/>
                  <w:szCs w:val="16"/>
                  <w:lang w:val="en-US" w:eastAsia="zh-CN"/>
                </w:rPr>
                <w:t>0.05</w:t>
              </w:r>
            </w:ins>
          </w:p>
        </w:tc>
      </w:tr>
      <w:tr w:rsidR="007040BE" w:rsidRPr="007040BE" w14:paraId="51A129AA" w14:textId="77777777" w:rsidTr="007040BE">
        <w:trPr>
          <w:trHeight w:val="255"/>
          <w:ins w:id="6377" w:author="Richard Kybett" w:date="2020-02-11T19:04:00Z"/>
        </w:trPr>
        <w:tc>
          <w:tcPr>
            <w:tcW w:w="300" w:type="dxa"/>
            <w:tcBorders>
              <w:top w:val="nil"/>
              <w:left w:val="single" w:sz="4" w:space="0" w:color="auto"/>
              <w:bottom w:val="single" w:sz="4" w:space="0" w:color="auto"/>
              <w:right w:val="single" w:sz="4" w:space="0" w:color="auto"/>
            </w:tcBorders>
            <w:shd w:val="clear" w:color="auto" w:fill="auto"/>
            <w:vAlign w:val="bottom"/>
            <w:hideMark/>
          </w:tcPr>
          <w:p w14:paraId="31502C6D" w14:textId="77777777" w:rsidR="007040BE" w:rsidRPr="007040BE" w:rsidRDefault="007040BE" w:rsidP="007040BE">
            <w:pPr>
              <w:spacing w:after="0"/>
              <w:jc w:val="center"/>
              <w:rPr>
                <w:ins w:id="6378" w:author="Richard Kybett" w:date="2020-02-11T19:04:00Z"/>
                <w:rFonts w:ascii="Arial" w:eastAsia="SimSun" w:hAnsi="Arial" w:cs="Arial"/>
                <w:color w:val="000000"/>
                <w:sz w:val="16"/>
                <w:szCs w:val="16"/>
                <w:lang w:val="en-US" w:eastAsia="zh-CN"/>
              </w:rPr>
            </w:pPr>
            <w:ins w:id="6379" w:author="Richard Kybett" w:date="2020-02-11T19:04:00Z">
              <w:r w:rsidRPr="007040BE">
                <w:rPr>
                  <w:rFonts w:ascii="Arial" w:eastAsia="SimSun" w:hAnsi="Arial" w:cs="Arial"/>
                  <w:color w:val="000000"/>
                  <w:sz w:val="16"/>
                  <w:szCs w:val="16"/>
                  <w:lang w:val="en-US" w:eastAsia="zh-CN"/>
                </w:rPr>
                <w:t>A1-8</w:t>
              </w:r>
            </w:ins>
          </w:p>
        </w:tc>
        <w:tc>
          <w:tcPr>
            <w:tcW w:w="300" w:type="dxa"/>
            <w:tcBorders>
              <w:top w:val="nil"/>
              <w:left w:val="nil"/>
              <w:bottom w:val="single" w:sz="4" w:space="0" w:color="auto"/>
              <w:right w:val="single" w:sz="4" w:space="0" w:color="auto"/>
            </w:tcBorders>
            <w:shd w:val="clear" w:color="auto" w:fill="auto"/>
            <w:vAlign w:val="bottom"/>
            <w:hideMark/>
          </w:tcPr>
          <w:p w14:paraId="6BC52A16" w14:textId="77777777" w:rsidR="007040BE" w:rsidRPr="007040BE" w:rsidRDefault="007040BE" w:rsidP="007040BE">
            <w:pPr>
              <w:spacing w:after="0"/>
              <w:rPr>
                <w:ins w:id="6380" w:author="Richard Kybett" w:date="2020-02-11T19:04:00Z"/>
                <w:rFonts w:ascii="Arial" w:eastAsia="SimSun" w:hAnsi="Arial" w:cs="Arial"/>
                <w:color w:val="000000"/>
                <w:sz w:val="16"/>
                <w:szCs w:val="16"/>
                <w:lang w:val="en-US" w:eastAsia="zh-CN"/>
              </w:rPr>
            </w:pPr>
            <w:ins w:id="6381" w:author="Richard Kybett" w:date="2020-02-11T19:04:00Z">
              <w:r w:rsidRPr="007040BE">
                <w:rPr>
                  <w:rFonts w:ascii="Arial" w:eastAsia="SimSun" w:hAnsi="Arial" w:cs="Arial"/>
                  <w:color w:val="000000"/>
                  <w:sz w:val="16"/>
                  <w:szCs w:val="16"/>
                  <w:lang w:val="en-US" w:eastAsia="zh-CN"/>
                </w:rPr>
                <w:t>Random uncertainty</w:t>
              </w:r>
            </w:ins>
          </w:p>
        </w:tc>
        <w:tc>
          <w:tcPr>
            <w:tcW w:w="300" w:type="dxa"/>
            <w:tcBorders>
              <w:top w:val="nil"/>
              <w:left w:val="nil"/>
              <w:bottom w:val="single" w:sz="4" w:space="0" w:color="auto"/>
              <w:right w:val="single" w:sz="4" w:space="0" w:color="auto"/>
            </w:tcBorders>
            <w:shd w:val="clear" w:color="auto" w:fill="auto"/>
            <w:vAlign w:val="bottom"/>
            <w:hideMark/>
          </w:tcPr>
          <w:p w14:paraId="05EC7BB1" w14:textId="77777777" w:rsidR="007040BE" w:rsidRPr="007040BE" w:rsidRDefault="007040BE" w:rsidP="007040BE">
            <w:pPr>
              <w:spacing w:after="0"/>
              <w:jc w:val="center"/>
              <w:rPr>
                <w:ins w:id="6382" w:author="Richard Kybett" w:date="2020-02-11T19:04:00Z"/>
                <w:rFonts w:ascii="Arial" w:eastAsia="SimSun" w:hAnsi="Arial" w:cs="Arial"/>
                <w:color w:val="000000"/>
                <w:sz w:val="16"/>
                <w:szCs w:val="16"/>
                <w:lang w:val="en-US" w:eastAsia="zh-CN"/>
              </w:rPr>
            </w:pPr>
            <w:ins w:id="6383" w:author="Richard Kybett" w:date="2020-02-11T19:04:00Z">
              <w:r w:rsidRPr="007040BE">
                <w:rPr>
                  <w:rFonts w:ascii="Arial" w:eastAsia="SimSun" w:hAnsi="Arial" w:cs="Arial"/>
                  <w:color w:val="000000"/>
                  <w:sz w:val="16"/>
                  <w:szCs w:val="16"/>
                  <w:lang w:val="en-US" w:eastAsia="zh-CN"/>
                </w:rPr>
                <w:t>0.1</w:t>
              </w:r>
            </w:ins>
          </w:p>
        </w:tc>
        <w:tc>
          <w:tcPr>
            <w:tcW w:w="300" w:type="dxa"/>
            <w:tcBorders>
              <w:top w:val="nil"/>
              <w:left w:val="nil"/>
              <w:bottom w:val="single" w:sz="4" w:space="0" w:color="auto"/>
              <w:right w:val="single" w:sz="4" w:space="0" w:color="auto"/>
            </w:tcBorders>
            <w:shd w:val="clear" w:color="auto" w:fill="auto"/>
            <w:vAlign w:val="bottom"/>
            <w:hideMark/>
          </w:tcPr>
          <w:p w14:paraId="5C51E5C7" w14:textId="77777777" w:rsidR="007040BE" w:rsidRPr="007040BE" w:rsidRDefault="007040BE" w:rsidP="007040BE">
            <w:pPr>
              <w:spacing w:after="0"/>
              <w:jc w:val="center"/>
              <w:rPr>
                <w:ins w:id="6384" w:author="Richard Kybett" w:date="2020-02-11T19:04:00Z"/>
                <w:rFonts w:ascii="Arial" w:eastAsia="SimSun" w:hAnsi="Arial" w:cs="Arial"/>
                <w:color w:val="000000"/>
                <w:sz w:val="16"/>
                <w:szCs w:val="16"/>
                <w:lang w:val="en-US" w:eastAsia="zh-CN"/>
              </w:rPr>
            </w:pPr>
            <w:ins w:id="6385" w:author="Richard Kybett" w:date="2020-02-11T19:04:00Z">
              <w:r w:rsidRPr="007040BE">
                <w:rPr>
                  <w:rFonts w:ascii="Arial" w:eastAsia="SimSun" w:hAnsi="Arial" w:cs="Arial"/>
                  <w:color w:val="000000"/>
                  <w:sz w:val="16"/>
                  <w:szCs w:val="16"/>
                  <w:lang w:val="en-US" w:eastAsia="zh-CN"/>
                </w:rPr>
                <w:t>0.1</w:t>
              </w:r>
            </w:ins>
          </w:p>
        </w:tc>
        <w:tc>
          <w:tcPr>
            <w:tcW w:w="300" w:type="dxa"/>
            <w:tcBorders>
              <w:top w:val="nil"/>
              <w:left w:val="nil"/>
              <w:bottom w:val="single" w:sz="4" w:space="0" w:color="auto"/>
              <w:right w:val="single" w:sz="4" w:space="0" w:color="auto"/>
            </w:tcBorders>
            <w:shd w:val="clear" w:color="auto" w:fill="auto"/>
            <w:vAlign w:val="bottom"/>
            <w:hideMark/>
          </w:tcPr>
          <w:p w14:paraId="4CE8F123" w14:textId="77777777" w:rsidR="007040BE" w:rsidRPr="007040BE" w:rsidRDefault="007040BE" w:rsidP="007040BE">
            <w:pPr>
              <w:spacing w:after="0"/>
              <w:jc w:val="center"/>
              <w:rPr>
                <w:ins w:id="6386" w:author="Richard Kybett" w:date="2020-02-11T19:04:00Z"/>
                <w:rFonts w:ascii="Arial" w:eastAsia="SimSun" w:hAnsi="Arial" w:cs="Arial"/>
                <w:color w:val="000000"/>
                <w:sz w:val="16"/>
                <w:szCs w:val="16"/>
                <w:lang w:val="en-US" w:eastAsia="zh-CN"/>
              </w:rPr>
            </w:pPr>
            <w:ins w:id="6387" w:author="Richard Kybett" w:date="2020-02-11T19:04:00Z">
              <w:r w:rsidRPr="007040BE">
                <w:rPr>
                  <w:rFonts w:ascii="Arial" w:eastAsia="SimSun" w:hAnsi="Arial" w:cs="Arial"/>
                  <w:color w:val="000000"/>
                  <w:sz w:val="16"/>
                  <w:szCs w:val="16"/>
                  <w:lang w:val="en-US" w:eastAsia="zh-CN"/>
                </w:rPr>
                <w:t>0.1</w:t>
              </w:r>
            </w:ins>
          </w:p>
        </w:tc>
        <w:tc>
          <w:tcPr>
            <w:tcW w:w="300" w:type="dxa"/>
            <w:tcBorders>
              <w:top w:val="nil"/>
              <w:left w:val="nil"/>
              <w:bottom w:val="single" w:sz="4" w:space="0" w:color="auto"/>
              <w:right w:val="single" w:sz="4" w:space="0" w:color="auto"/>
            </w:tcBorders>
            <w:shd w:val="clear" w:color="auto" w:fill="auto"/>
            <w:vAlign w:val="bottom"/>
            <w:hideMark/>
          </w:tcPr>
          <w:p w14:paraId="1F77B07F" w14:textId="77777777" w:rsidR="007040BE" w:rsidRPr="007040BE" w:rsidRDefault="007040BE" w:rsidP="007040BE">
            <w:pPr>
              <w:spacing w:after="0"/>
              <w:jc w:val="center"/>
              <w:rPr>
                <w:ins w:id="6388" w:author="Richard Kybett" w:date="2020-02-11T19:04:00Z"/>
                <w:rFonts w:ascii="Arial" w:eastAsia="SimSun" w:hAnsi="Arial" w:cs="Arial"/>
                <w:color w:val="000000"/>
                <w:sz w:val="16"/>
                <w:szCs w:val="16"/>
                <w:lang w:val="en-US" w:eastAsia="zh-CN"/>
              </w:rPr>
            </w:pPr>
            <w:ins w:id="6389" w:author="Richard Kybett" w:date="2020-02-11T19:04:00Z">
              <w:r w:rsidRPr="007040BE">
                <w:rPr>
                  <w:rFonts w:ascii="Arial" w:eastAsia="SimSun" w:hAnsi="Arial" w:cs="Arial"/>
                  <w:color w:val="000000"/>
                  <w:sz w:val="16"/>
                  <w:szCs w:val="16"/>
                  <w:lang w:val="en-US" w:eastAsia="zh-CN"/>
                </w:rPr>
                <w:t>Rectangular</w:t>
              </w:r>
            </w:ins>
          </w:p>
        </w:tc>
        <w:tc>
          <w:tcPr>
            <w:tcW w:w="300" w:type="dxa"/>
            <w:tcBorders>
              <w:top w:val="nil"/>
              <w:left w:val="nil"/>
              <w:bottom w:val="single" w:sz="4" w:space="0" w:color="auto"/>
              <w:right w:val="single" w:sz="4" w:space="0" w:color="auto"/>
            </w:tcBorders>
            <w:shd w:val="clear" w:color="auto" w:fill="auto"/>
            <w:vAlign w:val="bottom"/>
            <w:hideMark/>
          </w:tcPr>
          <w:p w14:paraId="4DBAB760" w14:textId="77777777" w:rsidR="007040BE" w:rsidRPr="007040BE" w:rsidRDefault="007040BE" w:rsidP="007040BE">
            <w:pPr>
              <w:spacing w:after="0"/>
              <w:jc w:val="center"/>
              <w:rPr>
                <w:ins w:id="6390" w:author="Richard Kybett" w:date="2020-02-11T19:04:00Z"/>
                <w:rFonts w:ascii="Arial" w:eastAsia="SimSun" w:hAnsi="Arial" w:cs="Arial"/>
                <w:color w:val="000000"/>
                <w:sz w:val="16"/>
                <w:szCs w:val="16"/>
                <w:lang w:val="en-US" w:eastAsia="zh-CN"/>
              </w:rPr>
            </w:pPr>
            <w:ins w:id="6391" w:author="Richard Kybett" w:date="2020-02-11T19:04:00Z">
              <w:r w:rsidRPr="007040BE">
                <w:rPr>
                  <w:rFonts w:ascii="Arial" w:eastAsia="SimSun" w:hAnsi="Arial" w:cs="Arial"/>
                  <w:color w:val="000000"/>
                  <w:sz w:val="16"/>
                  <w:szCs w:val="16"/>
                  <w:lang w:val="en-US" w:eastAsia="zh-CN"/>
                </w:rPr>
                <w:t>1.73</w:t>
              </w:r>
            </w:ins>
          </w:p>
        </w:tc>
        <w:tc>
          <w:tcPr>
            <w:tcW w:w="1400" w:type="dxa"/>
            <w:tcBorders>
              <w:top w:val="nil"/>
              <w:left w:val="nil"/>
              <w:bottom w:val="single" w:sz="4" w:space="0" w:color="auto"/>
              <w:right w:val="single" w:sz="4" w:space="0" w:color="auto"/>
            </w:tcBorders>
            <w:shd w:val="clear" w:color="auto" w:fill="auto"/>
            <w:vAlign w:val="bottom"/>
            <w:hideMark/>
          </w:tcPr>
          <w:p w14:paraId="0F19C368" w14:textId="77777777" w:rsidR="007040BE" w:rsidRPr="007040BE" w:rsidRDefault="007040BE" w:rsidP="007040BE">
            <w:pPr>
              <w:spacing w:after="0"/>
              <w:jc w:val="center"/>
              <w:rPr>
                <w:ins w:id="6392" w:author="Richard Kybett" w:date="2020-02-11T19:04:00Z"/>
                <w:rFonts w:ascii="Arial" w:eastAsia="SimSun" w:hAnsi="Arial" w:cs="Arial"/>
                <w:color w:val="000000"/>
                <w:sz w:val="16"/>
                <w:szCs w:val="16"/>
                <w:lang w:val="en-US" w:eastAsia="zh-CN"/>
              </w:rPr>
            </w:pPr>
            <w:ins w:id="6393" w:author="Richard Kybett" w:date="2020-02-11T19:04:00Z">
              <w:r w:rsidRPr="007040BE">
                <w:rPr>
                  <w:rFonts w:ascii="Arial" w:eastAsia="SimSun" w:hAnsi="Arial" w:cs="Arial"/>
                  <w:color w:val="000000"/>
                  <w:sz w:val="16"/>
                  <w:szCs w:val="16"/>
                  <w:lang w:val="en-US" w:eastAsia="zh-CN"/>
                </w:rPr>
                <w:t>1</w:t>
              </w:r>
            </w:ins>
          </w:p>
        </w:tc>
        <w:tc>
          <w:tcPr>
            <w:tcW w:w="3400" w:type="dxa"/>
            <w:tcBorders>
              <w:top w:val="nil"/>
              <w:left w:val="nil"/>
              <w:bottom w:val="single" w:sz="4" w:space="0" w:color="auto"/>
              <w:right w:val="single" w:sz="4" w:space="0" w:color="auto"/>
            </w:tcBorders>
            <w:shd w:val="clear" w:color="auto" w:fill="auto"/>
            <w:vAlign w:val="bottom"/>
            <w:hideMark/>
          </w:tcPr>
          <w:p w14:paraId="6A6A24FA" w14:textId="77777777" w:rsidR="007040BE" w:rsidRPr="007040BE" w:rsidRDefault="007040BE" w:rsidP="007040BE">
            <w:pPr>
              <w:spacing w:after="0"/>
              <w:jc w:val="center"/>
              <w:rPr>
                <w:ins w:id="6394" w:author="Richard Kybett" w:date="2020-02-11T19:04:00Z"/>
                <w:rFonts w:ascii="Arial" w:eastAsia="SimSun" w:hAnsi="Arial" w:cs="Arial"/>
                <w:color w:val="000000"/>
                <w:sz w:val="16"/>
                <w:szCs w:val="16"/>
                <w:lang w:val="en-US" w:eastAsia="zh-CN"/>
              </w:rPr>
            </w:pPr>
            <w:ins w:id="6395" w:author="Richard Kybett" w:date="2020-02-11T19:04:00Z">
              <w:r w:rsidRPr="007040BE">
                <w:rPr>
                  <w:rFonts w:ascii="Arial" w:eastAsia="SimSun" w:hAnsi="Arial" w:cs="Arial"/>
                  <w:color w:val="000000"/>
                  <w:sz w:val="16"/>
                  <w:szCs w:val="16"/>
                  <w:lang w:val="en-US" w:eastAsia="zh-CN"/>
                </w:rPr>
                <w:t>0.06</w:t>
              </w:r>
            </w:ins>
          </w:p>
        </w:tc>
        <w:tc>
          <w:tcPr>
            <w:tcW w:w="1100" w:type="dxa"/>
            <w:tcBorders>
              <w:top w:val="nil"/>
              <w:left w:val="nil"/>
              <w:bottom w:val="single" w:sz="4" w:space="0" w:color="auto"/>
              <w:right w:val="single" w:sz="4" w:space="0" w:color="auto"/>
            </w:tcBorders>
            <w:shd w:val="clear" w:color="auto" w:fill="auto"/>
            <w:vAlign w:val="bottom"/>
            <w:hideMark/>
          </w:tcPr>
          <w:p w14:paraId="05196D81" w14:textId="77777777" w:rsidR="007040BE" w:rsidRPr="007040BE" w:rsidRDefault="007040BE" w:rsidP="007040BE">
            <w:pPr>
              <w:spacing w:after="0"/>
              <w:jc w:val="center"/>
              <w:rPr>
                <w:ins w:id="6396" w:author="Richard Kybett" w:date="2020-02-11T19:04:00Z"/>
                <w:rFonts w:ascii="Arial" w:eastAsia="SimSun" w:hAnsi="Arial" w:cs="Arial"/>
                <w:color w:val="000000"/>
                <w:sz w:val="16"/>
                <w:szCs w:val="16"/>
                <w:lang w:val="en-US" w:eastAsia="zh-CN"/>
              </w:rPr>
            </w:pPr>
            <w:ins w:id="6397" w:author="Richard Kybett" w:date="2020-02-11T19:04:00Z">
              <w:r w:rsidRPr="007040BE">
                <w:rPr>
                  <w:rFonts w:ascii="Arial" w:eastAsia="SimSun" w:hAnsi="Arial" w:cs="Arial"/>
                  <w:color w:val="000000"/>
                  <w:sz w:val="16"/>
                  <w:szCs w:val="16"/>
                  <w:lang w:val="en-US" w:eastAsia="zh-CN"/>
                </w:rPr>
                <w:t>0.06</w:t>
              </w:r>
            </w:ins>
          </w:p>
        </w:tc>
        <w:tc>
          <w:tcPr>
            <w:tcW w:w="1100" w:type="dxa"/>
            <w:tcBorders>
              <w:top w:val="nil"/>
              <w:left w:val="nil"/>
              <w:bottom w:val="single" w:sz="4" w:space="0" w:color="auto"/>
              <w:right w:val="single" w:sz="4" w:space="0" w:color="auto"/>
            </w:tcBorders>
            <w:shd w:val="clear" w:color="auto" w:fill="auto"/>
            <w:vAlign w:val="bottom"/>
            <w:hideMark/>
          </w:tcPr>
          <w:p w14:paraId="3B8AA9CE" w14:textId="77777777" w:rsidR="007040BE" w:rsidRPr="007040BE" w:rsidRDefault="007040BE" w:rsidP="007040BE">
            <w:pPr>
              <w:spacing w:after="0"/>
              <w:jc w:val="center"/>
              <w:rPr>
                <w:ins w:id="6398" w:author="Richard Kybett" w:date="2020-02-11T19:04:00Z"/>
                <w:rFonts w:ascii="Arial" w:eastAsia="SimSun" w:hAnsi="Arial" w:cs="Arial"/>
                <w:color w:val="000000"/>
                <w:sz w:val="16"/>
                <w:szCs w:val="16"/>
                <w:lang w:val="en-US" w:eastAsia="zh-CN"/>
              </w:rPr>
            </w:pPr>
            <w:ins w:id="6399" w:author="Richard Kybett" w:date="2020-02-11T19:04:00Z">
              <w:r w:rsidRPr="007040BE">
                <w:rPr>
                  <w:rFonts w:ascii="Arial" w:eastAsia="SimSun" w:hAnsi="Arial" w:cs="Arial"/>
                  <w:color w:val="000000"/>
                  <w:sz w:val="16"/>
                  <w:szCs w:val="16"/>
                  <w:lang w:val="en-US" w:eastAsia="zh-CN"/>
                </w:rPr>
                <w:t>0.06</w:t>
              </w:r>
            </w:ins>
          </w:p>
        </w:tc>
      </w:tr>
      <w:tr w:rsidR="007040BE" w:rsidRPr="007040BE" w14:paraId="6ECB186B" w14:textId="77777777" w:rsidTr="007040BE">
        <w:trPr>
          <w:trHeight w:val="255"/>
          <w:ins w:id="6400" w:author="Richard Kybett" w:date="2020-02-11T19:04:00Z"/>
        </w:trPr>
        <w:tc>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2EC832D4" w14:textId="77777777" w:rsidR="007040BE" w:rsidRPr="007040BE" w:rsidRDefault="007040BE" w:rsidP="007040BE">
            <w:pPr>
              <w:spacing w:after="0"/>
              <w:jc w:val="center"/>
              <w:rPr>
                <w:ins w:id="6401" w:author="Richard Kybett" w:date="2020-02-11T19:04:00Z"/>
                <w:rFonts w:ascii="Arial" w:eastAsia="SimSun" w:hAnsi="Arial" w:cs="Arial"/>
                <w:b/>
                <w:bCs/>
                <w:color w:val="000000"/>
                <w:sz w:val="16"/>
                <w:szCs w:val="16"/>
                <w:lang w:val="en-US" w:eastAsia="zh-CN"/>
              </w:rPr>
            </w:pPr>
            <w:ins w:id="6402" w:author="Richard Kybett" w:date="2020-02-11T19:04:00Z">
              <w:r w:rsidRPr="007040BE">
                <w:rPr>
                  <w:rFonts w:ascii="Arial" w:eastAsia="SimSun" w:hAnsi="Arial" w:cs="Arial"/>
                  <w:b/>
                  <w:bCs/>
                  <w:color w:val="000000"/>
                  <w:sz w:val="16"/>
                  <w:szCs w:val="16"/>
                  <w:lang w:val="en-US" w:eastAsia="zh-CN"/>
                </w:rPr>
                <w:t>Stage 1: Calibration measurement</w:t>
              </w:r>
            </w:ins>
          </w:p>
        </w:tc>
        <w:tc>
          <w:tcPr>
            <w:tcW w:w="1100" w:type="dxa"/>
            <w:tcBorders>
              <w:top w:val="nil"/>
              <w:left w:val="nil"/>
              <w:bottom w:val="single" w:sz="4" w:space="0" w:color="auto"/>
              <w:right w:val="single" w:sz="4" w:space="0" w:color="auto"/>
            </w:tcBorders>
            <w:shd w:val="clear" w:color="auto" w:fill="auto"/>
            <w:vAlign w:val="bottom"/>
            <w:hideMark/>
          </w:tcPr>
          <w:p w14:paraId="5152C136" w14:textId="77777777" w:rsidR="007040BE" w:rsidRPr="007040BE" w:rsidRDefault="007040BE" w:rsidP="007040BE">
            <w:pPr>
              <w:spacing w:after="0"/>
              <w:jc w:val="center"/>
              <w:rPr>
                <w:ins w:id="6403" w:author="Richard Kybett" w:date="2020-02-11T19:04:00Z"/>
                <w:rFonts w:ascii="Arial" w:eastAsia="SimSun" w:hAnsi="Arial" w:cs="Arial"/>
                <w:b/>
                <w:bCs/>
                <w:color w:val="000000"/>
                <w:sz w:val="16"/>
                <w:szCs w:val="16"/>
                <w:lang w:val="en-US" w:eastAsia="zh-CN"/>
              </w:rPr>
            </w:pPr>
            <w:ins w:id="6404" w:author="Richard Kybett" w:date="2020-02-11T19:04:00Z">
              <w:r w:rsidRPr="007040BE">
                <w:rPr>
                  <w:rFonts w:ascii="Arial" w:eastAsia="SimSun" w:hAnsi="Arial" w:cs="Arial"/>
                  <w:b/>
                  <w:bCs/>
                  <w:color w:val="000000"/>
                  <w:sz w:val="16"/>
                  <w:szCs w:val="16"/>
                  <w:lang w:val="en-US" w:eastAsia="zh-CN"/>
                </w:rPr>
                <w:t xml:space="preserve">　</w:t>
              </w:r>
            </w:ins>
          </w:p>
        </w:tc>
      </w:tr>
      <w:tr w:rsidR="007040BE" w:rsidRPr="007040BE" w14:paraId="38A29244" w14:textId="77777777" w:rsidTr="007040BE">
        <w:trPr>
          <w:trHeight w:val="255"/>
          <w:ins w:id="6405" w:author="Richard Kybett" w:date="2020-02-11T19:04:00Z"/>
        </w:trPr>
        <w:tc>
          <w:tcPr>
            <w:tcW w:w="35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074BEFB" w14:textId="77777777" w:rsidR="007040BE" w:rsidRPr="007040BE" w:rsidRDefault="007040BE" w:rsidP="007040BE">
            <w:pPr>
              <w:spacing w:after="0"/>
              <w:jc w:val="center"/>
              <w:rPr>
                <w:ins w:id="6406" w:author="Richard Kybett" w:date="2020-02-11T19:04:00Z"/>
                <w:rFonts w:ascii="Arial" w:eastAsia="SimSun" w:hAnsi="Arial" w:cs="Arial"/>
                <w:b/>
                <w:bCs/>
                <w:color w:val="000000"/>
                <w:sz w:val="16"/>
                <w:szCs w:val="16"/>
                <w:lang w:val="en-US" w:eastAsia="zh-CN"/>
              </w:rPr>
            </w:pPr>
            <w:ins w:id="6407" w:author="Richard Kybett" w:date="2020-02-11T19:04:00Z">
              <w:r w:rsidRPr="007040BE">
                <w:rPr>
                  <w:rFonts w:ascii="Arial" w:eastAsia="SimSun" w:hAnsi="Arial" w:cs="Arial"/>
                  <w:b/>
                  <w:bCs/>
                  <w:color w:val="000000"/>
                  <w:sz w:val="16"/>
                  <w:szCs w:val="16"/>
                  <w:lang w:val="en-US" w:eastAsia="zh-CN"/>
                </w:rPr>
                <w:t>Combined standard uncertainty (1σ) [dB]</w:t>
              </w:r>
            </w:ins>
          </w:p>
        </w:tc>
        <w:tc>
          <w:tcPr>
            <w:tcW w:w="3400" w:type="dxa"/>
            <w:tcBorders>
              <w:top w:val="nil"/>
              <w:left w:val="nil"/>
              <w:bottom w:val="single" w:sz="4" w:space="0" w:color="auto"/>
              <w:right w:val="single" w:sz="4" w:space="0" w:color="auto"/>
            </w:tcBorders>
            <w:shd w:val="clear" w:color="auto" w:fill="auto"/>
            <w:vAlign w:val="center"/>
            <w:hideMark/>
          </w:tcPr>
          <w:p w14:paraId="19CF4B46" w14:textId="77777777" w:rsidR="007040BE" w:rsidRPr="007040BE" w:rsidRDefault="007040BE" w:rsidP="007040BE">
            <w:pPr>
              <w:spacing w:after="0"/>
              <w:jc w:val="center"/>
              <w:rPr>
                <w:ins w:id="6408" w:author="Richard Kybett" w:date="2020-02-11T19:04:00Z"/>
                <w:rFonts w:ascii="Arial" w:eastAsia="SimSun" w:hAnsi="Arial" w:cs="Arial"/>
                <w:color w:val="000000"/>
                <w:sz w:val="16"/>
                <w:szCs w:val="16"/>
                <w:lang w:val="en-US" w:eastAsia="zh-CN"/>
              </w:rPr>
            </w:pPr>
            <w:ins w:id="6409" w:author="Richard Kybett" w:date="2020-02-11T19:04:00Z">
              <w:r w:rsidRPr="007040BE">
                <w:rPr>
                  <w:rFonts w:ascii="Arial" w:eastAsia="SimSun" w:hAnsi="Arial" w:cs="Arial"/>
                  <w:color w:val="000000"/>
                  <w:sz w:val="16"/>
                  <w:szCs w:val="16"/>
                  <w:lang w:val="en-US" w:eastAsia="zh-CN"/>
                </w:rPr>
                <w:t>0.13</w:t>
              </w:r>
            </w:ins>
          </w:p>
        </w:tc>
        <w:tc>
          <w:tcPr>
            <w:tcW w:w="1100" w:type="dxa"/>
            <w:tcBorders>
              <w:top w:val="nil"/>
              <w:left w:val="nil"/>
              <w:bottom w:val="single" w:sz="4" w:space="0" w:color="auto"/>
              <w:right w:val="single" w:sz="4" w:space="0" w:color="auto"/>
            </w:tcBorders>
            <w:shd w:val="clear" w:color="auto" w:fill="auto"/>
            <w:vAlign w:val="center"/>
            <w:hideMark/>
          </w:tcPr>
          <w:p w14:paraId="408776BA" w14:textId="77777777" w:rsidR="007040BE" w:rsidRPr="007040BE" w:rsidRDefault="007040BE" w:rsidP="007040BE">
            <w:pPr>
              <w:spacing w:after="0"/>
              <w:jc w:val="center"/>
              <w:rPr>
                <w:ins w:id="6410" w:author="Richard Kybett" w:date="2020-02-11T19:04:00Z"/>
                <w:rFonts w:ascii="Arial" w:eastAsia="SimSun" w:hAnsi="Arial" w:cs="Arial"/>
                <w:color w:val="000000"/>
                <w:sz w:val="16"/>
                <w:szCs w:val="16"/>
                <w:lang w:val="en-US" w:eastAsia="zh-CN"/>
              </w:rPr>
            </w:pPr>
            <w:ins w:id="6411" w:author="Richard Kybett" w:date="2020-02-11T19:04:00Z">
              <w:r w:rsidRPr="007040BE">
                <w:rPr>
                  <w:rFonts w:ascii="Arial" w:eastAsia="SimSun" w:hAnsi="Arial" w:cs="Arial"/>
                  <w:color w:val="000000"/>
                  <w:sz w:val="16"/>
                  <w:szCs w:val="16"/>
                  <w:lang w:val="en-US" w:eastAsia="zh-CN"/>
                </w:rPr>
                <w:t>0.13</w:t>
              </w:r>
            </w:ins>
          </w:p>
        </w:tc>
        <w:tc>
          <w:tcPr>
            <w:tcW w:w="1100" w:type="dxa"/>
            <w:tcBorders>
              <w:top w:val="nil"/>
              <w:left w:val="nil"/>
              <w:bottom w:val="single" w:sz="4" w:space="0" w:color="auto"/>
              <w:right w:val="single" w:sz="4" w:space="0" w:color="auto"/>
            </w:tcBorders>
            <w:shd w:val="clear" w:color="auto" w:fill="auto"/>
            <w:vAlign w:val="center"/>
            <w:hideMark/>
          </w:tcPr>
          <w:p w14:paraId="27E288B0" w14:textId="77777777" w:rsidR="007040BE" w:rsidRPr="007040BE" w:rsidRDefault="007040BE" w:rsidP="007040BE">
            <w:pPr>
              <w:spacing w:after="0"/>
              <w:jc w:val="center"/>
              <w:rPr>
                <w:ins w:id="6412" w:author="Richard Kybett" w:date="2020-02-11T19:04:00Z"/>
                <w:rFonts w:ascii="Arial" w:eastAsia="SimSun" w:hAnsi="Arial" w:cs="Arial"/>
                <w:color w:val="000000"/>
                <w:sz w:val="16"/>
                <w:szCs w:val="16"/>
                <w:lang w:val="en-US" w:eastAsia="zh-CN"/>
              </w:rPr>
            </w:pPr>
            <w:ins w:id="6413" w:author="Richard Kybett" w:date="2020-02-11T19:04:00Z">
              <w:r w:rsidRPr="007040BE">
                <w:rPr>
                  <w:rFonts w:ascii="Arial" w:eastAsia="SimSun" w:hAnsi="Arial" w:cs="Arial"/>
                  <w:color w:val="000000"/>
                  <w:sz w:val="16"/>
                  <w:szCs w:val="16"/>
                  <w:lang w:val="en-US" w:eastAsia="zh-CN"/>
                </w:rPr>
                <w:t>0.13</w:t>
              </w:r>
            </w:ins>
          </w:p>
        </w:tc>
      </w:tr>
      <w:tr w:rsidR="007040BE" w:rsidRPr="007040BE" w14:paraId="2C4BC49B" w14:textId="77777777" w:rsidTr="007040BE">
        <w:trPr>
          <w:trHeight w:val="255"/>
          <w:ins w:id="6414" w:author="Richard Kybett" w:date="2020-02-11T19:04:00Z"/>
        </w:trPr>
        <w:tc>
          <w:tcPr>
            <w:tcW w:w="35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D21BBC" w14:textId="77777777" w:rsidR="007040BE" w:rsidRPr="007040BE" w:rsidRDefault="007040BE" w:rsidP="007040BE">
            <w:pPr>
              <w:spacing w:after="0"/>
              <w:jc w:val="center"/>
              <w:rPr>
                <w:ins w:id="6415" w:author="Richard Kybett" w:date="2020-02-11T19:04:00Z"/>
                <w:rFonts w:ascii="Arial" w:eastAsia="SimSun" w:hAnsi="Arial" w:cs="Arial"/>
                <w:b/>
                <w:bCs/>
                <w:color w:val="000000"/>
                <w:sz w:val="16"/>
                <w:szCs w:val="16"/>
                <w:lang w:val="en-US" w:eastAsia="zh-CN"/>
              </w:rPr>
            </w:pPr>
            <w:ins w:id="6416" w:author="Richard Kybett" w:date="2020-02-11T19:04:00Z">
              <w:r w:rsidRPr="007040BE">
                <w:rPr>
                  <w:rFonts w:ascii="Arial" w:eastAsia="SimSun" w:hAnsi="Arial" w:cs="Arial"/>
                  <w:b/>
                  <w:bCs/>
                  <w:color w:val="000000"/>
                  <w:sz w:val="16"/>
                  <w:szCs w:val="16"/>
                  <w:lang w:val="en-US" w:eastAsia="zh-CN"/>
                </w:rPr>
                <w:t>Expanded uncertainty (1.96σ - confidence interval of 95 %) [dB]</w:t>
              </w:r>
            </w:ins>
          </w:p>
        </w:tc>
        <w:tc>
          <w:tcPr>
            <w:tcW w:w="3400" w:type="dxa"/>
            <w:tcBorders>
              <w:top w:val="nil"/>
              <w:left w:val="nil"/>
              <w:bottom w:val="single" w:sz="4" w:space="0" w:color="auto"/>
              <w:right w:val="single" w:sz="4" w:space="0" w:color="auto"/>
            </w:tcBorders>
            <w:shd w:val="clear" w:color="auto" w:fill="auto"/>
            <w:vAlign w:val="center"/>
            <w:hideMark/>
          </w:tcPr>
          <w:p w14:paraId="4A7EDDC1" w14:textId="77777777" w:rsidR="007040BE" w:rsidRPr="007040BE" w:rsidRDefault="007040BE" w:rsidP="007040BE">
            <w:pPr>
              <w:spacing w:after="0"/>
              <w:jc w:val="center"/>
              <w:rPr>
                <w:ins w:id="6417" w:author="Richard Kybett" w:date="2020-02-11T19:04:00Z"/>
                <w:rFonts w:ascii="Arial" w:eastAsia="SimSun" w:hAnsi="Arial" w:cs="Arial"/>
                <w:color w:val="000000"/>
                <w:sz w:val="16"/>
                <w:szCs w:val="16"/>
                <w:lang w:val="en-US" w:eastAsia="zh-CN"/>
              </w:rPr>
            </w:pPr>
            <w:ins w:id="6418" w:author="Richard Kybett" w:date="2020-02-11T19:04:00Z">
              <w:r w:rsidRPr="007040BE">
                <w:rPr>
                  <w:rFonts w:ascii="Arial" w:eastAsia="SimSun" w:hAnsi="Arial" w:cs="Arial"/>
                  <w:color w:val="000000"/>
                  <w:sz w:val="16"/>
                  <w:szCs w:val="16"/>
                  <w:lang w:val="en-US" w:eastAsia="zh-CN"/>
                </w:rPr>
                <w:t>0.25</w:t>
              </w:r>
            </w:ins>
          </w:p>
        </w:tc>
        <w:tc>
          <w:tcPr>
            <w:tcW w:w="1100" w:type="dxa"/>
            <w:tcBorders>
              <w:top w:val="nil"/>
              <w:left w:val="nil"/>
              <w:bottom w:val="single" w:sz="4" w:space="0" w:color="auto"/>
              <w:right w:val="single" w:sz="4" w:space="0" w:color="auto"/>
            </w:tcBorders>
            <w:shd w:val="clear" w:color="auto" w:fill="auto"/>
            <w:vAlign w:val="center"/>
            <w:hideMark/>
          </w:tcPr>
          <w:p w14:paraId="000E0285" w14:textId="77777777" w:rsidR="007040BE" w:rsidRPr="007040BE" w:rsidRDefault="007040BE" w:rsidP="007040BE">
            <w:pPr>
              <w:spacing w:after="0"/>
              <w:jc w:val="center"/>
              <w:rPr>
                <w:ins w:id="6419" w:author="Richard Kybett" w:date="2020-02-11T19:04:00Z"/>
                <w:rFonts w:ascii="Arial" w:eastAsia="SimSun" w:hAnsi="Arial" w:cs="Arial"/>
                <w:color w:val="000000"/>
                <w:sz w:val="16"/>
                <w:szCs w:val="16"/>
                <w:lang w:val="en-US" w:eastAsia="zh-CN"/>
              </w:rPr>
            </w:pPr>
            <w:ins w:id="6420" w:author="Richard Kybett" w:date="2020-02-11T19:04:00Z">
              <w:r w:rsidRPr="007040BE">
                <w:rPr>
                  <w:rFonts w:ascii="Arial" w:eastAsia="SimSun" w:hAnsi="Arial" w:cs="Arial"/>
                  <w:color w:val="000000"/>
                  <w:sz w:val="16"/>
                  <w:szCs w:val="16"/>
                  <w:lang w:val="en-US" w:eastAsia="zh-CN"/>
                </w:rPr>
                <w:t>0.25</w:t>
              </w:r>
            </w:ins>
          </w:p>
        </w:tc>
        <w:tc>
          <w:tcPr>
            <w:tcW w:w="1100" w:type="dxa"/>
            <w:tcBorders>
              <w:top w:val="nil"/>
              <w:left w:val="nil"/>
              <w:bottom w:val="single" w:sz="4" w:space="0" w:color="auto"/>
              <w:right w:val="single" w:sz="4" w:space="0" w:color="auto"/>
            </w:tcBorders>
            <w:shd w:val="clear" w:color="auto" w:fill="auto"/>
            <w:vAlign w:val="center"/>
            <w:hideMark/>
          </w:tcPr>
          <w:p w14:paraId="34834DC8" w14:textId="77777777" w:rsidR="007040BE" w:rsidRPr="007040BE" w:rsidRDefault="007040BE" w:rsidP="007040BE">
            <w:pPr>
              <w:spacing w:after="0"/>
              <w:jc w:val="center"/>
              <w:rPr>
                <w:ins w:id="6421" w:author="Richard Kybett" w:date="2020-02-11T19:04:00Z"/>
                <w:rFonts w:ascii="Arial" w:eastAsia="SimSun" w:hAnsi="Arial" w:cs="Arial"/>
                <w:color w:val="000000"/>
                <w:sz w:val="16"/>
                <w:szCs w:val="16"/>
                <w:lang w:val="en-US" w:eastAsia="zh-CN"/>
              </w:rPr>
            </w:pPr>
            <w:ins w:id="6422" w:author="Richard Kybett" w:date="2020-02-11T19:04:00Z">
              <w:r w:rsidRPr="007040BE">
                <w:rPr>
                  <w:rFonts w:ascii="Arial" w:eastAsia="SimSun" w:hAnsi="Arial" w:cs="Arial"/>
                  <w:color w:val="000000"/>
                  <w:sz w:val="16"/>
                  <w:szCs w:val="16"/>
                  <w:lang w:val="en-US" w:eastAsia="zh-CN"/>
                </w:rPr>
                <w:t>0.25</w:t>
              </w:r>
            </w:ins>
          </w:p>
        </w:tc>
      </w:tr>
    </w:tbl>
    <w:p w14:paraId="7F8B63B9" w14:textId="77777777" w:rsidR="00262AE6" w:rsidRPr="00991BD7" w:rsidRDefault="00262AE6" w:rsidP="00262AE6"/>
    <w:p w14:paraId="217DA5B2" w14:textId="77777777" w:rsidR="00262AE6" w:rsidRPr="00991BD7" w:rsidRDefault="00262AE6" w:rsidP="00262AE6">
      <w:pPr>
        <w:rPr>
          <w:lang w:val="en-US" w:eastAsia="zh-CN"/>
        </w:rPr>
      </w:pPr>
      <w:r w:rsidRPr="00991BD7">
        <w:rPr>
          <w:lang w:val="en-US" w:eastAsia="zh-CN"/>
        </w:rPr>
        <w:t>The indoor anechoic chamber budget is carried out without consideration of the measurement equipment as this MU is given in %, converting to dB gives, for example:</w:t>
      </w:r>
    </w:p>
    <w:p w14:paraId="6C4A704F" w14:textId="3130ABED" w:rsidR="00262AE6" w:rsidRPr="00991BD7" w:rsidRDefault="00262AE6" w:rsidP="00262AE6">
      <w:pPr>
        <w:ind w:firstLine="284"/>
        <w:rPr>
          <w:lang w:val="en-US" w:eastAsia="zh-CN"/>
        </w:rPr>
      </w:pPr>
      <w:r w:rsidRPr="00991BD7">
        <w:rPr>
          <w:lang w:val="en-US" w:eastAsia="zh-CN"/>
        </w:rPr>
        <w:t>2% is equivalent to 20*log</w:t>
      </w:r>
      <w:r w:rsidRPr="00991BD7">
        <w:rPr>
          <w:vertAlign w:val="subscript"/>
          <w:lang w:val="en-US" w:eastAsia="zh-CN"/>
        </w:rPr>
        <w:t>10</w:t>
      </w:r>
      <w:r w:rsidRPr="00991BD7">
        <w:rPr>
          <w:lang w:val="en-US" w:eastAsia="zh-CN"/>
        </w:rPr>
        <w:t>(2/100) = -33.98</w:t>
      </w:r>
      <w:r w:rsidR="0069627A">
        <w:rPr>
          <w:lang w:val="en-US" w:eastAsia="zh-CN"/>
        </w:rPr>
        <w:t xml:space="preserve"> </w:t>
      </w:r>
      <w:r w:rsidRPr="00991BD7">
        <w:rPr>
          <w:lang w:val="en-US" w:eastAsia="zh-CN"/>
        </w:rPr>
        <w:t>dB</w:t>
      </w:r>
    </w:p>
    <w:p w14:paraId="7EC36DF2" w14:textId="48797DBA" w:rsidR="00262AE6" w:rsidRPr="00991BD7" w:rsidRDefault="00262AE6" w:rsidP="00262AE6">
      <w:pPr>
        <w:rPr>
          <w:lang w:val="en-US" w:eastAsia="zh-CN"/>
        </w:rPr>
      </w:pPr>
      <w:r w:rsidRPr="00991BD7">
        <w:rPr>
          <w:lang w:val="en-US" w:eastAsia="zh-CN"/>
        </w:rPr>
        <w:t>If the unwanted signal is 0.25</w:t>
      </w:r>
      <w:r w:rsidR="0069627A">
        <w:rPr>
          <w:lang w:val="en-US" w:eastAsia="zh-CN"/>
        </w:rPr>
        <w:t xml:space="preserve"> </w:t>
      </w:r>
      <w:r w:rsidRPr="00991BD7">
        <w:rPr>
          <w:lang w:val="en-US" w:eastAsia="zh-CN"/>
        </w:rPr>
        <w:t>dB higher than the wanted due to the test system then this will be degraded to -33.73</w:t>
      </w:r>
      <w:r w:rsidR="0069627A">
        <w:rPr>
          <w:lang w:val="en-US" w:eastAsia="zh-CN"/>
        </w:rPr>
        <w:t xml:space="preserve"> </w:t>
      </w:r>
      <w:r w:rsidRPr="00991BD7">
        <w:rPr>
          <w:lang w:val="en-US" w:eastAsia="zh-CN"/>
        </w:rPr>
        <w:t>dB, and</w:t>
      </w:r>
    </w:p>
    <w:p w14:paraId="2A5DE8CF" w14:textId="5500850A" w:rsidR="00262AE6" w:rsidRPr="00991BD7" w:rsidRDefault="00262AE6" w:rsidP="00262AE6">
      <w:pPr>
        <w:rPr>
          <w:lang w:val="en-US" w:eastAsia="zh-CN"/>
        </w:rPr>
      </w:pPr>
      <w:r w:rsidRPr="00991BD7">
        <w:rPr>
          <w:lang w:val="en-US" w:eastAsia="zh-CN"/>
        </w:rPr>
        <w:tab/>
        <w:t>-33.73dB is equivalent to</w:t>
      </w:r>
      <w:r w:rsidR="0069627A">
        <w:rPr>
          <w:lang w:val="en-US" w:eastAsia="zh-CN"/>
        </w:rPr>
        <w:t>:</w:t>
      </w:r>
      <w:r w:rsidR="0069627A">
        <w:rPr>
          <w:lang w:val="en-US" w:eastAsia="zh-CN"/>
        </w:rPr>
        <w:tab/>
      </w:r>
      <w:r w:rsidRPr="00991BD7">
        <w:rPr>
          <w:lang w:val="en-US" w:eastAsia="zh-CN"/>
        </w:rPr>
        <w:t>10</w:t>
      </w:r>
      <w:r w:rsidRPr="00991BD7">
        <w:rPr>
          <w:vertAlign w:val="superscript"/>
          <w:lang w:val="en-US" w:eastAsia="zh-CN"/>
        </w:rPr>
        <w:t>(-33.73/20)</w:t>
      </w:r>
      <w:r w:rsidRPr="00991BD7">
        <w:rPr>
          <w:lang w:val="en-US" w:eastAsia="zh-CN"/>
        </w:rPr>
        <w:t xml:space="preserve"> *100 = 2.06%</w:t>
      </w:r>
    </w:p>
    <w:p w14:paraId="6FB90578" w14:textId="77777777" w:rsidR="00262AE6" w:rsidRPr="00991BD7" w:rsidRDefault="00262AE6" w:rsidP="00262AE6">
      <w:pPr>
        <w:rPr>
          <w:lang w:val="en-US" w:eastAsia="zh-CN"/>
        </w:rPr>
      </w:pPr>
      <w:r w:rsidRPr="00991BD7">
        <w:rPr>
          <w:lang w:val="en-US" w:eastAsia="zh-CN"/>
        </w:rPr>
        <w:t xml:space="preserve">Additional error due to potential phase error has not been considered however the potential increase due to then OTA test equipment is well within the contribution allowable with a 1% linear MU. </w:t>
      </w:r>
    </w:p>
    <w:p w14:paraId="2813B63F" w14:textId="0FFCB544" w:rsidR="00262AE6" w:rsidRPr="00991BD7" w:rsidRDefault="00262AE6" w:rsidP="00262AE6">
      <w:pPr>
        <w:pStyle w:val="NO"/>
      </w:pPr>
      <w:r w:rsidRPr="00991BD7">
        <w:rPr>
          <w:lang w:eastAsia="zh-CN"/>
        </w:rPr>
        <w:t>N</w:t>
      </w:r>
      <w:r w:rsidR="0069627A">
        <w:rPr>
          <w:lang w:eastAsia="zh-CN"/>
        </w:rPr>
        <w:t>OTE</w:t>
      </w:r>
      <w:r w:rsidRPr="00991BD7">
        <w:rPr>
          <w:lang w:eastAsia="zh-CN"/>
        </w:rPr>
        <w:t>:</w:t>
      </w:r>
      <w:r w:rsidRPr="00991BD7">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32DADF66" w14:textId="77777777" w:rsidR="00C16A94" w:rsidRPr="00C16A94" w:rsidRDefault="00C16A94" w:rsidP="00C16A94">
      <w:pPr>
        <w:ind w:firstLineChars="50" w:firstLine="140"/>
        <w:rPr>
          <w:b/>
          <w:color w:val="FF0000"/>
          <w:sz w:val="28"/>
          <w:lang w:eastAsia="sv-SE"/>
        </w:rPr>
      </w:pPr>
      <w:bookmarkStart w:id="6423" w:name="_Toc31837303"/>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2AE638B" w14:textId="0F4DCD0A" w:rsidR="00FE5CB5" w:rsidRPr="00991BD7" w:rsidRDefault="00792DE0" w:rsidP="00FE5CB5">
      <w:pPr>
        <w:pStyle w:val="Heading4"/>
      </w:pPr>
      <w:r>
        <w:rPr>
          <w:lang w:eastAsia="sv-SE"/>
        </w:rPr>
        <w:t>9</w:t>
      </w:r>
      <w:r w:rsidR="00FE5CB5">
        <w:rPr>
          <w:lang w:eastAsia="sv-SE"/>
        </w:rPr>
        <w:t>.7.3.3</w:t>
      </w:r>
      <w:r w:rsidR="00FE5CB5" w:rsidRPr="00530CB2">
        <w:rPr>
          <w:lang w:eastAsia="sv-SE"/>
        </w:rPr>
        <w:t xml:space="preserve"> </w:t>
      </w:r>
      <w:r w:rsidR="00FE5CB5" w:rsidRPr="00530CB2">
        <w:rPr>
          <w:lang w:eastAsia="sv-SE"/>
        </w:rPr>
        <w:tab/>
      </w:r>
      <w:r w:rsidR="00FE5CB5" w:rsidRPr="00991BD7">
        <w:t xml:space="preserve">MU </w:t>
      </w:r>
      <w:r w:rsidR="000121E8">
        <w:t>v</w:t>
      </w:r>
      <w:r w:rsidR="000121E8" w:rsidRPr="00991BD7">
        <w:t>alue</w:t>
      </w:r>
      <w:r w:rsidR="000121E8">
        <w:t xml:space="preserve"> derivation</w:t>
      </w:r>
      <w:bookmarkEnd w:id="6423"/>
    </w:p>
    <w:p w14:paraId="33FFEE03" w14:textId="77777777" w:rsidR="00262AE6" w:rsidRPr="00991BD7" w:rsidRDefault="00262AE6" w:rsidP="00262AE6">
      <w:r w:rsidRPr="00991BD7">
        <w:t>As both the wanted signal and the noise signal are at the same frequency they will be measured at the same time the requirement is effectively differential and most of the OTA chamber errors will cancel out.</w:t>
      </w:r>
    </w:p>
    <w:p w14:paraId="7C5AB2AB" w14:textId="77777777" w:rsidR="00262AE6" w:rsidRPr="00991BD7" w:rsidRDefault="00262AE6" w:rsidP="00262AE6">
      <w:pPr>
        <w:rPr>
          <w:lang w:val="en-US" w:eastAsia="zh-CN"/>
        </w:rPr>
      </w:pPr>
      <w:r w:rsidRPr="00991BD7">
        <w:rPr>
          <w:lang w:val="en-US" w:eastAsia="zh-CN"/>
        </w:rPr>
        <w:t xml:space="preserve">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w:t>
      </w:r>
      <w:r w:rsidRPr="00991BD7">
        <w:rPr>
          <w:lang w:val="en-US" w:eastAsia="zh-CN"/>
        </w:rPr>
        <w:lastRenderedPageBreak/>
        <w:t>The calibration errors will cancel as calibration is only done one so they will be the same for both wanted and unwanted signals.</w:t>
      </w:r>
    </w:p>
    <w:p w14:paraId="3E853232" w14:textId="77777777" w:rsidR="00262AE6" w:rsidRPr="00991BD7" w:rsidRDefault="00262AE6" w:rsidP="00262AE6">
      <w:pPr>
        <w:rPr>
          <w:lang w:val="en-US" w:eastAsia="zh-CN"/>
        </w:rPr>
      </w:pPr>
      <w:r w:rsidRPr="00991BD7">
        <w:rPr>
          <w:lang w:val="en-US" w:eastAsia="zh-CN"/>
        </w:rPr>
        <w:t xml:space="preserve">Potentially, the EVM may vary in space due to different patterns of wanted signal and distortion. Thus for narrow beams, it may be possible that beam pointing and alignment errors could impact EVM results. </w:t>
      </w:r>
    </w:p>
    <w:p w14:paraId="16E38D8B" w14:textId="77777777" w:rsidR="00262AE6" w:rsidRPr="00991BD7" w:rsidRDefault="00262AE6" w:rsidP="00262AE6">
      <w:pPr>
        <w:rPr>
          <w:lang w:val="en-US" w:eastAsia="zh-CN"/>
        </w:rPr>
      </w:pPr>
      <w:r w:rsidRPr="00991BD7">
        <w:rPr>
          <w:lang w:val="en-US" w:eastAsia="zh-CN"/>
        </w:rPr>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p>
    <w:p w14:paraId="32B9DE1F" w14:textId="77777777" w:rsidR="00262AE6" w:rsidRPr="00991BD7" w:rsidRDefault="00262AE6" w:rsidP="00262AE6">
      <w:pPr>
        <w:rPr>
          <w:lang w:val="en-US"/>
        </w:rPr>
      </w:pPr>
      <w:r w:rsidRPr="00991BD7">
        <w:rPr>
          <w:lang w:val="en-US"/>
        </w:rPr>
        <w:t>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 it was concluded that the impact scattering within the measurement chamber would be negligible.</w:t>
      </w:r>
    </w:p>
    <w:p w14:paraId="34EACCD9" w14:textId="32AA2419" w:rsidR="00262AE6" w:rsidRPr="00991BD7" w:rsidRDefault="00262AE6">
      <w:pPr>
        <w:rPr>
          <w:lang w:val="en-US"/>
        </w:rPr>
      </w:pPr>
      <w:r w:rsidRPr="00991BD7">
        <w:rPr>
          <w:lang w:val="en-US"/>
        </w:rPr>
        <w:t xml:space="preserve">The uncertainty causing by power variations when measuring </w:t>
      </w:r>
      <w:r w:rsidR="00FE5CB5">
        <w:rPr>
          <w:lang w:val="en-US"/>
        </w:rPr>
        <w:t xml:space="preserve">OTA </w:t>
      </w:r>
      <w:r w:rsidRPr="00991BD7">
        <w:rPr>
          <w:lang w:val="en-US"/>
        </w:rPr>
        <w:t xml:space="preserve">EVM is indicated in table </w:t>
      </w:r>
      <w:r w:rsidR="00FE5CB5" w:rsidRPr="00991BD7">
        <w:t>6</w:t>
      </w:r>
      <w:r w:rsidR="00FE5CB5" w:rsidRPr="00991BD7">
        <w:rPr>
          <w:rFonts w:hint="eastAsia"/>
          <w:lang w:eastAsia="ja-JP"/>
        </w:rPr>
        <w:t>.</w:t>
      </w:r>
      <w:r w:rsidR="00FE5CB5">
        <w:rPr>
          <w:lang w:eastAsia="ja-JP"/>
        </w:rPr>
        <w:t>7.3.4</w:t>
      </w:r>
      <w:r w:rsidRPr="00991BD7">
        <w:rPr>
          <w:lang w:val="en-US"/>
        </w:rPr>
        <w:t>-1:</w:t>
      </w:r>
    </w:p>
    <w:p w14:paraId="2EC16757" w14:textId="35EF4720" w:rsidR="00262AE6" w:rsidRPr="00991BD7" w:rsidRDefault="00262AE6" w:rsidP="00262AE6">
      <w:pPr>
        <w:pStyle w:val="TH"/>
      </w:pPr>
      <w:r w:rsidRPr="00991BD7">
        <w:t xml:space="preserve">Table </w:t>
      </w:r>
      <w:r w:rsidR="00792DE0">
        <w:t>9</w:t>
      </w:r>
      <w:r w:rsidR="00FE5CB5" w:rsidRPr="00991BD7">
        <w:rPr>
          <w:rFonts w:hint="eastAsia"/>
          <w:lang w:eastAsia="ja-JP"/>
        </w:rPr>
        <w:t>.</w:t>
      </w:r>
      <w:r w:rsidR="00FE5CB5">
        <w:rPr>
          <w:lang w:eastAsia="ja-JP"/>
        </w:rPr>
        <w:t>7.3.</w:t>
      </w:r>
      <w:ins w:id="6424" w:author="Richard Kybett" w:date="2020-02-11T19:02:00Z">
        <w:r w:rsidR="007040BE">
          <w:rPr>
            <w:lang w:eastAsia="ja-JP"/>
          </w:rPr>
          <w:t>3</w:t>
        </w:r>
      </w:ins>
      <w:del w:id="6425" w:author="Richard Kybett" w:date="2020-02-11T19:02:00Z">
        <w:r w:rsidR="00FE5CB5" w:rsidDel="007040BE">
          <w:rPr>
            <w:lang w:eastAsia="ja-JP"/>
          </w:rPr>
          <w:delText>4</w:delText>
        </w:r>
      </w:del>
      <w:r w:rsidRPr="00991BD7">
        <w:t xml:space="preserve">-1: CATR </w:t>
      </w:r>
      <w:ins w:id="6426" w:author="Richard Kybett" w:date="2020-02-11T19:04:00Z">
        <w:r w:rsidR="007040BE">
          <w:t>MU</w:t>
        </w:r>
        <w:r w:rsidR="007040BE" w:rsidRPr="00530CB2">
          <w:t xml:space="preserve"> </w:t>
        </w:r>
        <w:r w:rsidR="007040BE">
          <w:t xml:space="preserve">value </w:t>
        </w:r>
        <w:r w:rsidR="007040BE">
          <w:rPr>
            <w:lang w:eastAsia="sv-SE"/>
          </w:rPr>
          <w:t>derivation</w:t>
        </w:r>
        <w:r w:rsidR="007040BE" w:rsidRPr="00991BD7" w:rsidDel="00866EA8">
          <w:t xml:space="preserve"> </w:t>
        </w:r>
        <w:r w:rsidR="007040BE" w:rsidRPr="00991BD7">
          <w:t xml:space="preserve">for </w:t>
        </w:r>
        <w:r w:rsidR="007040BE" w:rsidRPr="00991BD7">
          <w:rPr>
            <w:lang w:val="en-US"/>
          </w:rPr>
          <w:t xml:space="preserve">power uncertainty aspects of </w:t>
        </w:r>
        <w:r w:rsidR="007040BE" w:rsidRPr="00991BD7">
          <w:t xml:space="preserve">OTA </w:t>
        </w:r>
        <w:r w:rsidR="007040BE" w:rsidRPr="00991BD7">
          <w:rPr>
            <w:lang w:eastAsia="en-CA"/>
          </w:rPr>
          <w:t>EVM</w:t>
        </w:r>
      </w:ins>
      <w:ins w:id="6427" w:author="Richard Kybett" w:date="2020-02-11T19:06:00Z">
        <w:r w:rsidR="007040BE">
          <w:rPr>
            <w:lang w:eastAsia="en-CA"/>
          </w:rPr>
          <w:t>, FR1</w:t>
        </w:r>
      </w:ins>
      <w:del w:id="6428" w:author="Richard Kybett" w:date="2020-02-11T19:04:00Z">
        <w:r w:rsidR="00CE3306" w:rsidDel="007040BE">
          <w:rPr>
            <w:lang w:eastAsia="sv-SE"/>
          </w:rPr>
          <w:delText>MU</w:delText>
        </w:r>
        <w:r w:rsidR="00FE5CB5" w:rsidRPr="00991BD7" w:rsidDel="007040BE">
          <w:rPr>
            <w:lang w:eastAsia="sv-SE"/>
          </w:rPr>
          <w:delText xml:space="preserve"> </w:delText>
        </w:r>
        <w:r w:rsidR="00FE5CB5" w:rsidDel="007040BE">
          <w:delText>value</w:delText>
        </w:r>
        <w:r w:rsidR="00FE5CB5" w:rsidRPr="00991BD7" w:rsidDel="007040BE">
          <w:rPr>
            <w:lang w:eastAsia="sv-SE"/>
          </w:rPr>
          <w:delText xml:space="preserve"> </w:delText>
        </w:r>
        <w:r w:rsidR="00FE5CB5" w:rsidDel="007040BE">
          <w:rPr>
            <w:lang w:eastAsia="sv-SE"/>
          </w:rPr>
          <w:delText xml:space="preserve">derivation </w:delText>
        </w:r>
        <w:r w:rsidRPr="00991BD7" w:rsidDel="007040BE">
          <w:rPr>
            <w:lang w:val="en-US"/>
          </w:rPr>
          <w:delText xml:space="preserve">for power variation aspects </w:delText>
        </w:r>
        <w:r w:rsidRPr="00991BD7" w:rsidDel="007040BE">
          <w:delText xml:space="preserve">for OTA </w:delText>
        </w:r>
        <w:r w:rsidRPr="00991BD7" w:rsidDel="007040BE">
          <w:rPr>
            <w:lang w:eastAsia="en-CA"/>
          </w:rPr>
          <w:delText>E-UTRA DL RS power</w:delText>
        </w:r>
        <w:r w:rsidRPr="00991BD7" w:rsidDel="007040BE">
          <w:delText xml:space="preserve"> </w:delText>
        </w:r>
        <w:commentRangeStart w:id="6429"/>
        <w:r w:rsidRPr="00991BD7" w:rsidDel="007040BE">
          <w:delText>measurement</w:delText>
        </w:r>
      </w:del>
      <w:commentRangeEnd w:id="6429"/>
      <w:r w:rsidR="007040BE">
        <w:rPr>
          <w:rStyle w:val="CommentReference"/>
          <w:rFonts w:ascii="Times New Roman" w:hAnsi="Times New Roman"/>
          <w:b w:val="0"/>
        </w:rPr>
        <w:commentReference w:id="6429"/>
      </w:r>
    </w:p>
    <w:tbl>
      <w:tblPr>
        <w:tblW w:w="9100" w:type="dxa"/>
        <w:tblInd w:w="-5" w:type="dxa"/>
        <w:tblLook w:val="04A0" w:firstRow="1" w:lastRow="0" w:firstColumn="1" w:lastColumn="0" w:noHBand="0" w:noVBand="1"/>
      </w:tblPr>
      <w:tblGrid>
        <w:gridCol w:w="492"/>
        <w:gridCol w:w="1097"/>
        <w:gridCol w:w="546"/>
        <w:gridCol w:w="986"/>
        <w:gridCol w:w="986"/>
        <w:gridCol w:w="1114"/>
        <w:gridCol w:w="1096"/>
        <w:gridCol w:w="333"/>
        <w:gridCol w:w="546"/>
        <w:gridCol w:w="986"/>
        <w:gridCol w:w="986"/>
      </w:tblGrid>
      <w:tr w:rsidR="007040BE" w:rsidRPr="007040BE" w14:paraId="0B5F3FAB" w14:textId="77777777" w:rsidTr="007040BE">
        <w:trPr>
          <w:trHeight w:val="255"/>
          <w:ins w:id="6430" w:author="Richard Kybett" w:date="2020-02-11T19:04:00Z"/>
        </w:trPr>
        <w:tc>
          <w:tcPr>
            <w:tcW w:w="9100" w:type="dxa"/>
            <w:gridSpan w:val="11"/>
            <w:tcBorders>
              <w:top w:val="single" w:sz="4" w:space="0" w:color="auto"/>
              <w:left w:val="single" w:sz="4" w:space="0" w:color="auto"/>
              <w:bottom w:val="single" w:sz="4" w:space="0" w:color="auto"/>
              <w:right w:val="single" w:sz="4" w:space="0" w:color="auto"/>
            </w:tcBorders>
            <w:shd w:val="clear" w:color="000000" w:fill="538DD5"/>
            <w:noWrap/>
            <w:vAlign w:val="center"/>
            <w:hideMark/>
          </w:tcPr>
          <w:p w14:paraId="53DE1F2F" w14:textId="77777777" w:rsidR="007040BE" w:rsidRPr="007040BE" w:rsidRDefault="007040BE" w:rsidP="007040BE">
            <w:pPr>
              <w:spacing w:after="0"/>
              <w:jc w:val="center"/>
              <w:rPr>
                <w:ins w:id="6431" w:author="Richard Kybett" w:date="2020-02-11T19:04:00Z"/>
                <w:rFonts w:ascii="SimSun" w:eastAsia="SimSun" w:hAnsi="SimSun" w:cs="SimSun"/>
                <w:color w:val="000000"/>
                <w:sz w:val="22"/>
                <w:szCs w:val="22"/>
                <w:lang w:val="en-US" w:eastAsia="zh-CN"/>
              </w:rPr>
            </w:pPr>
            <w:ins w:id="6432" w:author="Richard Kybett" w:date="2020-02-11T19:04:00Z">
              <w:r w:rsidRPr="007040BE">
                <w:rPr>
                  <w:rFonts w:ascii="SimSun" w:eastAsia="SimSun" w:hAnsi="SimSun" w:cs="SimSun" w:hint="eastAsia"/>
                  <w:color w:val="000000"/>
                  <w:sz w:val="22"/>
                  <w:szCs w:val="22"/>
                  <w:lang w:val="en-US" w:eastAsia="zh-CN"/>
                </w:rPr>
                <w:t>CATR</w:t>
              </w:r>
            </w:ins>
          </w:p>
        </w:tc>
      </w:tr>
      <w:tr w:rsidR="007040BE" w:rsidRPr="007040BE" w14:paraId="469693BD" w14:textId="77777777" w:rsidTr="007040BE">
        <w:trPr>
          <w:trHeight w:val="255"/>
          <w:ins w:id="6433" w:author="Richard Kybett" w:date="2020-02-11T19:04:00Z"/>
        </w:trPr>
        <w:tc>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p w14:paraId="601A44AF" w14:textId="77777777" w:rsidR="007040BE" w:rsidRPr="007040BE" w:rsidRDefault="007040BE" w:rsidP="007040BE">
            <w:pPr>
              <w:spacing w:after="0"/>
              <w:jc w:val="center"/>
              <w:rPr>
                <w:ins w:id="6434" w:author="Richard Kybett" w:date="2020-02-11T19:04:00Z"/>
                <w:rFonts w:ascii="Arial" w:eastAsia="SimSun" w:hAnsi="Arial" w:cs="Arial"/>
                <w:b/>
                <w:bCs/>
                <w:color w:val="000000"/>
                <w:sz w:val="16"/>
                <w:szCs w:val="16"/>
                <w:lang w:val="en-US" w:eastAsia="zh-CN"/>
              </w:rPr>
            </w:pPr>
            <w:ins w:id="6435" w:author="Richard Kybett" w:date="2020-02-11T19:04:00Z">
              <w:r w:rsidRPr="007040BE">
                <w:rPr>
                  <w:rFonts w:ascii="Arial" w:eastAsia="SimSun" w:hAnsi="Arial" w:cs="Arial"/>
                  <w:b/>
                  <w:bCs/>
                  <w:color w:val="000000"/>
                  <w:sz w:val="16"/>
                  <w:szCs w:val="16"/>
                  <w:lang w:val="en-US" w:eastAsia="zh-CN"/>
                </w:rPr>
                <w:t>UID</w:t>
              </w:r>
            </w:ins>
          </w:p>
        </w:tc>
        <w:tc>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p w14:paraId="6AC9C4F0" w14:textId="77777777" w:rsidR="007040BE" w:rsidRPr="007040BE" w:rsidRDefault="007040BE" w:rsidP="007040BE">
            <w:pPr>
              <w:spacing w:after="0"/>
              <w:rPr>
                <w:ins w:id="6436" w:author="Richard Kybett" w:date="2020-02-11T19:04:00Z"/>
                <w:rFonts w:ascii="Arial" w:eastAsia="SimSun" w:hAnsi="Arial" w:cs="Arial"/>
                <w:b/>
                <w:bCs/>
                <w:color w:val="000000"/>
                <w:sz w:val="16"/>
                <w:szCs w:val="16"/>
                <w:lang w:val="en-US" w:eastAsia="zh-CN"/>
              </w:rPr>
            </w:pPr>
            <w:ins w:id="6437" w:author="Richard Kybett" w:date="2020-02-11T19:04:00Z">
              <w:r w:rsidRPr="007040BE">
                <w:rPr>
                  <w:rFonts w:ascii="Arial" w:eastAsia="SimSun" w:hAnsi="Arial" w:cs="Arial"/>
                  <w:b/>
                  <w:bCs/>
                  <w:color w:val="000000"/>
                  <w:sz w:val="16"/>
                  <w:szCs w:val="16"/>
                  <w:lang w:val="en-US" w:eastAsia="zh-CN"/>
                </w:rPr>
                <w:t>Uncertainty source</w:t>
              </w:r>
            </w:ins>
          </w:p>
        </w:tc>
        <w:tc>
          <w:tcPr>
            <w:tcW w:w="900" w:type="dxa"/>
            <w:gridSpan w:val="3"/>
            <w:tcBorders>
              <w:top w:val="single" w:sz="4" w:space="0" w:color="auto"/>
              <w:left w:val="nil"/>
              <w:bottom w:val="single" w:sz="4" w:space="0" w:color="auto"/>
              <w:right w:val="single" w:sz="4" w:space="0" w:color="auto"/>
            </w:tcBorders>
            <w:shd w:val="clear" w:color="auto" w:fill="auto"/>
            <w:vAlign w:val="center"/>
            <w:hideMark/>
          </w:tcPr>
          <w:p w14:paraId="59952372" w14:textId="77777777" w:rsidR="007040BE" w:rsidRPr="007040BE" w:rsidRDefault="007040BE" w:rsidP="007040BE">
            <w:pPr>
              <w:spacing w:after="0"/>
              <w:jc w:val="center"/>
              <w:rPr>
                <w:ins w:id="6438" w:author="Richard Kybett" w:date="2020-02-11T19:04:00Z"/>
                <w:rFonts w:ascii="Arial" w:eastAsia="SimSun" w:hAnsi="Arial" w:cs="Arial"/>
                <w:b/>
                <w:bCs/>
                <w:color w:val="000000"/>
                <w:sz w:val="16"/>
                <w:szCs w:val="16"/>
                <w:lang w:val="en-US" w:eastAsia="zh-CN"/>
              </w:rPr>
            </w:pPr>
            <w:ins w:id="6439" w:author="Richard Kybett" w:date="2020-02-11T19:04:00Z">
              <w:r w:rsidRPr="007040BE">
                <w:rPr>
                  <w:rFonts w:ascii="Arial" w:eastAsia="SimSun" w:hAnsi="Arial" w:cs="Arial"/>
                  <w:b/>
                  <w:bCs/>
                  <w:color w:val="000000"/>
                  <w:sz w:val="16"/>
                  <w:szCs w:val="16"/>
                  <w:lang w:val="en-US" w:eastAsia="zh-CN"/>
                </w:rPr>
                <w:t>Uncertainty value</w:t>
              </w:r>
            </w:ins>
          </w:p>
        </w:tc>
        <w:tc>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p w14:paraId="497DBAC8" w14:textId="77777777" w:rsidR="007040BE" w:rsidRPr="007040BE" w:rsidRDefault="007040BE" w:rsidP="007040BE">
            <w:pPr>
              <w:spacing w:after="0"/>
              <w:jc w:val="center"/>
              <w:rPr>
                <w:ins w:id="6440" w:author="Richard Kybett" w:date="2020-02-11T19:04:00Z"/>
                <w:rFonts w:ascii="Arial" w:eastAsia="SimSun" w:hAnsi="Arial" w:cs="Arial"/>
                <w:b/>
                <w:bCs/>
                <w:color w:val="000000"/>
                <w:sz w:val="16"/>
                <w:szCs w:val="16"/>
                <w:lang w:val="en-US" w:eastAsia="zh-CN"/>
              </w:rPr>
            </w:pPr>
            <w:ins w:id="6441" w:author="Richard Kybett" w:date="2020-02-11T19:04:00Z">
              <w:r w:rsidRPr="007040BE">
                <w:rPr>
                  <w:rFonts w:ascii="Arial" w:eastAsia="SimSun" w:hAnsi="Arial" w:cs="Arial"/>
                  <w:b/>
                  <w:bCs/>
                  <w:color w:val="000000"/>
                  <w:sz w:val="16"/>
                  <w:szCs w:val="16"/>
                  <w:lang w:val="en-US" w:eastAsia="zh-CN"/>
                </w:rPr>
                <w:t>Distribution of the probability</w:t>
              </w:r>
            </w:ins>
          </w:p>
        </w:tc>
        <w:tc>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p w14:paraId="777379D9" w14:textId="77777777" w:rsidR="007040BE" w:rsidRPr="007040BE" w:rsidRDefault="007040BE" w:rsidP="007040BE">
            <w:pPr>
              <w:spacing w:after="0"/>
              <w:jc w:val="center"/>
              <w:rPr>
                <w:ins w:id="6442" w:author="Richard Kybett" w:date="2020-02-11T19:04:00Z"/>
                <w:rFonts w:ascii="Arial" w:eastAsia="SimSun" w:hAnsi="Arial" w:cs="Arial"/>
                <w:b/>
                <w:bCs/>
                <w:color w:val="000000"/>
                <w:sz w:val="16"/>
                <w:szCs w:val="16"/>
                <w:lang w:val="en-US" w:eastAsia="zh-CN"/>
              </w:rPr>
            </w:pPr>
            <w:ins w:id="6443" w:author="Richard Kybett" w:date="2020-02-11T19:04:00Z">
              <w:r w:rsidRPr="007040BE">
                <w:rPr>
                  <w:rFonts w:ascii="Arial" w:eastAsia="SimSun" w:hAnsi="Arial" w:cs="Arial"/>
                  <w:b/>
                  <w:bCs/>
                  <w:color w:val="000000"/>
                  <w:sz w:val="16"/>
                  <w:szCs w:val="16"/>
                  <w:lang w:val="en-US" w:eastAsia="zh-CN"/>
                </w:rPr>
                <w:t>Divisor based on distribution shape</w:t>
              </w:r>
            </w:ins>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14:paraId="241668F4" w14:textId="77777777" w:rsidR="007040BE" w:rsidRPr="007040BE" w:rsidRDefault="007040BE" w:rsidP="007040BE">
            <w:pPr>
              <w:spacing w:after="0"/>
              <w:jc w:val="center"/>
              <w:rPr>
                <w:ins w:id="6444" w:author="Richard Kybett" w:date="2020-02-11T19:04:00Z"/>
                <w:rFonts w:ascii="Arial" w:eastAsia="SimSun" w:hAnsi="Arial" w:cs="Arial"/>
                <w:b/>
                <w:bCs/>
                <w:i/>
                <w:iCs/>
                <w:color w:val="000000"/>
                <w:sz w:val="16"/>
                <w:szCs w:val="16"/>
                <w:lang w:val="en-US" w:eastAsia="zh-CN"/>
              </w:rPr>
            </w:pPr>
            <w:ins w:id="6445" w:author="Richard Kybett" w:date="2020-02-11T19:04:00Z">
              <w:r w:rsidRPr="007040BE">
                <w:rPr>
                  <w:rFonts w:ascii="Arial" w:eastAsia="SimSun" w:hAnsi="Arial" w:cs="Arial"/>
                  <w:b/>
                  <w:bCs/>
                  <w:i/>
                  <w:iCs/>
                  <w:color w:val="000000"/>
                  <w:sz w:val="16"/>
                  <w:szCs w:val="16"/>
                  <w:lang w:val="en-US" w:eastAsia="zh-CN"/>
                </w:rPr>
                <w:t>c</w:t>
              </w:r>
              <w:r w:rsidRPr="007040BE">
                <w:rPr>
                  <w:rFonts w:ascii="Arial" w:eastAsia="SimSun" w:hAnsi="Arial" w:cs="Arial"/>
                  <w:b/>
                  <w:bCs/>
                  <w:i/>
                  <w:iCs/>
                  <w:color w:val="000000"/>
                  <w:sz w:val="16"/>
                  <w:szCs w:val="16"/>
                  <w:vertAlign w:val="subscript"/>
                  <w:lang w:val="en-US" w:eastAsia="zh-CN"/>
                </w:rPr>
                <w:t>i</w:t>
              </w:r>
            </w:ins>
          </w:p>
        </w:tc>
        <w:tc>
          <w:tcPr>
            <w:tcW w:w="5600" w:type="dxa"/>
            <w:gridSpan w:val="3"/>
            <w:tcBorders>
              <w:top w:val="single" w:sz="4" w:space="0" w:color="auto"/>
              <w:left w:val="nil"/>
              <w:bottom w:val="single" w:sz="4" w:space="0" w:color="auto"/>
              <w:right w:val="single" w:sz="4" w:space="0" w:color="auto"/>
            </w:tcBorders>
            <w:shd w:val="clear" w:color="auto" w:fill="auto"/>
            <w:vAlign w:val="center"/>
            <w:hideMark/>
          </w:tcPr>
          <w:p w14:paraId="0AC51A82" w14:textId="77777777" w:rsidR="007040BE" w:rsidRPr="007040BE" w:rsidRDefault="007040BE" w:rsidP="007040BE">
            <w:pPr>
              <w:spacing w:after="0"/>
              <w:jc w:val="center"/>
              <w:rPr>
                <w:ins w:id="6446" w:author="Richard Kybett" w:date="2020-02-11T19:04:00Z"/>
                <w:rFonts w:ascii="Arial" w:eastAsia="SimSun" w:hAnsi="Arial" w:cs="Arial"/>
                <w:b/>
                <w:bCs/>
                <w:color w:val="000000"/>
                <w:sz w:val="16"/>
                <w:szCs w:val="16"/>
                <w:lang w:val="en-US" w:eastAsia="zh-CN"/>
              </w:rPr>
            </w:pPr>
            <w:ins w:id="6447" w:author="Richard Kybett" w:date="2020-02-11T19:04:00Z">
              <w:r w:rsidRPr="007040BE">
                <w:rPr>
                  <w:rFonts w:ascii="Arial" w:eastAsia="SimSun" w:hAnsi="Arial" w:cs="Arial"/>
                  <w:b/>
                  <w:bCs/>
                  <w:color w:val="000000"/>
                  <w:sz w:val="16"/>
                  <w:szCs w:val="16"/>
                  <w:lang w:val="en-US" w:eastAsia="zh-CN"/>
                </w:rPr>
                <w:t xml:space="preserve">Standard uncertainty </w:t>
              </w:r>
              <w:r w:rsidRPr="007040BE">
                <w:rPr>
                  <w:rFonts w:ascii="Arial" w:eastAsia="SimSun" w:hAnsi="Arial" w:cs="Arial"/>
                  <w:b/>
                  <w:bCs/>
                  <w:i/>
                  <w:iCs/>
                  <w:color w:val="000000"/>
                  <w:sz w:val="16"/>
                  <w:szCs w:val="16"/>
                  <w:lang w:val="en-US" w:eastAsia="zh-CN"/>
                </w:rPr>
                <w:t>u</w:t>
              </w:r>
              <w:r w:rsidRPr="007040BE">
                <w:rPr>
                  <w:rFonts w:ascii="Arial" w:eastAsia="SimSun" w:hAnsi="Arial" w:cs="Arial"/>
                  <w:b/>
                  <w:bCs/>
                  <w:i/>
                  <w:iCs/>
                  <w:color w:val="000000"/>
                  <w:sz w:val="16"/>
                  <w:szCs w:val="16"/>
                  <w:vertAlign w:val="subscript"/>
                  <w:lang w:val="en-US" w:eastAsia="zh-CN"/>
                </w:rPr>
                <w:t>i</w:t>
              </w:r>
              <w:r w:rsidRPr="007040BE">
                <w:rPr>
                  <w:rFonts w:ascii="Arial" w:eastAsia="SimSun" w:hAnsi="Arial" w:cs="Arial"/>
                  <w:b/>
                  <w:bCs/>
                  <w:color w:val="000000"/>
                  <w:sz w:val="16"/>
                  <w:szCs w:val="16"/>
                  <w:lang w:val="en-US" w:eastAsia="zh-CN"/>
                </w:rPr>
                <w:t xml:space="preserve"> [dB]</w:t>
              </w:r>
            </w:ins>
          </w:p>
        </w:tc>
      </w:tr>
      <w:tr w:rsidR="007040BE" w:rsidRPr="007040BE" w14:paraId="496C39DD" w14:textId="77777777" w:rsidTr="007040BE">
        <w:trPr>
          <w:trHeight w:val="255"/>
          <w:ins w:id="6448" w:author="Richard Kybett" w:date="2020-02-11T19:04:00Z"/>
        </w:trPr>
        <w:tc>
          <w:tcPr>
            <w:tcW w:w="300" w:type="dxa"/>
            <w:vMerge/>
            <w:tcBorders>
              <w:top w:val="nil"/>
              <w:left w:val="single" w:sz="4" w:space="0" w:color="auto"/>
              <w:bottom w:val="single" w:sz="4" w:space="0" w:color="auto"/>
              <w:right w:val="single" w:sz="4" w:space="0" w:color="auto"/>
            </w:tcBorders>
            <w:vAlign w:val="center"/>
            <w:hideMark/>
          </w:tcPr>
          <w:p w14:paraId="19AEA170" w14:textId="77777777" w:rsidR="007040BE" w:rsidRPr="007040BE" w:rsidRDefault="007040BE" w:rsidP="007040BE">
            <w:pPr>
              <w:spacing w:after="0"/>
              <w:rPr>
                <w:ins w:id="6449" w:author="Richard Kybett" w:date="2020-02-11T19:04:00Z"/>
                <w:rFonts w:ascii="Arial" w:eastAsia="SimSun" w:hAnsi="Arial" w:cs="Arial"/>
                <w:b/>
                <w:bCs/>
                <w:color w:val="000000"/>
                <w:sz w:val="16"/>
                <w:szCs w:val="16"/>
                <w:lang w:val="en-US" w:eastAsia="zh-CN"/>
              </w:rPr>
            </w:pPr>
          </w:p>
        </w:tc>
        <w:tc>
          <w:tcPr>
            <w:tcW w:w="300" w:type="dxa"/>
            <w:vMerge/>
            <w:tcBorders>
              <w:top w:val="nil"/>
              <w:left w:val="single" w:sz="4" w:space="0" w:color="auto"/>
              <w:bottom w:val="single" w:sz="4" w:space="0" w:color="auto"/>
              <w:right w:val="single" w:sz="4" w:space="0" w:color="auto"/>
            </w:tcBorders>
            <w:vAlign w:val="center"/>
            <w:hideMark/>
          </w:tcPr>
          <w:p w14:paraId="5B740F1E" w14:textId="77777777" w:rsidR="007040BE" w:rsidRPr="007040BE" w:rsidRDefault="007040BE" w:rsidP="007040BE">
            <w:pPr>
              <w:spacing w:after="0"/>
              <w:rPr>
                <w:ins w:id="6450" w:author="Richard Kybett" w:date="2020-02-11T19:04:00Z"/>
                <w:rFonts w:ascii="Arial" w:eastAsia="SimSun" w:hAnsi="Arial" w:cs="Arial"/>
                <w:b/>
                <w:bCs/>
                <w:color w:val="000000"/>
                <w:sz w:val="16"/>
                <w:szCs w:val="16"/>
                <w:lang w:val="en-US" w:eastAsia="zh-CN"/>
              </w:rPr>
            </w:pPr>
          </w:p>
        </w:tc>
        <w:tc>
          <w:tcPr>
            <w:tcW w:w="300" w:type="dxa"/>
            <w:tcBorders>
              <w:top w:val="nil"/>
              <w:left w:val="nil"/>
              <w:bottom w:val="single" w:sz="4" w:space="0" w:color="auto"/>
              <w:right w:val="single" w:sz="4" w:space="0" w:color="auto"/>
            </w:tcBorders>
            <w:shd w:val="clear" w:color="auto" w:fill="auto"/>
            <w:vAlign w:val="center"/>
            <w:hideMark/>
          </w:tcPr>
          <w:p w14:paraId="0E74CC0A" w14:textId="77777777" w:rsidR="007040BE" w:rsidRPr="007040BE" w:rsidRDefault="007040BE" w:rsidP="007040BE">
            <w:pPr>
              <w:spacing w:after="0"/>
              <w:jc w:val="center"/>
              <w:rPr>
                <w:ins w:id="6451" w:author="Richard Kybett" w:date="2020-02-11T19:04:00Z"/>
                <w:rFonts w:ascii="SimSun" w:eastAsia="SimSun" w:hAnsi="SimSun" w:cs="SimSun"/>
                <w:color w:val="000000"/>
                <w:sz w:val="22"/>
                <w:szCs w:val="22"/>
                <w:lang w:val="en-US" w:eastAsia="zh-CN"/>
              </w:rPr>
            </w:pPr>
            <w:ins w:id="6452" w:author="Richard Kybett" w:date="2020-02-11T19:04:00Z">
              <w:r w:rsidRPr="007040BE">
                <w:rPr>
                  <w:rFonts w:ascii="SimSun" w:eastAsia="SimSun" w:hAnsi="SimSun" w:cs="SimSun" w:hint="eastAsia"/>
                  <w:color w:val="000000"/>
                  <w:sz w:val="22"/>
                  <w:szCs w:val="22"/>
                  <w:lang w:val="en-US" w:eastAsia="zh-CN"/>
                </w:rPr>
                <w:t>f&lt;3 GHz</w:t>
              </w:r>
            </w:ins>
          </w:p>
        </w:tc>
        <w:tc>
          <w:tcPr>
            <w:tcW w:w="300" w:type="dxa"/>
            <w:tcBorders>
              <w:top w:val="nil"/>
              <w:left w:val="nil"/>
              <w:bottom w:val="single" w:sz="4" w:space="0" w:color="auto"/>
              <w:right w:val="single" w:sz="4" w:space="0" w:color="auto"/>
            </w:tcBorders>
            <w:shd w:val="clear" w:color="auto" w:fill="auto"/>
            <w:vAlign w:val="center"/>
            <w:hideMark/>
          </w:tcPr>
          <w:p w14:paraId="31C462D1" w14:textId="77777777" w:rsidR="007040BE" w:rsidRPr="007040BE" w:rsidRDefault="007040BE" w:rsidP="007040BE">
            <w:pPr>
              <w:spacing w:after="0"/>
              <w:jc w:val="center"/>
              <w:rPr>
                <w:ins w:id="6453" w:author="Richard Kybett" w:date="2020-02-11T19:04:00Z"/>
                <w:rFonts w:ascii="SimSun" w:eastAsia="SimSun" w:hAnsi="SimSun" w:cs="SimSun"/>
                <w:color w:val="000000"/>
                <w:sz w:val="22"/>
                <w:szCs w:val="22"/>
                <w:lang w:val="en-US" w:eastAsia="zh-CN"/>
              </w:rPr>
            </w:pPr>
            <w:ins w:id="6454" w:author="Richard Kybett" w:date="2020-02-11T19:04:00Z">
              <w:r w:rsidRPr="007040BE">
                <w:rPr>
                  <w:rFonts w:ascii="SimSun" w:eastAsia="SimSun" w:hAnsi="SimSun" w:cs="SimSun" w:hint="eastAsia"/>
                  <w:color w:val="000000"/>
                  <w:sz w:val="22"/>
                  <w:szCs w:val="22"/>
                  <w:lang w:val="en-US" w:eastAsia="zh-CN"/>
                </w:rPr>
                <w:t>3&lt;f&lt;4.2 GHz</w:t>
              </w:r>
            </w:ins>
          </w:p>
        </w:tc>
        <w:tc>
          <w:tcPr>
            <w:tcW w:w="300" w:type="dxa"/>
            <w:tcBorders>
              <w:top w:val="nil"/>
              <w:left w:val="nil"/>
              <w:bottom w:val="single" w:sz="4" w:space="0" w:color="auto"/>
              <w:right w:val="single" w:sz="4" w:space="0" w:color="auto"/>
            </w:tcBorders>
            <w:shd w:val="clear" w:color="auto" w:fill="auto"/>
            <w:vAlign w:val="center"/>
            <w:hideMark/>
          </w:tcPr>
          <w:p w14:paraId="560FB4D4" w14:textId="77777777" w:rsidR="007040BE" w:rsidRPr="007040BE" w:rsidRDefault="007040BE" w:rsidP="007040BE">
            <w:pPr>
              <w:spacing w:after="0"/>
              <w:jc w:val="center"/>
              <w:rPr>
                <w:ins w:id="6455" w:author="Richard Kybett" w:date="2020-02-11T19:04:00Z"/>
                <w:rFonts w:ascii="SimSun" w:eastAsia="SimSun" w:hAnsi="SimSun" w:cs="SimSun"/>
                <w:color w:val="000000"/>
                <w:sz w:val="22"/>
                <w:szCs w:val="22"/>
                <w:lang w:val="en-US" w:eastAsia="zh-CN"/>
              </w:rPr>
            </w:pPr>
            <w:ins w:id="6456" w:author="Richard Kybett" w:date="2020-02-11T19:04:00Z">
              <w:r w:rsidRPr="007040BE">
                <w:rPr>
                  <w:rFonts w:ascii="SimSun" w:eastAsia="SimSun" w:hAnsi="SimSun" w:cs="SimSun" w:hint="eastAsia"/>
                  <w:color w:val="000000"/>
                  <w:sz w:val="22"/>
                  <w:szCs w:val="22"/>
                  <w:lang w:val="en-US" w:eastAsia="zh-CN"/>
                </w:rPr>
                <w:t>4.2&lt;f&lt;6 GHz</w:t>
              </w:r>
            </w:ins>
          </w:p>
        </w:tc>
        <w:tc>
          <w:tcPr>
            <w:tcW w:w="300" w:type="dxa"/>
            <w:vMerge/>
            <w:tcBorders>
              <w:top w:val="nil"/>
              <w:left w:val="single" w:sz="4" w:space="0" w:color="auto"/>
              <w:bottom w:val="single" w:sz="4" w:space="0" w:color="auto"/>
              <w:right w:val="single" w:sz="4" w:space="0" w:color="auto"/>
            </w:tcBorders>
            <w:vAlign w:val="center"/>
            <w:hideMark/>
          </w:tcPr>
          <w:p w14:paraId="33991F1B" w14:textId="77777777" w:rsidR="007040BE" w:rsidRPr="007040BE" w:rsidRDefault="007040BE" w:rsidP="007040BE">
            <w:pPr>
              <w:spacing w:after="0"/>
              <w:rPr>
                <w:ins w:id="6457" w:author="Richard Kybett" w:date="2020-02-11T19:04:00Z"/>
                <w:rFonts w:ascii="Arial" w:eastAsia="SimSun" w:hAnsi="Arial" w:cs="Arial"/>
                <w:b/>
                <w:bCs/>
                <w:color w:val="000000"/>
                <w:sz w:val="16"/>
                <w:szCs w:val="16"/>
                <w:lang w:val="en-US" w:eastAsia="zh-CN"/>
              </w:rPr>
            </w:pPr>
          </w:p>
        </w:tc>
        <w:tc>
          <w:tcPr>
            <w:tcW w:w="300" w:type="dxa"/>
            <w:vMerge/>
            <w:tcBorders>
              <w:top w:val="nil"/>
              <w:left w:val="single" w:sz="4" w:space="0" w:color="auto"/>
              <w:bottom w:val="single" w:sz="4" w:space="0" w:color="auto"/>
              <w:right w:val="single" w:sz="4" w:space="0" w:color="auto"/>
            </w:tcBorders>
            <w:vAlign w:val="center"/>
            <w:hideMark/>
          </w:tcPr>
          <w:p w14:paraId="144B0C7A" w14:textId="77777777" w:rsidR="007040BE" w:rsidRPr="007040BE" w:rsidRDefault="007040BE" w:rsidP="007040BE">
            <w:pPr>
              <w:spacing w:after="0"/>
              <w:rPr>
                <w:ins w:id="6458" w:author="Richard Kybett" w:date="2020-02-11T19:04:00Z"/>
                <w:rFonts w:ascii="Arial" w:eastAsia="SimSun" w:hAnsi="Arial" w:cs="Arial"/>
                <w:b/>
                <w:bCs/>
                <w:color w:val="000000"/>
                <w:sz w:val="16"/>
                <w:szCs w:val="16"/>
                <w:lang w:val="en-US" w:eastAsia="zh-CN"/>
              </w:rPr>
            </w:pPr>
          </w:p>
        </w:tc>
        <w:tc>
          <w:tcPr>
            <w:tcW w:w="1400" w:type="dxa"/>
            <w:vMerge/>
            <w:tcBorders>
              <w:top w:val="nil"/>
              <w:left w:val="single" w:sz="4" w:space="0" w:color="auto"/>
              <w:bottom w:val="single" w:sz="4" w:space="0" w:color="auto"/>
              <w:right w:val="single" w:sz="4" w:space="0" w:color="auto"/>
            </w:tcBorders>
            <w:vAlign w:val="center"/>
            <w:hideMark/>
          </w:tcPr>
          <w:p w14:paraId="1E2A6A9B" w14:textId="77777777" w:rsidR="007040BE" w:rsidRPr="007040BE" w:rsidRDefault="007040BE" w:rsidP="007040BE">
            <w:pPr>
              <w:spacing w:after="0"/>
              <w:rPr>
                <w:ins w:id="6459" w:author="Richard Kybett" w:date="2020-02-11T19:04:00Z"/>
                <w:rFonts w:ascii="Arial" w:eastAsia="SimSun" w:hAnsi="Arial" w:cs="Arial"/>
                <w:b/>
                <w:bCs/>
                <w:i/>
                <w:iCs/>
                <w:color w:val="000000"/>
                <w:sz w:val="16"/>
                <w:szCs w:val="16"/>
                <w:lang w:val="en-US" w:eastAsia="zh-CN"/>
              </w:rPr>
            </w:pPr>
          </w:p>
        </w:tc>
        <w:tc>
          <w:tcPr>
            <w:tcW w:w="3400" w:type="dxa"/>
            <w:tcBorders>
              <w:top w:val="nil"/>
              <w:left w:val="nil"/>
              <w:bottom w:val="single" w:sz="4" w:space="0" w:color="auto"/>
              <w:right w:val="single" w:sz="4" w:space="0" w:color="auto"/>
            </w:tcBorders>
            <w:shd w:val="clear" w:color="auto" w:fill="auto"/>
            <w:vAlign w:val="center"/>
            <w:hideMark/>
          </w:tcPr>
          <w:p w14:paraId="5C487E52" w14:textId="77777777" w:rsidR="007040BE" w:rsidRPr="007040BE" w:rsidRDefault="007040BE" w:rsidP="007040BE">
            <w:pPr>
              <w:spacing w:after="0"/>
              <w:jc w:val="center"/>
              <w:rPr>
                <w:ins w:id="6460" w:author="Richard Kybett" w:date="2020-02-11T19:04:00Z"/>
                <w:rFonts w:ascii="SimSun" w:eastAsia="SimSun" w:hAnsi="SimSun" w:cs="SimSun"/>
                <w:color w:val="000000"/>
                <w:sz w:val="22"/>
                <w:szCs w:val="22"/>
                <w:lang w:val="en-US" w:eastAsia="zh-CN"/>
              </w:rPr>
            </w:pPr>
            <w:ins w:id="6461" w:author="Richard Kybett" w:date="2020-02-11T19:04:00Z">
              <w:r w:rsidRPr="007040BE">
                <w:rPr>
                  <w:rFonts w:ascii="SimSun" w:eastAsia="SimSun" w:hAnsi="SimSun" w:cs="SimSun" w:hint="eastAsia"/>
                  <w:color w:val="000000"/>
                  <w:sz w:val="22"/>
                  <w:szCs w:val="22"/>
                  <w:lang w:val="en-US" w:eastAsia="zh-CN"/>
                </w:rPr>
                <w:t>f&lt;3 GHz</w:t>
              </w:r>
            </w:ins>
          </w:p>
        </w:tc>
        <w:tc>
          <w:tcPr>
            <w:tcW w:w="1100" w:type="dxa"/>
            <w:tcBorders>
              <w:top w:val="nil"/>
              <w:left w:val="nil"/>
              <w:bottom w:val="single" w:sz="4" w:space="0" w:color="auto"/>
              <w:right w:val="single" w:sz="4" w:space="0" w:color="auto"/>
            </w:tcBorders>
            <w:shd w:val="clear" w:color="auto" w:fill="auto"/>
            <w:vAlign w:val="center"/>
            <w:hideMark/>
          </w:tcPr>
          <w:p w14:paraId="6422EA9A" w14:textId="77777777" w:rsidR="007040BE" w:rsidRPr="007040BE" w:rsidRDefault="007040BE" w:rsidP="007040BE">
            <w:pPr>
              <w:spacing w:after="0"/>
              <w:jc w:val="center"/>
              <w:rPr>
                <w:ins w:id="6462" w:author="Richard Kybett" w:date="2020-02-11T19:04:00Z"/>
                <w:rFonts w:ascii="SimSun" w:eastAsia="SimSun" w:hAnsi="SimSun" w:cs="SimSun"/>
                <w:color w:val="000000"/>
                <w:sz w:val="22"/>
                <w:szCs w:val="22"/>
                <w:lang w:val="en-US" w:eastAsia="zh-CN"/>
              </w:rPr>
            </w:pPr>
            <w:ins w:id="6463" w:author="Richard Kybett" w:date="2020-02-11T19:04:00Z">
              <w:r w:rsidRPr="007040BE">
                <w:rPr>
                  <w:rFonts w:ascii="SimSun" w:eastAsia="SimSun" w:hAnsi="SimSun" w:cs="SimSun" w:hint="eastAsia"/>
                  <w:color w:val="000000"/>
                  <w:sz w:val="22"/>
                  <w:szCs w:val="22"/>
                  <w:lang w:val="en-US" w:eastAsia="zh-CN"/>
                </w:rPr>
                <w:t>3&lt;f&lt;4.2 GHz</w:t>
              </w:r>
            </w:ins>
          </w:p>
        </w:tc>
        <w:tc>
          <w:tcPr>
            <w:tcW w:w="1100" w:type="dxa"/>
            <w:tcBorders>
              <w:top w:val="nil"/>
              <w:left w:val="nil"/>
              <w:bottom w:val="single" w:sz="4" w:space="0" w:color="auto"/>
              <w:right w:val="single" w:sz="4" w:space="0" w:color="auto"/>
            </w:tcBorders>
            <w:shd w:val="clear" w:color="auto" w:fill="auto"/>
            <w:vAlign w:val="center"/>
            <w:hideMark/>
          </w:tcPr>
          <w:p w14:paraId="2A8EF57B" w14:textId="77777777" w:rsidR="007040BE" w:rsidRPr="007040BE" w:rsidRDefault="007040BE" w:rsidP="007040BE">
            <w:pPr>
              <w:spacing w:after="0"/>
              <w:jc w:val="center"/>
              <w:rPr>
                <w:ins w:id="6464" w:author="Richard Kybett" w:date="2020-02-11T19:04:00Z"/>
                <w:rFonts w:ascii="SimSun" w:eastAsia="SimSun" w:hAnsi="SimSun" w:cs="SimSun"/>
                <w:color w:val="000000"/>
                <w:sz w:val="22"/>
                <w:szCs w:val="22"/>
                <w:lang w:val="en-US" w:eastAsia="zh-CN"/>
              </w:rPr>
            </w:pPr>
            <w:ins w:id="6465" w:author="Richard Kybett" w:date="2020-02-11T19:04:00Z">
              <w:r w:rsidRPr="007040BE">
                <w:rPr>
                  <w:rFonts w:ascii="SimSun" w:eastAsia="SimSun" w:hAnsi="SimSun" w:cs="SimSun" w:hint="eastAsia"/>
                  <w:color w:val="000000"/>
                  <w:sz w:val="22"/>
                  <w:szCs w:val="22"/>
                  <w:lang w:val="en-US" w:eastAsia="zh-CN"/>
                </w:rPr>
                <w:t>4.2&lt;f&lt;6 GHz</w:t>
              </w:r>
            </w:ins>
          </w:p>
        </w:tc>
      </w:tr>
      <w:tr w:rsidR="007040BE" w:rsidRPr="007040BE" w14:paraId="0EDFE0D8" w14:textId="77777777" w:rsidTr="007040BE">
        <w:trPr>
          <w:trHeight w:val="255"/>
          <w:ins w:id="6466" w:author="Richard Kybett" w:date="2020-02-11T19:04:00Z"/>
        </w:trPr>
        <w:tc>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7F4A661" w14:textId="77777777" w:rsidR="007040BE" w:rsidRPr="007040BE" w:rsidRDefault="007040BE" w:rsidP="007040BE">
            <w:pPr>
              <w:spacing w:after="0"/>
              <w:jc w:val="center"/>
              <w:rPr>
                <w:ins w:id="6467" w:author="Richard Kybett" w:date="2020-02-11T19:04:00Z"/>
                <w:rFonts w:ascii="Arial" w:eastAsia="SimSun" w:hAnsi="Arial" w:cs="Arial"/>
                <w:b/>
                <w:bCs/>
                <w:color w:val="000000"/>
                <w:sz w:val="16"/>
                <w:szCs w:val="16"/>
                <w:lang w:val="en-US" w:eastAsia="zh-CN"/>
              </w:rPr>
            </w:pPr>
            <w:ins w:id="6468" w:author="Richard Kybett" w:date="2020-02-11T19:04:00Z">
              <w:r w:rsidRPr="007040BE">
                <w:rPr>
                  <w:rFonts w:ascii="Arial" w:eastAsia="SimSun" w:hAnsi="Arial" w:cs="Arial"/>
                  <w:b/>
                  <w:bCs/>
                  <w:color w:val="000000"/>
                  <w:sz w:val="16"/>
                  <w:szCs w:val="16"/>
                  <w:lang w:val="en-US" w:eastAsia="zh-CN"/>
                </w:rPr>
                <w:t>Stage 2: DUT measurement</w:t>
              </w:r>
            </w:ins>
          </w:p>
        </w:tc>
        <w:tc>
          <w:tcPr>
            <w:tcW w:w="1100" w:type="dxa"/>
            <w:tcBorders>
              <w:top w:val="nil"/>
              <w:left w:val="nil"/>
              <w:bottom w:val="single" w:sz="4" w:space="0" w:color="auto"/>
              <w:right w:val="single" w:sz="4" w:space="0" w:color="auto"/>
            </w:tcBorders>
            <w:shd w:val="clear" w:color="auto" w:fill="auto"/>
            <w:vAlign w:val="bottom"/>
            <w:hideMark/>
          </w:tcPr>
          <w:p w14:paraId="5F9FC1EF" w14:textId="77777777" w:rsidR="007040BE" w:rsidRPr="007040BE" w:rsidRDefault="007040BE" w:rsidP="007040BE">
            <w:pPr>
              <w:spacing w:after="0"/>
              <w:jc w:val="center"/>
              <w:rPr>
                <w:ins w:id="6469" w:author="Richard Kybett" w:date="2020-02-11T19:04:00Z"/>
                <w:rFonts w:ascii="Arial" w:eastAsia="SimSun" w:hAnsi="Arial" w:cs="Arial"/>
                <w:b/>
                <w:bCs/>
                <w:color w:val="000000"/>
                <w:sz w:val="16"/>
                <w:szCs w:val="16"/>
                <w:lang w:val="en-US" w:eastAsia="zh-CN"/>
              </w:rPr>
            </w:pPr>
            <w:ins w:id="6470" w:author="Richard Kybett" w:date="2020-02-11T19:04:00Z">
              <w:r w:rsidRPr="007040BE">
                <w:rPr>
                  <w:rFonts w:ascii="Arial" w:eastAsia="SimSun" w:hAnsi="Arial" w:cs="Arial"/>
                  <w:b/>
                  <w:bCs/>
                  <w:color w:val="000000"/>
                  <w:sz w:val="16"/>
                  <w:szCs w:val="16"/>
                  <w:lang w:val="en-US" w:eastAsia="zh-CN"/>
                </w:rPr>
                <w:t xml:space="preserve">　</w:t>
              </w:r>
            </w:ins>
          </w:p>
        </w:tc>
      </w:tr>
      <w:tr w:rsidR="007040BE" w:rsidRPr="007040BE" w14:paraId="1A8C56D3" w14:textId="77777777" w:rsidTr="007040BE">
        <w:trPr>
          <w:trHeight w:val="255"/>
          <w:ins w:id="6471" w:author="Richard Kybett" w:date="2020-02-11T19:04:00Z"/>
        </w:trPr>
        <w:tc>
          <w:tcPr>
            <w:tcW w:w="300" w:type="dxa"/>
            <w:tcBorders>
              <w:top w:val="nil"/>
              <w:left w:val="single" w:sz="4" w:space="0" w:color="auto"/>
              <w:bottom w:val="single" w:sz="4" w:space="0" w:color="auto"/>
              <w:right w:val="single" w:sz="4" w:space="0" w:color="auto"/>
            </w:tcBorders>
            <w:shd w:val="clear" w:color="auto" w:fill="auto"/>
            <w:vAlign w:val="bottom"/>
            <w:hideMark/>
          </w:tcPr>
          <w:p w14:paraId="3DC16AFA" w14:textId="77777777" w:rsidR="007040BE" w:rsidRPr="007040BE" w:rsidRDefault="007040BE" w:rsidP="007040BE">
            <w:pPr>
              <w:spacing w:after="0"/>
              <w:jc w:val="center"/>
              <w:rPr>
                <w:ins w:id="6472" w:author="Richard Kybett" w:date="2020-02-11T19:04:00Z"/>
                <w:rFonts w:ascii="Arial" w:eastAsia="SimSun" w:hAnsi="Arial" w:cs="Arial"/>
                <w:color w:val="000000"/>
                <w:sz w:val="16"/>
                <w:szCs w:val="16"/>
                <w:lang w:val="en-US" w:eastAsia="zh-CN"/>
              </w:rPr>
            </w:pPr>
            <w:ins w:id="6473" w:author="Richard Kybett" w:date="2020-02-11T19:04:00Z">
              <w:r w:rsidRPr="007040BE">
                <w:rPr>
                  <w:rFonts w:ascii="Arial" w:eastAsia="SimSun" w:hAnsi="Arial" w:cs="Arial"/>
                  <w:color w:val="000000"/>
                  <w:sz w:val="16"/>
                  <w:szCs w:val="16"/>
                  <w:lang w:val="en-US" w:eastAsia="zh-CN"/>
                </w:rPr>
                <w:t>A2-2a</w:t>
              </w:r>
            </w:ins>
          </w:p>
        </w:tc>
        <w:tc>
          <w:tcPr>
            <w:tcW w:w="300" w:type="dxa"/>
            <w:tcBorders>
              <w:top w:val="nil"/>
              <w:left w:val="nil"/>
              <w:bottom w:val="single" w:sz="4" w:space="0" w:color="auto"/>
              <w:right w:val="single" w:sz="4" w:space="0" w:color="auto"/>
            </w:tcBorders>
            <w:shd w:val="clear" w:color="auto" w:fill="auto"/>
            <w:vAlign w:val="bottom"/>
            <w:hideMark/>
          </w:tcPr>
          <w:p w14:paraId="4031CE9D" w14:textId="77777777" w:rsidR="007040BE" w:rsidRPr="007040BE" w:rsidRDefault="007040BE" w:rsidP="007040BE">
            <w:pPr>
              <w:spacing w:after="0"/>
              <w:rPr>
                <w:ins w:id="6474" w:author="Richard Kybett" w:date="2020-02-11T19:04:00Z"/>
                <w:rFonts w:ascii="Arial" w:eastAsia="SimSun" w:hAnsi="Arial" w:cs="Arial"/>
                <w:color w:val="000000"/>
                <w:sz w:val="16"/>
                <w:szCs w:val="16"/>
                <w:lang w:val="en-US" w:eastAsia="zh-CN"/>
              </w:rPr>
            </w:pPr>
            <w:ins w:id="6475" w:author="Richard Kybett" w:date="2020-02-11T19:04:00Z">
              <w:r w:rsidRPr="007040BE">
                <w:rPr>
                  <w:rFonts w:ascii="Arial" w:eastAsia="SimSun" w:hAnsi="Arial" w:cs="Arial"/>
                  <w:color w:val="000000"/>
                  <w:sz w:val="16"/>
                  <w:szCs w:val="16"/>
                  <w:lang w:val="en-US" w:eastAsia="zh-CN"/>
                </w:rPr>
                <w:t>Standing wave between DUT and test range antenna</w:t>
              </w:r>
            </w:ins>
          </w:p>
        </w:tc>
        <w:tc>
          <w:tcPr>
            <w:tcW w:w="300" w:type="dxa"/>
            <w:tcBorders>
              <w:top w:val="nil"/>
              <w:left w:val="nil"/>
              <w:bottom w:val="single" w:sz="4" w:space="0" w:color="auto"/>
              <w:right w:val="single" w:sz="4" w:space="0" w:color="auto"/>
            </w:tcBorders>
            <w:shd w:val="clear" w:color="auto" w:fill="auto"/>
            <w:vAlign w:val="bottom"/>
            <w:hideMark/>
          </w:tcPr>
          <w:p w14:paraId="51D0360D" w14:textId="77777777" w:rsidR="007040BE" w:rsidRPr="007040BE" w:rsidRDefault="007040BE" w:rsidP="007040BE">
            <w:pPr>
              <w:spacing w:after="0"/>
              <w:jc w:val="center"/>
              <w:rPr>
                <w:ins w:id="6476" w:author="Richard Kybett" w:date="2020-02-11T19:04:00Z"/>
                <w:rFonts w:ascii="Arial" w:eastAsia="SimSun" w:hAnsi="Arial" w:cs="Arial"/>
                <w:color w:val="000000"/>
                <w:sz w:val="16"/>
                <w:szCs w:val="16"/>
                <w:lang w:val="en-US" w:eastAsia="zh-CN"/>
              </w:rPr>
            </w:pPr>
            <w:ins w:id="6477" w:author="Richard Kybett" w:date="2020-02-11T19:04:00Z">
              <w:r w:rsidRPr="007040BE">
                <w:rPr>
                  <w:rFonts w:ascii="Arial" w:eastAsia="SimSun" w:hAnsi="Arial" w:cs="Arial"/>
                  <w:color w:val="000000"/>
                  <w:sz w:val="16"/>
                  <w:szCs w:val="16"/>
                  <w:lang w:val="en-US" w:eastAsia="zh-CN"/>
                </w:rPr>
                <w:t>0.21</w:t>
              </w:r>
            </w:ins>
          </w:p>
        </w:tc>
        <w:tc>
          <w:tcPr>
            <w:tcW w:w="300" w:type="dxa"/>
            <w:tcBorders>
              <w:top w:val="nil"/>
              <w:left w:val="nil"/>
              <w:bottom w:val="single" w:sz="4" w:space="0" w:color="auto"/>
              <w:right w:val="single" w:sz="4" w:space="0" w:color="auto"/>
            </w:tcBorders>
            <w:shd w:val="clear" w:color="auto" w:fill="auto"/>
            <w:vAlign w:val="bottom"/>
            <w:hideMark/>
          </w:tcPr>
          <w:p w14:paraId="3BB66278" w14:textId="77777777" w:rsidR="007040BE" w:rsidRPr="007040BE" w:rsidRDefault="007040BE" w:rsidP="007040BE">
            <w:pPr>
              <w:spacing w:after="0"/>
              <w:jc w:val="center"/>
              <w:rPr>
                <w:ins w:id="6478" w:author="Richard Kybett" w:date="2020-02-11T19:04:00Z"/>
                <w:rFonts w:ascii="Arial" w:eastAsia="SimSun" w:hAnsi="Arial" w:cs="Arial"/>
                <w:color w:val="000000"/>
                <w:sz w:val="16"/>
                <w:szCs w:val="16"/>
                <w:lang w:val="en-US" w:eastAsia="zh-CN"/>
              </w:rPr>
            </w:pPr>
            <w:ins w:id="6479" w:author="Richard Kybett" w:date="2020-02-11T19:04:00Z">
              <w:r w:rsidRPr="007040BE">
                <w:rPr>
                  <w:rFonts w:ascii="Arial" w:eastAsia="SimSun" w:hAnsi="Arial" w:cs="Arial"/>
                  <w:color w:val="000000"/>
                  <w:sz w:val="16"/>
                  <w:szCs w:val="16"/>
                  <w:lang w:val="en-US" w:eastAsia="zh-CN"/>
                </w:rPr>
                <w:t>0.21</w:t>
              </w:r>
            </w:ins>
          </w:p>
        </w:tc>
        <w:tc>
          <w:tcPr>
            <w:tcW w:w="300" w:type="dxa"/>
            <w:tcBorders>
              <w:top w:val="nil"/>
              <w:left w:val="nil"/>
              <w:bottom w:val="single" w:sz="4" w:space="0" w:color="auto"/>
              <w:right w:val="single" w:sz="4" w:space="0" w:color="auto"/>
            </w:tcBorders>
            <w:shd w:val="clear" w:color="auto" w:fill="auto"/>
            <w:vAlign w:val="bottom"/>
            <w:hideMark/>
          </w:tcPr>
          <w:p w14:paraId="5EEC75F3" w14:textId="77777777" w:rsidR="007040BE" w:rsidRPr="007040BE" w:rsidRDefault="007040BE" w:rsidP="007040BE">
            <w:pPr>
              <w:spacing w:after="0"/>
              <w:jc w:val="center"/>
              <w:rPr>
                <w:ins w:id="6480" w:author="Richard Kybett" w:date="2020-02-11T19:04:00Z"/>
                <w:rFonts w:ascii="Arial" w:eastAsia="SimSun" w:hAnsi="Arial" w:cs="Arial"/>
                <w:color w:val="000000"/>
                <w:sz w:val="16"/>
                <w:szCs w:val="16"/>
                <w:lang w:val="en-US" w:eastAsia="zh-CN"/>
              </w:rPr>
            </w:pPr>
            <w:ins w:id="6481" w:author="Richard Kybett" w:date="2020-02-11T19:04:00Z">
              <w:r w:rsidRPr="007040BE">
                <w:rPr>
                  <w:rFonts w:ascii="Arial" w:eastAsia="SimSun" w:hAnsi="Arial" w:cs="Arial"/>
                  <w:color w:val="000000"/>
                  <w:sz w:val="16"/>
                  <w:szCs w:val="16"/>
                  <w:lang w:val="en-US" w:eastAsia="zh-CN"/>
                </w:rPr>
                <w:t>0.21</w:t>
              </w:r>
            </w:ins>
          </w:p>
        </w:tc>
        <w:tc>
          <w:tcPr>
            <w:tcW w:w="300" w:type="dxa"/>
            <w:tcBorders>
              <w:top w:val="nil"/>
              <w:left w:val="nil"/>
              <w:bottom w:val="single" w:sz="4" w:space="0" w:color="auto"/>
              <w:right w:val="single" w:sz="4" w:space="0" w:color="auto"/>
            </w:tcBorders>
            <w:shd w:val="clear" w:color="auto" w:fill="auto"/>
            <w:vAlign w:val="bottom"/>
            <w:hideMark/>
          </w:tcPr>
          <w:p w14:paraId="3075DBBF" w14:textId="77777777" w:rsidR="007040BE" w:rsidRPr="007040BE" w:rsidRDefault="007040BE" w:rsidP="007040BE">
            <w:pPr>
              <w:spacing w:after="0"/>
              <w:jc w:val="center"/>
              <w:rPr>
                <w:ins w:id="6482" w:author="Richard Kybett" w:date="2020-02-11T19:04:00Z"/>
                <w:rFonts w:ascii="Arial" w:eastAsia="SimSun" w:hAnsi="Arial" w:cs="Arial"/>
                <w:color w:val="000000"/>
                <w:sz w:val="16"/>
                <w:szCs w:val="16"/>
                <w:lang w:val="en-US" w:eastAsia="zh-CN"/>
              </w:rPr>
            </w:pPr>
            <w:ins w:id="6483" w:author="Richard Kybett" w:date="2020-02-11T19:04:00Z">
              <w:r w:rsidRPr="007040BE">
                <w:rPr>
                  <w:rFonts w:ascii="Arial" w:eastAsia="SimSun" w:hAnsi="Arial" w:cs="Arial"/>
                  <w:color w:val="000000"/>
                  <w:sz w:val="16"/>
                  <w:szCs w:val="16"/>
                  <w:lang w:val="en-US" w:eastAsia="zh-CN"/>
                </w:rPr>
                <w:t>U-shaped</w:t>
              </w:r>
            </w:ins>
          </w:p>
        </w:tc>
        <w:tc>
          <w:tcPr>
            <w:tcW w:w="300" w:type="dxa"/>
            <w:tcBorders>
              <w:top w:val="nil"/>
              <w:left w:val="nil"/>
              <w:bottom w:val="single" w:sz="4" w:space="0" w:color="auto"/>
              <w:right w:val="single" w:sz="4" w:space="0" w:color="auto"/>
            </w:tcBorders>
            <w:shd w:val="clear" w:color="auto" w:fill="auto"/>
            <w:vAlign w:val="bottom"/>
            <w:hideMark/>
          </w:tcPr>
          <w:p w14:paraId="347BFA84" w14:textId="77777777" w:rsidR="007040BE" w:rsidRPr="007040BE" w:rsidRDefault="007040BE" w:rsidP="007040BE">
            <w:pPr>
              <w:spacing w:after="0"/>
              <w:jc w:val="center"/>
              <w:rPr>
                <w:ins w:id="6484" w:author="Richard Kybett" w:date="2020-02-11T19:04:00Z"/>
                <w:rFonts w:ascii="Arial" w:eastAsia="SimSun" w:hAnsi="Arial" w:cs="Arial"/>
                <w:color w:val="000000"/>
                <w:sz w:val="16"/>
                <w:szCs w:val="16"/>
                <w:lang w:val="en-US" w:eastAsia="zh-CN"/>
              </w:rPr>
            </w:pPr>
            <w:ins w:id="6485" w:author="Richard Kybett" w:date="2020-02-11T19:04:00Z">
              <w:r w:rsidRPr="007040BE">
                <w:rPr>
                  <w:rFonts w:ascii="Arial" w:eastAsia="SimSun" w:hAnsi="Arial" w:cs="Arial"/>
                  <w:color w:val="000000"/>
                  <w:sz w:val="16"/>
                  <w:szCs w:val="16"/>
                  <w:lang w:val="en-US" w:eastAsia="zh-CN"/>
                </w:rPr>
                <w:t>1.41</w:t>
              </w:r>
            </w:ins>
          </w:p>
        </w:tc>
        <w:tc>
          <w:tcPr>
            <w:tcW w:w="1400" w:type="dxa"/>
            <w:tcBorders>
              <w:top w:val="nil"/>
              <w:left w:val="nil"/>
              <w:bottom w:val="single" w:sz="4" w:space="0" w:color="auto"/>
              <w:right w:val="single" w:sz="4" w:space="0" w:color="auto"/>
            </w:tcBorders>
            <w:shd w:val="clear" w:color="auto" w:fill="auto"/>
            <w:vAlign w:val="bottom"/>
            <w:hideMark/>
          </w:tcPr>
          <w:p w14:paraId="13466269" w14:textId="77777777" w:rsidR="007040BE" w:rsidRPr="007040BE" w:rsidRDefault="007040BE" w:rsidP="007040BE">
            <w:pPr>
              <w:spacing w:after="0"/>
              <w:jc w:val="center"/>
              <w:rPr>
                <w:ins w:id="6486" w:author="Richard Kybett" w:date="2020-02-11T19:04:00Z"/>
                <w:rFonts w:ascii="Arial" w:eastAsia="SimSun" w:hAnsi="Arial" w:cs="Arial"/>
                <w:color w:val="000000"/>
                <w:sz w:val="16"/>
                <w:szCs w:val="16"/>
                <w:lang w:val="en-US" w:eastAsia="zh-CN"/>
              </w:rPr>
            </w:pPr>
            <w:ins w:id="6487" w:author="Richard Kybett" w:date="2020-02-11T19:04:00Z">
              <w:r w:rsidRPr="007040BE">
                <w:rPr>
                  <w:rFonts w:ascii="Arial" w:eastAsia="SimSun" w:hAnsi="Arial" w:cs="Arial"/>
                  <w:color w:val="000000"/>
                  <w:sz w:val="16"/>
                  <w:szCs w:val="16"/>
                  <w:lang w:val="en-US" w:eastAsia="zh-CN"/>
                </w:rPr>
                <w:t>1</w:t>
              </w:r>
            </w:ins>
          </w:p>
        </w:tc>
        <w:tc>
          <w:tcPr>
            <w:tcW w:w="3400" w:type="dxa"/>
            <w:tcBorders>
              <w:top w:val="nil"/>
              <w:left w:val="nil"/>
              <w:bottom w:val="single" w:sz="4" w:space="0" w:color="auto"/>
              <w:right w:val="single" w:sz="4" w:space="0" w:color="auto"/>
            </w:tcBorders>
            <w:shd w:val="clear" w:color="auto" w:fill="auto"/>
            <w:vAlign w:val="bottom"/>
            <w:hideMark/>
          </w:tcPr>
          <w:p w14:paraId="0E3A226D" w14:textId="77777777" w:rsidR="007040BE" w:rsidRPr="007040BE" w:rsidRDefault="007040BE" w:rsidP="007040BE">
            <w:pPr>
              <w:spacing w:after="0"/>
              <w:jc w:val="center"/>
              <w:rPr>
                <w:ins w:id="6488" w:author="Richard Kybett" w:date="2020-02-11T19:04:00Z"/>
                <w:rFonts w:ascii="Arial" w:eastAsia="SimSun" w:hAnsi="Arial" w:cs="Arial"/>
                <w:color w:val="000000"/>
                <w:sz w:val="16"/>
                <w:szCs w:val="16"/>
                <w:lang w:val="en-US" w:eastAsia="zh-CN"/>
              </w:rPr>
            </w:pPr>
            <w:ins w:id="6489" w:author="Richard Kybett" w:date="2020-02-11T19:04:00Z">
              <w:r w:rsidRPr="007040BE">
                <w:rPr>
                  <w:rFonts w:ascii="Arial" w:eastAsia="SimSun" w:hAnsi="Arial" w:cs="Arial"/>
                  <w:color w:val="000000"/>
                  <w:sz w:val="16"/>
                  <w:szCs w:val="16"/>
                  <w:lang w:val="en-US" w:eastAsia="zh-CN"/>
                </w:rPr>
                <w:t>0.15</w:t>
              </w:r>
            </w:ins>
          </w:p>
        </w:tc>
        <w:tc>
          <w:tcPr>
            <w:tcW w:w="1100" w:type="dxa"/>
            <w:tcBorders>
              <w:top w:val="nil"/>
              <w:left w:val="nil"/>
              <w:bottom w:val="single" w:sz="4" w:space="0" w:color="auto"/>
              <w:right w:val="single" w:sz="4" w:space="0" w:color="auto"/>
            </w:tcBorders>
            <w:shd w:val="clear" w:color="auto" w:fill="auto"/>
            <w:vAlign w:val="bottom"/>
            <w:hideMark/>
          </w:tcPr>
          <w:p w14:paraId="67475FA0" w14:textId="77777777" w:rsidR="007040BE" w:rsidRPr="007040BE" w:rsidRDefault="007040BE" w:rsidP="007040BE">
            <w:pPr>
              <w:spacing w:after="0"/>
              <w:jc w:val="center"/>
              <w:rPr>
                <w:ins w:id="6490" w:author="Richard Kybett" w:date="2020-02-11T19:04:00Z"/>
                <w:rFonts w:ascii="Arial" w:eastAsia="SimSun" w:hAnsi="Arial" w:cs="Arial"/>
                <w:color w:val="000000"/>
                <w:sz w:val="16"/>
                <w:szCs w:val="16"/>
                <w:lang w:val="en-US" w:eastAsia="zh-CN"/>
              </w:rPr>
            </w:pPr>
            <w:ins w:id="6491" w:author="Richard Kybett" w:date="2020-02-11T19:04:00Z">
              <w:r w:rsidRPr="007040BE">
                <w:rPr>
                  <w:rFonts w:ascii="Arial" w:eastAsia="SimSun" w:hAnsi="Arial" w:cs="Arial"/>
                  <w:color w:val="000000"/>
                  <w:sz w:val="16"/>
                  <w:szCs w:val="16"/>
                  <w:lang w:val="en-US" w:eastAsia="zh-CN"/>
                </w:rPr>
                <w:t>0.15</w:t>
              </w:r>
            </w:ins>
          </w:p>
        </w:tc>
        <w:tc>
          <w:tcPr>
            <w:tcW w:w="1100" w:type="dxa"/>
            <w:tcBorders>
              <w:top w:val="nil"/>
              <w:left w:val="nil"/>
              <w:bottom w:val="single" w:sz="4" w:space="0" w:color="auto"/>
              <w:right w:val="single" w:sz="4" w:space="0" w:color="auto"/>
            </w:tcBorders>
            <w:shd w:val="clear" w:color="auto" w:fill="auto"/>
            <w:vAlign w:val="bottom"/>
            <w:hideMark/>
          </w:tcPr>
          <w:p w14:paraId="382C6786" w14:textId="77777777" w:rsidR="007040BE" w:rsidRPr="007040BE" w:rsidRDefault="007040BE" w:rsidP="007040BE">
            <w:pPr>
              <w:spacing w:after="0"/>
              <w:jc w:val="center"/>
              <w:rPr>
                <w:ins w:id="6492" w:author="Richard Kybett" w:date="2020-02-11T19:04:00Z"/>
                <w:rFonts w:ascii="Arial" w:eastAsia="SimSun" w:hAnsi="Arial" w:cs="Arial"/>
                <w:color w:val="000000"/>
                <w:sz w:val="16"/>
                <w:szCs w:val="16"/>
                <w:lang w:val="en-US" w:eastAsia="zh-CN"/>
              </w:rPr>
            </w:pPr>
            <w:ins w:id="6493" w:author="Richard Kybett" w:date="2020-02-11T19:04:00Z">
              <w:r w:rsidRPr="007040BE">
                <w:rPr>
                  <w:rFonts w:ascii="Arial" w:eastAsia="SimSun" w:hAnsi="Arial" w:cs="Arial"/>
                  <w:color w:val="000000"/>
                  <w:sz w:val="16"/>
                  <w:szCs w:val="16"/>
                  <w:lang w:val="en-US" w:eastAsia="zh-CN"/>
                </w:rPr>
                <w:t>0.15</w:t>
              </w:r>
            </w:ins>
          </w:p>
        </w:tc>
      </w:tr>
      <w:tr w:rsidR="007040BE" w:rsidRPr="007040BE" w14:paraId="061E1C90" w14:textId="77777777" w:rsidTr="007040BE">
        <w:trPr>
          <w:trHeight w:val="255"/>
          <w:ins w:id="6494" w:author="Richard Kybett" w:date="2020-02-11T19:04:00Z"/>
        </w:trPr>
        <w:tc>
          <w:tcPr>
            <w:tcW w:w="300" w:type="dxa"/>
            <w:tcBorders>
              <w:top w:val="nil"/>
              <w:left w:val="single" w:sz="4" w:space="0" w:color="auto"/>
              <w:bottom w:val="single" w:sz="4" w:space="0" w:color="auto"/>
              <w:right w:val="single" w:sz="4" w:space="0" w:color="auto"/>
            </w:tcBorders>
            <w:shd w:val="clear" w:color="auto" w:fill="auto"/>
            <w:vAlign w:val="bottom"/>
            <w:hideMark/>
          </w:tcPr>
          <w:p w14:paraId="14EB99A6" w14:textId="77777777" w:rsidR="007040BE" w:rsidRPr="007040BE" w:rsidRDefault="007040BE" w:rsidP="007040BE">
            <w:pPr>
              <w:spacing w:after="0"/>
              <w:jc w:val="center"/>
              <w:rPr>
                <w:ins w:id="6495" w:author="Richard Kybett" w:date="2020-02-11T19:04:00Z"/>
                <w:rFonts w:ascii="Arial" w:eastAsia="SimSun" w:hAnsi="Arial" w:cs="Arial"/>
                <w:color w:val="000000"/>
                <w:sz w:val="16"/>
                <w:szCs w:val="16"/>
                <w:lang w:val="en-US" w:eastAsia="zh-CN"/>
              </w:rPr>
            </w:pPr>
            <w:ins w:id="6496" w:author="Richard Kybett" w:date="2020-02-11T19:04:00Z">
              <w:r w:rsidRPr="007040BE">
                <w:rPr>
                  <w:rFonts w:ascii="Arial" w:eastAsia="SimSun" w:hAnsi="Arial" w:cs="Arial"/>
                  <w:color w:val="000000"/>
                  <w:sz w:val="16"/>
                  <w:szCs w:val="16"/>
                  <w:lang w:val="en-US" w:eastAsia="zh-CN"/>
                </w:rPr>
                <w:t>A2-4a</w:t>
              </w:r>
            </w:ins>
          </w:p>
        </w:tc>
        <w:tc>
          <w:tcPr>
            <w:tcW w:w="300" w:type="dxa"/>
            <w:tcBorders>
              <w:top w:val="nil"/>
              <w:left w:val="nil"/>
              <w:bottom w:val="single" w:sz="4" w:space="0" w:color="auto"/>
              <w:right w:val="single" w:sz="4" w:space="0" w:color="auto"/>
            </w:tcBorders>
            <w:shd w:val="clear" w:color="auto" w:fill="auto"/>
            <w:vAlign w:val="bottom"/>
            <w:hideMark/>
          </w:tcPr>
          <w:p w14:paraId="2D72233D" w14:textId="77777777" w:rsidR="007040BE" w:rsidRPr="007040BE" w:rsidRDefault="007040BE" w:rsidP="007040BE">
            <w:pPr>
              <w:spacing w:after="0"/>
              <w:rPr>
                <w:ins w:id="6497" w:author="Richard Kybett" w:date="2020-02-11T19:04:00Z"/>
                <w:rFonts w:ascii="Arial" w:eastAsia="SimSun" w:hAnsi="Arial" w:cs="Arial"/>
                <w:color w:val="000000"/>
                <w:sz w:val="16"/>
                <w:szCs w:val="16"/>
                <w:lang w:val="en-US" w:eastAsia="zh-CN"/>
              </w:rPr>
            </w:pPr>
            <w:ins w:id="6498" w:author="Richard Kybett" w:date="2020-02-11T19:04:00Z">
              <w:r w:rsidRPr="007040BE">
                <w:rPr>
                  <w:rFonts w:ascii="Arial" w:eastAsia="SimSun" w:hAnsi="Arial" w:cs="Arial"/>
                  <w:color w:val="000000"/>
                  <w:sz w:val="16"/>
                  <w:szCs w:val="16"/>
                  <w:lang w:val="en-US" w:eastAsia="zh-CN"/>
                </w:rPr>
                <w:t>QZ ripple DUT</w:t>
              </w:r>
            </w:ins>
          </w:p>
        </w:tc>
        <w:tc>
          <w:tcPr>
            <w:tcW w:w="300" w:type="dxa"/>
            <w:tcBorders>
              <w:top w:val="nil"/>
              <w:left w:val="nil"/>
              <w:bottom w:val="single" w:sz="4" w:space="0" w:color="auto"/>
              <w:right w:val="single" w:sz="4" w:space="0" w:color="auto"/>
            </w:tcBorders>
            <w:shd w:val="clear" w:color="auto" w:fill="auto"/>
            <w:vAlign w:val="bottom"/>
            <w:hideMark/>
          </w:tcPr>
          <w:p w14:paraId="0EBE9BE7" w14:textId="77777777" w:rsidR="007040BE" w:rsidRPr="007040BE" w:rsidRDefault="007040BE" w:rsidP="007040BE">
            <w:pPr>
              <w:spacing w:after="0"/>
              <w:jc w:val="center"/>
              <w:rPr>
                <w:ins w:id="6499" w:author="Richard Kybett" w:date="2020-02-11T19:04:00Z"/>
                <w:rFonts w:ascii="Arial" w:eastAsia="SimSun" w:hAnsi="Arial" w:cs="Arial"/>
                <w:color w:val="000000"/>
                <w:sz w:val="16"/>
                <w:szCs w:val="16"/>
                <w:lang w:val="en-US" w:eastAsia="zh-CN"/>
              </w:rPr>
            </w:pPr>
            <w:ins w:id="6500" w:author="Richard Kybett" w:date="2020-02-11T19:04:00Z">
              <w:r w:rsidRPr="007040BE">
                <w:rPr>
                  <w:rFonts w:ascii="Arial" w:eastAsia="SimSun" w:hAnsi="Arial" w:cs="Arial"/>
                  <w:color w:val="000000"/>
                  <w:sz w:val="16"/>
                  <w:szCs w:val="16"/>
                  <w:lang w:val="en-US" w:eastAsia="zh-CN"/>
                </w:rPr>
                <w:t>0.09</w:t>
              </w:r>
            </w:ins>
          </w:p>
        </w:tc>
        <w:tc>
          <w:tcPr>
            <w:tcW w:w="300" w:type="dxa"/>
            <w:tcBorders>
              <w:top w:val="nil"/>
              <w:left w:val="nil"/>
              <w:bottom w:val="single" w:sz="4" w:space="0" w:color="auto"/>
              <w:right w:val="single" w:sz="4" w:space="0" w:color="auto"/>
            </w:tcBorders>
            <w:shd w:val="clear" w:color="auto" w:fill="auto"/>
            <w:vAlign w:val="bottom"/>
            <w:hideMark/>
          </w:tcPr>
          <w:p w14:paraId="416F9DFF" w14:textId="77777777" w:rsidR="007040BE" w:rsidRPr="007040BE" w:rsidRDefault="007040BE" w:rsidP="007040BE">
            <w:pPr>
              <w:spacing w:after="0"/>
              <w:jc w:val="center"/>
              <w:rPr>
                <w:ins w:id="6501" w:author="Richard Kybett" w:date="2020-02-11T19:04:00Z"/>
                <w:rFonts w:ascii="Arial" w:eastAsia="SimSun" w:hAnsi="Arial" w:cs="Arial"/>
                <w:color w:val="000000"/>
                <w:sz w:val="16"/>
                <w:szCs w:val="16"/>
                <w:lang w:val="en-US" w:eastAsia="zh-CN"/>
              </w:rPr>
            </w:pPr>
            <w:ins w:id="6502" w:author="Richard Kybett" w:date="2020-02-11T19:04:00Z">
              <w:r w:rsidRPr="007040BE">
                <w:rPr>
                  <w:rFonts w:ascii="Arial" w:eastAsia="SimSun" w:hAnsi="Arial" w:cs="Arial"/>
                  <w:color w:val="000000"/>
                  <w:sz w:val="16"/>
                  <w:szCs w:val="16"/>
                  <w:lang w:val="en-US" w:eastAsia="zh-CN"/>
                </w:rPr>
                <w:t>0.09</w:t>
              </w:r>
            </w:ins>
          </w:p>
        </w:tc>
        <w:tc>
          <w:tcPr>
            <w:tcW w:w="300" w:type="dxa"/>
            <w:tcBorders>
              <w:top w:val="nil"/>
              <w:left w:val="nil"/>
              <w:bottom w:val="single" w:sz="4" w:space="0" w:color="auto"/>
              <w:right w:val="single" w:sz="4" w:space="0" w:color="auto"/>
            </w:tcBorders>
            <w:shd w:val="clear" w:color="auto" w:fill="auto"/>
            <w:vAlign w:val="bottom"/>
            <w:hideMark/>
          </w:tcPr>
          <w:p w14:paraId="720D1880" w14:textId="77777777" w:rsidR="007040BE" w:rsidRPr="007040BE" w:rsidRDefault="007040BE" w:rsidP="007040BE">
            <w:pPr>
              <w:spacing w:after="0"/>
              <w:jc w:val="center"/>
              <w:rPr>
                <w:ins w:id="6503" w:author="Richard Kybett" w:date="2020-02-11T19:04:00Z"/>
                <w:rFonts w:ascii="Arial" w:eastAsia="SimSun" w:hAnsi="Arial" w:cs="Arial"/>
                <w:color w:val="000000"/>
                <w:sz w:val="16"/>
                <w:szCs w:val="16"/>
                <w:lang w:val="en-US" w:eastAsia="zh-CN"/>
              </w:rPr>
            </w:pPr>
            <w:ins w:id="6504" w:author="Richard Kybett" w:date="2020-02-11T19:04:00Z">
              <w:r w:rsidRPr="007040BE">
                <w:rPr>
                  <w:rFonts w:ascii="Arial" w:eastAsia="SimSun" w:hAnsi="Arial" w:cs="Arial"/>
                  <w:color w:val="000000"/>
                  <w:sz w:val="16"/>
                  <w:szCs w:val="16"/>
                  <w:lang w:val="en-US" w:eastAsia="zh-CN"/>
                </w:rPr>
                <w:t>0.09</w:t>
              </w:r>
            </w:ins>
          </w:p>
        </w:tc>
        <w:tc>
          <w:tcPr>
            <w:tcW w:w="300" w:type="dxa"/>
            <w:tcBorders>
              <w:top w:val="nil"/>
              <w:left w:val="nil"/>
              <w:bottom w:val="single" w:sz="4" w:space="0" w:color="auto"/>
              <w:right w:val="single" w:sz="4" w:space="0" w:color="auto"/>
            </w:tcBorders>
            <w:shd w:val="clear" w:color="auto" w:fill="auto"/>
            <w:vAlign w:val="bottom"/>
            <w:hideMark/>
          </w:tcPr>
          <w:p w14:paraId="7B71D0AC" w14:textId="77777777" w:rsidR="007040BE" w:rsidRPr="007040BE" w:rsidRDefault="007040BE" w:rsidP="007040BE">
            <w:pPr>
              <w:spacing w:after="0"/>
              <w:jc w:val="center"/>
              <w:rPr>
                <w:ins w:id="6505" w:author="Richard Kybett" w:date="2020-02-11T19:04:00Z"/>
                <w:rFonts w:ascii="Arial" w:eastAsia="SimSun" w:hAnsi="Arial" w:cs="Arial"/>
                <w:color w:val="000000"/>
                <w:sz w:val="16"/>
                <w:szCs w:val="16"/>
                <w:lang w:val="en-US" w:eastAsia="zh-CN"/>
              </w:rPr>
            </w:pPr>
            <w:ins w:id="6506" w:author="Richard Kybett" w:date="2020-02-11T19:04:00Z">
              <w:r w:rsidRPr="007040BE">
                <w:rPr>
                  <w:rFonts w:ascii="Arial" w:eastAsia="SimSun" w:hAnsi="Arial" w:cs="Arial"/>
                  <w:color w:val="000000"/>
                  <w:sz w:val="16"/>
                  <w:szCs w:val="16"/>
                  <w:lang w:val="en-US" w:eastAsia="zh-CN"/>
                </w:rPr>
                <w:t xml:space="preserve">Normal </w:t>
              </w:r>
            </w:ins>
          </w:p>
        </w:tc>
        <w:tc>
          <w:tcPr>
            <w:tcW w:w="300" w:type="dxa"/>
            <w:tcBorders>
              <w:top w:val="nil"/>
              <w:left w:val="nil"/>
              <w:bottom w:val="single" w:sz="4" w:space="0" w:color="auto"/>
              <w:right w:val="single" w:sz="4" w:space="0" w:color="auto"/>
            </w:tcBorders>
            <w:shd w:val="clear" w:color="auto" w:fill="auto"/>
            <w:vAlign w:val="bottom"/>
            <w:hideMark/>
          </w:tcPr>
          <w:p w14:paraId="585F3F28" w14:textId="77777777" w:rsidR="007040BE" w:rsidRPr="007040BE" w:rsidRDefault="007040BE" w:rsidP="007040BE">
            <w:pPr>
              <w:spacing w:after="0"/>
              <w:jc w:val="center"/>
              <w:rPr>
                <w:ins w:id="6507" w:author="Richard Kybett" w:date="2020-02-11T19:04:00Z"/>
                <w:rFonts w:ascii="Arial" w:eastAsia="SimSun" w:hAnsi="Arial" w:cs="Arial"/>
                <w:color w:val="000000"/>
                <w:sz w:val="16"/>
                <w:szCs w:val="16"/>
                <w:lang w:val="en-US" w:eastAsia="zh-CN"/>
              </w:rPr>
            </w:pPr>
            <w:ins w:id="6508" w:author="Richard Kybett" w:date="2020-02-11T19:04:00Z">
              <w:r w:rsidRPr="007040BE">
                <w:rPr>
                  <w:rFonts w:ascii="Arial" w:eastAsia="SimSun" w:hAnsi="Arial" w:cs="Arial"/>
                  <w:color w:val="000000"/>
                  <w:sz w:val="16"/>
                  <w:szCs w:val="16"/>
                  <w:lang w:val="en-US" w:eastAsia="zh-CN"/>
                </w:rPr>
                <w:t>1</w:t>
              </w:r>
            </w:ins>
          </w:p>
        </w:tc>
        <w:tc>
          <w:tcPr>
            <w:tcW w:w="1400" w:type="dxa"/>
            <w:tcBorders>
              <w:top w:val="nil"/>
              <w:left w:val="nil"/>
              <w:bottom w:val="single" w:sz="4" w:space="0" w:color="auto"/>
              <w:right w:val="single" w:sz="4" w:space="0" w:color="auto"/>
            </w:tcBorders>
            <w:shd w:val="clear" w:color="auto" w:fill="auto"/>
            <w:vAlign w:val="bottom"/>
            <w:hideMark/>
          </w:tcPr>
          <w:p w14:paraId="5906D84B" w14:textId="77777777" w:rsidR="007040BE" w:rsidRPr="007040BE" w:rsidRDefault="007040BE" w:rsidP="007040BE">
            <w:pPr>
              <w:spacing w:after="0"/>
              <w:jc w:val="center"/>
              <w:rPr>
                <w:ins w:id="6509" w:author="Richard Kybett" w:date="2020-02-11T19:04:00Z"/>
                <w:rFonts w:ascii="Arial" w:eastAsia="SimSun" w:hAnsi="Arial" w:cs="Arial"/>
                <w:color w:val="000000"/>
                <w:sz w:val="16"/>
                <w:szCs w:val="16"/>
                <w:lang w:val="en-US" w:eastAsia="zh-CN"/>
              </w:rPr>
            </w:pPr>
            <w:ins w:id="6510" w:author="Richard Kybett" w:date="2020-02-11T19:04:00Z">
              <w:r w:rsidRPr="007040BE">
                <w:rPr>
                  <w:rFonts w:ascii="Arial" w:eastAsia="SimSun" w:hAnsi="Arial" w:cs="Arial"/>
                  <w:color w:val="000000"/>
                  <w:sz w:val="16"/>
                  <w:szCs w:val="16"/>
                  <w:lang w:val="en-US" w:eastAsia="zh-CN"/>
                </w:rPr>
                <w:t>1</w:t>
              </w:r>
            </w:ins>
          </w:p>
        </w:tc>
        <w:tc>
          <w:tcPr>
            <w:tcW w:w="3400" w:type="dxa"/>
            <w:tcBorders>
              <w:top w:val="nil"/>
              <w:left w:val="nil"/>
              <w:bottom w:val="single" w:sz="4" w:space="0" w:color="auto"/>
              <w:right w:val="single" w:sz="4" w:space="0" w:color="auto"/>
            </w:tcBorders>
            <w:shd w:val="clear" w:color="auto" w:fill="auto"/>
            <w:vAlign w:val="bottom"/>
            <w:hideMark/>
          </w:tcPr>
          <w:p w14:paraId="76A48B43" w14:textId="77777777" w:rsidR="007040BE" w:rsidRPr="007040BE" w:rsidRDefault="007040BE" w:rsidP="007040BE">
            <w:pPr>
              <w:spacing w:after="0"/>
              <w:jc w:val="center"/>
              <w:rPr>
                <w:ins w:id="6511" w:author="Richard Kybett" w:date="2020-02-11T19:04:00Z"/>
                <w:rFonts w:ascii="Arial" w:eastAsia="SimSun" w:hAnsi="Arial" w:cs="Arial"/>
                <w:color w:val="000000"/>
                <w:sz w:val="16"/>
                <w:szCs w:val="16"/>
                <w:lang w:val="en-US" w:eastAsia="zh-CN"/>
              </w:rPr>
            </w:pPr>
            <w:ins w:id="6512" w:author="Richard Kybett" w:date="2020-02-11T19:04:00Z">
              <w:r w:rsidRPr="007040BE">
                <w:rPr>
                  <w:rFonts w:ascii="Arial" w:eastAsia="SimSun" w:hAnsi="Arial" w:cs="Arial"/>
                  <w:color w:val="000000"/>
                  <w:sz w:val="16"/>
                  <w:szCs w:val="16"/>
                  <w:lang w:val="en-US" w:eastAsia="zh-CN"/>
                </w:rPr>
                <w:t>0.09</w:t>
              </w:r>
            </w:ins>
          </w:p>
        </w:tc>
        <w:tc>
          <w:tcPr>
            <w:tcW w:w="1100" w:type="dxa"/>
            <w:tcBorders>
              <w:top w:val="nil"/>
              <w:left w:val="nil"/>
              <w:bottom w:val="single" w:sz="4" w:space="0" w:color="auto"/>
              <w:right w:val="single" w:sz="4" w:space="0" w:color="auto"/>
            </w:tcBorders>
            <w:shd w:val="clear" w:color="auto" w:fill="auto"/>
            <w:vAlign w:val="bottom"/>
            <w:hideMark/>
          </w:tcPr>
          <w:p w14:paraId="217F7743" w14:textId="77777777" w:rsidR="007040BE" w:rsidRPr="007040BE" w:rsidRDefault="007040BE" w:rsidP="007040BE">
            <w:pPr>
              <w:spacing w:after="0"/>
              <w:jc w:val="center"/>
              <w:rPr>
                <w:ins w:id="6513" w:author="Richard Kybett" w:date="2020-02-11T19:04:00Z"/>
                <w:rFonts w:ascii="Arial" w:eastAsia="SimSun" w:hAnsi="Arial" w:cs="Arial"/>
                <w:color w:val="000000"/>
                <w:sz w:val="16"/>
                <w:szCs w:val="16"/>
                <w:lang w:val="en-US" w:eastAsia="zh-CN"/>
              </w:rPr>
            </w:pPr>
            <w:ins w:id="6514" w:author="Richard Kybett" w:date="2020-02-11T19:04:00Z">
              <w:r w:rsidRPr="007040BE">
                <w:rPr>
                  <w:rFonts w:ascii="Arial" w:eastAsia="SimSun" w:hAnsi="Arial" w:cs="Arial"/>
                  <w:color w:val="000000"/>
                  <w:sz w:val="16"/>
                  <w:szCs w:val="16"/>
                  <w:lang w:val="en-US" w:eastAsia="zh-CN"/>
                </w:rPr>
                <w:t>0.09</w:t>
              </w:r>
            </w:ins>
          </w:p>
        </w:tc>
        <w:tc>
          <w:tcPr>
            <w:tcW w:w="1100" w:type="dxa"/>
            <w:tcBorders>
              <w:top w:val="nil"/>
              <w:left w:val="nil"/>
              <w:bottom w:val="single" w:sz="4" w:space="0" w:color="auto"/>
              <w:right w:val="single" w:sz="4" w:space="0" w:color="auto"/>
            </w:tcBorders>
            <w:shd w:val="clear" w:color="auto" w:fill="auto"/>
            <w:vAlign w:val="bottom"/>
            <w:hideMark/>
          </w:tcPr>
          <w:p w14:paraId="320F0ACD" w14:textId="77777777" w:rsidR="007040BE" w:rsidRPr="007040BE" w:rsidRDefault="007040BE" w:rsidP="007040BE">
            <w:pPr>
              <w:spacing w:after="0"/>
              <w:jc w:val="center"/>
              <w:rPr>
                <w:ins w:id="6515" w:author="Richard Kybett" w:date="2020-02-11T19:04:00Z"/>
                <w:rFonts w:ascii="Arial" w:eastAsia="SimSun" w:hAnsi="Arial" w:cs="Arial"/>
                <w:color w:val="000000"/>
                <w:sz w:val="16"/>
                <w:szCs w:val="16"/>
                <w:lang w:val="en-US" w:eastAsia="zh-CN"/>
              </w:rPr>
            </w:pPr>
            <w:ins w:id="6516" w:author="Richard Kybett" w:date="2020-02-11T19:04:00Z">
              <w:r w:rsidRPr="007040BE">
                <w:rPr>
                  <w:rFonts w:ascii="Arial" w:eastAsia="SimSun" w:hAnsi="Arial" w:cs="Arial"/>
                  <w:color w:val="000000"/>
                  <w:sz w:val="16"/>
                  <w:szCs w:val="16"/>
                  <w:lang w:val="en-US" w:eastAsia="zh-CN"/>
                </w:rPr>
                <w:t>0.09</w:t>
              </w:r>
            </w:ins>
          </w:p>
        </w:tc>
      </w:tr>
      <w:tr w:rsidR="007040BE" w:rsidRPr="007040BE" w14:paraId="561370E2" w14:textId="77777777" w:rsidTr="007040BE">
        <w:trPr>
          <w:trHeight w:val="255"/>
          <w:ins w:id="6517" w:author="Richard Kybett" w:date="2020-02-11T19:04:00Z"/>
        </w:trPr>
        <w:tc>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C3A7BBB" w14:textId="77777777" w:rsidR="007040BE" w:rsidRPr="007040BE" w:rsidRDefault="007040BE" w:rsidP="007040BE">
            <w:pPr>
              <w:spacing w:after="0"/>
              <w:jc w:val="center"/>
              <w:rPr>
                <w:ins w:id="6518" w:author="Richard Kybett" w:date="2020-02-11T19:04:00Z"/>
                <w:rFonts w:ascii="Arial" w:eastAsia="SimSun" w:hAnsi="Arial" w:cs="Arial"/>
                <w:b/>
                <w:bCs/>
                <w:color w:val="000000"/>
                <w:sz w:val="16"/>
                <w:szCs w:val="16"/>
                <w:lang w:val="en-US" w:eastAsia="zh-CN"/>
              </w:rPr>
            </w:pPr>
            <w:ins w:id="6519" w:author="Richard Kybett" w:date="2020-02-11T19:04:00Z">
              <w:r w:rsidRPr="007040BE">
                <w:rPr>
                  <w:rFonts w:ascii="Arial" w:eastAsia="SimSun" w:hAnsi="Arial" w:cs="Arial"/>
                  <w:b/>
                  <w:bCs/>
                  <w:color w:val="000000"/>
                  <w:sz w:val="16"/>
                  <w:szCs w:val="16"/>
                  <w:lang w:val="en-US" w:eastAsia="zh-CN"/>
                </w:rPr>
                <w:t>Stage 1: Calibration measurement</w:t>
              </w:r>
            </w:ins>
          </w:p>
        </w:tc>
        <w:tc>
          <w:tcPr>
            <w:tcW w:w="1100" w:type="dxa"/>
            <w:tcBorders>
              <w:top w:val="nil"/>
              <w:left w:val="nil"/>
              <w:bottom w:val="single" w:sz="4" w:space="0" w:color="auto"/>
              <w:right w:val="single" w:sz="4" w:space="0" w:color="auto"/>
            </w:tcBorders>
            <w:shd w:val="clear" w:color="auto" w:fill="auto"/>
            <w:vAlign w:val="bottom"/>
            <w:hideMark/>
          </w:tcPr>
          <w:p w14:paraId="7AA99058" w14:textId="77777777" w:rsidR="007040BE" w:rsidRPr="007040BE" w:rsidRDefault="007040BE" w:rsidP="007040BE">
            <w:pPr>
              <w:spacing w:after="0"/>
              <w:jc w:val="center"/>
              <w:rPr>
                <w:ins w:id="6520" w:author="Richard Kybett" w:date="2020-02-11T19:04:00Z"/>
                <w:rFonts w:ascii="Arial" w:eastAsia="SimSun" w:hAnsi="Arial" w:cs="Arial"/>
                <w:b/>
                <w:bCs/>
                <w:color w:val="000000"/>
                <w:sz w:val="16"/>
                <w:szCs w:val="16"/>
                <w:lang w:val="en-US" w:eastAsia="zh-CN"/>
              </w:rPr>
            </w:pPr>
            <w:ins w:id="6521" w:author="Richard Kybett" w:date="2020-02-11T19:04:00Z">
              <w:r w:rsidRPr="007040BE">
                <w:rPr>
                  <w:rFonts w:ascii="Arial" w:eastAsia="SimSun" w:hAnsi="Arial" w:cs="Arial"/>
                  <w:b/>
                  <w:bCs/>
                  <w:color w:val="000000"/>
                  <w:sz w:val="16"/>
                  <w:szCs w:val="16"/>
                  <w:lang w:val="en-US" w:eastAsia="zh-CN"/>
                </w:rPr>
                <w:t xml:space="preserve">　</w:t>
              </w:r>
            </w:ins>
          </w:p>
        </w:tc>
      </w:tr>
      <w:tr w:rsidR="007040BE" w:rsidRPr="007040BE" w14:paraId="7E985410" w14:textId="77777777" w:rsidTr="007040BE">
        <w:trPr>
          <w:trHeight w:val="255"/>
          <w:ins w:id="6522" w:author="Richard Kybett" w:date="2020-02-11T19:04:00Z"/>
        </w:trPr>
        <w:tc>
          <w:tcPr>
            <w:tcW w:w="35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DE841D" w14:textId="77777777" w:rsidR="007040BE" w:rsidRPr="007040BE" w:rsidRDefault="007040BE" w:rsidP="007040BE">
            <w:pPr>
              <w:spacing w:after="0"/>
              <w:jc w:val="center"/>
              <w:rPr>
                <w:ins w:id="6523" w:author="Richard Kybett" w:date="2020-02-11T19:04:00Z"/>
                <w:rFonts w:ascii="Arial" w:eastAsia="SimSun" w:hAnsi="Arial" w:cs="Arial"/>
                <w:b/>
                <w:bCs/>
                <w:color w:val="000000"/>
                <w:sz w:val="16"/>
                <w:szCs w:val="16"/>
                <w:lang w:val="en-US" w:eastAsia="zh-CN"/>
              </w:rPr>
            </w:pPr>
            <w:ins w:id="6524" w:author="Richard Kybett" w:date="2020-02-11T19:04:00Z">
              <w:r w:rsidRPr="007040BE">
                <w:rPr>
                  <w:rFonts w:ascii="Arial" w:eastAsia="SimSun" w:hAnsi="Arial" w:cs="Arial"/>
                  <w:b/>
                  <w:bCs/>
                  <w:color w:val="000000"/>
                  <w:sz w:val="16"/>
                  <w:szCs w:val="16"/>
                  <w:lang w:val="en-US" w:eastAsia="zh-CN"/>
                </w:rPr>
                <w:t>Combined standard uncertainty (1σ) [dB]</w:t>
              </w:r>
            </w:ins>
          </w:p>
        </w:tc>
        <w:tc>
          <w:tcPr>
            <w:tcW w:w="3400" w:type="dxa"/>
            <w:tcBorders>
              <w:top w:val="nil"/>
              <w:left w:val="nil"/>
              <w:bottom w:val="single" w:sz="4" w:space="0" w:color="auto"/>
              <w:right w:val="single" w:sz="4" w:space="0" w:color="auto"/>
            </w:tcBorders>
            <w:shd w:val="clear" w:color="auto" w:fill="auto"/>
            <w:vAlign w:val="center"/>
            <w:hideMark/>
          </w:tcPr>
          <w:p w14:paraId="6D7F2998" w14:textId="77777777" w:rsidR="007040BE" w:rsidRPr="007040BE" w:rsidRDefault="007040BE" w:rsidP="007040BE">
            <w:pPr>
              <w:spacing w:after="0"/>
              <w:jc w:val="center"/>
              <w:rPr>
                <w:ins w:id="6525" w:author="Richard Kybett" w:date="2020-02-11T19:04:00Z"/>
                <w:rFonts w:ascii="Arial" w:eastAsia="SimSun" w:hAnsi="Arial" w:cs="Arial"/>
                <w:color w:val="000000"/>
                <w:sz w:val="16"/>
                <w:szCs w:val="16"/>
                <w:lang w:val="en-US" w:eastAsia="zh-CN"/>
              </w:rPr>
            </w:pPr>
            <w:ins w:id="6526" w:author="Richard Kybett" w:date="2020-02-11T19:04:00Z">
              <w:r w:rsidRPr="007040BE">
                <w:rPr>
                  <w:rFonts w:ascii="Arial" w:eastAsia="SimSun" w:hAnsi="Arial" w:cs="Arial"/>
                  <w:color w:val="000000"/>
                  <w:sz w:val="16"/>
                  <w:szCs w:val="16"/>
                  <w:lang w:val="en-US" w:eastAsia="zh-CN"/>
                </w:rPr>
                <w:t>0.18</w:t>
              </w:r>
            </w:ins>
          </w:p>
        </w:tc>
        <w:tc>
          <w:tcPr>
            <w:tcW w:w="1100" w:type="dxa"/>
            <w:tcBorders>
              <w:top w:val="nil"/>
              <w:left w:val="nil"/>
              <w:bottom w:val="single" w:sz="4" w:space="0" w:color="auto"/>
              <w:right w:val="single" w:sz="4" w:space="0" w:color="auto"/>
            </w:tcBorders>
            <w:shd w:val="clear" w:color="auto" w:fill="auto"/>
            <w:vAlign w:val="center"/>
            <w:hideMark/>
          </w:tcPr>
          <w:p w14:paraId="426B9CFC" w14:textId="77777777" w:rsidR="007040BE" w:rsidRPr="007040BE" w:rsidRDefault="007040BE" w:rsidP="007040BE">
            <w:pPr>
              <w:spacing w:after="0"/>
              <w:jc w:val="center"/>
              <w:rPr>
                <w:ins w:id="6527" w:author="Richard Kybett" w:date="2020-02-11T19:04:00Z"/>
                <w:rFonts w:ascii="Arial" w:eastAsia="SimSun" w:hAnsi="Arial" w:cs="Arial"/>
                <w:color w:val="000000"/>
                <w:sz w:val="16"/>
                <w:szCs w:val="16"/>
                <w:lang w:val="en-US" w:eastAsia="zh-CN"/>
              </w:rPr>
            </w:pPr>
            <w:ins w:id="6528" w:author="Richard Kybett" w:date="2020-02-11T19:04:00Z">
              <w:r w:rsidRPr="007040BE">
                <w:rPr>
                  <w:rFonts w:ascii="Arial" w:eastAsia="SimSun" w:hAnsi="Arial" w:cs="Arial"/>
                  <w:color w:val="000000"/>
                  <w:sz w:val="16"/>
                  <w:szCs w:val="16"/>
                  <w:lang w:val="en-US" w:eastAsia="zh-CN"/>
                </w:rPr>
                <w:t>0.18</w:t>
              </w:r>
            </w:ins>
          </w:p>
        </w:tc>
        <w:tc>
          <w:tcPr>
            <w:tcW w:w="1100" w:type="dxa"/>
            <w:tcBorders>
              <w:top w:val="nil"/>
              <w:left w:val="nil"/>
              <w:bottom w:val="single" w:sz="4" w:space="0" w:color="auto"/>
              <w:right w:val="single" w:sz="4" w:space="0" w:color="auto"/>
            </w:tcBorders>
            <w:shd w:val="clear" w:color="auto" w:fill="auto"/>
            <w:vAlign w:val="center"/>
            <w:hideMark/>
          </w:tcPr>
          <w:p w14:paraId="357257A0" w14:textId="77777777" w:rsidR="007040BE" w:rsidRPr="007040BE" w:rsidRDefault="007040BE" w:rsidP="007040BE">
            <w:pPr>
              <w:spacing w:after="0"/>
              <w:jc w:val="center"/>
              <w:rPr>
                <w:ins w:id="6529" w:author="Richard Kybett" w:date="2020-02-11T19:04:00Z"/>
                <w:rFonts w:ascii="Arial" w:eastAsia="SimSun" w:hAnsi="Arial" w:cs="Arial"/>
                <w:color w:val="000000"/>
                <w:sz w:val="16"/>
                <w:szCs w:val="16"/>
                <w:lang w:val="en-US" w:eastAsia="zh-CN"/>
              </w:rPr>
            </w:pPr>
            <w:ins w:id="6530" w:author="Richard Kybett" w:date="2020-02-11T19:04:00Z">
              <w:r w:rsidRPr="007040BE">
                <w:rPr>
                  <w:rFonts w:ascii="Arial" w:eastAsia="SimSun" w:hAnsi="Arial" w:cs="Arial"/>
                  <w:color w:val="000000"/>
                  <w:sz w:val="16"/>
                  <w:szCs w:val="16"/>
                  <w:lang w:val="en-US" w:eastAsia="zh-CN"/>
                </w:rPr>
                <w:t>0.18</w:t>
              </w:r>
            </w:ins>
          </w:p>
        </w:tc>
      </w:tr>
      <w:tr w:rsidR="007040BE" w:rsidRPr="007040BE" w14:paraId="20BE9077" w14:textId="77777777" w:rsidTr="007040BE">
        <w:trPr>
          <w:trHeight w:val="255"/>
          <w:ins w:id="6531" w:author="Richard Kybett" w:date="2020-02-11T19:04:00Z"/>
        </w:trPr>
        <w:tc>
          <w:tcPr>
            <w:tcW w:w="35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DDD9D5" w14:textId="77777777" w:rsidR="007040BE" w:rsidRPr="007040BE" w:rsidRDefault="007040BE" w:rsidP="007040BE">
            <w:pPr>
              <w:spacing w:after="0"/>
              <w:jc w:val="center"/>
              <w:rPr>
                <w:ins w:id="6532" w:author="Richard Kybett" w:date="2020-02-11T19:04:00Z"/>
                <w:rFonts w:ascii="Arial" w:eastAsia="SimSun" w:hAnsi="Arial" w:cs="Arial"/>
                <w:b/>
                <w:bCs/>
                <w:color w:val="000000"/>
                <w:sz w:val="16"/>
                <w:szCs w:val="16"/>
                <w:lang w:val="en-US" w:eastAsia="zh-CN"/>
              </w:rPr>
            </w:pPr>
            <w:ins w:id="6533" w:author="Richard Kybett" w:date="2020-02-11T19:04:00Z">
              <w:r w:rsidRPr="007040BE">
                <w:rPr>
                  <w:rFonts w:ascii="Arial" w:eastAsia="SimSun" w:hAnsi="Arial" w:cs="Arial"/>
                  <w:b/>
                  <w:bCs/>
                  <w:color w:val="000000"/>
                  <w:sz w:val="16"/>
                  <w:szCs w:val="16"/>
                  <w:lang w:val="en-US" w:eastAsia="zh-CN"/>
                </w:rPr>
                <w:t>Expanded uncertainty (1.96σ - confidence interval of 95 %) [dB]</w:t>
              </w:r>
            </w:ins>
          </w:p>
        </w:tc>
        <w:tc>
          <w:tcPr>
            <w:tcW w:w="3400" w:type="dxa"/>
            <w:tcBorders>
              <w:top w:val="nil"/>
              <w:left w:val="nil"/>
              <w:bottom w:val="single" w:sz="4" w:space="0" w:color="auto"/>
              <w:right w:val="single" w:sz="4" w:space="0" w:color="auto"/>
            </w:tcBorders>
            <w:shd w:val="clear" w:color="auto" w:fill="auto"/>
            <w:vAlign w:val="center"/>
            <w:hideMark/>
          </w:tcPr>
          <w:p w14:paraId="3DFA8922" w14:textId="77777777" w:rsidR="007040BE" w:rsidRPr="007040BE" w:rsidRDefault="007040BE" w:rsidP="007040BE">
            <w:pPr>
              <w:spacing w:after="0"/>
              <w:jc w:val="center"/>
              <w:rPr>
                <w:ins w:id="6534" w:author="Richard Kybett" w:date="2020-02-11T19:04:00Z"/>
                <w:rFonts w:ascii="Arial" w:eastAsia="SimSun" w:hAnsi="Arial" w:cs="Arial"/>
                <w:color w:val="000000"/>
                <w:sz w:val="16"/>
                <w:szCs w:val="16"/>
                <w:lang w:val="en-US" w:eastAsia="zh-CN"/>
              </w:rPr>
            </w:pPr>
            <w:ins w:id="6535" w:author="Richard Kybett" w:date="2020-02-11T19:04:00Z">
              <w:r w:rsidRPr="007040BE">
                <w:rPr>
                  <w:rFonts w:ascii="Arial" w:eastAsia="SimSun" w:hAnsi="Arial" w:cs="Arial"/>
                  <w:color w:val="000000"/>
                  <w:sz w:val="16"/>
                  <w:szCs w:val="16"/>
                  <w:lang w:val="en-US" w:eastAsia="zh-CN"/>
                </w:rPr>
                <w:t>0.34</w:t>
              </w:r>
            </w:ins>
          </w:p>
        </w:tc>
        <w:tc>
          <w:tcPr>
            <w:tcW w:w="1100" w:type="dxa"/>
            <w:tcBorders>
              <w:top w:val="nil"/>
              <w:left w:val="nil"/>
              <w:bottom w:val="single" w:sz="4" w:space="0" w:color="auto"/>
              <w:right w:val="single" w:sz="4" w:space="0" w:color="auto"/>
            </w:tcBorders>
            <w:shd w:val="clear" w:color="auto" w:fill="auto"/>
            <w:vAlign w:val="center"/>
            <w:hideMark/>
          </w:tcPr>
          <w:p w14:paraId="4F6BC580" w14:textId="77777777" w:rsidR="007040BE" w:rsidRPr="007040BE" w:rsidRDefault="007040BE" w:rsidP="007040BE">
            <w:pPr>
              <w:spacing w:after="0"/>
              <w:jc w:val="center"/>
              <w:rPr>
                <w:ins w:id="6536" w:author="Richard Kybett" w:date="2020-02-11T19:04:00Z"/>
                <w:rFonts w:ascii="Arial" w:eastAsia="SimSun" w:hAnsi="Arial" w:cs="Arial"/>
                <w:color w:val="000000"/>
                <w:sz w:val="16"/>
                <w:szCs w:val="16"/>
                <w:lang w:val="en-US" w:eastAsia="zh-CN"/>
              </w:rPr>
            </w:pPr>
            <w:ins w:id="6537" w:author="Richard Kybett" w:date="2020-02-11T19:04:00Z">
              <w:r w:rsidRPr="007040BE">
                <w:rPr>
                  <w:rFonts w:ascii="Arial" w:eastAsia="SimSun" w:hAnsi="Arial" w:cs="Arial"/>
                  <w:color w:val="000000"/>
                  <w:sz w:val="16"/>
                  <w:szCs w:val="16"/>
                  <w:lang w:val="en-US" w:eastAsia="zh-CN"/>
                </w:rPr>
                <w:t>0.34</w:t>
              </w:r>
            </w:ins>
          </w:p>
        </w:tc>
        <w:tc>
          <w:tcPr>
            <w:tcW w:w="1100" w:type="dxa"/>
            <w:tcBorders>
              <w:top w:val="nil"/>
              <w:left w:val="nil"/>
              <w:bottom w:val="single" w:sz="4" w:space="0" w:color="auto"/>
              <w:right w:val="single" w:sz="4" w:space="0" w:color="auto"/>
            </w:tcBorders>
            <w:shd w:val="clear" w:color="auto" w:fill="auto"/>
            <w:vAlign w:val="center"/>
            <w:hideMark/>
          </w:tcPr>
          <w:p w14:paraId="7484ABC5" w14:textId="77777777" w:rsidR="007040BE" w:rsidRPr="007040BE" w:rsidRDefault="007040BE" w:rsidP="007040BE">
            <w:pPr>
              <w:spacing w:after="0"/>
              <w:jc w:val="center"/>
              <w:rPr>
                <w:ins w:id="6538" w:author="Richard Kybett" w:date="2020-02-11T19:04:00Z"/>
                <w:rFonts w:ascii="Arial" w:eastAsia="SimSun" w:hAnsi="Arial" w:cs="Arial"/>
                <w:color w:val="000000"/>
                <w:sz w:val="16"/>
                <w:szCs w:val="16"/>
                <w:lang w:val="en-US" w:eastAsia="zh-CN"/>
              </w:rPr>
            </w:pPr>
            <w:ins w:id="6539" w:author="Richard Kybett" w:date="2020-02-11T19:04:00Z">
              <w:r w:rsidRPr="007040BE">
                <w:rPr>
                  <w:rFonts w:ascii="Arial" w:eastAsia="SimSun" w:hAnsi="Arial" w:cs="Arial"/>
                  <w:color w:val="000000"/>
                  <w:sz w:val="16"/>
                  <w:szCs w:val="16"/>
                  <w:lang w:val="en-US" w:eastAsia="zh-CN"/>
                </w:rPr>
                <w:t>0.34</w:t>
              </w:r>
            </w:ins>
          </w:p>
        </w:tc>
      </w:tr>
    </w:tbl>
    <w:p w14:paraId="2A1B3295" w14:textId="77777777" w:rsidR="00262AE6" w:rsidRPr="007040BE" w:rsidRDefault="00262AE6" w:rsidP="00262AE6">
      <w:pPr>
        <w:rPr>
          <w:lang w:eastAsia="sv-SE"/>
        </w:rPr>
      </w:pPr>
    </w:p>
    <w:p w14:paraId="70703726" w14:textId="77777777" w:rsidR="00262AE6" w:rsidRPr="00991BD7" w:rsidRDefault="00262AE6" w:rsidP="00262AE6">
      <w:pPr>
        <w:rPr>
          <w:lang w:val="en-US" w:eastAsia="zh-CN"/>
        </w:rPr>
      </w:pPr>
      <w:r w:rsidRPr="00991BD7">
        <w:rPr>
          <w:lang w:val="en-US" w:eastAsia="zh-CN"/>
        </w:rPr>
        <w:t>The CATR budget is carried out without consideration of the measurement equipment as this MU is given in %, converting to dB gives, for example:</w:t>
      </w:r>
    </w:p>
    <w:p w14:paraId="1C008F6A" w14:textId="0537DD04" w:rsidR="00262AE6" w:rsidRPr="00991BD7" w:rsidRDefault="00262AE6" w:rsidP="00262AE6">
      <w:pPr>
        <w:ind w:firstLine="284"/>
        <w:rPr>
          <w:lang w:val="en-US" w:eastAsia="zh-CN"/>
        </w:rPr>
      </w:pPr>
      <w:r w:rsidRPr="00991BD7">
        <w:rPr>
          <w:lang w:val="en-US" w:eastAsia="zh-CN"/>
        </w:rPr>
        <w:t>2% is equivalent to 20*log</w:t>
      </w:r>
      <w:r w:rsidRPr="00991BD7">
        <w:rPr>
          <w:vertAlign w:val="subscript"/>
          <w:lang w:val="en-US" w:eastAsia="zh-CN"/>
        </w:rPr>
        <w:t>10</w:t>
      </w:r>
      <w:r w:rsidRPr="00991BD7">
        <w:rPr>
          <w:lang w:val="en-US" w:eastAsia="zh-CN"/>
        </w:rPr>
        <w:t>(2/100) = -33.98</w:t>
      </w:r>
      <w:r w:rsidR="00FE5CB5">
        <w:rPr>
          <w:lang w:val="en-US" w:eastAsia="zh-CN"/>
        </w:rPr>
        <w:t xml:space="preserve"> </w:t>
      </w:r>
      <w:r w:rsidRPr="00991BD7">
        <w:rPr>
          <w:lang w:val="en-US" w:eastAsia="zh-CN"/>
        </w:rPr>
        <w:t>dB</w:t>
      </w:r>
    </w:p>
    <w:p w14:paraId="5C8A8A7B" w14:textId="4B269781" w:rsidR="00262AE6" w:rsidRPr="00991BD7" w:rsidRDefault="00262AE6" w:rsidP="00262AE6">
      <w:pPr>
        <w:rPr>
          <w:lang w:val="en-US" w:eastAsia="zh-CN"/>
        </w:rPr>
      </w:pPr>
      <w:r w:rsidRPr="00991BD7">
        <w:rPr>
          <w:lang w:val="en-US" w:eastAsia="zh-CN"/>
        </w:rPr>
        <w:t>If the unwanted signal is 0.35</w:t>
      </w:r>
      <w:r w:rsidR="00FE5CB5">
        <w:rPr>
          <w:lang w:val="en-US" w:eastAsia="zh-CN"/>
        </w:rPr>
        <w:t xml:space="preserve"> </w:t>
      </w:r>
      <w:r w:rsidRPr="00991BD7">
        <w:rPr>
          <w:lang w:val="en-US" w:eastAsia="zh-CN"/>
        </w:rPr>
        <w:t>dB higher than the wanted due to the test system then this will be degraded to -33.63</w:t>
      </w:r>
      <w:r w:rsidR="00FE5CB5">
        <w:rPr>
          <w:lang w:val="en-US" w:eastAsia="zh-CN"/>
        </w:rPr>
        <w:t xml:space="preserve"> </w:t>
      </w:r>
      <w:r w:rsidRPr="00991BD7">
        <w:rPr>
          <w:lang w:val="en-US" w:eastAsia="zh-CN"/>
        </w:rPr>
        <w:t>dB, and</w:t>
      </w:r>
    </w:p>
    <w:p w14:paraId="49EF7AA2" w14:textId="672FE69B" w:rsidR="00262AE6" w:rsidRPr="00991BD7" w:rsidRDefault="00262AE6" w:rsidP="00262AE6">
      <w:pPr>
        <w:rPr>
          <w:lang w:val="en-US" w:eastAsia="zh-CN"/>
        </w:rPr>
      </w:pPr>
      <w:r w:rsidRPr="00991BD7">
        <w:rPr>
          <w:lang w:val="en-US" w:eastAsia="zh-CN"/>
        </w:rPr>
        <w:tab/>
        <w:t>-33.63</w:t>
      </w:r>
      <w:r w:rsidR="00FE5CB5">
        <w:rPr>
          <w:lang w:val="en-US" w:eastAsia="zh-CN"/>
        </w:rPr>
        <w:t xml:space="preserve"> </w:t>
      </w:r>
      <w:r w:rsidRPr="00991BD7">
        <w:rPr>
          <w:lang w:val="en-US" w:eastAsia="zh-CN"/>
        </w:rPr>
        <w:t>dB is equivalent to</w:t>
      </w:r>
      <w:r w:rsidR="00FE5CB5">
        <w:rPr>
          <w:lang w:val="en-US" w:eastAsia="zh-CN"/>
        </w:rPr>
        <w:t>:</w:t>
      </w:r>
      <w:r w:rsidRPr="00991BD7">
        <w:rPr>
          <w:lang w:val="en-US" w:eastAsia="zh-CN"/>
        </w:rPr>
        <w:tab/>
        <w:t>10</w:t>
      </w:r>
      <w:r w:rsidRPr="00991BD7">
        <w:rPr>
          <w:vertAlign w:val="superscript"/>
          <w:lang w:val="en-US" w:eastAsia="zh-CN"/>
        </w:rPr>
        <w:t>(-33.63/20)</w:t>
      </w:r>
      <w:r w:rsidRPr="00991BD7">
        <w:rPr>
          <w:lang w:val="en-US" w:eastAsia="zh-CN"/>
        </w:rPr>
        <w:t xml:space="preserve"> *100 = 2.08%</w:t>
      </w:r>
    </w:p>
    <w:p w14:paraId="03406C8D" w14:textId="77777777" w:rsidR="00262AE6" w:rsidRPr="00991BD7" w:rsidRDefault="00262AE6" w:rsidP="00262AE6">
      <w:pPr>
        <w:rPr>
          <w:lang w:val="en-US" w:eastAsia="zh-CN"/>
        </w:rPr>
      </w:pPr>
      <w:r w:rsidRPr="00991BD7">
        <w:rPr>
          <w:lang w:val="en-US" w:eastAsia="zh-CN"/>
        </w:rPr>
        <w:t xml:space="preserve">Additional error due to potential phase error has not been considered however the potential increase due to then OTA test equipment is well within the contribution allowable with a 1% linear MU. </w:t>
      </w:r>
    </w:p>
    <w:p w14:paraId="59910C93" w14:textId="33AEBB66" w:rsidR="00262AE6" w:rsidRPr="00991BD7" w:rsidRDefault="00262AE6" w:rsidP="00262AE6">
      <w:pPr>
        <w:pStyle w:val="NO"/>
        <w:rPr>
          <w:lang w:eastAsia="zh-CN"/>
        </w:rPr>
      </w:pPr>
      <w:r w:rsidRPr="00991BD7">
        <w:rPr>
          <w:lang w:eastAsia="zh-CN"/>
        </w:rPr>
        <w:t>N</w:t>
      </w:r>
      <w:r w:rsidR="00FE5CB5">
        <w:rPr>
          <w:lang w:eastAsia="zh-CN"/>
        </w:rPr>
        <w:t>OTE</w:t>
      </w:r>
      <w:r w:rsidRPr="00991BD7">
        <w:rPr>
          <w:lang w:eastAsia="zh-CN"/>
        </w:rPr>
        <w:t>:</w:t>
      </w:r>
      <w:r w:rsidRPr="00991BD7">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11B90FF1" w14:textId="77777777" w:rsidR="00C16A94" w:rsidRPr="00C16A94" w:rsidRDefault="00C16A94" w:rsidP="00C16A94">
      <w:pPr>
        <w:ind w:firstLineChars="50" w:firstLine="140"/>
        <w:rPr>
          <w:b/>
          <w:color w:val="FF0000"/>
          <w:sz w:val="28"/>
          <w:lang w:eastAsia="sv-SE"/>
        </w:rPr>
      </w:pPr>
      <w:bookmarkStart w:id="6540" w:name="_Toc21086341"/>
      <w:bookmarkStart w:id="6541" w:name="_Toc29768778"/>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9DB53C9" w14:textId="59243D71" w:rsidR="00262AE6" w:rsidRPr="00991BD7" w:rsidRDefault="00792DE0" w:rsidP="00BE7BDE">
      <w:pPr>
        <w:pStyle w:val="Heading4"/>
      </w:pPr>
      <w:bookmarkStart w:id="6542" w:name="_Toc31837309"/>
      <w:bookmarkStart w:id="6543" w:name="_Toc21086342"/>
      <w:bookmarkStart w:id="6544" w:name="_Toc29768779"/>
      <w:bookmarkEnd w:id="6540"/>
      <w:bookmarkEnd w:id="6541"/>
      <w:r>
        <w:lastRenderedPageBreak/>
        <w:t>9</w:t>
      </w:r>
      <w:r w:rsidR="00763E13">
        <w:t>.7.4.3</w:t>
      </w:r>
      <w:r w:rsidR="00262AE6" w:rsidRPr="00991BD7">
        <w:tab/>
        <w:t xml:space="preserve">MU </w:t>
      </w:r>
      <w:r w:rsidR="000121E8">
        <w:t>v</w:t>
      </w:r>
      <w:r w:rsidR="000121E8" w:rsidRPr="00991BD7">
        <w:t>alue</w:t>
      </w:r>
      <w:r w:rsidR="000121E8">
        <w:t xml:space="preserve"> derivation</w:t>
      </w:r>
      <w:bookmarkEnd w:id="6542"/>
      <w:r w:rsidR="000121E8" w:rsidRPr="00991BD7" w:rsidDel="00763E13">
        <w:t xml:space="preserve"> </w:t>
      </w:r>
      <w:bookmarkEnd w:id="6543"/>
      <w:bookmarkEnd w:id="6544"/>
    </w:p>
    <w:p w14:paraId="3E2A0363" w14:textId="77777777" w:rsidR="00262AE6" w:rsidRPr="00991BD7" w:rsidRDefault="00262AE6" w:rsidP="00262AE6">
      <w:pPr>
        <w:rPr>
          <w:lang w:val="en-US" w:eastAsia="zh-CN"/>
        </w:rPr>
      </w:pPr>
      <w:r w:rsidRPr="00991BD7">
        <w:rPr>
          <w:lang w:val="en-US" w:eastAsia="zh-CN"/>
        </w:rPr>
        <w:t>EVM is a relative measurement given that the wanted signal and noise signal are at the same frequency and measured at the same time therefore most of the OTA anechoic chamber errors will cancel out.</w:t>
      </w:r>
    </w:p>
    <w:p w14:paraId="6CD0BDBC" w14:textId="77777777" w:rsidR="00262AE6" w:rsidRPr="00991BD7" w:rsidRDefault="00262AE6" w:rsidP="00262AE6">
      <w:pPr>
        <w:rPr>
          <w:lang w:val="en-US" w:eastAsia="zh-CN"/>
        </w:rPr>
      </w:pPr>
      <w:r w:rsidRPr="00991BD7">
        <w:rPr>
          <w:lang w:val="en-US" w:eastAsia="zh-CN"/>
        </w:rPr>
        <w:t xml:space="preserve">Nearly all of uncertainty terms for the EVM measurement and EVM calibration are the same and hence EVM is a differential or relative measurement.   </w:t>
      </w:r>
    </w:p>
    <w:p w14:paraId="1F0BCE29" w14:textId="335F888F" w:rsidR="00262AE6" w:rsidRPr="00991BD7" w:rsidRDefault="00262AE6" w:rsidP="00262AE6">
      <w:pPr>
        <w:rPr>
          <w:lang w:val="en-US" w:eastAsia="zh-CN"/>
        </w:rPr>
      </w:pPr>
      <w:r w:rsidRPr="00991BD7">
        <w:rPr>
          <w:lang w:val="en-US" w:eastAsia="zh-CN"/>
        </w:rPr>
        <w:t>Potentially, the EVM may vary in space due to different patterns of wanted signal and distortion. Thus for narrow beams, it may be possible that beam pointing and alignment errors could impact EVM results. The importance and impact of such effects is likely to be even smaller than for far field based measurements.</w:t>
      </w:r>
    </w:p>
    <w:p w14:paraId="22F0ADEC" w14:textId="77777777" w:rsidR="00262AE6" w:rsidRPr="00991BD7" w:rsidRDefault="00262AE6" w:rsidP="00262AE6">
      <w:r w:rsidRPr="00991BD7">
        <w:rPr>
          <w:lang w:val="en-US" w:eastAsia="zh-CN"/>
        </w:rPr>
        <w:t>As EVM is also dependent on the phase of the calibrated path it is possible that phase ripple in the quiet zone or elsewhere, which arises due to multipath reflections, may lead to frequency ripple and cause additional EVM errors which do not appear in a power accuracy analysis as done for EIRP accuracy. Analysis of the effect of such effects is that the effects will be even smaller than for far field based measurements.</w:t>
      </w:r>
    </w:p>
    <w:p w14:paraId="53C41D1E" w14:textId="3D9F7EE0" w:rsidR="00262AE6" w:rsidRPr="00991BD7" w:rsidRDefault="00262AE6" w:rsidP="00262AE6">
      <w:pPr>
        <w:rPr>
          <w:lang w:val="en-US" w:eastAsia="zh-CN"/>
        </w:rPr>
      </w:pPr>
      <w:r w:rsidRPr="00991BD7">
        <w:rPr>
          <w:lang w:val="en-US" w:eastAsia="zh-CN"/>
        </w:rPr>
        <w:t>The Near Field budget is carried out without consideration of the measurement equipment therefore the MU is given in % and can be converted to dB, for example:</w:t>
      </w:r>
    </w:p>
    <w:p w14:paraId="259DFA3E" w14:textId="0BC949CA" w:rsidR="00262AE6" w:rsidRPr="00991BD7" w:rsidRDefault="00262AE6" w:rsidP="00262AE6">
      <w:pPr>
        <w:ind w:firstLine="284"/>
        <w:rPr>
          <w:lang w:val="en-US" w:eastAsia="zh-CN"/>
        </w:rPr>
      </w:pPr>
      <w:r w:rsidRPr="00991BD7">
        <w:rPr>
          <w:lang w:val="en-US" w:eastAsia="zh-CN"/>
        </w:rPr>
        <w:t>2% is equivalent to 20*log</w:t>
      </w:r>
      <w:r w:rsidRPr="00991BD7">
        <w:rPr>
          <w:vertAlign w:val="subscript"/>
          <w:lang w:val="en-US" w:eastAsia="zh-CN"/>
        </w:rPr>
        <w:t>10</w:t>
      </w:r>
      <w:r w:rsidRPr="00991BD7">
        <w:rPr>
          <w:lang w:val="en-US" w:eastAsia="zh-CN"/>
        </w:rPr>
        <w:t>(2/100) = -33.98</w:t>
      </w:r>
      <w:r w:rsidR="00792DE0">
        <w:rPr>
          <w:lang w:val="en-US" w:eastAsia="zh-CN"/>
        </w:rPr>
        <w:t xml:space="preserve"> </w:t>
      </w:r>
      <w:r w:rsidRPr="00991BD7">
        <w:rPr>
          <w:lang w:val="en-US" w:eastAsia="zh-CN"/>
        </w:rPr>
        <w:t>dB</w:t>
      </w:r>
    </w:p>
    <w:p w14:paraId="3895D70B" w14:textId="7E271DA1" w:rsidR="00262AE6" w:rsidRPr="00991BD7" w:rsidRDefault="00262AE6" w:rsidP="00262AE6">
      <w:pPr>
        <w:rPr>
          <w:lang w:val="en-US" w:eastAsia="zh-CN"/>
        </w:rPr>
      </w:pPr>
      <w:r w:rsidRPr="00991BD7">
        <w:rPr>
          <w:lang w:val="en-US" w:eastAsia="zh-CN"/>
        </w:rPr>
        <w:t>If the unwanted signal is 0.35</w:t>
      </w:r>
      <w:r w:rsidR="0049209B">
        <w:rPr>
          <w:lang w:val="en-US" w:eastAsia="zh-CN"/>
        </w:rPr>
        <w:t xml:space="preserve"> </w:t>
      </w:r>
      <w:r w:rsidRPr="00991BD7">
        <w:rPr>
          <w:lang w:val="en-US" w:eastAsia="zh-CN"/>
        </w:rPr>
        <w:t>dB higher than the wanted due to the test system then this will be degraded to -33.63</w:t>
      </w:r>
      <w:r w:rsidR="0049209B">
        <w:rPr>
          <w:lang w:val="en-US" w:eastAsia="zh-CN"/>
        </w:rPr>
        <w:t xml:space="preserve"> </w:t>
      </w:r>
      <w:r w:rsidRPr="00991BD7">
        <w:rPr>
          <w:lang w:val="en-US" w:eastAsia="zh-CN"/>
        </w:rPr>
        <w:t>dB, and</w:t>
      </w:r>
    </w:p>
    <w:p w14:paraId="67679583" w14:textId="2AD3235B" w:rsidR="00262AE6" w:rsidRPr="00991BD7" w:rsidRDefault="00262AE6" w:rsidP="00262AE6">
      <w:pPr>
        <w:rPr>
          <w:lang w:val="en-US" w:eastAsia="zh-CN"/>
        </w:rPr>
      </w:pPr>
      <w:r w:rsidRPr="00991BD7">
        <w:rPr>
          <w:lang w:val="en-US" w:eastAsia="zh-CN"/>
        </w:rPr>
        <w:tab/>
        <w:t>-33.63</w:t>
      </w:r>
      <w:r w:rsidR="0049209B">
        <w:rPr>
          <w:lang w:val="en-US" w:eastAsia="zh-CN"/>
        </w:rPr>
        <w:t xml:space="preserve"> </w:t>
      </w:r>
      <w:r w:rsidRPr="00991BD7">
        <w:rPr>
          <w:lang w:val="en-US" w:eastAsia="zh-CN"/>
        </w:rPr>
        <w:t>dB is equivalent to</w:t>
      </w:r>
      <w:r w:rsidR="0049209B">
        <w:rPr>
          <w:lang w:val="en-US" w:eastAsia="zh-CN"/>
        </w:rPr>
        <w:t>:</w:t>
      </w:r>
      <w:r w:rsidRPr="00991BD7">
        <w:rPr>
          <w:lang w:val="en-US" w:eastAsia="zh-CN"/>
        </w:rPr>
        <w:tab/>
        <w:t>10</w:t>
      </w:r>
      <w:r w:rsidRPr="00991BD7">
        <w:rPr>
          <w:vertAlign w:val="superscript"/>
          <w:lang w:val="en-US" w:eastAsia="zh-CN"/>
        </w:rPr>
        <w:t>(-33.63/20)</w:t>
      </w:r>
      <w:r w:rsidRPr="00991BD7">
        <w:rPr>
          <w:lang w:val="en-US" w:eastAsia="zh-CN"/>
        </w:rPr>
        <w:t xml:space="preserve"> *100 = 2.08%</w:t>
      </w:r>
    </w:p>
    <w:p w14:paraId="0BDFBE9A" w14:textId="77777777" w:rsidR="00262AE6" w:rsidRPr="00991BD7" w:rsidRDefault="00262AE6" w:rsidP="00262AE6">
      <w:pPr>
        <w:rPr>
          <w:lang w:val="en-US" w:eastAsia="zh-CN"/>
        </w:rPr>
      </w:pPr>
      <w:r w:rsidRPr="00991BD7">
        <w:rPr>
          <w:lang w:val="en-US" w:eastAsia="zh-CN"/>
        </w:rPr>
        <w:t xml:space="preserve">Additional error due to potential phase error has not been considered however the potential increase due to then OTA test equipment is well within the contribution allowable with a 1% linear MU. </w:t>
      </w:r>
    </w:p>
    <w:p w14:paraId="219FBEAA" w14:textId="01001495" w:rsidR="00262AE6" w:rsidRPr="00991BD7" w:rsidRDefault="00262AE6" w:rsidP="00262AE6">
      <w:pPr>
        <w:rPr>
          <w:lang w:eastAsia="zh-CN"/>
        </w:rPr>
      </w:pPr>
      <w:r w:rsidRPr="00991BD7">
        <w:rPr>
          <w:lang w:eastAsia="zh-CN"/>
        </w:rPr>
        <w:t xml:space="preserve">For Near Field Test Range a new measurement uncertainty term shall be added to the MU. This term will take into account the fact that in Near Field the phase pattern will sum up so that the signal level is increasing while the noise level is the same. This MU term will only cause an error in the direction of increasing the reported EVM value and not decreasing it, and will depend on the implementation of the </w:t>
      </w:r>
      <w:r w:rsidR="00AD76C5">
        <w:rPr>
          <w:lang w:eastAsia="zh-CN"/>
        </w:rPr>
        <w:t>BS</w:t>
      </w:r>
      <w:r w:rsidRPr="00991BD7">
        <w:rPr>
          <w:lang w:eastAsia="zh-CN"/>
        </w:rPr>
        <w:t>.</w:t>
      </w:r>
    </w:p>
    <w:p w14:paraId="08623363" w14:textId="3D3E4A0E" w:rsidR="00262AE6" w:rsidRPr="00991BD7" w:rsidDel="00C71D00" w:rsidRDefault="00262AE6" w:rsidP="00262AE6">
      <w:pPr>
        <w:rPr>
          <w:del w:id="6545" w:author="Richard Kybett" w:date="2020-02-11T19:12:00Z"/>
          <w:lang w:val="en-US"/>
        </w:rPr>
      </w:pPr>
      <w:commentRangeStart w:id="6546"/>
      <w:del w:id="6547" w:author="Richard Kybett" w:date="2020-02-11T19:12:00Z">
        <w:r w:rsidRPr="00991BD7" w:rsidDel="00C71D00">
          <w:rPr>
            <w:lang w:val="en-US"/>
          </w:rPr>
          <w:delText xml:space="preserve">Thus for the near field test range the MU is decided to be 1% + increase in EVM due to different wanted signal/distortion beam patterns (dependent on </w:delText>
        </w:r>
        <w:r w:rsidR="00AD76C5" w:rsidDel="00C71D00">
          <w:rPr>
            <w:lang w:val="en-US"/>
          </w:rPr>
          <w:delText>BS</w:delText>
        </w:r>
        <w:r w:rsidRPr="00991BD7" w:rsidDel="00C71D00">
          <w:rPr>
            <w:lang w:val="en-US"/>
          </w:rPr>
          <w:delText xml:space="preserve"> architecture).</w:delText>
        </w:r>
      </w:del>
      <w:commentRangeEnd w:id="6546"/>
      <w:r w:rsidR="00C71D00">
        <w:rPr>
          <w:rStyle w:val="CommentReference"/>
        </w:rPr>
        <w:commentReference w:id="6546"/>
      </w:r>
    </w:p>
    <w:p w14:paraId="3A5A1636" w14:textId="6CEF3429" w:rsidR="00262AE6" w:rsidRPr="00991BD7" w:rsidRDefault="00262AE6" w:rsidP="00262AE6">
      <w:pPr>
        <w:pStyle w:val="NO"/>
      </w:pPr>
      <w:r w:rsidRPr="00991BD7">
        <w:rPr>
          <w:lang w:eastAsia="zh-CN"/>
        </w:rPr>
        <w:t>N</w:t>
      </w:r>
      <w:r w:rsidR="0049209B">
        <w:rPr>
          <w:lang w:eastAsia="zh-CN"/>
        </w:rPr>
        <w:t>OTE</w:t>
      </w:r>
      <w:r w:rsidRPr="00991BD7">
        <w:rPr>
          <w:lang w:eastAsia="zh-CN"/>
        </w:rPr>
        <w:t>:</w:t>
      </w:r>
      <w:r w:rsidRPr="00991BD7">
        <w:rPr>
          <w:lang w:eastAsia="zh-CN"/>
        </w:rPr>
        <w:tab/>
        <w:t>Analysis of the phase uncertainties indicates that the contributions are not significant enough to affect the final MU value, however if future work indicates that phase or any other errors not related to amplitude calibration may affect the EVM measurement uncertainty, the MU analysis may need to be re-examined.</w:t>
      </w:r>
    </w:p>
    <w:p w14:paraId="03A559C2" w14:textId="77777777" w:rsidR="00C16A94" w:rsidRPr="00C16A94" w:rsidRDefault="00C16A94" w:rsidP="00C16A94">
      <w:pPr>
        <w:ind w:firstLineChars="50" w:firstLine="140"/>
        <w:rPr>
          <w:b/>
          <w:color w:val="FF0000"/>
          <w:sz w:val="28"/>
          <w:lang w:eastAsia="sv-SE"/>
        </w:rPr>
      </w:pPr>
      <w:bookmarkStart w:id="6548" w:name="_Toc21086344"/>
      <w:bookmarkStart w:id="6549" w:name="_Toc29768781"/>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D12E6C4" w14:textId="2AA8A6F8" w:rsidR="00262AE6" w:rsidRPr="00991BD7" w:rsidRDefault="00792DE0" w:rsidP="00BE7BDE">
      <w:pPr>
        <w:pStyle w:val="Heading3"/>
      </w:pPr>
      <w:bookmarkStart w:id="6550" w:name="_Toc31837310"/>
      <w:r>
        <w:t>9</w:t>
      </w:r>
      <w:r w:rsidR="00262AE6" w:rsidRPr="00991BD7">
        <w:t>.</w:t>
      </w:r>
      <w:r w:rsidR="0049209B">
        <w:t>7.</w:t>
      </w:r>
      <w:r w:rsidR="00262AE6" w:rsidRPr="00991BD7">
        <w:t>5</w:t>
      </w:r>
      <w:r w:rsidR="00262AE6" w:rsidRPr="00991BD7">
        <w:tab/>
      </w:r>
      <w:r w:rsidR="0049209B" w:rsidRPr="00530CB2">
        <w:t>Maximum accepted test system uncertainty</w:t>
      </w:r>
      <w:bookmarkEnd w:id="6550"/>
      <w:r w:rsidR="0049209B" w:rsidRPr="00991BD7" w:rsidDel="00C65B74">
        <w:t xml:space="preserve"> </w:t>
      </w:r>
      <w:bookmarkEnd w:id="6548"/>
      <w:bookmarkEnd w:id="6549"/>
    </w:p>
    <w:p w14:paraId="492BBC2D" w14:textId="48918E90" w:rsidR="00262AE6" w:rsidRPr="00991BD7" w:rsidRDefault="00262AE6" w:rsidP="00262AE6">
      <w:pPr>
        <w:rPr>
          <w:lang w:eastAsia="zh-CN"/>
        </w:rPr>
      </w:pPr>
      <w:r w:rsidRPr="00991BD7">
        <w:rPr>
          <w:lang w:val="en-US" w:eastAsia="zh-CN"/>
        </w:rPr>
        <w:t xml:space="preserve">Without consideration of any phase uncertainty, the amplitude error analysis shows the conducted MU of 1% can be maintained for the OTA MU (subject to the clarification noted in the limitations </w:t>
      </w:r>
      <w:r>
        <w:rPr>
          <w:lang w:val="en-US" w:eastAsia="zh-CN"/>
        </w:rPr>
        <w:t>clause</w:t>
      </w:r>
      <w:r w:rsidRPr="00991BD7">
        <w:rPr>
          <w:lang w:val="en-US" w:eastAsia="zh-CN"/>
        </w:rPr>
        <w:t xml:space="preserve"> that the reported EVM may be greater than the real EVM due to the difference between near field and far field EVM values. The extent of such a difference is dependent on the architecture of the </w:t>
      </w:r>
      <w:r w:rsidR="00AD76C5">
        <w:rPr>
          <w:lang w:val="en-US" w:eastAsia="zh-CN"/>
        </w:rPr>
        <w:t>BS</w:t>
      </w:r>
      <w:r w:rsidRPr="00991BD7">
        <w:rPr>
          <w:lang w:val="en-US" w:eastAsia="zh-CN"/>
        </w:rPr>
        <w:t xml:space="preserve">). </w:t>
      </w:r>
    </w:p>
    <w:p w14:paraId="2DDEF56C" w14:textId="1316F7B7" w:rsidR="00262AE6" w:rsidRPr="00261B39" w:rsidRDefault="00262AE6" w:rsidP="00262AE6">
      <w:pPr>
        <w:pStyle w:val="NO"/>
        <w:rPr>
          <w:lang w:eastAsia="zh-CN"/>
        </w:rPr>
      </w:pPr>
      <w:r w:rsidRPr="00991BD7">
        <w:rPr>
          <w:lang w:eastAsia="zh-CN"/>
        </w:rPr>
        <w:t>N</w:t>
      </w:r>
      <w:r w:rsidR="0049209B">
        <w:rPr>
          <w:lang w:eastAsia="zh-CN"/>
        </w:rPr>
        <w:t>OTE</w:t>
      </w:r>
      <w:r w:rsidR="0049209B" w:rsidRPr="00991BD7" w:rsidDel="0049209B">
        <w:rPr>
          <w:lang w:eastAsia="zh-CN"/>
        </w:rPr>
        <w:t xml:space="preserve"> </w:t>
      </w:r>
      <w:r w:rsidRPr="00991BD7">
        <w:rPr>
          <w:lang w:eastAsia="zh-CN"/>
        </w:rPr>
        <w:t>:</w:t>
      </w:r>
      <w:r w:rsidRPr="00991BD7">
        <w:rPr>
          <w:lang w:eastAsia="zh-CN"/>
        </w:rPr>
        <w:tab/>
        <w:t xml:space="preserve">Analysis of the phase uncertainties indicates that the contributions are not significant to affect the final MU value, however if future work indicates that phase or any other errors not related to amplitude calibration may affect the EVM </w:t>
      </w:r>
      <w:r w:rsidRPr="00261B39">
        <w:rPr>
          <w:lang w:eastAsia="zh-CN"/>
        </w:rPr>
        <w:t>measurement uncertainty the MU analysis may be re-examined.</w:t>
      </w:r>
    </w:p>
    <w:p w14:paraId="1F9B2821" w14:textId="0097F8F1" w:rsidR="00261B39" w:rsidRPr="00BE7BDE" w:rsidRDefault="00261B39" w:rsidP="00261B39">
      <w:pPr>
        <w:rPr>
          <w:lang w:val="en-US"/>
        </w:rPr>
      </w:pPr>
      <w:r w:rsidRPr="00BE7BDE">
        <w:rPr>
          <w:lang w:val="en-US"/>
        </w:rPr>
        <w:t>The MU for FR1 for EVM for 0 - 4.2 GHz was agreed to be the same as for eAAS. It is expected that the measurement chamber setup, calibration and measurement procedures and the MU budget will be identical for E-UTRA and NR.</w:t>
      </w:r>
    </w:p>
    <w:p w14:paraId="1E5F3E53" w14:textId="77777777" w:rsidR="00261B39" w:rsidRPr="00BE7BDE" w:rsidRDefault="00261B39" w:rsidP="00261B39">
      <w:pPr>
        <w:rPr>
          <w:lang w:val="en-US"/>
        </w:rPr>
      </w:pPr>
      <w:r w:rsidRPr="00BE7BDE">
        <w:rPr>
          <w:lang w:val="en-US"/>
        </w:rPr>
        <w:t>Furthermore, for the frequency range 4.2 – 6 GHz, the chamber and instrument uncertainties are the same as those for the frequency range 3 – 4.2 GHz, assuming testing of a BS designed for operation in licensed spectrum.</w:t>
      </w:r>
    </w:p>
    <w:p w14:paraId="6ED36FC0" w14:textId="673A0398" w:rsidR="00261B39" w:rsidRPr="00BE7BDE" w:rsidRDefault="00261B39" w:rsidP="00261B39">
      <w:pPr>
        <w:rPr>
          <w:lang w:val="en-US"/>
        </w:rPr>
      </w:pPr>
      <w:r w:rsidRPr="00BE7BDE">
        <w:rPr>
          <w:lang w:val="en-US"/>
        </w:rPr>
        <w:t xml:space="preserve">For FR2, similarly to FR1, as long as the link budget is sufficient to provide a signal at the test equipment that is within its operating range, then the signal quality requirements MU depends only on the test equipment MU. In the beam </w:t>
      </w:r>
      <w:r w:rsidRPr="00BE7BDE">
        <w:rPr>
          <w:lang w:val="en-US"/>
        </w:rPr>
        <w:lastRenderedPageBreak/>
        <w:t>center, for a CATR, there is sufficient link budget and thus the MU was decided based on expected test equipment performance.</w:t>
      </w:r>
    </w:p>
    <w:p w14:paraId="1DCC2BB6" w14:textId="5659ADD3" w:rsidR="00261B39" w:rsidRPr="00BE7BDE" w:rsidRDefault="00261B39" w:rsidP="00261B39">
      <w:pPr>
        <w:rPr>
          <w:lang w:val="en-US"/>
        </w:rPr>
      </w:pPr>
      <w:r w:rsidRPr="00BE7BDE">
        <w:rPr>
          <w:lang w:val="en-US"/>
        </w:rPr>
        <w:t xml:space="preserve">The MU values are 1% for EVM. </w:t>
      </w:r>
    </w:p>
    <w:p w14:paraId="1A588553" w14:textId="77777777" w:rsidR="00792DE0" w:rsidRPr="00261B39" w:rsidRDefault="00792DE0" w:rsidP="00792DE0">
      <w:pPr>
        <w:rPr>
          <w:lang w:eastAsia="ko-KR"/>
        </w:rPr>
      </w:pPr>
      <w:r w:rsidRPr="00261B39">
        <w:rPr>
          <w:lang w:eastAsia="ko-KR"/>
        </w:rPr>
        <w:t xml:space="preserve">An overview of the MU values for all the requirements is captured in clause 16. </w:t>
      </w:r>
    </w:p>
    <w:p w14:paraId="50FF942C" w14:textId="26EAFCCF" w:rsidR="00792DE0" w:rsidRPr="00261B39" w:rsidRDefault="00792DE0" w:rsidP="00792DE0">
      <w:pPr>
        <w:pStyle w:val="Heading3"/>
        <w:rPr>
          <w:lang w:eastAsia="zh-CN"/>
        </w:rPr>
      </w:pPr>
      <w:bookmarkStart w:id="6551" w:name="_Toc31837311"/>
      <w:r w:rsidRPr="00261B39">
        <w:rPr>
          <w:lang w:eastAsia="zh-CN"/>
        </w:rPr>
        <w:t>9.7.6</w:t>
      </w:r>
      <w:r w:rsidRPr="00261B39">
        <w:rPr>
          <w:lang w:eastAsia="zh-CN"/>
        </w:rPr>
        <w:tab/>
        <w:t>Test Tolerance for EVM</w:t>
      </w:r>
      <w:bookmarkEnd w:id="6551"/>
    </w:p>
    <w:p w14:paraId="77E43FB6" w14:textId="119877AC" w:rsidR="00792DE0" w:rsidRPr="00261B39" w:rsidRDefault="00792DE0" w:rsidP="00792DE0">
      <w:r w:rsidRPr="00261B39">
        <w:t xml:space="preserve">Considering the methodology described in subclause 5.1, Test Tolerance values for EVM were derived based on values captured in subclause </w:t>
      </w:r>
      <w:r w:rsidRPr="00261B39">
        <w:rPr>
          <w:lang w:eastAsia="zh-CN"/>
        </w:rPr>
        <w:t>9.7.5</w:t>
      </w:r>
      <w:r w:rsidRPr="00261B39">
        <w:t>.</w:t>
      </w:r>
    </w:p>
    <w:p w14:paraId="15007319" w14:textId="77777777" w:rsidR="00261B39" w:rsidRPr="00BE7BDE" w:rsidRDefault="00261B39" w:rsidP="00261B39">
      <w:pPr>
        <w:rPr>
          <w:lang w:val="en-US"/>
        </w:rPr>
      </w:pPr>
      <w:r w:rsidRPr="00BE7BDE">
        <w:rPr>
          <w:lang w:val="en-US"/>
        </w:rPr>
        <w:t>The TT values were agreed to be the same as the MU values.</w:t>
      </w:r>
    </w:p>
    <w:p w14:paraId="6BF73B3A" w14:textId="32E9D123" w:rsidR="00792DE0" w:rsidRPr="00A71591" w:rsidRDefault="00792DE0" w:rsidP="00792DE0">
      <w:r w:rsidRPr="00261B39">
        <w:t>Frequency range specific Test Tolerance values for the EVM test are</w:t>
      </w:r>
      <w:r w:rsidRPr="003A2B4E">
        <w:t xml:space="preserve"> defined in table</w:t>
      </w:r>
      <w:r w:rsidRPr="003A2B4E">
        <w:rPr>
          <w:lang w:eastAsia="ko-KR"/>
        </w:rPr>
        <w:t xml:space="preserve"> </w:t>
      </w:r>
      <w:r>
        <w:rPr>
          <w:lang w:eastAsia="zh-CN"/>
        </w:rPr>
        <w:t>9.7.6</w:t>
      </w:r>
      <w:r w:rsidRPr="003A2B4E">
        <w:rPr>
          <w:lang w:eastAsia="ko-KR"/>
        </w:rPr>
        <w:t>-1</w:t>
      </w:r>
      <w:r w:rsidRPr="003A2B4E">
        <w:t>.</w:t>
      </w:r>
    </w:p>
    <w:p w14:paraId="06A80574" w14:textId="501E9CE3" w:rsidR="00792DE0" w:rsidRPr="003A2B4E" w:rsidRDefault="00792DE0" w:rsidP="00792DE0">
      <w:pPr>
        <w:pStyle w:val="TH"/>
        <w:rPr>
          <w:lang w:eastAsia="ko-KR"/>
        </w:rPr>
      </w:pPr>
      <w:r w:rsidRPr="003A2B4E">
        <w:rPr>
          <w:lang w:eastAsia="ko-KR"/>
        </w:rPr>
        <w:t xml:space="preserve">Table </w:t>
      </w:r>
      <w:r>
        <w:rPr>
          <w:lang w:eastAsia="zh-CN"/>
        </w:rPr>
        <w:t>9.7.6</w:t>
      </w:r>
      <w:r w:rsidRPr="003A2B4E">
        <w:rPr>
          <w:lang w:eastAsia="ko-KR"/>
        </w:rPr>
        <w:t xml:space="preserve">-1: </w:t>
      </w:r>
      <w:r>
        <w:rPr>
          <w:lang w:eastAsia="ko-KR"/>
        </w:rPr>
        <w:t>Test Tolerance</w:t>
      </w:r>
      <w:r w:rsidRPr="00530CB2">
        <w:rPr>
          <w:lang w:eastAsia="ko-KR"/>
        </w:rPr>
        <w:t xml:space="preserve"> values </w:t>
      </w:r>
      <w:r>
        <w:rPr>
          <w:lang w:eastAsia="ko-KR"/>
        </w:rPr>
        <w:t>for EVM</w:t>
      </w:r>
      <w:ins w:id="6552" w:author="Richard Kybett" w:date="2020-02-11T19:14:00Z">
        <w:r w:rsidR="00C71D00">
          <w:rPr>
            <w:lang w:eastAsia="ko-KR"/>
          </w:rPr>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553" w:author="Richard Kybett" w:date="2020-02-11T19: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7"/>
        <w:gridCol w:w="891"/>
        <w:gridCol w:w="1807"/>
        <w:gridCol w:w="2253"/>
        <w:tblGridChange w:id="6554">
          <w:tblGrid>
            <w:gridCol w:w="1707"/>
            <w:gridCol w:w="891"/>
            <w:gridCol w:w="1807"/>
            <w:gridCol w:w="1807"/>
          </w:tblGrid>
        </w:tblGridChange>
      </w:tblGrid>
      <w:tr w:rsidR="00C71D00" w:rsidRPr="003A2B4E" w14:paraId="107D0496" w14:textId="77777777" w:rsidTr="00C71D00">
        <w:trPr>
          <w:jc w:val="center"/>
          <w:trPrChange w:id="6555" w:author="Richard Kybett" w:date="2020-02-11T19:14:00Z">
            <w:trPr>
              <w:jc w:val="center"/>
            </w:trPr>
          </w:trPrChange>
        </w:trPr>
        <w:tc>
          <w:tcPr>
            <w:tcW w:w="1707" w:type="dxa"/>
            <w:shd w:val="clear" w:color="auto" w:fill="auto"/>
            <w:noWrap/>
            <w:vAlign w:val="bottom"/>
            <w:hideMark/>
            <w:tcPrChange w:id="6556" w:author="Richard Kybett" w:date="2020-02-11T19:14:00Z">
              <w:tcPr>
                <w:tcW w:w="1707" w:type="dxa"/>
                <w:shd w:val="clear" w:color="auto" w:fill="auto"/>
                <w:noWrap/>
                <w:vAlign w:val="bottom"/>
                <w:hideMark/>
              </w:tcPr>
            </w:tcPrChange>
          </w:tcPr>
          <w:p w14:paraId="76E5DD79" w14:textId="77777777" w:rsidR="00C71D00" w:rsidRPr="003A2B4E" w:rsidRDefault="00C71D00" w:rsidP="00792DE0">
            <w:pPr>
              <w:spacing w:after="0"/>
              <w:rPr>
                <w:rFonts w:ascii="Arial" w:hAnsi="Arial" w:cs="Arial"/>
                <w:sz w:val="18"/>
                <w:szCs w:val="18"/>
              </w:rPr>
            </w:pPr>
          </w:p>
        </w:tc>
        <w:tc>
          <w:tcPr>
            <w:tcW w:w="891" w:type="dxa"/>
            <w:shd w:val="clear" w:color="auto" w:fill="auto"/>
            <w:vAlign w:val="center"/>
            <w:hideMark/>
            <w:tcPrChange w:id="6557" w:author="Richard Kybett" w:date="2020-02-11T19:14:00Z">
              <w:tcPr>
                <w:tcW w:w="891" w:type="dxa"/>
                <w:shd w:val="clear" w:color="auto" w:fill="auto"/>
                <w:vAlign w:val="center"/>
                <w:hideMark/>
              </w:tcPr>
            </w:tcPrChange>
          </w:tcPr>
          <w:p w14:paraId="6B6E5CD9" w14:textId="77777777" w:rsidR="00C71D00" w:rsidRPr="003A2B4E" w:rsidRDefault="00C71D00" w:rsidP="00792DE0">
            <w:pPr>
              <w:pStyle w:val="TAH"/>
            </w:pPr>
            <w:r w:rsidRPr="003A2B4E">
              <w:t xml:space="preserve">f </w:t>
            </w:r>
            <w:r w:rsidRPr="003A2B4E">
              <w:rPr>
                <w:rFonts w:ascii="Cambria Math" w:hAnsi="Cambria Math" w:cs="Cambria Math"/>
              </w:rPr>
              <w:t>≦</w:t>
            </w:r>
            <w:r w:rsidRPr="003A2B4E">
              <w:t xml:space="preserve"> 3GHz</w:t>
            </w:r>
          </w:p>
        </w:tc>
        <w:tc>
          <w:tcPr>
            <w:tcW w:w="1807" w:type="dxa"/>
            <w:shd w:val="clear" w:color="auto" w:fill="auto"/>
            <w:vAlign w:val="center"/>
            <w:hideMark/>
            <w:tcPrChange w:id="6558" w:author="Richard Kybett" w:date="2020-02-11T19:14:00Z">
              <w:tcPr>
                <w:tcW w:w="1807" w:type="dxa"/>
                <w:shd w:val="clear" w:color="auto" w:fill="auto"/>
                <w:vAlign w:val="center"/>
                <w:hideMark/>
              </w:tcPr>
            </w:tcPrChange>
          </w:tcPr>
          <w:p w14:paraId="03ECCE46" w14:textId="77777777" w:rsidR="00C71D00" w:rsidRPr="003A2B4E" w:rsidRDefault="00C71D00" w:rsidP="00792DE0">
            <w:pPr>
              <w:pStyle w:val="TAH"/>
            </w:pPr>
            <w:r w:rsidRPr="003A2B4E">
              <w:rPr>
                <w:rFonts w:hint="eastAsia"/>
              </w:rPr>
              <w:t xml:space="preserve">3GHz &lt; f  </w:t>
            </w:r>
            <w:r w:rsidRPr="003A2B4E">
              <w:rPr>
                <w:rFonts w:ascii="Cambria Math" w:hAnsi="Cambria Math" w:cs="Cambria Math"/>
              </w:rPr>
              <w:t>≦</w:t>
            </w:r>
            <w:r w:rsidRPr="003A2B4E">
              <w:rPr>
                <w:rFonts w:hint="eastAsia"/>
              </w:rPr>
              <w:t xml:space="preserve"> 4.2 GHz</w:t>
            </w:r>
          </w:p>
        </w:tc>
        <w:tc>
          <w:tcPr>
            <w:tcW w:w="2253" w:type="dxa"/>
            <w:vAlign w:val="center"/>
            <w:tcPrChange w:id="6559" w:author="Richard Kybett" w:date="2020-02-11T19:14:00Z">
              <w:tcPr>
                <w:tcW w:w="1807" w:type="dxa"/>
                <w:vAlign w:val="center"/>
              </w:tcPr>
            </w:tcPrChange>
          </w:tcPr>
          <w:p w14:paraId="2EB1F406" w14:textId="0F765632" w:rsidR="00C71D00" w:rsidRPr="00BE7BDE" w:rsidRDefault="00C71D00" w:rsidP="00792DE0">
            <w:pPr>
              <w:pStyle w:val="TAH"/>
            </w:pPr>
            <w:ins w:id="6560" w:author="Richard Kybett" w:date="2020-02-11T19:14: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del w:id="6561" w:author="Richard Kybett" w:date="2020-02-11T19:14:00Z">
              <w:r w:rsidRPr="00BE7BDE" w:rsidDel="00C71D00">
                <w:rPr>
                  <w:color w:val="000000"/>
                </w:rPr>
                <w:delText>24.25 &lt; f &lt; 29.5 GHz</w:delText>
              </w:r>
            </w:del>
          </w:p>
        </w:tc>
      </w:tr>
      <w:tr w:rsidR="00C71D00" w:rsidRPr="00530CB2" w14:paraId="3BB75413" w14:textId="77777777" w:rsidTr="00C71D00">
        <w:trPr>
          <w:jc w:val="center"/>
          <w:trPrChange w:id="6562" w:author="Richard Kybett" w:date="2020-02-11T19:14:00Z">
            <w:trPr>
              <w:jc w:val="center"/>
            </w:trPr>
          </w:trPrChange>
        </w:trPr>
        <w:tc>
          <w:tcPr>
            <w:tcW w:w="1707" w:type="dxa"/>
            <w:shd w:val="clear" w:color="auto" w:fill="auto"/>
            <w:noWrap/>
            <w:vAlign w:val="center"/>
            <w:hideMark/>
            <w:tcPrChange w:id="6563" w:author="Richard Kybett" w:date="2020-02-11T19:14:00Z">
              <w:tcPr>
                <w:tcW w:w="1707" w:type="dxa"/>
                <w:shd w:val="clear" w:color="auto" w:fill="auto"/>
                <w:noWrap/>
                <w:vAlign w:val="center"/>
                <w:hideMark/>
              </w:tcPr>
            </w:tcPrChange>
          </w:tcPr>
          <w:p w14:paraId="2725AB1C" w14:textId="6AFEDBAB" w:rsidR="00C71D00" w:rsidRPr="003A2B4E" w:rsidRDefault="00C71D00" w:rsidP="00792DE0">
            <w:pPr>
              <w:pStyle w:val="TAC"/>
            </w:pPr>
            <w:r w:rsidRPr="003A2B4E">
              <w:t xml:space="preserve">Test Tolerance </w:t>
            </w:r>
            <w:r w:rsidRPr="00A71591">
              <w:t>(</w:t>
            </w:r>
            <w:ins w:id="6564" w:author="Richard Kybett" w:date="2020-02-11T19:14:00Z">
              <w:r>
                <w:t>%</w:t>
              </w:r>
            </w:ins>
            <w:del w:id="6565" w:author="Richard Kybett" w:date="2020-02-11T19:14:00Z">
              <w:r w:rsidRPr="00A71591" w:rsidDel="00C71D00">
                <w:delText>dB</w:delText>
              </w:r>
            </w:del>
            <w:r w:rsidRPr="00A71591">
              <w:t>)</w:t>
            </w:r>
          </w:p>
        </w:tc>
        <w:tc>
          <w:tcPr>
            <w:tcW w:w="891" w:type="dxa"/>
            <w:shd w:val="clear" w:color="auto" w:fill="auto"/>
            <w:noWrap/>
            <w:vAlign w:val="center"/>
            <w:tcPrChange w:id="6566" w:author="Richard Kybett" w:date="2020-02-11T19:14:00Z">
              <w:tcPr>
                <w:tcW w:w="891" w:type="dxa"/>
                <w:shd w:val="clear" w:color="auto" w:fill="auto"/>
                <w:noWrap/>
                <w:vAlign w:val="center"/>
              </w:tcPr>
            </w:tcPrChange>
          </w:tcPr>
          <w:p w14:paraId="6B2228FC" w14:textId="71E4A0EF" w:rsidR="00C71D00" w:rsidRPr="003A2B4E" w:rsidRDefault="00C71D00" w:rsidP="00792DE0">
            <w:pPr>
              <w:pStyle w:val="TAC"/>
            </w:pPr>
            <w:ins w:id="6567" w:author="Richard Kybett" w:date="2020-02-11T19:14:00Z">
              <w:r>
                <w:rPr>
                  <w:rFonts w:hint="eastAsia"/>
                </w:rPr>
                <w:t>1</w:t>
              </w:r>
            </w:ins>
          </w:p>
        </w:tc>
        <w:tc>
          <w:tcPr>
            <w:tcW w:w="1807" w:type="dxa"/>
            <w:shd w:val="clear" w:color="auto" w:fill="auto"/>
            <w:noWrap/>
            <w:vAlign w:val="center"/>
            <w:tcPrChange w:id="6568" w:author="Richard Kybett" w:date="2020-02-11T19:14:00Z">
              <w:tcPr>
                <w:tcW w:w="1807" w:type="dxa"/>
                <w:shd w:val="clear" w:color="auto" w:fill="auto"/>
                <w:noWrap/>
                <w:vAlign w:val="center"/>
              </w:tcPr>
            </w:tcPrChange>
          </w:tcPr>
          <w:p w14:paraId="188B4742" w14:textId="4E3E3039" w:rsidR="00C71D00" w:rsidRPr="003A2B4E" w:rsidRDefault="00C71D00" w:rsidP="00792DE0">
            <w:pPr>
              <w:pStyle w:val="TAC"/>
            </w:pPr>
            <w:ins w:id="6569" w:author="Richard Kybett" w:date="2020-02-11T19:14:00Z">
              <w:r>
                <w:rPr>
                  <w:rFonts w:hint="eastAsia"/>
                </w:rPr>
                <w:t>1</w:t>
              </w:r>
            </w:ins>
          </w:p>
        </w:tc>
        <w:tc>
          <w:tcPr>
            <w:tcW w:w="2253" w:type="dxa"/>
            <w:vAlign w:val="center"/>
            <w:tcPrChange w:id="6570" w:author="Richard Kybett" w:date="2020-02-11T19:14:00Z">
              <w:tcPr>
                <w:tcW w:w="1807" w:type="dxa"/>
                <w:vAlign w:val="center"/>
              </w:tcPr>
            </w:tcPrChange>
          </w:tcPr>
          <w:p w14:paraId="32395E42" w14:textId="42CCD359" w:rsidR="00C71D00" w:rsidRPr="00BE7BDE" w:rsidRDefault="00C71D00" w:rsidP="00792DE0">
            <w:pPr>
              <w:pStyle w:val="TAC"/>
            </w:pPr>
            <w:ins w:id="6571" w:author="Richard Kybett" w:date="2020-02-11T19:14:00Z">
              <w:r>
                <w:rPr>
                  <w:rFonts w:hint="eastAsia"/>
                </w:rPr>
                <w:t>1</w:t>
              </w:r>
            </w:ins>
          </w:p>
        </w:tc>
      </w:tr>
    </w:tbl>
    <w:p w14:paraId="03213C84" w14:textId="01975FCA" w:rsidR="00792DE0" w:rsidRDefault="00792DE0" w:rsidP="00792DE0">
      <w:pPr>
        <w:rPr>
          <w:ins w:id="6572" w:author="Richard Kybett" w:date="2020-02-11T19:15:00Z"/>
          <w:rFonts w:eastAsia="Malgun Gothic"/>
          <w:lang w:eastAsia="ko-KR"/>
        </w:rPr>
      </w:pPr>
    </w:p>
    <w:p w14:paraId="3E8FD05B" w14:textId="5067BFAC" w:rsidR="00C71D00" w:rsidRPr="003A2B4E" w:rsidRDefault="00C71D00" w:rsidP="00C71D00">
      <w:pPr>
        <w:pStyle w:val="TH"/>
        <w:rPr>
          <w:ins w:id="6573" w:author="Richard Kybett" w:date="2020-02-11T19:15:00Z"/>
          <w:lang w:eastAsia="ko-KR"/>
        </w:rPr>
      </w:pPr>
      <w:ins w:id="6574" w:author="Richard Kybett" w:date="2020-02-11T19:15:00Z">
        <w:r w:rsidRPr="003A2B4E">
          <w:rPr>
            <w:lang w:eastAsia="ko-KR"/>
          </w:rPr>
          <w:t xml:space="preserve">Table </w:t>
        </w:r>
        <w:r>
          <w:rPr>
            <w:lang w:eastAsia="zh-CN"/>
          </w:rPr>
          <w:t>9.7.6</w:t>
        </w:r>
        <w:r>
          <w:rPr>
            <w:lang w:eastAsia="ko-KR"/>
          </w:rPr>
          <w:t>-2</w:t>
        </w:r>
        <w:r w:rsidRPr="003A2B4E">
          <w:rPr>
            <w:lang w:eastAsia="ko-KR"/>
          </w:rPr>
          <w:t xml:space="preserve">: </w:t>
        </w:r>
        <w:r>
          <w:rPr>
            <w:lang w:eastAsia="ko-KR"/>
          </w:rPr>
          <w:t>Test Tolerance</w:t>
        </w:r>
        <w:r w:rsidRPr="00530CB2">
          <w:rPr>
            <w:lang w:eastAsia="ko-KR"/>
          </w:rPr>
          <w:t xml:space="preserve"> values </w:t>
        </w:r>
        <w:r>
          <w:rPr>
            <w:lang w:eastAsia="ko-KR"/>
          </w:rPr>
          <w:t xml:space="preserve">for </w:t>
        </w:r>
        <w:r>
          <w:rPr>
            <w:lang w:eastAsia="zh-CN"/>
          </w:rPr>
          <w:t>EVM,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tblGrid>
      <w:tr w:rsidR="00C71D00" w:rsidRPr="003A2B4E" w14:paraId="4555FC55" w14:textId="77777777" w:rsidTr="00AB31E2">
        <w:trPr>
          <w:jc w:val="center"/>
          <w:ins w:id="6575" w:author="Richard Kybett" w:date="2020-02-11T19:15:00Z"/>
        </w:trPr>
        <w:tc>
          <w:tcPr>
            <w:tcW w:w="2047" w:type="dxa"/>
            <w:shd w:val="clear" w:color="auto" w:fill="auto"/>
            <w:noWrap/>
            <w:vAlign w:val="bottom"/>
            <w:hideMark/>
          </w:tcPr>
          <w:p w14:paraId="2E3918D0" w14:textId="77777777" w:rsidR="00C71D00" w:rsidRPr="003A2B4E" w:rsidRDefault="00C71D00" w:rsidP="00AB31E2">
            <w:pPr>
              <w:spacing w:after="0"/>
              <w:rPr>
                <w:ins w:id="6576" w:author="Richard Kybett" w:date="2020-02-11T19:15:00Z"/>
                <w:rFonts w:ascii="Arial" w:hAnsi="Arial" w:cs="Arial"/>
                <w:sz w:val="18"/>
                <w:szCs w:val="18"/>
              </w:rPr>
            </w:pPr>
          </w:p>
        </w:tc>
        <w:tc>
          <w:tcPr>
            <w:tcW w:w="1350" w:type="dxa"/>
            <w:shd w:val="clear" w:color="auto" w:fill="auto"/>
            <w:vAlign w:val="center"/>
            <w:hideMark/>
          </w:tcPr>
          <w:p w14:paraId="5F79B0AA" w14:textId="77777777" w:rsidR="00C71D00" w:rsidRPr="003A2B4E" w:rsidRDefault="00C71D00" w:rsidP="00AB31E2">
            <w:pPr>
              <w:pStyle w:val="TAH"/>
              <w:rPr>
                <w:ins w:id="6577" w:author="Richard Kybett" w:date="2020-02-11T19:15:00Z"/>
              </w:rPr>
            </w:pPr>
            <w:ins w:id="6578" w:author="Richard Kybett" w:date="2020-02-11T19:15:00Z">
              <w:r w:rsidRPr="00976A99">
                <w:rPr>
                  <w:rFonts w:ascii="SimSun" w:eastAsia="SimSun" w:hAnsi="SimSun" w:cs="SimSun" w:hint="eastAsia"/>
                  <w:lang w:val="en-US" w:eastAsia="zh-CN"/>
                </w:rPr>
                <w:t>24.25&lt;f</w:t>
              </w:r>
              <w:r w:rsidRPr="00976A99">
                <w:rPr>
                  <w:rFonts w:ascii="SimSun" w:eastAsia="SimSun" w:hAnsi="SimSun" w:cs="SimSun" w:hint="eastAsia"/>
                  <w:lang w:val="en-US" w:eastAsia="zh-CN"/>
                </w:rPr>
                <w:br/>
                <w:t>&lt;29.5GHz</w:t>
              </w:r>
            </w:ins>
          </w:p>
        </w:tc>
        <w:tc>
          <w:tcPr>
            <w:tcW w:w="1348" w:type="dxa"/>
            <w:shd w:val="clear" w:color="auto" w:fill="auto"/>
            <w:vAlign w:val="center"/>
            <w:hideMark/>
          </w:tcPr>
          <w:p w14:paraId="5A7B4013" w14:textId="77777777" w:rsidR="00C71D00" w:rsidRPr="003A2B4E" w:rsidRDefault="00C71D00" w:rsidP="00AB31E2">
            <w:pPr>
              <w:pStyle w:val="TAH"/>
              <w:rPr>
                <w:ins w:id="6579" w:author="Richard Kybett" w:date="2020-02-11T19:15:00Z"/>
              </w:rPr>
            </w:pPr>
            <w:ins w:id="6580" w:author="Richard Kybett" w:date="2020-02-11T19:15:00Z">
              <w:r w:rsidRPr="00976A99">
                <w:rPr>
                  <w:rFonts w:ascii="SimSun" w:eastAsia="SimSun" w:hAnsi="SimSun" w:cs="SimSun" w:hint="eastAsia"/>
                  <w:lang w:val="en-US" w:eastAsia="zh-CN"/>
                </w:rPr>
                <w:t>37&lt;f</w:t>
              </w:r>
              <w:r w:rsidRPr="00976A99">
                <w:rPr>
                  <w:rFonts w:ascii="SimSun" w:eastAsia="SimSun" w:hAnsi="SimSun" w:cs="SimSun" w:hint="eastAsia"/>
                  <w:lang w:val="en-US" w:eastAsia="zh-CN"/>
                </w:rPr>
                <w:br/>
                <w:t>&lt;40GHz</w:t>
              </w:r>
            </w:ins>
          </w:p>
        </w:tc>
      </w:tr>
      <w:tr w:rsidR="00C71D00" w:rsidRPr="00530CB2" w14:paraId="27559D0C" w14:textId="77777777" w:rsidTr="00AB31E2">
        <w:trPr>
          <w:jc w:val="center"/>
          <w:ins w:id="6581" w:author="Richard Kybett" w:date="2020-02-11T19:15:00Z"/>
        </w:trPr>
        <w:tc>
          <w:tcPr>
            <w:tcW w:w="2047" w:type="dxa"/>
            <w:shd w:val="clear" w:color="auto" w:fill="auto"/>
            <w:noWrap/>
            <w:vAlign w:val="center"/>
            <w:hideMark/>
          </w:tcPr>
          <w:p w14:paraId="0EBE2425" w14:textId="7ECF75E4" w:rsidR="00C71D00" w:rsidRPr="003A2B4E" w:rsidRDefault="00C71D00" w:rsidP="00AB31E2">
            <w:pPr>
              <w:pStyle w:val="TAC"/>
              <w:rPr>
                <w:ins w:id="6582" w:author="Richard Kybett" w:date="2020-02-11T19:15:00Z"/>
              </w:rPr>
            </w:pPr>
            <w:ins w:id="6583" w:author="Richard Kybett" w:date="2020-02-11T19:15:00Z">
              <w:r w:rsidRPr="003A2B4E">
                <w:t xml:space="preserve">Test Tolerance </w:t>
              </w:r>
              <w:r>
                <w:t>(%</w:t>
              </w:r>
              <w:r w:rsidRPr="00996A98">
                <w:t>)</w:t>
              </w:r>
            </w:ins>
          </w:p>
        </w:tc>
        <w:tc>
          <w:tcPr>
            <w:tcW w:w="1350" w:type="dxa"/>
            <w:shd w:val="clear" w:color="auto" w:fill="auto"/>
            <w:noWrap/>
            <w:vAlign w:val="center"/>
          </w:tcPr>
          <w:p w14:paraId="2F7D5C0F" w14:textId="77EAB6D1" w:rsidR="00C71D00" w:rsidRPr="003A2B4E" w:rsidRDefault="00C71D00" w:rsidP="00AB31E2">
            <w:pPr>
              <w:pStyle w:val="TAC"/>
              <w:rPr>
                <w:ins w:id="6584" w:author="Richard Kybett" w:date="2020-02-11T19:15:00Z"/>
              </w:rPr>
            </w:pPr>
            <w:ins w:id="6585" w:author="Richard Kybett" w:date="2020-02-11T19:15:00Z">
              <w:r>
                <w:t>1</w:t>
              </w:r>
            </w:ins>
          </w:p>
        </w:tc>
        <w:tc>
          <w:tcPr>
            <w:tcW w:w="1348" w:type="dxa"/>
            <w:shd w:val="clear" w:color="auto" w:fill="auto"/>
            <w:noWrap/>
            <w:vAlign w:val="center"/>
          </w:tcPr>
          <w:p w14:paraId="77418343" w14:textId="77F73EB7" w:rsidR="00C71D00" w:rsidRPr="003A2B4E" w:rsidRDefault="00C71D00" w:rsidP="00AB31E2">
            <w:pPr>
              <w:pStyle w:val="TAC"/>
              <w:rPr>
                <w:ins w:id="6586" w:author="Richard Kybett" w:date="2020-02-11T19:15:00Z"/>
              </w:rPr>
            </w:pPr>
            <w:ins w:id="6587" w:author="Richard Kybett" w:date="2020-02-11T19:15:00Z">
              <w:r>
                <w:t>1</w:t>
              </w:r>
            </w:ins>
          </w:p>
        </w:tc>
      </w:tr>
    </w:tbl>
    <w:p w14:paraId="51121A82" w14:textId="77777777" w:rsidR="00C71D00" w:rsidRPr="00C71D00" w:rsidRDefault="00C71D00" w:rsidP="00792DE0">
      <w:pPr>
        <w:rPr>
          <w:rFonts w:eastAsia="Malgun Gothic"/>
          <w:lang w:eastAsia="ko-KR"/>
          <w:rPrChange w:id="6588" w:author="Richard Kybett" w:date="2020-02-11T19:15:00Z">
            <w:rPr>
              <w:lang w:eastAsia="ko-KR"/>
            </w:rPr>
          </w:rPrChange>
        </w:rPr>
      </w:pPr>
    </w:p>
    <w:p w14:paraId="2EA41EE5" w14:textId="036B734F" w:rsidR="00261B39" w:rsidRPr="00991BD7" w:rsidRDefault="00792DE0" w:rsidP="00BE7BDE">
      <w:pPr>
        <w:rPr>
          <w:lang w:eastAsia="zh-CN"/>
        </w:rPr>
      </w:pPr>
      <w:r>
        <w:rPr>
          <w:lang w:eastAsia="ko-KR"/>
        </w:rPr>
        <w:t>An overview of the TT values for all the requirements is captured in clause 17.</w:t>
      </w:r>
    </w:p>
    <w:p w14:paraId="1131483F" w14:textId="77777777" w:rsidR="00C16A94" w:rsidRPr="00C16A94" w:rsidRDefault="00C16A94" w:rsidP="00C16A94">
      <w:pPr>
        <w:ind w:firstLineChars="50" w:firstLine="140"/>
        <w:rPr>
          <w:b/>
          <w:color w:val="FF0000"/>
          <w:sz w:val="28"/>
          <w:lang w:eastAsia="sv-SE"/>
        </w:rPr>
      </w:pPr>
      <w:bookmarkStart w:id="6589" w:name="_Toc21086351"/>
      <w:bookmarkStart w:id="6590" w:name="_Toc29768788"/>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EF120A5" w14:textId="7003F34E" w:rsidR="00262AE6" w:rsidRPr="00991BD7" w:rsidRDefault="00792DE0" w:rsidP="00BE7BDE">
      <w:pPr>
        <w:pStyle w:val="Heading4"/>
      </w:pPr>
      <w:bookmarkStart w:id="6591" w:name="_Toc31837319"/>
      <w:r>
        <w:t>9</w:t>
      </w:r>
      <w:r w:rsidR="0049209B">
        <w:t>.8.2.3</w:t>
      </w:r>
      <w:r w:rsidR="00262AE6" w:rsidRPr="00991BD7">
        <w:tab/>
        <w:t xml:space="preserve">MU </w:t>
      </w:r>
      <w:bookmarkEnd w:id="6589"/>
      <w:bookmarkEnd w:id="6590"/>
      <w:r w:rsidR="0049209B">
        <w:t>value derivation</w:t>
      </w:r>
      <w:bookmarkEnd w:id="6591"/>
      <w:r w:rsidR="00262AE6" w:rsidRPr="00991BD7">
        <w:t xml:space="preserve"> </w:t>
      </w:r>
    </w:p>
    <w:p w14:paraId="737E33A1" w14:textId="77777777" w:rsidR="00262AE6" w:rsidRPr="00991BD7" w:rsidRDefault="00262AE6" w:rsidP="00262AE6">
      <w:r w:rsidRPr="00991BD7">
        <w:t>The uncertainty in the power accuracy of the OTA test chamber will not affect the TAE measurement uncertainty.</w:t>
      </w:r>
    </w:p>
    <w:p w14:paraId="4B8F9196" w14:textId="77777777" w:rsidR="00262AE6" w:rsidRPr="00991BD7" w:rsidRDefault="00262AE6" w:rsidP="00262AE6">
      <w:r w:rsidRPr="00991BD7">
        <w:t>Possible phase variation in the chamber due to variation in the signal BW is not significant to affect the TAE measurement uncertainty.</w:t>
      </w:r>
    </w:p>
    <w:p w14:paraId="5DD1091F" w14:textId="77777777" w:rsidR="00262AE6" w:rsidRPr="00991BD7" w:rsidRDefault="00262AE6" w:rsidP="00262AE6">
      <w:r w:rsidRPr="00991BD7">
        <w:t>The conducted MU value is adopted for the OTA MU.</w:t>
      </w:r>
    </w:p>
    <w:p w14:paraId="2AAD59ED" w14:textId="77777777" w:rsidR="00C16A94" w:rsidRPr="00C16A94" w:rsidRDefault="00C16A94" w:rsidP="00C16A94">
      <w:pPr>
        <w:ind w:firstLineChars="50" w:firstLine="140"/>
        <w:rPr>
          <w:b/>
          <w:color w:val="FF0000"/>
          <w:sz w:val="28"/>
          <w:lang w:eastAsia="sv-SE"/>
        </w:rPr>
      </w:pPr>
      <w:bookmarkStart w:id="6592" w:name="_Toc21086356"/>
      <w:bookmarkStart w:id="6593" w:name="_Toc29768793"/>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A6DE38E" w14:textId="580C8EE5" w:rsidR="00262AE6" w:rsidRPr="00991BD7" w:rsidRDefault="00792DE0" w:rsidP="00BE7BDE">
      <w:pPr>
        <w:pStyle w:val="Heading4"/>
      </w:pPr>
      <w:bookmarkStart w:id="6594" w:name="_Toc31837325"/>
      <w:r>
        <w:t>9</w:t>
      </w:r>
      <w:r w:rsidR="00D2092F">
        <w:t>.8.3.</w:t>
      </w:r>
      <w:r w:rsidR="00262AE6" w:rsidRPr="00991BD7">
        <w:t>3</w:t>
      </w:r>
      <w:r w:rsidR="00262AE6" w:rsidRPr="00991BD7">
        <w:tab/>
        <w:t xml:space="preserve">MU </w:t>
      </w:r>
      <w:bookmarkEnd w:id="6592"/>
      <w:bookmarkEnd w:id="6593"/>
      <w:r w:rsidR="00D2092F">
        <w:t>value derivation</w:t>
      </w:r>
      <w:bookmarkEnd w:id="6594"/>
      <w:r w:rsidR="00262AE6" w:rsidRPr="00991BD7">
        <w:t xml:space="preserve"> </w:t>
      </w:r>
    </w:p>
    <w:p w14:paraId="54BF8F48" w14:textId="77777777" w:rsidR="00262AE6" w:rsidRPr="00991BD7" w:rsidRDefault="00262AE6" w:rsidP="00262AE6">
      <w:r w:rsidRPr="00991BD7">
        <w:t>The uncertainty in the power accuracy of the OTA test chamber will not affect the TAE measurement uncertainty.</w:t>
      </w:r>
    </w:p>
    <w:p w14:paraId="53E8AF0C" w14:textId="77777777" w:rsidR="00262AE6" w:rsidRPr="00991BD7" w:rsidRDefault="00262AE6" w:rsidP="00262AE6">
      <w:r w:rsidRPr="00991BD7">
        <w:t>Possible phase variation in the chamber due to variation in the signal BW is not significant to affect the TAE measurement uncertainty.</w:t>
      </w:r>
    </w:p>
    <w:p w14:paraId="20903CCC" w14:textId="77777777" w:rsidR="00262AE6" w:rsidRPr="00991BD7" w:rsidRDefault="00262AE6" w:rsidP="00262AE6">
      <w:r w:rsidRPr="00991BD7">
        <w:t>The conducted MU value is adopted for the OTA MU.</w:t>
      </w:r>
    </w:p>
    <w:p w14:paraId="575FA60C" w14:textId="77777777" w:rsidR="00C16A94" w:rsidRPr="00C16A94" w:rsidRDefault="00C16A94" w:rsidP="00C16A94">
      <w:pPr>
        <w:ind w:firstLineChars="50" w:firstLine="140"/>
        <w:rPr>
          <w:b/>
          <w:color w:val="FF0000"/>
          <w:sz w:val="28"/>
          <w:lang w:eastAsia="sv-SE"/>
        </w:rPr>
      </w:pPr>
      <w:bookmarkStart w:id="6595" w:name="_Toc21086361"/>
      <w:bookmarkStart w:id="6596" w:name="_Toc29768798"/>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DB1B009" w14:textId="1AFBD70A" w:rsidR="00262AE6" w:rsidRPr="00991BD7" w:rsidRDefault="00792DE0" w:rsidP="00BE7BDE">
      <w:pPr>
        <w:pStyle w:val="Heading4"/>
        <w:rPr>
          <w:b/>
        </w:rPr>
      </w:pPr>
      <w:bookmarkStart w:id="6597" w:name="_Toc31837331"/>
      <w:r>
        <w:t>9</w:t>
      </w:r>
      <w:r w:rsidR="00D65092">
        <w:t>.8.4.3</w:t>
      </w:r>
      <w:r w:rsidR="00262AE6" w:rsidRPr="00991BD7">
        <w:tab/>
        <w:t xml:space="preserve">MU </w:t>
      </w:r>
      <w:bookmarkEnd w:id="6595"/>
      <w:bookmarkEnd w:id="6596"/>
      <w:r w:rsidR="00D65092">
        <w:t>value derivation</w:t>
      </w:r>
      <w:bookmarkEnd w:id="6597"/>
      <w:r w:rsidR="00262AE6" w:rsidRPr="00991BD7">
        <w:t xml:space="preserve"> </w:t>
      </w:r>
    </w:p>
    <w:p w14:paraId="74BAF33A" w14:textId="104508E5" w:rsidR="00262AE6" w:rsidRPr="00991BD7" w:rsidRDefault="00262AE6" w:rsidP="00262AE6">
      <w:r w:rsidRPr="00991BD7">
        <w:t xml:space="preserve">Refer to </w:t>
      </w:r>
      <w:r w:rsidR="00D65092">
        <w:t>sub</w:t>
      </w:r>
      <w:r w:rsidRPr="00991BD7">
        <w:t xml:space="preserve">clause </w:t>
      </w:r>
      <w:r w:rsidR="00D65092" w:rsidRPr="009028CD">
        <w:rPr>
          <w:highlight w:val="yellow"/>
          <w:rPrChange w:id="6598" w:author="Richard Kybett" w:date="2020-02-12T10:50:00Z">
            <w:rPr/>
          </w:rPrChange>
        </w:rPr>
        <w:t>6.8.3.3</w:t>
      </w:r>
      <w:r w:rsidR="00D65092">
        <w:t xml:space="preserve"> for the OTA TAE measurement in CATR</w:t>
      </w:r>
      <w:r w:rsidRPr="00991BD7">
        <w:t>.</w:t>
      </w:r>
    </w:p>
    <w:p w14:paraId="0B72091B" w14:textId="77777777" w:rsidR="00C16A94" w:rsidRPr="00C16A94" w:rsidRDefault="00C16A94" w:rsidP="00C16A94">
      <w:pPr>
        <w:ind w:firstLineChars="50" w:firstLine="140"/>
        <w:rPr>
          <w:b/>
          <w:color w:val="FF0000"/>
          <w:sz w:val="28"/>
          <w:lang w:eastAsia="sv-SE"/>
        </w:rPr>
      </w:pPr>
      <w:bookmarkStart w:id="6599" w:name="_Toc21086362"/>
      <w:bookmarkStart w:id="6600" w:name="_Toc29768799"/>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4311ED7C" w14:textId="2DD98C2B" w:rsidR="00262AE6" w:rsidRPr="00B7697F" w:rsidRDefault="00792DE0" w:rsidP="00BE7BDE">
      <w:pPr>
        <w:pStyle w:val="Heading3"/>
      </w:pPr>
      <w:bookmarkStart w:id="6601" w:name="_Toc31837332"/>
      <w:r>
        <w:lastRenderedPageBreak/>
        <w:t>9</w:t>
      </w:r>
      <w:r w:rsidR="00D2092F">
        <w:t>.8</w:t>
      </w:r>
      <w:r w:rsidR="00262AE6" w:rsidRPr="00991BD7">
        <w:t>.5</w:t>
      </w:r>
      <w:r w:rsidR="00262AE6" w:rsidRPr="00991BD7">
        <w:tab/>
      </w:r>
      <w:r w:rsidR="00D2092F" w:rsidRPr="00530CB2">
        <w:t xml:space="preserve">Maximum </w:t>
      </w:r>
      <w:r w:rsidR="00D2092F" w:rsidRPr="00B7697F">
        <w:t>accepted test system uncertainty</w:t>
      </w:r>
      <w:bookmarkEnd w:id="6601"/>
      <w:r w:rsidR="00D2092F" w:rsidRPr="00B7697F" w:rsidDel="00C65B74">
        <w:t xml:space="preserve"> </w:t>
      </w:r>
      <w:bookmarkEnd w:id="6599"/>
      <w:bookmarkEnd w:id="6600"/>
    </w:p>
    <w:p w14:paraId="21D079CD" w14:textId="77777777" w:rsidR="00262AE6" w:rsidRPr="00B7697F" w:rsidRDefault="00262AE6" w:rsidP="00262AE6">
      <w:r w:rsidRPr="00B7697F">
        <w:t>The uncertainty in the power accuracy of the OTA test chamber will not affect the TAE measurement uncertainty.</w:t>
      </w:r>
    </w:p>
    <w:p w14:paraId="55DD7973" w14:textId="77777777" w:rsidR="00262AE6" w:rsidRPr="00B7697F" w:rsidRDefault="00262AE6" w:rsidP="00262AE6">
      <w:r w:rsidRPr="00B7697F">
        <w:t>Possible phase variation in the chamber due to variation in the signal BW is not significant to affect the TAE measurement uncertainty.</w:t>
      </w:r>
    </w:p>
    <w:p w14:paraId="2C8911A9" w14:textId="77777777" w:rsidR="00262AE6" w:rsidRPr="00B7697F" w:rsidRDefault="00262AE6" w:rsidP="00262AE6">
      <w:pPr>
        <w:rPr>
          <w:lang w:eastAsia="en-CA"/>
        </w:rPr>
      </w:pPr>
      <w:r w:rsidRPr="00B7697F">
        <w:t xml:space="preserve">The conducted MU value is adopted for the OTA MU, and is </w:t>
      </w:r>
      <w:r w:rsidRPr="00B7697F">
        <w:rPr>
          <w:lang w:eastAsia="en-CA"/>
        </w:rPr>
        <w:t>±25 ns.</w:t>
      </w:r>
    </w:p>
    <w:p w14:paraId="47C47847" w14:textId="7D0C706E" w:rsidR="00261B39" w:rsidRPr="00A77836" w:rsidRDefault="00261B39" w:rsidP="00261B39">
      <w:pPr>
        <w:rPr>
          <w:lang w:val="en-US"/>
        </w:rPr>
      </w:pPr>
      <w:r w:rsidRPr="00A77836">
        <w:rPr>
          <w:lang w:val="en-US"/>
        </w:rPr>
        <w:t>The MU for FR1 for TAE for 0 - 4.2 GHz was agreed to be the same as for eAAS. It is expected that the measurement chamber setup, calibration and measurement procedures and the MU budget will be identical for E-UTRA and NR.</w:t>
      </w:r>
    </w:p>
    <w:p w14:paraId="57471E3F" w14:textId="77777777" w:rsidR="00261B39" w:rsidRPr="00A77836" w:rsidRDefault="00261B39" w:rsidP="00261B39">
      <w:pPr>
        <w:rPr>
          <w:lang w:val="en-US"/>
        </w:rPr>
      </w:pPr>
      <w:r w:rsidRPr="00A77836">
        <w:rPr>
          <w:lang w:val="en-US"/>
        </w:rPr>
        <w:t>Furthermore, for the frequency range 4.2 – 6 GHz, the chamber and instrument uncertainties are the same as those for the frequency range 3 – 4.2 GHz, assuming testing of a BS designed for operation in licensed spectrum.</w:t>
      </w:r>
    </w:p>
    <w:p w14:paraId="14776745" w14:textId="4A8A1E04" w:rsidR="00261B39" w:rsidRPr="00A77836" w:rsidRDefault="00261B39" w:rsidP="00261B39">
      <w:pPr>
        <w:rPr>
          <w:lang w:val="en-US"/>
        </w:rPr>
      </w:pPr>
      <w:r w:rsidRPr="00A77836">
        <w:rPr>
          <w:lang w:val="en-US"/>
        </w:rPr>
        <w:t>For FR2, similarly to FR1, as long as the link budget is sufficient to provide a signal at the test equipment that is within its operating range, then the signal quality requirements MU depends only on the test equipment MU. In the beam center, for a CATR, there is sufficient link budget and thus the MU was decided based on expected test equipment performance.</w:t>
      </w:r>
    </w:p>
    <w:p w14:paraId="2F1CB47F" w14:textId="4EF74F51" w:rsidR="00261B39" w:rsidRPr="00A77836" w:rsidRDefault="00261B39" w:rsidP="00261B39">
      <w:pPr>
        <w:rPr>
          <w:lang w:val="en-US"/>
        </w:rPr>
      </w:pPr>
      <w:r w:rsidRPr="00A77836">
        <w:rPr>
          <w:lang w:val="en-US"/>
        </w:rPr>
        <w:t xml:space="preserve">The MU values are 25 ns for time alignment error. </w:t>
      </w:r>
    </w:p>
    <w:p w14:paraId="24A4224C" w14:textId="77777777" w:rsidR="00261B39" w:rsidRPr="00A77836" w:rsidRDefault="00261B39" w:rsidP="00262AE6">
      <w:pPr>
        <w:rPr>
          <w:lang w:val="en-US" w:eastAsia="en-CA"/>
        </w:rPr>
      </w:pPr>
    </w:p>
    <w:p w14:paraId="150DD5FC" w14:textId="77777777" w:rsidR="00792DE0" w:rsidRPr="00B7697F" w:rsidRDefault="00792DE0" w:rsidP="00792DE0">
      <w:pPr>
        <w:rPr>
          <w:lang w:eastAsia="ko-KR"/>
        </w:rPr>
      </w:pPr>
      <w:r w:rsidRPr="00B7697F">
        <w:rPr>
          <w:lang w:eastAsia="ko-KR"/>
        </w:rPr>
        <w:t xml:space="preserve">An overview of the MU values for all the requirements is captured in clause 16. </w:t>
      </w:r>
    </w:p>
    <w:p w14:paraId="4ED6E369" w14:textId="0466A4C9" w:rsidR="00792DE0" w:rsidRPr="00B7697F" w:rsidRDefault="00792DE0" w:rsidP="00792DE0">
      <w:pPr>
        <w:pStyle w:val="Heading3"/>
        <w:rPr>
          <w:lang w:eastAsia="zh-CN"/>
        </w:rPr>
      </w:pPr>
      <w:bookmarkStart w:id="6602" w:name="_Toc31837333"/>
      <w:r w:rsidRPr="00B7697F">
        <w:rPr>
          <w:lang w:eastAsia="zh-CN"/>
        </w:rPr>
        <w:t>9.7.6</w:t>
      </w:r>
      <w:r w:rsidRPr="00B7697F">
        <w:rPr>
          <w:lang w:eastAsia="zh-CN"/>
        </w:rPr>
        <w:tab/>
        <w:t>Test Tolerance for TAE</w:t>
      </w:r>
      <w:bookmarkEnd w:id="6602"/>
    </w:p>
    <w:p w14:paraId="24DF1C32" w14:textId="2DE229C1" w:rsidR="00792DE0" w:rsidRPr="00B7697F" w:rsidRDefault="00792DE0" w:rsidP="00792DE0">
      <w:r w:rsidRPr="00B7697F">
        <w:t xml:space="preserve">Considering the methodology described in subclause 5.1, Test Tolerance values for </w:t>
      </w:r>
      <w:r w:rsidRPr="00B7697F">
        <w:rPr>
          <w:lang w:eastAsia="zh-CN"/>
        </w:rPr>
        <w:t>TAE</w:t>
      </w:r>
      <w:r w:rsidRPr="00B7697F">
        <w:t xml:space="preserve"> were derived based on values captured in subclause </w:t>
      </w:r>
      <w:r w:rsidRPr="00B7697F">
        <w:rPr>
          <w:lang w:eastAsia="zh-CN"/>
        </w:rPr>
        <w:t>9.7.5</w:t>
      </w:r>
      <w:r w:rsidRPr="00B7697F">
        <w:t>.</w:t>
      </w:r>
    </w:p>
    <w:p w14:paraId="1D720D94" w14:textId="77777777" w:rsidR="00261B39" w:rsidRPr="00A77836" w:rsidRDefault="00261B39" w:rsidP="00261B39">
      <w:pPr>
        <w:rPr>
          <w:lang w:val="en-US"/>
        </w:rPr>
      </w:pPr>
      <w:r w:rsidRPr="00A77836">
        <w:rPr>
          <w:lang w:val="en-US"/>
        </w:rPr>
        <w:t>The TT values were agreed to be the same as the MU values.</w:t>
      </w:r>
    </w:p>
    <w:p w14:paraId="1E4976F8" w14:textId="36C9EB63" w:rsidR="00792DE0" w:rsidRPr="00A71591" w:rsidRDefault="00792DE0" w:rsidP="00792DE0">
      <w:r w:rsidRPr="003A2B4E">
        <w:t xml:space="preserve">Frequency range specific Test Tolerance values for the </w:t>
      </w:r>
      <w:r>
        <w:rPr>
          <w:lang w:eastAsia="zh-CN"/>
        </w:rPr>
        <w:t>TAE</w:t>
      </w:r>
      <w:r w:rsidRPr="003A2B4E">
        <w:t xml:space="preserve"> test are defined in table</w:t>
      </w:r>
      <w:r w:rsidRPr="003A2B4E">
        <w:rPr>
          <w:lang w:eastAsia="ko-KR"/>
        </w:rPr>
        <w:t xml:space="preserve"> </w:t>
      </w:r>
      <w:r>
        <w:rPr>
          <w:lang w:eastAsia="zh-CN"/>
        </w:rPr>
        <w:t>9.7.6</w:t>
      </w:r>
      <w:r w:rsidRPr="003A2B4E">
        <w:rPr>
          <w:lang w:eastAsia="ko-KR"/>
        </w:rPr>
        <w:t>-1</w:t>
      </w:r>
      <w:ins w:id="6603" w:author="Richard Kybett" w:date="2020-02-12T10:52:00Z">
        <w:r w:rsidR="009028CD">
          <w:rPr>
            <w:lang w:eastAsia="ko-KR"/>
          </w:rPr>
          <w:t xml:space="preserve"> and 9.7.6-2.</w:t>
        </w:r>
      </w:ins>
      <w:r w:rsidRPr="003A2B4E">
        <w:t>.</w:t>
      </w:r>
    </w:p>
    <w:p w14:paraId="0365C28B" w14:textId="1382B23C" w:rsidR="00792DE0" w:rsidRPr="003A2B4E" w:rsidRDefault="00792DE0" w:rsidP="00792DE0">
      <w:pPr>
        <w:pStyle w:val="TH"/>
        <w:rPr>
          <w:lang w:eastAsia="ko-KR"/>
        </w:rPr>
      </w:pPr>
      <w:r w:rsidRPr="003A2B4E">
        <w:rPr>
          <w:lang w:eastAsia="ko-KR"/>
        </w:rPr>
        <w:t xml:space="preserve">Table </w:t>
      </w:r>
      <w:r>
        <w:rPr>
          <w:lang w:eastAsia="zh-CN"/>
        </w:rPr>
        <w:t>9.7.6</w:t>
      </w:r>
      <w:r w:rsidRPr="003A2B4E">
        <w:rPr>
          <w:lang w:eastAsia="ko-KR"/>
        </w:rPr>
        <w:t xml:space="preserve">-1: </w:t>
      </w:r>
      <w:r>
        <w:rPr>
          <w:lang w:eastAsia="ko-KR"/>
        </w:rPr>
        <w:t>Test Tolerance</w:t>
      </w:r>
      <w:r w:rsidRPr="00530CB2">
        <w:rPr>
          <w:lang w:eastAsia="ko-KR"/>
        </w:rPr>
        <w:t xml:space="preserve"> values </w:t>
      </w:r>
      <w:r>
        <w:rPr>
          <w:lang w:eastAsia="ko-KR"/>
        </w:rPr>
        <w:t xml:space="preserve">for </w:t>
      </w:r>
      <w:r>
        <w:rPr>
          <w:lang w:eastAsia="zh-CN"/>
        </w:rPr>
        <w:t>TAE</w:t>
      </w:r>
      <w:ins w:id="6604" w:author="Richard Kybett" w:date="2020-02-12T10:50:00Z">
        <w:r w:rsidR="009028CD">
          <w:rPr>
            <w:lang w:eastAsia="zh-CN"/>
          </w:rPr>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605" w:author="Richard Kybett" w:date="2020-02-12T10: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7"/>
        <w:gridCol w:w="1549"/>
        <w:gridCol w:w="1807"/>
        <w:gridCol w:w="2394"/>
        <w:tblGridChange w:id="6606">
          <w:tblGrid>
            <w:gridCol w:w="1707"/>
            <w:gridCol w:w="891"/>
            <w:gridCol w:w="1807"/>
            <w:gridCol w:w="1807"/>
          </w:tblGrid>
        </w:tblGridChange>
      </w:tblGrid>
      <w:tr w:rsidR="009028CD" w:rsidRPr="003A2B4E" w14:paraId="1F6BD22B" w14:textId="77777777" w:rsidTr="009028CD">
        <w:trPr>
          <w:jc w:val="center"/>
          <w:trPrChange w:id="6607" w:author="Richard Kybett" w:date="2020-02-12T10:51:00Z">
            <w:trPr>
              <w:jc w:val="center"/>
            </w:trPr>
          </w:trPrChange>
        </w:trPr>
        <w:tc>
          <w:tcPr>
            <w:tcW w:w="1707" w:type="dxa"/>
            <w:shd w:val="clear" w:color="auto" w:fill="auto"/>
            <w:noWrap/>
            <w:vAlign w:val="bottom"/>
            <w:hideMark/>
            <w:tcPrChange w:id="6608" w:author="Richard Kybett" w:date="2020-02-12T10:51:00Z">
              <w:tcPr>
                <w:tcW w:w="1707" w:type="dxa"/>
                <w:shd w:val="clear" w:color="auto" w:fill="auto"/>
                <w:noWrap/>
                <w:vAlign w:val="bottom"/>
                <w:hideMark/>
              </w:tcPr>
            </w:tcPrChange>
          </w:tcPr>
          <w:p w14:paraId="71E4F5AE" w14:textId="77777777" w:rsidR="009028CD" w:rsidRPr="003A2B4E" w:rsidRDefault="009028CD" w:rsidP="00792DE0">
            <w:pPr>
              <w:spacing w:after="0"/>
              <w:rPr>
                <w:rFonts w:ascii="Arial" w:hAnsi="Arial" w:cs="Arial"/>
                <w:sz w:val="18"/>
                <w:szCs w:val="18"/>
              </w:rPr>
            </w:pPr>
          </w:p>
        </w:tc>
        <w:tc>
          <w:tcPr>
            <w:tcW w:w="1549" w:type="dxa"/>
            <w:shd w:val="clear" w:color="auto" w:fill="auto"/>
            <w:vAlign w:val="center"/>
            <w:hideMark/>
            <w:tcPrChange w:id="6609" w:author="Richard Kybett" w:date="2020-02-12T10:51:00Z">
              <w:tcPr>
                <w:tcW w:w="891" w:type="dxa"/>
                <w:shd w:val="clear" w:color="auto" w:fill="auto"/>
                <w:vAlign w:val="center"/>
                <w:hideMark/>
              </w:tcPr>
            </w:tcPrChange>
          </w:tcPr>
          <w:p w14:paraId="77B21456" w14:textId="77777777" w:rsidR="009028CD" w:rsidRPr="003A2B4E" w:rsidRDefault="009028CD" w:rsidP="00792DE0">
            <w:pPr>
              <w:pStyle w:val="TAH"/>
            </w:pPr>
            <w:r w:rsidRPr="003A2B4E">
              <w:t xml:space="preserve">f </w:t>
            </w:r>
            <w:r w:rsidRPr="003A2B4E">
              <w:rPr>
                <w:rFonts w:ascii="Cambria Math" w:hAnsi="Cambria Math" w:cs="Cambria Math"/>
              </w:rPr>
              <w:t>≦</w:t>
            </w:r>
            <w:r w:rsidRPr="003A2B4E">
              <w:t xml:space="preserve"> 3GHz</w:t>
            </w:r>
          </w:p>
        </w:tc>
        <w:tc>
          <w:tcPr>
            <w:tcW w:w="1807" w:type="dxa"/>
            <w:shd w:val="clear" w:color="auto" w:fill="auto"/>
            <w:vAlign w:val="center"/>
            <w:hideMark/>
            <w:tcPrChange w:id="6610" w:author="Richard Kybett" w:date="2020-02-12T10:51:00Z">
              <w:tcPr>
                <w:tcW w:w="1807" w:type="dxa"/>
                <w:shd w:val="clear" w:color="auto" w:fill="auto"/>
                <w:vAlign w:val="center"/>
                <w:hideMark/>
              </w:tcPr>
            </w:tcPrChange>
          </w:tcPr>
          <w:p w14:paraId="05C31876" w14:textId="77777777" w:rsidR="009028CD" w:rsidRPr="003A2B4E" w:rsidRDefault="009028CD" w:rsidP="00792DE0">
            <w:pPr>
              <w:pStyle w:val="TAH"/>
            </w:pPr>
            <w:r w:rsidRPr="003A2B4E">
              <w:rPr>
                <w:rFonts w:hint="eastAsia"/>
              </w:rPr>
              <w:t xml:space="preserve">3GHz &lt; f  </w:t>
            </w:r>
            <w:r w:rsidRPr="003A2B4E">
              <w:rPr>
                <w:rFonts w:ascii="Cambria Math" w:hAnsi="Cambria Math" w:cs="Cambria Math"/>
              </w:rPr>
              <w:t>≦</w:t>
            </w:r>
            <w:r w:rsidRPr="003A2B4E">
              <w:rPr>
                <w:rFonts w:hint="eastAsia"/>
              </w:rPr>
              <w:t xml:space="preserve"> 4.2 GHz</w:t>
            </w:r>
          </w:p>
        </w:tc>
        <w:tc>
          <w:tcPr>
            <w:tcW w:w="2394" w:type="dxa"/>
            <w:vAlign w:val="center"/>
            <w:tcPrChange w:id="6611" w:author="Richard Kybett" w:date="2020-02-12T10:51:00Z">
              <w:tcPr>
                <w:tcW w:w="1807" w:type="dxa"/>
                <w:vAlign w:val="center"/>
              </w:tcPr>
            </w:tcPrChange>
          </w:tcPr>
          <w:p w14:paraId="288E2C07" w14:textId="49161BAB" w:rsidR="009028CD" w:rsidRPr="00A77836" w:rsidRDefault="009028CD" w:rsidP="00792DE0">
            <w:pPr>
              <w:pStyle w:val="TAH"/>
            </w:pPr>
            <w:ins w:id="6612" w:author="Richard Kybett" w:date="2020-02-12T10:51: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del w:id="6613" w:author="Richard Kybett" w:date="2020-02-12T10:51:00Z">
              <w:r w:rsidRPr="00A77836" w:rsidDel="009028CD">
                <w:rPr>
                  <w:color w:val="000000"/>
                </w:rPr>
                <w:delText>24.25 &lt; f &lt; 29.5 GHz</w:delText>
              </w:r>
            </w:del>
          </w:p>
        </w:tc>
      </w:tr>
      <w:tr w:rsidR="009028CD" w:rsidRPr="00530CB2" w14:paraId="6445B0F6" w14:textId="77777777" w:rsidTr="009028CD">
        <w:trPr>
          <w:jc w:val="center"/>
          <w:trPrChange w:id="6614" w:author="Richard Kybett" w:date="2020-02-12T10:51:00Z">
            <w:trPr>
              <w:jc w:val="center"/>
            </w:trPr>
          </w:trPrChange>
        </w:trPr>
        <w:tc>
          <w:tcPr>
            <w:tcW w:w="1707" w:type="dxa"/>
            <w:shd w:val="clear" w:color="auto" w:fill="auto"/>
            <w:noWrap/>
            <w:vAlign w:val="center"/>
            <w:hideMark/>
            <w:tcPrChange w:id="6615" w:author="Richard Kybett" w:date="2020-02-12T10:51:00Z">
              <w:tcPr>
                <w:tcW w:w="1707" w:type="dxa"/>
                <w:shd w:val="clear" w:color="auto" w:fill="auto"/>
                <w:noWrap/>
                <w:vAlign w:val="center"/>
                <w:hideMark/>
              </w:tcPr>
            </w:tcPrChange>
          </w:tcPr>
          <w:p w14:paraId="066A6F40" w14:textId="1BD64AFD" w:rsidR="009028CD" w:rsidRPr="003A2B4E" w:rsidRDefault="009028CD" w:rsidP="009028CD">
            <w:pPr>
              <w:pStyle w:val="TAC"/>
            </w:pPr>
            <w:r w:rsidRPr="003A2B4E">
              <w:t xml:space="preserve">Test Tolerance </w:t>
            </w:r>
            <w:r w:rsidRPr="00A71591">
              <w:t>(</w:t>
            </w:r>
            <w:del w:id="6616" w:author="Richard Kybett" w:date="2020-02-12T10:52:00Z">
              <w:r w:rsidRPr="00A71591" w:rsidDel="009028CD">
                <w:delText>dB</w:delText>
              </w:r>
            </w:del>
            <w:ins w:id="6617" w:author="Richard Kybett" w:date="2020-02-12T10:52:00Z">
              <w:r>
                <w:t>ns</w:t>
              </w:r>
            </w:ins>
            <w:r w:rsidRPr="00A71591">
              <w:t>)</w:t>
            </w:r>
          </w:p>
        </w:tc>
        <w:tc>
          <w:tcPr>
            <w:tcW w:w="1549" w:type="dxa"/>
            <w:shd w:val="clear" w:color="auto" w:fill="auto"/>
            <w:noWrap/>
            <w:vAlign w:val="center"/>
            <w:tcPrChange w:id="6618" w:author="Richard Kybett" w:date="2020-02-12T10:51:00Z">
              <w:tcPr>
                <w:tcW w:w="891" w:type="dxa"/>
                <w:shd w:val="clear" w:color="auto" w:fill="auto"/>
                <w:noWrap/>
                <w:vAlign w:val="center"/>
              </w:tcPr>
            </w:tcPrChange>
          </w:tcPr>
          <w:p w14:paraId="3C3AA37F" w14:textId="31CC8DE4" w:rsidR="009028CD" w:rsidRPr="003A2B4E" w:rsidRDefault="009028CD" w:rsidP="00792DE0">
            <w:pPr>
              <w:pStyle w:val="TAC"/>
            </w:pPr>
            <w:ins w:id="6619" w:author="Richard Kybett" w:date="2020-02-12T10:52:00Z">
              <w:r>
                <w:rPr>
                  <w:rFonts w:hint="eastAsia"/>
                </w:rPr>
                <w:t>25</w:t>
              </w:r>
            </w:ins>
          </w:p>
        </w:tc>
        <w:tc>
          <w:tcPr>
            <w:tcW w:w="1807" w:type="dxa"/>
            <w:shd w:val="clear" w:color="auto" w:fill="auto"/>
            <w:noWrap/>
            <w:vAlign w:val="center"/>
            <w:tcPrChange w:id="6620" w:author="Richard Kybett" w:date="2020-02-12T10:51:00Z">
              <w:tcPr>
                <w:tcW w:w="1807" w:type="dxa"/>
                <w:shd w:val="clear" w:color="auto" w:fill="auto"/>
                <w:noWrap/>
                <w:vAlign w:val="center"/>
              </w:tcPr>
            </w:tcPrChange>
          </w:tcPr>
          <w:p w14:paraId="309F1049" w14:textId="0F6C2937" w:rsidR="009028CD" w:rsidRPr="003A2B4E" w:rsidRDefault="009028CD" w:rsidP="00792DE0">
            <w:pPr>
              <w:pStyle w:val="TAC"/>
            </w:pPr>
            <w:ins w:id="6621" w:author="Richard Kybett" w:date="2020-02-12T10:52:00Z">
              <w:r>
                <w:rPr>
                  <w:rFonts w:hint="eastAsia"/>
                </w:rPr>
                <w:t>25</w:t>
              </w:r>
            </w:ins>
          </w:p>
        </w:tc>
        <w:tc>
          <w:tcPr>
            <w:tcW w:w="2394" w:type="dxa"/>
            <w:vAlign w:val="center"/>
            <w:tcPrChange w:id="6622" w:author="Richard Kybett" w:date="2020-02-12T10:51:00Z">
              <w:tcPr>
                <w:tcW w:w="1807" w:type="dxa"/>
                <w:vAlign w:val="center"/>
              </w:tcPr>
            </w:tcPrChange>
          </w:tcPr>
          <w:p w14:paraId="61408F7E" w14:textId="4375DE19" w:rsidR="009028CD" w:rsidRPr="003A2B4E" w:rsidRDefault="009028CD" w:rsidP="00792DE0">
            <w:pPr>
              <w:pStyle w:val="TAC"/>
            </w:pPr>
            <w:ins w:id="6623" w:author="Richard Kybett" w:date="2020-02-12T10:52:00Z">
              <w:r>
                <w:rPr>
                  <w:rFonts w:hint="eastAsia"/>
                </w:rPr>
                <w:t>25</w:t>
              </w:r>
            </w:ins>
          </w:p>
        </w:tc>
      </w:tr>
    </w:tbl>
    <w:p w14:paraId="60A2B1FF" w14:textId="77777777" w:rsidR="00792DE0" w:rsidRDefault="00792DE0" w:rsidP="00792DE0">
      <w:pPr>
        <w:rPr>
          <w:ins w:id="6624" w:author="Richard Kybett" w:date="2020-02-12T10:52:00Z"/>
          <w:rFonts w:eastAsia="Malgun Gothic"/>
          <w:lang w:eastAsia="ko-KR"/>
        </w:rPr>
      </w:pPr>
    </w:p>
    <w:p w14:paraId="2C3613C8" w14:textId="7976C673" w:rsidR="009028CD" w:rsidRPr="003A2B4E" w:rsidRDefault="009028CD" w:rsidP="009028CD">
      <w:pPr>
        <w:pStyle w:val="TH"/>
        <w:rPr>
          <w:ins w:id="6625" w:author="Richard Kybett" w:date="2020-02-12T10:52:00Z"/>
          <w:lang w:eastAsia="ko-KR"/>
        </w:rPr>
      </w:pPr>
      <w:ins w:id="6626" w:author="Richard Kybett" w:date="2020-02-12T10:52:00Z">
        <w:r w:rsidRPr="003A2B4E">
          <w:rPr>
            <w:lang w:eastAsia="ko-KR"/>
          </w:rPr>
          <w:t xml:space="preserve">Table </w:t>
        </w:r>
        <w:r>
          <w:rPr>
            <w:lang w:eastAsia="zh-CN"/>
          </w:rPr>
          <w:t>9.7.6</w:t>
        </w:r>
        <w:r>
          <w:rPr>
            <w:lang w:eastAsia="ko-KR"/>
          </w:rPr>
          <w:t>-2</w:t>
        </w:r>
        <w:r w:rsidRPr="003A2B4E">
          <w:rPr>
            <w:lang w:eastAsia="ko-KR"/>
          </w:rPr>
          <w:t xml:space="preserve">: </w:t>
        </w:r>
        <w:r>
          <w:rPr>
            <w:lang w:eastAsia="ko-KR"/>
          </w:rPr>
          <w:t>Test Tolerance</w:t>
        </w:r>
        <w:r w:rsidRPr="00530CB2">
          <w:rPr>
            <w:lang w:eastAsia="ko-KR"/>
          </w:rPr>
          <w:t xml:space="preserve"> values </w:t>
        </w:r>
        <w:r>
          <w:rPr>
            <w:lang w:eastAsia="ko-KR"/>
          </w:rPr>
          <w:t xml:space="preserve">for </w:t>
        </w:r>
        <w:r>
          <w:rPr>
            <w:lang w:eastAsia="zh-CN"/>
          </w:rPr>
          <w:t>TAE,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tblGrid>
      <w:tr w:rsidR="009028CD" w:rsidRPr="003A2B4E" w14:paraId="1CA02FBE" w14:textId="77777777" w:rsidTr="00AB31E2">
        <w:trPr>
          <w:jc w:val="center"/>
          <w:ins w:id="6627" w:author="Richard Kybett" w:date="2020-02-12T10:52:00Z"/>
        </w:trPr>
        <w:tc>
          <w:tcPr>
            <w:tcW w:w="2047" w:type="dxa"/>
            <w:shd w:val="clear" w:color="auto" w:fill="auto"/>
            <w:noWrap/>
            <w:vAlign w:val="bottom"/>
            <w:hideMark/>
          </w:tcPr>
          <w:p w14:paraId="27065947" w14:textId="77777777" w:rsidR="009028CD" w:rsidRPr="003A2B4E" w:rsidRDefault="009028CD" w:rsidP="00AB31E2">
            <w:pPr>
              <w:spacing w:after="0"/>
              <w:rPr>
                <w:ins w:id="6628" w:author="Richard Kybett" w:date="2020-02-12T10:52:00Z"/>
                <w:rFonts w:ascii="Arial" w:hAnsi="Arial" w:cs="Arial"/>
                <w:sz w:val="18"/>
                <w:szCs w:val="18"/>
              </w:rPr>
            </w:pPr>
          </w:p>
        </w:tc>
        <w:tc>
          <w:tcPr>
            <w:tcW w:w="1350" w:type="dxa"/>
            <w:shd w:val="clear" w:color="auto" w:fill="auto"/>
            <w:vAlign w:val="center"/>
            <w:hideMark/>
          </w:tcPr>
          <w:p w14:paraId="399BB1F7" w14:textId="77777777" w:rsidR="009028CD" w:rsidRPr="003A2B4E" w:rsidRDefault="009028CD" w:rsidP="00AB31E2">
            <w:pPr>
              <w:pStyle w:val="TAH"/>
              <w:rPr>
                <w:ins w:id="6629" w:author="Richard Kybett" w:date="2020-02-12T10:52:00Z"/>
              </w:rPr>
            </w:pPr>
            <w:ins w:id="6630" w:author="Richard Kybett" w:date="2020-02-12T10:52:00Z">
              <w:r w:rsidRPr="00976A99">
                <w:rPr>
                  <w:rFonts w:ascii="SimSun" w:eastAsia="SimSun" w:hAnsi="SimSun" w:cs="SimSun" w:hint="eastAsia"/>
                  <w:lang w:val="en-US" w:eastAsia="zh-CN"/>
                </w:rPr>
                <w:t>24.25&lt;f</w:t>
              </w:r>
              <w:r w:rsidRPr="00976A99">
                <w:rPr>
                  <w:rFonts w:ascii="SimSun" w:eastAsia="SimSun" w:hAnsi="SimSun" w:cs="SimSun" w:hint="eastAsia"/>
                  <w:lang w:val="en-US" w:eastAsia="zh-CN"/>
                </w:rPr>
                <w:br/>
                <w:t>&lt;29.5GHz</w:t>
              </w:r>
            </w:ins>
          </w:p>
        </w:tc>
        <w:tc>
          <w:tcPr>
            <w:tcW w:w="1348" w:type="dxa"/>
            <w:shd w:val="clear" w:color="auto" w:fill="auto"/>
            <w:vAlign w:val="center"/>
            <w:hideMark/>
          </w:tcPr>
          <w:p w14:paraId="25071AE9" w14:textId="77777777" w:rsidR="009028CD" w:rsidRPr="003A2B4E" w:rsidRDefault="009028CD" w:rsidP="00AB31E2">
            <w:pPr>
              <w:pStyle w:val="TAH"/>
              <w:rPr>
                <w:ins w:id="6631" w:author="Richard Kybett" w:date="2020-02-12T10:52:00Z"/>
              </w:rPr>
            </w:pPr>
            <w:ins w:id="6632" w:author="Richard Kybett" w:date="2020-02-12T10:52:00Z">
              <w:r w:rsidRPr="00976A99">
                <w:rPr>
                  <w:rFonts w:ascii="SimSun" w:eastAsia="SimSun" w:hAnsi="SimSun" w:cs="SimSun" w:hint="eastAsia"/>
                  <w:lang w:val="en-US" w:eastAsia="zh-CN"/>
                </w:rPr>
                <w:t>37&lt;f</w:t>
              </w:r>
              <w:r w:rsidRPr="00976A99">
                <w:rPr>
                  <w:rFonts w:ascii="SimSun" w:eastAsia="SimSun" w:hAnsi="SimSun" w:cs="SimSun" w:hint="eastAsia"/>
                  <w:lang w:val="en-US" w:eastAsia="zh-CN"/>
                </w:rPr>
                <w:br/>
                <w:t>&lt;40GHz</w:t>
              </w:r>
            </w:ins>
          </w:p>
        </w:tc>
      </w:tr>
      <w:tr w:rsidR="009028CD" w:rsidRPr="00530CB2" w14:paraId="4E00F6B9" w14:textId="77777777" w:rsidTr="00AB31E2">
        <w:trPr>
          <w:jc w:val="center"/>
          <w:ins w:id="6633" w:author="Richard Kybett" w:date="2020-02-12T10:52:00Z"/>
        </w:trPr>
        <w:tc>
          <w:tcPr>
            <w:tcW w:w="2047" w:type="dxa"/>
            <w:shd w:val="clear" w:color="auto" w:fill="auto"/>
            <w:noWrap/>
            <w:vAlign w:val="center"/>
            <w:hideMark/>
          </w:tcPr>
          <w:p w14:paraId="4854505C" w14:textId="7CDD8C73" w:rsidR="009028CD" w:rsidRPr="003A2B4E" w:rsidRDefault="009028CD" w:rsidP="00AB31E2">
            <w:pPr>
              <w:pStyle w:val="TAC"/>
              <w:rPr>
                <w:ins w:id="6634" w:author="Richard Kybett" w:date="2020-02-12T10:52:00Z"/>
              </w:rPr>
            </w:pPr>
            <w:ins w:id="6635" w:author="Richard Kybett" w:date="2020-02-12T10:52:00Z">
              <w:r w:rsidRPr="003A2B4E">
                <w:t xml:space="preserve">Test Tolerance </w:t>
              </w:r>
              <w:r>
                <w:t>(ns</w:t>
              </w:r>
              <w:r w:rsidRPr="00996A98">
                <w:t>)</w:t>
              </w:r>
            </w:ins>
          </w:p>
        </w:tc>
        <w:tc>
          <w:tcPr>
            <w:tcW w:w="1350" w:type="dxa"/>
            <w:shd w:val="clear" w:color="auto" w:fill="auto"/>
            <w:noWrap/>
            <w:vAlign w:val="center"/>
          </w:tcPr>
          <w:p w14:paraId="659BA612" w14:textId="3ED2A291" w:rsidR="009028CD" w:rsidRPr="003A2B4E" w:rsidRDefault="009028CD" w:rsidP="00AB31E2">
            <w:pPr>
              <w:pStyle w:val="TAC"/>
              <w:rPr>
                <w:ins w:id="6636" w:author="Richard Kybett" w:date="2020-02-12T10:52:00Z"/>
              </w:rPr>
            </w:pPr>
            <w:ins w:id="6637" w:author="Richard Kybett" w:date="2020-02-12T10:54:00Z">
              <w:r>
                <w:rPr>
                  <w:rFonts w:hint="eastAsia"/>
                </w:rPr>
                <w:t>25</w:t>
              </w:r>
            </w:ins>
          </w:p>
        </w:tc>
        <w:tc>
          <w:tcPr>
            <w:tcW w:w="1348" w:type="dxa"/>
            <w:shd w:val="clear" w:color="auto" w:fill="auto"/>
            <w:noWrap/>
            <w:vAlign w:val="center"/>
          </w:tcPr>
          <w:p w14:paraId="1F3EF9C6" w14:textId="31B36094" w:rsidR="009028CD" w:rsidRPr="003A2B4E" w:rsidRDefault="009028CD" w:rsidP="00AB31E2">
            <w:pPr>
              <w:pStyle w:val="TAC"/>
              <w:rPr>
                <w:ins w:id="6638" w:author="Richard Kybett" w:date="2020-02-12T10:52:00Z"/>
              </w:rPr>
            </w:pPr>
            <w:ins w:id="6639" w:author="Richard Kybett" w:date="2020-02-12T10:54:00Z">
              <w:r>
                <w:rPr>
                  <w:rFonts w:hint="eastAsia"/>
                </w:rPr>
                <w:t>25</w:t>
              </w:r>
            </w:ins>
          </w:p>
        </w:tc>
      </w:tr>
    </w:tbl>
    <w:p w14:paraId="420746DB" w14:textId="77777777" w:rsidR="009028CD" w:rsidRPr="009028CD" w:rsidRDefault="009028CD" w:rsidP="00792DE0">
      <w:pPr>
        <w:rPr>
          <w:rFonts w:eastAsia="Malgun Gothic"/>
          <w:lang w:eastAsia="ko-KR"/>
          <w:rPrChange w:id="6640" w:author="Richard Kybett" w:date="2020-02-12T10:52:00Z">
            <w:rPr>
              <w:lang w:eastAsia="ko-KR"/>
            </w:rPr>
          </w:rPrChange>
        </w:rPr>
      </w:pPr>
    </w:p>
    <w:p w14:paraId="2521AABA" w14:textId="7D724668" w:rsidR="00261B39" w:rsidRPr="00991BD7" w:rsidRDefault="00792DE0" w:rsidP="00792DE0">
      <w:pPr>
        <w:rPr>
          <w:lang w:eastAsia="zh-CN"/>
        </w:rPr>
      </w:pPr>
      <w:r>
        <w:rPr>
          <w:lang w:eastAsia="ko-KR"/>
        </w:rPr>
        <w:t>An overview of the TT values for all the requirements is captured in clause 17.</w:t>
      </w:r>
    </w:p>
    <w:p w14:paraId="30D4161E"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3A9BA8C" w14:textId="7D36EEC9" w:rsidR="00262AE6" w:rsidRDefault="005E4962" w:rsidP="004406E3">
      <w:pPr>
        <w:pStyle w:val="Heading4"/>
        <w:rPr>
          <w:ins w:id="6641" w:author="Richard Kybett" w:date="2020-02-12T10:56:00Z"/>
        </w:rPr>
      </w:pPr>
      <w:bookmarkStart w:id="6642" w:name="_Toc21086371"/>
      <w:bookmarkStart w:id="6643" w:name="_Toc29768808"/>
      <w:bookmarkStart w:id="6644" w:name="_Toc31837341"/>
      <w:r>
        <w:t>9</w:t>
      </w:r>
      <w:r w:rsidR="00012F4F" w:rsidRPr="004C5D74">
        <w:t>.9.2.3</w:t>
      </w:r>
      <w:r w:rsidR="00262AE6" w:rsidRPr="00F526EB">
        <w:rPr>
          <w:lang w:eastAsia="ja-JP"/>
        </w:rPr>
        <w:tab/>
      </w:r>
      <w:r w:rsidR="00262AE6" w:rsidRPr="00087D4F">
        <w:t xml:space="preserve">MU </w:t>
      </w:r>
      <w:r w:rsidR="00012F4F" w:rsidRPr="00246CB3">
        <w:t>v</w:t>
      </w:r>
      <w:r w:rsidR="00262AE6" w:rsidRPr="00246CB3">
        <w:t>alue</w:t>
      </w:r>
      <w:bookmarkEnd w:id="6642"/>
      <w:bookmarkEnd w:id="6643"/>
      <w:r w:rsidR="00012F4F" w:rsidRPr="00246CB3">
        <w:t xml:space="preserve"> derivatio</w:t>
      </w:r>
      <w:r w:rsidR="00012F4F">
        <w:t>n</w:t>
      </w:r>
      <w:bookmarkEnd w:id="6644"/>
    </w:p>
    <w:p w14:paraId="498CE7AE" w14:textId="5DBA0CA7" w:rsidR="009028CD" w:rsidRPr="009028CD" w:rsidRDefault="009028CD">
      <w:pPr>
        <w:pPrChange w:id="6645" w:author="Richard Kybett" w:date="2020-02-12T10:56:00Z">
          <w:pPr>
            <w:pStyle w:val="Heading4"/>
          </w:pPr>
        </w:pPrChange>
      </w:pPr>
      <w:ins w:id="6646" w:author="Richard Kybett" w:date="2020-02-12T10:56:00Z">
        <w:r>
          <w:rPr>
            <w:rFonts w:hint="eastAsia"/>
          </w:rPr>
          <w:t>T</w:t>
        </w:r>
        <w:r>
          <w:t xml:space="preserve">he MU value is the same as the conducted value given in </w:t>
        </w:r>
      </w:ins>
      <w:ins w:id="6647" w:author="Richard Kybett" w:date="2020-02-12T10:57:00Z">
        <w:r>
          <w:t>table</w:t>
        </w:r>
      </w:ins>
      <w:ins w:id="6648" w:author="Richard Kybett" w:date="2020-02-12T10:56:00Z">
        <w:r>
          <w:t xml:space="preserve"> </w:t>
        </w:r>
      </w:ins>
      <w:ins w:id="6649" w:author="Richard Kybett" w:date="2020-02-12T10:57:00Z">
        <w:r>
          <w:t>9.1-1.</w:t>
        </w:r>
      </w:ins>
      <w:ins w:id="6650" w:author="Richard Kybett" w:date="2020-02-12T10:56:00Z">
        <w:r>
          <w:t xml:space="preserve"> </w:t>
        </w:r>
      </w:ins>
    </w:p>
    <w:p w14:paraId="53615769" w14:textId="77777777" w:rsidR="00C16A94" w:rsidRPr="00C16A94" w:rsidRDefault="00C16A94" w:rsidP="00C16A94">
      <w:pPr>
        <w:ind w:firstLineChars="50" w:firstLine="140"/>
        <w:rPr>
          <w:b/>
          <w:color w:val="FF0000"/>
          <w:sz w:val="28"/>
          <w:lang w:eastAsia="sv-SE"/>
        </w:rPr>
      </w:pPr>
      <w:bookmarkStart w:id="6651" w:name="_Toc21086376"/>
      <w:bookmarkStart w:id="6652" w:name="_Toc29768813"/>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C0360B7" w14:textId="04DEDD28" w:rsidR="00262AE6" w:rsidRDefault="005E4962" w:rsidP="004406E3">
      <w:pPr>
        <w:pStyle w:val="Heading4"/>
        <w:rPr>
          <w:ins w:id="6653" w:author="Richard Kybett" w:date="2020-02-12T10:57:00Z"/>
        </w:rPr>
      </w:pPr>
      <w:bookmarkStart w:id="6654" w:name="_Toc21086378"/>
      <w:bookmarkStart w:id="6655" w:name="_Toc29768815"/>
      <w:bookmarkStart w:id="6656" w:name="_Toc31837347"/>
      <w:bookmarkEnd w:id="6651"/>
      <w:bookmarkEnd w:id="6652"/>
      <w:r>
        <w:t>9</w:t>
      </w:r>
      <w:r w:rsidR="00C113D8">
        <w:t>.9.3.3</w:t>
      </w:r>
      <w:r w:rsidR="00262AE6" w:rsidRPr="00991BD7">
        <w:rPr>
          <w:rFonts w:hint="eastAsia"/>
          <w:lang w:eastAsia="ja-JP"/>
        </w:rPr>
        <w:tab/>
      </w:r>
      <w:r w:rsidR="00262AE6" w:rsidRPr="00991BD7">
        <w:t xml:space="preserve">MU </w:t>
      </w:r>
      <w:r w:rsidR="00C113D8">
        <w:t>v</w:t>
      </w:r>
      <w:r w:rsidR="00262AE6" w:rsidRPr="00991BD7">
        <w:t>alue</w:t>
      </w:r>
      <w:bookmarkEnd w:id="6654"/>
      <w:bookmarkEnd w:id="6655"/>
      <w:r w:rsidR="00C113D8">
        <w:t xml:space="preserve"> derivation</w:t>
      </w:r>
      <w:bookmarkEnd w:id="6656"/>
    </w:p>
    <w:p w14:paraId="63F10B9B" w14:textId="315736AA" w:rsidR="009028CD" w:rsidRPr="009028CD" w:rsidRDefault="009028CD">
      <w:pPr>
        <w:pPrChange w:id="6657" w:author="Richard Kybett" w:date="2020-02-12T10:57:00Z">
          <w:pPr>
            <w:pStyle w:val="Heading4"/>
          </w:pPr>
        </w:pPrChange>
      </w:pPr>
      <w:ins w:id="6658" w:author="Richard Kybett" w:date="2020-02-12T10:57:00Z">
        <w:r>
          <w:rPr>
            <w:rFonts w:hint="eastAsia"/>
          </w:rPr>
          <w:t>T</w:t>
        </w:r>
        <w:r>
          <w:t>he MU value is the same as the conducted value given in table 9.1-1.</w:t>
        </w:r>
      </w:ins>
    </w:p>
    <w:p w14:paraId="5863412B" w14:textId="77777777" w:rsidR="00C16A94" w:rsidRPr="00C16A94" w:rsidRDefault="00C16A94" w:rsidP="00C16A94">
      <w:pPr>
        <w:ind w:firstLineChars="50" w:firstLine="140"/>
        <w:rPr>
          <w:b/>
          <w:color w:val="FF0000"/>
          <w:sz w:val="28"/>
          <w:lang w:eastAsia="sv-SE"/>
        </w:rPr>
      </w:pPr>
      <w:bookmarkStart w:id="6659" w:name="_Toc21086383"/>
      <w:bookmarkStart w:id="6660" w:name="_Toc29768820"/>
      <w:r w:rsidRPr="00C16A94">
        <w:rPr>
          <w:b/>
          <w:color w:val="FF0000"/>
          <w:sz w:val="28"/>
          <w:lang w:eastAsia="sv-SE"/>
        </w:rPr>
        <w:lastRenderedPageBreak/>
        <w:t xml:space="preserve">--- </w:t>
      </w:r>
      <w:r>
        <w:rPr>
          <w:b/>
          <w:color w:val="FF0000"/>
          <w:sz w:val="28"/>
          <w:lang w:eastAsia="sv-SE"/>
        </w:rPr>
        <w:t>Next</w:t>
      </w:r>
      <w:r w:rsidRPr="00C16A94">
        <w:rPr>
          <w:b/>
          <w:color w:val="FF0000"/>
          <w:sz w:val="28"/>
          <w:lang w:eastAsia="sv-SE"/>
        </w:rPr>
        <w:t xml:space="preserve"> change ---</w:t>
      </w:r>
    </w:p>
    <w:p w14:paraId="074310EA" w14:textId="2E83BB81" w:rsidR="00262AE6" w:rsidRDefault="005E4962" w:rsidP="004406E3">
      <w:pPr>
        <w:pStyle w:val="Heading4"/>
        <w:rPr>
          <w:ins w:id="6661" w:author="Richard Kybett" w:date="2020-02-12T10:57:00Z"/>
        </w:rPr>
      </w:pPr>
      <w:bookmarkStart w:id="6662" w:name="_Toc21086385"/>
      <w:bookmarkStart w:id="6663" w:name="_Toc29768822"/>
      <w:bookmarkStart w:id="6664" w:name="_Toc31837353"/>
      <w:bookmarkEnd w:id="6659"/>
      <w:bookmarkEnd w:id="6660"/>
      <w:r>
        <w:t>9</w:t>
      </w:r>
      <w:r w:rsidR="00C113D8">
        <w:t>.9.4.3</w:t>
      </w:r>
      <w:r w:rsidR="00262AE6" w:rsidRPr="00991BD7">
        <w:rPr>
          <w:rFonts w:hint="eastAsia"/>
          <w:lang w:eastAsia="ja-JP"/>
        </w:rPr>
        <w:tab/>
      </w:r>
      <w:r w:rsidR="00262AE6" w:rsidRPr="00991BD7">
        <w:t xml:space="preserve">MU </w:t>
      </w:r>
      <w:r w:rsidR="00C113D8">
        <w:t>v</w:t>
      </w:r>
      <w:r w:rsidR="00262AE6" w:rsidRPr="00991BD7">
        <w:t>alue</w:t>
      </w:r>
      <w:bookmarkEnd w:id="6662"/>
      <w:bookmarkEnd w:id="6663"/>
      <w:r w:rsidR="00C113D8">
        <w:t xml:space="preserve"> derivation</w:t>
      </w:r>
      <w:bookmarkEnd w:id="6664"/>
    </w:p>
    <w:p w14:paraId="3EB0DF7F" w14:textId="227AE2E1" w:rsidR="009028CD" w:rsidRPr="009028CD" w:rsidRDefault="009028CD">
      <w:pPr>
        <w:pPrChange w:id="6665" w:author="Richard Kybett" w:date="2020-02-12T10:57:00Z">
          <w:pPr>
            <w:pStyle w:val="Heading4"/>
          </w:pPr>
        </w:pPrChange>
      </w:pPr>
      <w:ins w:id="6666" w:author="Richard Kybett" w:date="2020-02-12T10:57:00Z">
        <w:r>
          <w:rPr>
            <w:rFonts w:hint="eastAsia"/>
          </w:rPr>
          <w:t>T</w:t>
        </w:r>
        <w:r>
          <w:t>he MU value is the same as the conducted value given in table 9.1-1.</w:t>
        </w:r>
      </w:ins>
    </w:p>
    <w:p w14:paraId="72C7E948" w14:textId="77777777" w:rsidR="00C16A94" w:rsidRPr="00C16A94" w:rsidRDefault="00C16A94" w:rsidP="00C16A94">
      <w:pPr>
        <w:ind w:firstLineChars="50" w:firstLine="140"/>
        <w:rPr>
          <w:b/>
          <w:color w:val="FF0000"/>
          <w:sz w:val="28"/>
          <w:lang w:eastAsia="sv-SE"/>
        </w:rPr>
      </w:pPr>
      <w:bookmarkStart w:id="6667" w:name="_Toc21086386"/>
      <w:bookmarkStart w:id="6668" w:name="_Toc29768823"/>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2EC9370" w14:textId="6C9E687D" w:rsidR="00262AE6" w:rsidRPr="00991BD7" w:rsidRDefault="005E4962" w:rsidP="004406E3">
      <w:pPr>
        <w:pStyle w:val="Heading3"/>
      </w:pPr>
      <w:bookmarkStart w:id="6669" w:name="_Toc31837354"/>
      <w:r>
        <w:t>9</w:t>
      </w:r>
      <w:r w:rsidR="00C113D8">
        <w:t>.9.</w:t>
      </w:r>
      <w:r w:rsidR="00262AE6" w:rsidRPr="00991BD7">
        <w:t>5</w:t>
      </w:r>
      <w:r w:rsidR="00262AE6" w:rsidRPr="00991BD7">
        <w:tab/>
      </w:r>
      <w:r w:rsidR="00C113D8" w:rsidRPr="00530CB2">
        <w:t>Maximum accepted test system uncertainty</w:t>
      </w:r>
      <w:bookmarkEnd w:id="6669"/>
      <w:r w:rsidR="00C113D8" w:rsidRPr="00991BD7" w:rsidDel="00C65B74">
        <w:t xml:space="preserve"> </w:t>
      </w:r>
      <w:bookmarkEnd w:id="6667"/>
      <w:bookmarkEnd w:id="6668"/>
    </w:p>
    <w:p w14:paraId="4EBCBE87" w14:textId="0582BD54" w:rsidR="00946386" w:rsidRPr="0037796D" w:rsidRDefault="00946386" w:rsidP="00946386">
      <w:pPr>
        <w:rPr>
          <w:lang w:val="en-US"/>
        </w:rPr>
      </w:pPr>
      <w:r>
        <w:t xml:space="preserve">For NR in FR1, </w:t>
      </w:r>
      <w:r>
        <w:rPr>
          <w:lang w:val="en-US"/>
        </w:rPr>
        <w:t>t</w:t>
      </w:r>
      <w:r w:rsidRPr="0037796D">
        <w:rPr>
          <w:lang w:val="en-US"/>
        </w:rPr>
        <w:t xml:space="preserve">he MU for the OTA occupied bandwidth depends on the roll-off of the transmitted signal and the instrument MU, not on the OTA chamber related MU. In principle, the occupied bandwidth MU was agreed to be the same as for </w:t>
      </w:r>
      <w:r w:rsidRPr="004406E3">
        <w:rPr>
          <w:highlight w:val="yellow"/>
          <w:lang w:val="en-US"/>
        </w:rPr>
        <w:t>E-UTRA/eAAS [9</w:t>
      </w:r>
      <w:r w:rsidRPr="0037796D">
        <w:rPr>
          <w:lang w:val="en-US"/>
        </w:rPr>
        <w:t>]. However NR covers larger BS channel bandwidths than E-UTRA, and thus additional MU relating to larger channel bandwidths were estimated. The MU was decided based on the density of power measurements within the channel bandwidth and the expected test instrument performance.</w:t>
      </w:r>
    </w:p>
    <w:p w14:paraId="2F43C3B3" w14:textId="740DFBFC" w:rsidR="00946386" w:rsidRDefault="00946386" w:rsidP="00262AE6">
      <w:r>
        <w:t xml:space="preserve">For NR in FR2, </w:t>
      </w:r>
      <w:r>
        <w:rPr>
          <w:lang w:val="en-US"/>
        </w:rPr>
        <w:t>s</w:t>
      </w:r>
      <w:r w:rsidRPr="0037796D">
        <w:rPr>
          <w:lang w:val="en-US"/>
        </w:rPr>
        <w:t>imilarly to FR1, as long as the link budget is sufficient to provide a signal at the test equipment that is within its operating range, then the occupied bandwidth MU depends only on the test equipment MU. In the beam center, for a CATR, there is sufficient link budget and thus the MU was decided based on expected test equipment performance, considering the agreed density of power measurements in the frequency domain.</w:t>
      </w:r>
    </w:p>
    <w:p w14:paraId="38E0EC88" w14:textId="6FB73C8E" w:rsidR="00262AE6" w:rsidRPr="00991BD7" w:rsidRDefault="00946386" w:rsidP="00262AE6">
      <w:r>
        <w:t>For E-UTRA, t</w:t>
      </w:r>
      <w:r w:rsidR="00262AE6" w:rsidRPr="00991BD7">
        <w:t xml:space="preserve">he OTA occupied BW MU is the same as the conducted MU </w:t>
      </w:r>
      <w:r w:rsidR="00C113D8">
        <w:t xml:space="preserve">and is </w:t>
      </w:r>
      <w:r w:rsidR="00262AE6" w:rsidRPr="00991BD7">
        <w:t>as follows:</w:t>
      </w:r>
    </w:p>
    <w:p w14:paraId="27DEE3C4" w14:textId="0F6DA3A7" w:rsidR="00262AE6" w:rsidRPr="00991BD7" w:rsidRDefault="00262AE6" w:rsidP="004406E3">
      <w:pPr>
        <w:pStyle w:val="B1"/>
      </w:pPr>
      <w:r w:rsidRPr="00991BD7">
        <w:t>1.4</w:t>
      </w:r>
      <w:r w:rsidR="00C113D8">
        <w:t xml:space="preserve"> </w:t>
      </w:r>
      <w:r w:rsidRPr="00991BD7">
        <w:t>MHz, 3</w:t>
      </w:r>
      <w:r w:rsidR="00C113D8">
        <w:t xml:space="preserve"> </w:t>
      </w:r>
      <w:r w:rsidRPr="00991BD7">
        <w:t>MHz Channel BW: 30</w:t>
      </w:r>
      <w:r w:rsidR="00C113D8">
        <w:t xml:space="preserve"> </w:t>
      </w:r>
      <w:r w:rsidRPr="00991BD7">
        <w:t>kHz</w:t>
      </w:r>
    </w:p>
    <w:p w14:paraId="2CD49F2F" w14:textId="7C2BEDB2" w:rsidR="00262AE6" w:rsidRPr="00991BD7" w:rsidRDefault="00262AE6" w:rsidP="004406E3">
      <w:pPr>
        <w:pStyle w:val="B1"/>
      </w:pPr>
      <w:r w:rsidRPr="00991BD7">
        <w:t>5</w:t>
      </w:r>
      <w:r w:rsidR="00C113D8">
        <w:t xml:space="preserve"> </w:t>
      </w:r>
      <w:r w:rsidRPr="00991BD7">
        <w:t>MHz, 10</w:t>
      </w:r>
      <w:r w:rsidR="00C113D8">
        <w:t xml:space="preserve"> </w:t>
      </w:r>
      <w:r w:rsidRPr="00991BD7">
        <w:t>MHz Channel BW: 100</w:t>
      </w:r>
      <w:r w:rsidR="00C113D8">
        <w:t xml:space="preserve"> </w:t>
      </w:r>
      <w:r w:rsidRPr="00991BD7">
        <w:t>kHz</w:t>
      </w:r>
    </w:p>
    <w:p w14:paraId="73EBA4C3" w14:textId="3C4AB010" w:rsidR="00262AE6" w:rsidRDefault="00262AE6" w:rsidP="004406E3">
      <w:pPr>
        <w:pStyle w:val="B1"/>
      </w:pPr>
      <w:r w:rsidRPr="00991BD7">
        <w:t>15</w:t>
      </w:r>
      <w:r w:rsidR="00C113D8">
        <w:t xml:space="preserve"> </w:t>
      </w:r>
      <w:r w:rsidRPr="00991BD7">
        <w:t>MHz, ≥20</w:t>
      </w:r>
      <w:r w:rsidR="00C113D8">
        <w:t xml:space="preserve"> </w:t>
      </w:r>
      <w:r w:rsidRPr="00991BD7">
        <w:t>MHz: Channel BW: 300</w:t>
      </w:r>
      <w:r w:rsidR="00C113D8">
        <w:t xml:space="preserve"> </w:t>
      </w:r>
      <w:r w:rsidRPr="00991BD7">
        <w:t>kHz</w:t>
      </w:r>
    </w:p>
    <w:p w14:paraId="1FBC9BE4" w14:textId="77777777" w:rsidR="00946386" w:rsidRDefault="00946386" w:rsidP="00946386">
      <w:r>
        <w:t>For NR in FR1, t</w:t>
      </w:r>
      <w:r w:rsidRPr="0037796D">
        <w:t>he MU was agreed to be</w:t>
      </w:r>
      <w:r>
        <w:t>:</w:t>
      </w:r>
    </w:p>
    <w:p w14:paraId="3FE46215" w14:textId="77777777" w:rsidR="00946386" w:rsidRPr="004406E3" w:rsidRDefault="00946386" w:rsidP="004406E3">
      <w:pPr>
        <w:pStyle w:val="B1"/>
        <w:rPr>
          <w:lang w:val="en-US"/>
        </w:rPr>
      </w:pPr>
      <w:r w:rsidRPr="0037796D">
        <w:t xml:space="preserve">+/- 100 kHz for BS channel bandwidths up to 10 MHz, </w:t>
      </w:r>
    </w:p>
    <w:p w14:paraId="0EF9250A" w14:textId="77777777" w:rsidR="00946386" w:rsidRDefault="00946386" w:rsidP="004406E3">
      <w:pPr>
        <w:pStyle w:val="B1"/>
        <w:rPr>
          <w:rFonts w:cs="Arial"/>
        </w:rPr>
      </w:pPr>
      <w:r w:rsidRPr="0037796D">
        <w:t xml:space="preserve">+/- 300 kHz for 10 MHz &lt; BS channel bandwidth </w:t>
      </w:r>
      <w:r w:rsidRPr="00946386">
        <w:rPr>
          <w:rFonts w:cs="Arial"/>
        </w:rPr>
        <w:t>≤ 50 MHz</w:t>
      </w:r>
      <w:r>
        <w:rPr>
          <w:rFonts w:cs="Arial"/>
        </w:rPr>
        <w:t>,</w:t>
      </w:r>
      <w:r w:rsidRPr="00946386">
        <w:rPr>
          <w:rFonts w:cs="Arial"/>
        </w:rPr>
        <w:t xml:space="preserve"> and </w:t>
      </w:r>
    </w:p>
    <w:p w14:paraId="41B9F803" w14:textId="070E9A86" w:rsidR="00946386" w:rsidRPr="00946386" w:rsidRDefault="00946386" w:rsidP="004406E3">
      <w:pPr>
        <w:pStyle w:val="B1"/>
        <w:rPr>
          <w:lang w:val="en-US"/>
        </w:rPr>
      </w:pPr>
      <w:r w:rsidRPr="00946386">
        <w:rPr>
          <w:rFonts w:cs="Arial"/>
        </w:rPr>
        <w:t>+/- 300 kHz for 50 MHz &lt; BS channel bandwidths ≤ 100 MHz.</w:t>
      </w:r>
    </w:p>
    <w:p w14:paraId="53E39D5D" w14:textId="77777777" w:rsidR="00946386" w:rsidRDefault="00946386" w:rsidP="00946386">
      <w:pPr>
        <w:rPr>
          <w:lang w:val="en-US"/>
        </w:rPr>
      </w:pPr>
      <w:r>
        <w:t xml:space="preserve">For NR in FR2, </w:t>
      </w:r>
      <w:r>
        <w:rPr>
          <w:lang w:val="en-US"/>
        </w:rPr>
        <w:t>b</w:t>
      </w:r>
      <w:r w:rsidRPr="0037796D">
        <w:rPr>
          <w:lang w:val="en-US"/>
        </w:rPr>
        <w:t>ased on expected test equipment performance, the MU for occupied bandwidth was decided to be</w:t>
      </w:r>
      <w:r>
        <w:rPr>
          <w:lang w:val="en-US"/>
        </w:rPr>
        <w:t>:</w:t>
      </w:r>
    </w:p>
    <w:p w14:paraId="56F1C697" w14:textId="34D8DE43" w:rsidR="00946386" w:rsidRPr="0037796D" w:rsidRDefault="00946386" w:rsidP="004406E3">
      <w:pPr>
        <w:pStyle w:val="B1"/>
        <w:rPr>
          <w:lang w:val="en-US"/>
        </w:rPr>
      </w:pPr>
      <w:r w:rsidRPr="0037796D">
        <w:rPr>
          <w:lang w:val="en-US"/>
        </w:rPr>
        <w:t xml:space="preserve">+/- 600 kHz </w:t>
      </w:r>
      <w:r w:rsidRPr="004406E3">
        <w:rPr>
          <w:highlight w:val="yellow"/>
          <w:lang w:val="en-US"/>
        </w:rPr>
        <w:t>(same as for FR1 for channel bandwidths greater than 50 MHz)</w:t>
      </w:r>
      <w:r w:rsidRPr="0037796D">
        <w:rPr>
          <w:lang w:val="en-US"/>
        </w:rPr>
        <w:t>.</w:t>
      </w:r>
    </w:p>
    <w:p w14:paraId="3935AA0F" w14:textId="77777777" w:rsidR="00946386" w:rsidRPr="00530CB2" w:rsidRDefault="00946386" w:rsidP="00946386">
      <w:pPr>
        <w:rPr>
          <w:lang w:eastAsia="ko-KR"/>
        </w:rPr>
      </w:pPr>
      <w:r>
        <w:rPr>
          <w:lang w:eastAsia="ko-KR"/>
        </w:rPr>
        <w:t xml:space="preserve">An overview of the MU values for all the requirements is captured in clause 16. </w:t>
      </w:r>
    </w:p>
    <w:p w14:paraId="5AC9D61E" w14:textId="491AF0F2" w:rsidR="00946386" w:rsidRPr="003A2B4E" w:rsidRDefault="005E4962" w:rsidP="00946386">
      <w:pPr>
        <w:pStyle w:val="Heading3"/>
        <w:rPr>
          <w:lang w:eastAsia="zh-CN"/>
        </w:rPr>
      </w:pPr>
      <w:bookmarkStart w:id="6670" w:name="_Toc31837355"/>
      <w:r>
        <w:rPr>
          <w:lang w:eastAsia="zh-CN"/>
        </w:rPr>
        <w:t>9</w:t>
      </w:r>
      <w:r w:rsidR="00946386">
        <w:rPr>
          <w:lang w:eastAsia="zh-CN"/>
        </w:rPr>
        <w:t>.9.6</w:t>
      </w:r>
      <w:r w:rsidR="00946386" w:rsidRPr="003A2B4E">
        <w:rPr>
          <w:lang w:eastAsia="zh-CN"/>
        </w:rPr>
        <w:tab/>
        <w:t xml:space="preserve">Test </w:t>
      </w:r>
      <w:r w:rsidR="00946386" w:rsidRPr="00A71591">
        <w:rPr>
          <w:lang w:eastAsia="zh-CN"/>
        </w:rPr>
        <w:t>T</w:t>
      </w:r>
      <w:r w:rsidR="00946386" w:rsidRPr="003A2B4E">
        <w:rPr>
          <w:lang w:eastAsia="zh-CN"/>
        </w:rPr>
        <w:t>olerance</w:t>
      </w:r>
      <w:r w:rsidR="00946386" w:rsidRPr="00A71591">
        <w:rPr>
          <w:lang w:eastAsia="zh-CN"/>
        </w:rPr>
        <w:t xml:space="preserve"> for </w:t>
      </w:r>
      <w:r w:rsidR="00946386">
        <w:rPr>
          <w:lang w:eastAsia="zh-CN"/>
        </w:rPr>
        <w:t>OTA occupied bandwidth</w:t>
      </w:r>
      <w:bookmarkEnd w:id="6670"/>
    </w:p>
    <w:p w14:paraId="0C28207B" w14:textId="0D9D9807" w:rsidR="00946386" w:rsidRDefault="00946386" w:rsidP="00946386">
      <w:r w:rsidRPr="003A2B4E">
        <w:t xml:space="preserve">Considering the methodology </w:t>
      </w:r>
      <w:r w:rsidRPr="00796A2B">
        <w:t xml:space="preserve">described in subclause </w:t>
      </w:r>
      <w:r w:rsidRPr="00A71591">
        <w:t>5</w:t>
      </w:r>
      <w:r w:rsidRPr="00796A2B">
        <w:t xml:space="preserve">.1, Test Tolerance values for </w:t>
      </w:r>
      <w:r>
        <w:rPr>
          <w:lang w:eastAsia="zh-CN"/>
        </w:rPr>
        <w:t>OTA occupied bandwidth</w:t>
      </w:r>
      <w:r w:rsidRPr="00796A2B">
        <w:t xml:space="preserve"> were derived based on values captured in subclause </w:t>
      </w:r>
      <w:r>
        <w:rPr>
          <w:lang w:eastAsia="zh-CN"/>
        </w:rPr>
        <w:t>8.9.5</w:t>
      </w:r>
      <w:r w:rsidRPr="00796A2B">
        <w:t>.</w:t>
      </w:r>
    </w:p>
    <w:p w14:paraId="088D42A4" w14:textId="07015C97" w:rsidR="00946386" w:rsidRPr="0037796D" w:rsidRDefault="00946386" w:rsidP="00946386">
      <w:pPr>
        <w:rPr>
          <w:lang w:val="en-US"/>
        </w:rPr>
      </w:pPr>
      <w:r>
        <w:rPr>
          <w:lang w:val="en-US"/>
        </w:rPr>
        <w:t>For NR in FR1 as well as in FR2, t</w:t>
      </w:r>
      <w:r w:rsidRPr="0037796D">
        <w:rPr>
          <w:lang w:val="en-US"/>
        </w:rPr>
        <w:t>he TT value was agreed to be 0 </w:t>
      </w:r>
      <w:del w:id="6671" w:author="Richard Kybett" w:date="2020-02-12T10:59:00Z">
        <w:r w:rsidRPr="0037796D" w:rsidDel="00D42ED2">
          <w:rPr>
            <w:lang w:val="en-US"/>
          </w:rPr>
          <w:delText>dB</w:delText>
        </w:r>
      </w:del>
      <w:ins w:id="6672" w:author="Richard Kybett" w:date="2020-02-12T10:59:00Z">
        <w:r w:rsidR="00D42ED2">
          <w:rPr>
            <w:lang w:val="en-US"/>
          </w:rPr>
          <w:t>Hz</w:t>
        </w:r>
      </w:ins>
      <w:r w:rsidRPr="0037796D">
        <w:rPr>
          <w:lang w:val="en-US"/>
        </w:rPr>
        <w:t>.</w:t>
      </w:r>
    </w:p>
    <w:p w14:paraId="2B410FBA" w14:textId="4C315239" w:rsidR="00946386" w:rsidRPr="00A71591" w:rsidRDefault="00946386" w:rsidP="00946386">
      <w:r w:rsidRPr="003A2B4E">
        <w:t xml:space="preserve">Frequency range specific Test Tolerance values for the </w:t>
      </w:r>
      <w:r>
        <w:rPr>
          <w:lang w:eastAsia="zh-CN"/>
        </w:rPr>
        <w:t>OTA occupied bandwidth</w:t>
      </w:r>
      <w:r w:rsidRPr="00796A2B">
        <w:t xml:space="preserve"> </w:t>
      </w:r>
      <w:r w:rsidRPr="003A2B4E">
        <w:t>test are defined in table</w:t>
      </w:r>
      <w:r w:rsidRPr="003A2B4E">
        <w:rPr>
          <w:lang w:eastAsia="ko-KR"/>
        </w:rPr>
        <w:t xml:space="preserve"> </w:t>
      </w:r>
      <w:del w:id="6673" w:author="Richard Kybett" w:date="2020-02-12T10:58:00Z">
        <w:r w:rsidDel="009028CD">
          <w:rPr>
            <w:lang w:eastAsia="zh-CN"/>
          </w:rPr>
          <w:delText>8.9</w:delText>
        </w:r>
      </w:del>
      <w:ins w:id="6674" w:author="Richard Kybett" w:date="2020-02-12T10:58:00Z">
        <w:r w:rsidR="009028CD">
          <w:rPr>
            <w:lang w:eastAsia="zh-CN"/>
          </w:rPr>
          <w:t>9.6</w:t>
        </w:r>
      </w:ins>
      <w:r>
        <w:rPr>
          <w:lang w:eastAsia="zh-CN"/>
        </w:rPr>
        <w:t>.6</w:t>
      </w:r>
      <w:r w:rsidRPr="003A2B4E">
        <w:rPr>
          <w:lang w:eastAsia="ko-KR"/>
        </w:rPr>
        <w:t>-1</w:t>
      </w:r>
      <w:ins w:id="6675" w:author="Richard Kybett" w:date="2020-02-12T10:58:00Z">
        <w:r w:rsidR="009028CD">
          <w:rPr>
            <w:lang w:eastAsia="ko-KR"/>
          </w:rPr>
          <w:t xml:space="preserve"> and table 9.6.6-2</w:t>
        </w:r>
      </w:ins>
      <w:r w:rsidRPr="003A2B4E">
        <w:t>.</w:t>
      </w:r>
    </w:p>
    <w:p w14:paraId="7A0527D6" w14:textId="3A063712" w:rsidR="00946386" w:rsidRPr="003A2B4E" w:rsidRDefault="00946386" w:rsidP="00946386">
      <w:pPr>
        <w:pStyle w:val="TH"/>
        <w:rPr>
          <w:lang w:eastAsia="ko-KR"/>
        </w:rPr>
      </w:pPr>
      <w:r w:rsidRPr="003A2B4E">
        <w:rPr>
          <w:lang w:eastAsia="ko-KR"/>
        </w:rPr>
        <w:t xml:space="preserve">Table </w:t>
      </w:r>
      <w:r w:rsidR="005E4962">
        <w:rPr>
          <w:lang w:eastAsia="ko-KR"/>
        </w:rPr>
        <w:t>9</w:t>
      </w:r>
      <w:r>
        <w:rPr>
          <w:lang w:eastAsia="zh-CN"/>
        </w:rPr>
        <w:t>.9.6</w:t>
      </w:r>
      <w:r w:rsidRPr="003A2B4E">
        <w:rPr>
          <w:lang w:eastAsia="ko-KR"/>
        </w:rPr>
        <w:t xml:space="preserve">-1: </w:t>
      </w:r>
      <w:r>
        <w:rPr>
          <w:lang w:eastAsia="ko-KR"/>
        </w:rPr>
        <w:t>Test Tolerance</w:t>
      </w:r>
      <w:r w:rsidRPr="00530CB2">
        <w:rPr>
          <w:lang w:eastAsia="ko-KR"/>
        </w:rPr>
        <w:t xml:space="preserve"> values for the EIRP </w:t>
      </w:r>
      <w:r>
        <w:rPr>
          <w:lang w:eastAsia="ko-KR"/>
        </w:rPr>
        <w:t xml:space="preserve">accuracy in Normal </w:t>
      </w:r>
      <w:r w:rsidRPr="00530CB2">
        <w:rPr>
          <w:lang w:eastAsia="ko-KR"/>
        </w:rPr>
        <w:t>test</w:t>
      </w:r>
      <w:r>
        <w:rPr>
          <w:lang w:eastAsia="ko-KR"/>
        </w:rPr>
        <w:t xml:space="preserve"> conditions</w:t>
      </w:r>
      <w:ins w:id="6676" w:author="Richard Kybett" w:date="2020-02-12T10:58:00Z">
        <w:r w:rsidR="009028CD">
          <w:rPr>
            <w:lang w:eastAsia="ko-KR"/>
          </w:rPr>
          <w:t>, FR1</w:t>
        </w:r>
      </w:ins>
      <w:r w:rsidRPr="003A2B4E" w:rsidDel="00796A2B">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677" w:author="Richard Kybett" w:date="2020-02-12T10: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7"/>
        <w:gridCol w:w="1265"/>
        <w:gridCol w:w="1807"/>
        <w:gridCol w:w="2253"/>
        <w:tblGridChange w:id="6678">
          <w:tblGrid>
            <w:gridCol w:w="1707"/>
            <w:gridCol w:w="891"/>
            <w:gridCol w:w="1807"/>
            <w:gridCol w:w="1807"/>
          </w:tblGrid>
        </w:tblGridChange>
      </w:tblGrid>
      <w:tr w:rsidR="009028CD" w:rsidRPr="003A2B4E" w14:paraId="3BA5CAD5" w14:textId="77777777" w:rsidTr="009028CD">
        <w:trPr>
          <w:jc w:val="center"/>
          <w:trPrChange w:id="6679" w:author="Richard Kybett" w:date="2020-02-12T10:58:00Z">
            <w:trPr>
              <w:jc w:val="center"/>
            </w:trPr>
          </w:trPrChange>
        </w:trPr>
        <w:tc>
          <w:tcPr>
            <w:tcW w:w="1707" w:type="dxa"/>
            <w:shd w:val="clear" w:color="auto" w:fill="auto"/>
            <w:noWrap/>
            <w:vAlign w:val="bottom"/>
            <w:hideMark/>
            <w:tcPrChange w:id="6680" w:author="Richard Kybett" w:date="2020-02-12T10:58:00Z">
              <w:tcPr>
                <w:tcW w:w="1707" w:type="dxa"/>
                <w:shd w:val="clear" w:color="auto" w:fill="auto"/>
                <w:noWrap/>
                <w:vAlign w:val="bottom"/>
                <w:hideMark/>
              </w:tcPr>
            </w:tcPrChange>
          </w:tcPr>
          <w:p w14:paraId="32D631B5" w14:textId="77777777" w:rsidR="009028CD" w:rsidRPr="003A2B4E" w:rsidRDefault="009028CD" w:rsidP="00ED5D38">
            <w:pPr>
              <w:spacing w:after="0"/>
              <w:rPr>
                <w:rFonts w:ascii="Arial" w:hAnsi="Arial" w:cs="Arial"/>
                <w:sz w:val="18"/>
                <w:szCs w:val="18"/>
              </w:rPr>
            </w:pPr>
          </w:p>
        </w:tc>
        <w:tc>
          <w:tcPr>
            <w:tcW w:w="1265" w:type="dxa"/>
            <w:shd w:val="clear" w:color="auto" w:fill="auto"/>
            <w:vAlign w:val="center"/>
            <w:hideMark/>
            <w:tcPrChange w:id="6681" w:author="Richard Kybett" w:date="2020-02-12T10:58:00Z">
              <w:tcPr>
                <w:tcW w:w="891" w:type="dxa"/>
                <w:shd w:val="clear" w:color="auto" w:fill="auto"/>
                <w:vAlign w:val="center"/>
                <w:hideMark/>
              </w:tcPr>
            </w:tcPrChange>
          </w:tcPr>
          <w:p w14:paraId="5E3DB50F" w14:textId="77777777" w:rsidR="009028CD" w:rsidRPr="003A2B4E" w:rsidRDefault="009028CD" w:rsidP="00ED5D38">
            <w:pPr>
              <w:pStyle w:val="TAH"/>
            </w:pPr>
            <w:r w:rsidRPr="003A2B4E">
              <w:t xml:space="preserve">f </w:t>
            </w:r>
            <w:r w:rsidRPr="003A2B4E">
              <w:rPr>
                <w:rFonts w:ascii="Cambria Math" w:hAnsi="Cambria Math" w:cs="Cambria Math"/>
              </w:rPr>
              <w:t>≦</w:t>
            </w:r>
            <w:r w:rsidRPr="003A2B4E">
              <w:t xml:space="preserve"> 3GHz</w:t>
            </w:r>
          </w:p>
        </w:tc>
        <w:tc>
          <w:tcPr>
            <w:tcW w:w="1807" w:type="dxa"/>
            <w:shd w:val="clear" w:color="auto" w:fill="auto"/>
            <w:vAlign w:val="center"/>
            <w:hideMark/>
            <w:tcPrChange w:id="6682" w:author="Richard Kybett" w:date="2020-02-12T10:58:00Z">
              <w:tcPr>
                <w:tcW w:w="1807" w:type="dxa"/>
                <w:shd w:val="clear" w:color="auto" w:fill="auto"/>
                <w:vAlign w:val="center"/>
                <w:hideMark/>
              </w:tcPr>
            </w:tcPrChange>
          </w:tcPr>
          <w:p w14:paraId="0057E528" w14:textId="77777777" w:rsidR="009028CD" w:rsidRPr="003A2B4E" w:rsidRDefault="009028CD" w:rsidP="00ED5D38">
            <w:pPr>
              <w:pStyle w:val="TAH"/>
            </w:pPr>
            <w:r w:rsidRPr="003A2B4E">
              <w:rPr>
                <w:rFonts w:hint="eastAsia"/>
              </w:rPr>
              <w:t xml:space="preserve">3GHz &lt; f  </w:t>
            </w:r>
            <w:r w:rsidRPr="003A2B4E">
              <w:rPr>
                <w:rFonts w:ascii="Cambria Math" w:hAnsi="Cambria Math" w:cs="Cambria Math"/>
              </w:rPr>
              <w:t>≦</w:t>
            </w:r>
            <w:r w:rsidRPr="003A2B4E">
              <w:rPr>
                <w:rFonts w:hint="eastAsia"/>
              </w:rPr>
              <w:t xml:space="preserve"> 4.2 GHz</w:t>
            </w:r>
          </w:p>
        </w:tc>
        <w:tc>
          <w:tcPr>
            <w:tcW w:w="2253" w:type="dxa"/>
            <w:vAlign w:val="center"/>
            <w:tcPrChange w:id="6683" w:author="Richard Kybett" w:date="2020-02-12T10:58:00Z">
              <w:tcPr>
                <w:tcW w:w="1807" w:type="dxa"/>
                <w:vAlign w:val="center"/>
              </w:tcPr>
            </w:tcPrChange>
          </w:tcPr>
          <w:p w14:paraId="46FEE7CD" w14:textId="351BB282" w:rsidR="009028CD" w:rsidRPr="003A2B4E" w:rsidRDefault="009028CD" w:rsidP="00ED5D38">
            <w:pPr>
              <w:pStyle w:val="TAH"/>
            </w:pPr>
            <w:ins w:id="6684" w:author="Richard Kybett" w:date="2020-02-12T10:58: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del w:id="6685" w:author="Richard Kybett" w:date="2020-02-12T10:58:00Z">
              <w:r w:rsidRPr="00246CB3" w:rsidDel="009028CD">
                <w:rPr>
                  <w:color w:val="000000"/>
                </w:rPr>
                <w:delText xml:space="preserve">24.25 </w:delText>
              </w:r>
              <w:r w:rsidRPr="00A71591" w:rsidDel="009028CD">
                <w:rPr>
                  <w:color w:val="000000"/>
                  <w:highlight w:val="yellow"/>
                </w:rPr>
                <w:delText>&lt; f &lt;</w:delText>
              </w:r>
              <w:r w:rsidRPr="00246CB3" w:rsidDel="009028CD">
                <w:rPr>
                  <w:color w:val="000000"/>
                </w:rPr>
                <w:delText xml:space="preserve"> 29.5 GHz</w:delText>
              </w:r>
            </w:del>
          </w:p>
        </w:tc>
      </w:tr>
      <w:tr w:rsidR="009028CD" w:rsidRPr="00530CB2" w14:paraId="345CC966" w14:textId="77777777" w:rsidTr="009028CD">
        <w:trPr>
          <w:jc w:val="center"/>
          <w:trPrChange w:id="6686" w:author="Richard Kybett" w:date="2020-02-12T10:58:00Z">
            <w:trPr>
              <w:jc w:val="center"/>
            </w:trPr>
          </w:trPrChange>
        </w:trPr>
        <w:tc>
          <w:tcPr>
            <w:tcW w:w="1707" w:type="dxa"/>
            <w:shd w:val="clear" w:color="auto" w:fill="auto"/>
            <w:noWrap/>
            <w:vAlign w:val="center"/>
            <w:hideMark/>
            <w:tcPrChange w:id="6687" w:author="Richard Kybett" w:date="2020-02-12T10:58:00Z">
              <w:tcPr>
                <w:tcW w:w="1707" w:type="dxa"/>
                <w:shd w:val="clear" w:color="auto" w:fill="auto"/>
                <w:noWrap/>
                <w:vAlign w:val="center"/>
                <w:hideMark/>
              </w:tcPr>
            </w:tcPrChange>
          </w:tcPr>
          <w:p w14:paraId="62632EC9" w14:textId="40BC56CC" w:rsidR="009028CD" w:rsidRPr="003A2B4E" w:rsidRDefault="009028CD" w:rsidP="009028CD">
            <w:pPr>
              <w:pStyle w:val="TAC"/>
            </w:pPr>
            <w:r w:rsidRPr="003A2B4E">
              <w:t xml:space="preserve">Test Tolerance </w:t>
            </w:r>
            <w:r w:rsidRPr="00A71591">
              <w:t>(</w:t>
            </w:r>
            <w:del w:id="6688" w:author="Richard Kybett" w:date="2020-02-12T10:59:00Z">
              <w:r w:rsidRPr="00A71591" w:rsidDel="009028CD">
                <w:delText>dB</w:delText>
              </w:r>
            </w:del>
            <w:ins w:id="6689" w:author="Richard Kybett" w:date="2020-02-12T10:59:00Z">
              <w:r>
                <w:t>Hz</w:t>
              </w:r>
            </w:ins>
            <w:r w:rsidRPr="00A71591">
              <w:t>)</w:t>
            </w:r>
          </w:p>
        </w:tc>
        <w:tc>
          <w:tcPr>
            <w:tcW w:w="1265" w:type="dxa"/>
            <w:shd w:val="clear" w:color="auto" w:fill="auto"/>
            <w:noWrap/>
            <w:vAlign w:val="center"/>
            <w:tcPrChange w:id="6690" w:author="Richard Kybett" w:date="2020-02-12T10:58:00Z">
              <w:tcPr>
                <w:tcW w:w="891" w:type="dxa"/>
                <w:shd w:val="clear" w:color="auto" w:fill="auto"/>
                <w:noWrap/>
                <w:vAlign w:val="center"/>
              </w:tcPr>
            </w:tcPrChange>
          </w:tcPr>
          <w:p w14:paraId="1206B3F5" w14:textId="0BB152D4" w:rsidR="009028CD" w:rsidRPr="003A2B4E" w:rsidRDefault="009028CD" w:rsidP="00ED5D38">
            <w:pPr>
              <w:pStyle w:val="TAC"/>
            </w:pPr>
            <w:r>
              <w:t>0</w:t>
            </w:r>
          </w:p>
        </w:tc>
        <w:tc>
          <w:tcPr>
            <w:tcW w:w="1807" w:type="dxa"/>
            <w:shd w:val="clear" w:color="auto" w:fill="auto"/>
            <w:noWrap/>
            <w:vAlign w:val="center"/>
            <w:tcPrChange w:id="6691" w:author="Richard Kybett" w:date="2020-02-12T10:58:00Z">
              <w:tcPr>
                <w:tcW w:w="1807" w:type="dxa"/>
                <w:shd w:val="clear" w:color="auto" w:fill="auto"/>
                <w:noWrap/>
                <w:vAlign w:val="center"/>
              </w:tcPr>
            </w:tcPrChange>
          </w:tcPr>
          <w:p w14:paraId="263276CD" w14:textId="2CC344E4" w:rsidR="009028CD" w:rsidRPr="003A2B4E" w:rsidRDefault="009028CD" w:rsidP="00ED5D38">
            <w:pPr>
              <w:pStyle w:val="TAC"/>
            </w:pPr>
            <w:r>
              <w:t>0</w:t>
            </w:r>
          </w:p>
        </w:tc>
        <w:tc>
          <w:tcPr>
            <w:tcW w:w="2253" w:type="dxa"/>
            <w:vAlign w:val="center"/>
            <w:tcPrChange w:id="6692" w:author="Richard Kybett" w:date="2020-02-12T10:58:00Z">
              <w:tcPr>
                <w:tcW w:w="1807" w:type="dxa"/>
                <w:vAlign w:val="center"/>
              </w:tcPr>
            </w:tcPrChange>
          </w:tcPr>
          <w:p w14:paraId="7904642C" w14:textId="5A36A94E" w:rsidR="009028CD" w:rsidRPr="003A2B4E" w:rsidRDefault="009028CD" w:rsidP="00ED5D38">
            <w:pPr>
              <w:pStyle w:val="TAC"/>
            </w:pPr>
            <w:r>
              <w:t>0</w:t>
            </w:r>
          </w:p>
        </w:tc>
      </w:tr>
    </w:tbl>
    <w:p w14:paraId="66A72C50" w14:textId="77777777" w:rsidR="00946386" w:rsidRDefault="00946386" w:rsidP="00946386">
      <w:pPr>
        <w:rPr>
          <w:ins w:id="6693" w:author="Richard Kybett" w:date="2020-02-12T10:59:00Z"/>
          <w:rFonts w:eastAsia="Malgun Gothic"/>
          <w:lang w:eastAsia="ko-KR"/>
        </w:rPr>
      </w:pPr>
    </w:p>
    <w:p w14:paraId="521BF3FB" w14:textId="7B18B82F" w:rsidR="009028CD" w:rsidRDefault="009028CD">
      <w:pPr>
        <w:pStyle w:val="TH"/>
        <w:rPr>
          <w:ins w:id="6694" w:author="Richard Kybett" w:date="2020-02-12T10:59:00Z"/>
          <w:rFonts w:eastAsia="Malgun Gothic"/>
          <w:lang w:eastAsia="ko-KR"/>
        </w:rPr>
        <w:pPrChange w:id="6695" w:author="Richard Kybett" w:date="2020-02-12T10:59:00Z">
          <w:pPr/>
        </w:pPrChange>
      </w:pPr>
      <w:ins w:id="6696" w:author="Richard Kybett" w:date="2020-02-12T10:59:00Z">
        <w:r w:rsidRPr="003A2B4E">
          <w:rPr>
            <w:lang w:eastAsia="ko-KR"/>
          </w:rPr>
          <w:lastRenderedPageBreak/>
          <w:t xml:space="preserve">Table </w:t>
        </w:r>
        <w:r>
          <w:rPr>
            <w:lang w:eastAsia="ko-KR"/>
          </w:rPr>
          <w:t>9</w:t>
        </w:r>
        <w:r>
          <w:rPr>
            <w:lang w:eastAsia="zh-CN"/>
          </w:rPr>
          <w:t>.9.6</w:t>
        </w:r>
        <w:r w:rsidRPr="003A2B4E">
          <w:rPr>
            <w:lang w:eastAsia="ko-KR"/>
          </w:rPr>
          <w:t>-</w:t>
        </w:r>
        <w:r>
          <w:rPr>
            <w:lang w:eastAsia="ko-KR"/>
          </w:rPr>
          <w:t>2</w:t>
        </w:r>
        <w:r w:rsidRPr="003A2B4E">
          <w:rPr>
            <w:lang w:eastAsia="ko-KR"/>
          </w:rPr>
          <w:t xml:space="preserve">: </w:t>
        </w:r>
        <w:r>
          <w:rPr>
            <w:lang w:eastAsia="ko-KR"/>
          </w:rPr>
          <w:t>Test Tolerance</w:t>
        </w:r>
        <w:r w:rsidRPr="00530CB2">
          <w:rPr>
            <w:lang w:eastAsia="ko-KR"/>
          </w:rPr>
          <w:t xml:space="preserve"> values for the EIRP </w:t>
        </w:r>
        <w:r>
          <w:rPr>
            <w:lang w:eastAsia="ko-KR"/>
          </w:rPr>
          <w:t xml:space="preserve">accuracy in Normal </w:t>
        </w:r>
        <w:r w:rsidRPr="00530CB2">
          <w:rPr>
            <w:lang w:eastAsia="ko-KR"/>
          </w:rPr>
          <w:t>test</w:t>
        </w:r>
        <w:r>
          <w:rPr>
            <w:lang w:eastAsia="ko-KR"/>
          </w:rPr>
          <w:t xml:space="preserve"> conditions,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tblGrid>
      <w:tr w:rsidR="009028CD" w:rsidRPr="003A2B4E" w14:paraId="3320203D" w14:textId="77777777" w:rsidTr="00AB31E2">
        <w:trPr>
          <w:jc w:val="center"/>
          <w:ins w:id="6697" w:author="Richard Kybett" w:date="2020-02-12T10:59:00Z"/>
        </w:trPr>
        <w:tc>
          <w:tcPr>
            <w:tcW w:w="2047" w:type="dxa"/>
            <w:shd w:val="clear" w:color="auto" w:fill="auto"/>
            <w:noWrap/>
            <w:vAlign w:val="bottom"/>
            <w:hideMark/>
          </w:tcPr>
          <w:p w14:paraId="53F3D313" w14:textId="77777777" w:rsidR="009028CD" w:rsidRPr="003A2B4E" w:rsidRDefault="009028CD" w:rsidP="00AB31E2">
            <w:pPr>
              <w:spacing w:after="0"/>
              <w:rPr>
                <w:ins w:id="6698" w:author="Richard Kybett" w:date="2020-02-12T10:59:00Z"/>
                <w:rFonts w:ascii="Arial" w:hAnsi="Arial" w:cs="Arial"/>
                <w:sz w:val="18"/>
                <w:szCs w:val="18"/>
              </w:rPr>
            </w:pPr>
          </w:p>
        </w:tc>
        <w:tc>
          <w:tcPr>
            <w:tcW w:w="1350" w:type="dxa"/>
            <w:shd w:val="clear" w:color="auto" w:fill="auto"/>
            <w:vAlign w:val="center"/>
            <w:hideMark/>
          </w:tcPr>
          <w:p w14:paraId="4BF57457" w14:textId="77777777" w:rsidR="009028CD" w:rsidRPr="003A2B4E" w:rsidRDefault="009028CD" w:rsidP="00AB31E2">
            <w:pPr>
              <w:pStyle w:val="TAH"/>
              <w:rPr>
                <w:ins w:id="6699" w:author="Richard Kybett" w:date="2020-02-12T10:59:00Z"/>
              </w:rPr>
            </w:pPr>
            <w:ins w:id="6700" w:author="Richard Kybett" w:date="2020-02-12T10:59:00Z">
              <w:r w:rsidRPr="00976A99">
                <w:rPr>
                  <w:rFonts w:ascii="SimSun" w:eastAsia="SimSun" w:hAnsi="SimSun" w:cs="SimSun" w:hint="eastAsia"/>
                  <w:lang w:val="en-US" w:eastAsia="zh-CN"/>
                </w:rPr>
                <w:t>24.25&lt;f</w:t>
              </w:r>
              <w:r w:rsidRPr="00976A99">
                <w:rPr>
                  <w:rFonts w:ascii="SimSun" w:eastAsia="SimSun" w:hAnsi="SimSun" w:cs="SimSun" w:hint="eastAsia"/>
                  <w:lang w:val="en-US" w:eastAsia="zh-CN"/>
                </w:rPr>
                <w:br/>
                <w:t>&lt;29.5GHz</w:t>
              </w:r>
            </w:ins>
          </w:p>
        </w:tc>
        <w:tc>
          <w:tcPr>
            <w:tcW w:w="1348" w:type="dxa"/>
            <w:shd w:val="clear" w:color="auto" w:fill="auto"/>
            <w:vAlign w:val="center"/>
            <w:hideMark/>
          </w:tcPr>
          <w:p w14:paraId="227D11C9" w14:textId="77777777" w:rsidR="009028CD" w:rsidRPr="003A2B4E" w:rsidRDefault="009028CD" w:rsidP="00AB31E2">
            <w:pPr>
              <w:pStyle w:val="TAH"/>
              <w:rPr>
                <w:ins w:id="6701" w:author="Richard Kybett" w:date="2020-02-12T10:59:00Z"/>
              </w:rPr>
            </w:pPr>
            <w:ins w:id="6702" w:author="Richard Kybett" w:date="2020-02-12T10:59:00Z">
              <w:r w:rsidRPr="00976A99">
                <w:rPr>
                  <w:rFonts w:ascii="SimSun" w:eastAsia="SimSun" w:hAnsi="SimSun" w:cs="SimSun" w:hint="eastAsia"/>
                  <w:lang w:val="en-US" w:eastAsia="zh-CN"/>
                </w:rPr>
                <w:t>37&lt;f</w:t>
              </w:r>
              <w:r w:rsidRPr="00976A99">
                <w:rPr>
                  <w:rFonts w:ascii="SimSun" w:eastAsia="SimSun" w:hAnsi="SimSun" w:cs="SimSun" w:hint="eastAsia"/>
                  <w:lang w:val="en-US" w:eastAsia="zh-CN"/>
                </w:rPr>
                <w:br/>
                <w:t>&lt;40GHz</w:t>
              </w:r>
            </w:ins>
          </w:p>
        </w:tc>
      </w:tr>
      <w:tr w:rsidR="009028CD" w:rsidRPr="00530CB2" w14:paraId="25356273" w14:textId="77777777" w:rsidTr="00AB31E2">
        <w:trPr>
          <w:jc w:val="center"/>
          <w:ins w:id="6703" w:author="Richard Kybett" w:date="2020-02-12T10:59:00Z"/>
        </w:trPr>
        <w:tc>
          <w:tcPr>
            <w:tcW w:w="2047" w:type="dxa"/>
            <w:shd w:val="clear" w:color="auto" w:fill="auto"/>
            <w:noWrap/>
            <w:vAlign w:val="center"/>
            <w:hideMark/>
          </w:tcPr>
          <w:p w14:paraId="7281A44A" w14:textId="699D1C01" w:rsidR="009028CD" w:rsidRPr="003A2B4E" w:rsidRDefault="009028CD" w:rsidP="00AB31E2">
            <w:pPr>
              <w:pStyle w:val="TAC"/>
              <w:rPr>
                <w:ins w:id="6704" w:author="Richard Kybett" w:date="2020-02-12T10:59:00Z"/>
              </w:rPr>
            </w:pPr>
            <w:ins w:id="6705" w:author="Richard Kybett" w:date="2020-02-12T10:59:00Z">
              <w:r w:rsidRPr="003A2B4E">
                <w:t xml:space="preserve">Test Tolerance </w:t>
              </w:r>
              <w:r>
                <w:t>(Hz</w:t>
              </w:r>
              <w:r w:rsidRPr="00996A98">
                <w:t>)</w:t>
              </w:r>
            </w:ins>
          </w:p>
        </w:tc>
        <w:tc>
          <w:tcPr>
            <w:tcW w:w="1350" w:type="dxa"/>
            <w:shd w:val="clear" w:color="auto" w:fill="auto"/>
            <w:noWrap/>
            <w:vAlign w:val="center"/>
          </w:tcPr>
          <w:p w14:paraId="7288ACCE" w14:textId="2CE2A0E6" w:rsidR="009028CD" w:rsidRPr="003A2B4E" w:rsidRDefault="009028CD" w:rsidP="00AB31E2">
            <w:pPr>
              <w:pStyle w:val="TAC"/>
              <w:rPr>
                <w:ins w:id="6706" w:author="Richard Kybett" w:date="2020-02-12T10:59:00Z"/>
              </w:rPr>
            </w:pPr>
            <w:ins w:id="6707" w:author="Richard Kybett" w:date="2020-02-12T10:59:00Z">
              <w:r>
                <w:t>0</w:t>
              </w:r>
            </w:ins>
          </w:p>
        </w:tc>
        <w:tc>
          <w:tcPr>
            <w:tcW w:w="1348" w:type="dxa"/>
            <w:shd w:val="clear" w:color="auto" w:fill="auto"/>
            <w:noWrap/>
            <w:vAlign w:val="center"/>
          </w:tcPr>
          <w:p w14:paraId="005A59D8" w14:textId="6B880DB8" w:rsidR="009028CD" w:rsidRPr="003A2B4E" w:rsidRDefault="009028CD" w:rsidP="00AB31E2">
            <w:pPr>
              <w:pStyle w:val="TAC"/>
              <w:rPr>
                <w:ins w:id="6708" w:author="Richard Kybett" w:date="2020-02-12T10:59:00Z"/>
              </w:rPr>
            </w:pPr>
            <w:ins w:id="6709" w:author="Richard Kybett" w:date="2020-02-12T10:59:00Z">
              <w:r>
                <w:t>0</w:t>
              </w:r>
            </w:ins>
          </w:p>
        </w:tc>
      </w:tr>
    </w:tbl>
    <w:p w14:paraId="17F60393" w14:textId="77777777" w:rsidR="009028CD" w:rsidRPr="009028CD" w:rsidRDefault="009028CD" w:rsidP="00946386">
      <w:pPr>
        <w:rPr>
          <w:rFonts w:eastAsia="Malgun Gothic"/>
          <w:lang w:eastAsia="ko-KR"/>
          <w:rPrChange w:id="6710" w:author="Richard Kybett" w:date="2020-02-12T10:59:00Z">
            <w:rPr>
              <w:lang w:eastAsia="ko-KR"/>
            </w:rPr>
          </w:rPrChange>
        </w:rPr>
      </w:pPr>
    </w:p>
    <w:p w14:paraId="365BE63C" w14:textId="77777777" w:rsidR="00946386" w:rsidRDefault="00946386" w:rsidP="00946386">
      <w:r>
        <w:rPr>
          <w:lang w:eastAsia="ko-KR"/>
        </w:rPr>
        <w:t>An overview of the TT values for all the requirements is captured in clause 17.</w:t>
      </w:r>
    </w:p>
    <w:p w14:paraId="7A4D671D" w14:textId="77777777" w:rsidR="00C16A94" w:rsidRPr="00C16A94" w:rsidRDefault="00C16A94" w:rsidP="00C16A94">
      <w:pPr>
        <w:ind w:firstLineChars="50" w:firstLine="140"/>
        <w:rPr>
          <w:b/>
          <w:color w:val="FF0000"/>
          <w:sz w:val="28"/>
          <w:lang w:eastAsia="sv-SE"/>
        </w:rPr>
      </w:pPr>
      <w:bookmarkStart w:id="6711" w:name="_Toc31837363"/>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D075FB3" w14:textId="3F521410" w:rsidR="005E4962" w:rsidRDefault="005E4962" w:rsidP="005E4962">
      <w:pPr>
        <w:pStyle w:val="Heading4"/>
      </w:pPr>
      <w:r>
        <w:t>9.10.2.3</w:t>
      </w:r>
      <w:r w:rsidRPr="00991BD7">
        <w:rPr>
          <w:rFonts w:hint="eastAsia"/>
          <w:lang w:eastAsia="ja-JP"/>
        </w:rPr>
        <w:tab/>
      </w:r>
      <w:r w:rsidRPr="00991BD7">
        <w:t xml:space="preserve">MU </w:t>
      </w:r>
      <w:r>
        <w:t>v</w:t>
      </w:r>
      <w:r w:rsidRPr="00991BD7">
        <w:t>alue</w:t>
      </w:r>
      <w:r>
        <w:t xml:space="preserve"> derivation</w:t>
      </w:r>
      <w:r w:rsidR="0007442D">
        <w:t>, FR2</w:t>
      </w:r>
      <w:bookmarkEnd w:id="6711"/>
    </w:p>
    <w:p w14:paraId="5B4CFCFA" w14:textId="02687BEB" w:rsidR="00037748" w:rsidRDefault="00037748" w:rsidP="004406E3">
      <w:pPr>
        <w:rPr>
          <w:lang w:val="en-US"/>
        </w:rPr>
      </w:pPr>
      <w:r w:rsidRPr="00EF11F0">
        <w:rPr>
          <w:lang w:val="en-US"/>
        </w:rPr>
        <w:t>The MU assessment was carried out using a CATR chamber only. However other chamber types are not precluded if suitable MU assessment is done.</w:t>
      </w:r>
    </w:p>
    <w:p w14:paraId="3578A335" w14:textId="7019E8B1" w:rsidR="00037748" w:rsidRPr="004406E3" w:rsidRDefault="00037748" w:rsidP="004406E3">
      <w:pPr>
        <w:rPr>
          <w:lang w:val="en-US"/>
        </w:rPr>
      </w:pPr>
      <w:r w:rsidRPr="00EF11F0">
        <w:rPr>
          <w:lang w:val="en-US"/>
        </w:rPr>
        <w:t>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351F28B6" w14:textId="10A04C59" w:rsidR="0007442D" w:rsidRPr="0037796D" w:rsidRDefault="0007442D" w:rsidP="0007442D">
      <w:pPr>
        <w:pStyle w:val="TH"/>
      </w:pPr>
      <w:r w:rsidRPr="0037796D">
        <w:rPr>
          <w:lang w:val="en-US" w:eastAsia="ja-JP"/>
        </w:rPr>
        <w:t xml:space="preserve">Table </w:t>
      </w:r>
      <w:r w:rsidR="00022167">
        <w:t>9.10.2.3</w:t>
      </w:r>
      <w:r w:rsidRPr="0037796D">
        <w:rPr>
          <w:lang w:val="en-US" w:eastAsia="ja-JP"/>
        </w:rPr>
        <w:t>-1: Compact antenna test range</w:t>
      </w:r>
      <w:r w:rsidRPr="0037796D">
        <w:t xml:space="preserve"> uncertainty assessment for EIRP measurements for transmitter OFF power and transmitter transient period</w:t>
      </w:r>
    </w:p>
    <w:p w14:paraId="38D33CB4" w14:textId="77777777" w:rsidR="0007442D" w:rsidRPr="0007442D" w:rsidRDefault="0007442D" w:rsidP="004406E3"/>
    <w:p w14:paraId="0679BC66" w14:textId="77777777" w:rsidR="00C16A94" w:rsidRPr="00C16A94" w:rsidRDefault="00C16A94" w:rsidP="00C16A94">
      <w:pPr>
        <w:ind w:firstLineChars="50" w:firstLine="140"/>
        <w:rPr>
          <w:b/>
          <w:color w:val="FF0000"/>
          <w:sz w:val="28"/>
          <w:lang w:eastAsia="sv-SE"/>
        </w:rPr>
      </w:pPr>
      <w:bookmarkStart w:id="6712" w:name="_Toc31837364"/>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947AC1E" w14:textId="37D82BA2" w:rsidR="005E4962" w:rsidRDefault="005E4962" w:rsidP="005E4962">
      <w:pPr>
        <w:pStyle w:val="Heading3"/>
      </w:pPr>
      <w:r>
        <w:t>9.10.3</w:t>
      </w:r>
      <w:r w:rsidRPr="00991BD7">
        <w:tab/>
      </w:r>
      <w:r w:rsidRPr="00530CB2">
        <w:t>Maximum accepted test system uncertainty</w:t>
      </w:r>
      <w:bookmarkEnd w:id="6712"/>
      <w:r w:rsidRPr="00991BD7" w:rsidDel="00C65B74">
        <w:t xml:space="preserve"> </w:t>
      </w:r>
    </w:p>
    <w:p w14:paraId="0ED8AFBD" w14:textId="77777777" w:rsidR="0007442D" w:rsidRPr="0037796D" w:rsidRDefault="0007442D" w:rsidP="0007442D">
      <w:pPr>
        <w:rPr>
          <w:lang w:val="en-US"/>
        </w:rPr>
      </w:pPr>
      <w:r w:rsidRPr="0037796D">
        <w:rPr>
          <w:lang w:val="en-US"/>
        </w:rPr>
        <w:t>The MU assessment was carried out using a CATR chamber only. However other chamber types are not precluded if suitable MU assessment is done.</w:t>
      </w:r>
    </w:p>
    <w:p w14:paraId="226AEBFC" w14:textId="2824E469" w:rsidR="005E4962" w:rsidRPr="005E4962" w:rsidRDefault="004C3347" w:rsidP="004406E3">
      <w:r w:rsidRPr="0037796D">
        <w:rPr>
          <w:lang w:val="en-US"/>
        </w:rPr>
        <w:t xml:space="preserve">Based on the above evaluation and root sum square combining of the dB values for the MU, the MU was decided to be </w:t>
      </w:r>
      <w:r w:rsidRPr="004406E3">
        <w:rPr>
          <w:highlight w:val="cyan"/>
          <w:lang w:val="en-US"/>
        </w:rPr>
        <w:t>2.9 dB</w:t>
      </w:r>
      <w:r w:rsidRPr="0037796D">
        <w:rPr>
          <w:lang w:val="en-US"/>
        </w:rPr>
        <w:t xml:space="preserve"> for the frequency range 24.25 &lt; f &lt; 29.5 GHz and </w:t>
      </w:r>
      <w:r w:rsidRPr="004406E3">
        <w:rPr>
          <w:highlight w:val="cyan"/>
          <w:lang w:val="en-US"/>
        </w:rPr>
        <w:t>3.3 dB</w:t>
      </w:r>
      <w:r w:rsidRPr="0037796D">
        <w:rPr>
          <w:lang w:val="en-US"/>
        </w:rPr>
        <w:t xml:space="preserve"> for the frequency range 37 &lt; f &lt; 40 GHz.</w:t>
      </w:r>
    </w:p>
    <w:p w14:paraId="073D4816" w14:textId="77777777" w:rsidR="00C16A94" w:rsidRPr="00C16A94" w:rsidRDefault="00C16A94" w:rsidP="00C16A94">
      <w:pPr>
        <w:ind w:firstLineChars="50" w:firstLine="140"/>
        <w:rPr>
          <w:b/>
          <w:color w:val="FF0000"/>
          <w:sz w:val="28"/>
          <w:lang w:eastAsia="sv-SE"/>
        </w:rPr>
      </w:pPr>
      <w:bookmarkStart w:id="6713" w:name="_Toc31837365"/>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0FBDD1A" w14:textId="77777777" w:rsidR="005E4962" w:rsidRPr="00991BD7" w:rsidRDefault="005E4962" w:rsidP="004406E3">
      <w:pPr>
        <w:pStyle w:val="Heading3"/>
        <w:rPr>
          <w:lang w:eastAsia="en-CA"/>
        </w:rPr>
      </w:pPr>
      <w:r>
        <w:rPr>
          <w:lang w:eastAsia="zh-CN"/>
        </w:rPr>
        <w:t>9.10.4</w:t>
      </w:r>
      <w:r w:rsidRPr="003A2B4E">
        <w:rPr>
          <w:lang w:eastAsia="zh-CN"/>
        </w:rPr>
        <w:tab/>
        <w:t xml:space="preserve">Test </w:t>
      </w:r>
      <w:r w:rsidRPr="00A71591">
        <w:rPr>
          <w:lang w:eastAsia="zh-CN"/>
        </w:rPr>
        <w:t>T</w:t>
      </w:r>
      <w:r w:rsidRPr="003A2B4E">
        <w:rPr>
          <w:lang w:eastAsia="zh-CN"/>
        </w:rPr>
        <w:t>olerance</w:t>
      </w:r>
      <w:r w:rsidRPr="00A71591">
        <w:rPr>
          <w:lang w:eastAsia="zh-CN"/>
        </w:rPr>
        <w:t xml:space="preserve"> for </w:t>
      </w:r>
      <w:r w:rsidRPr="00991BD7">
        <w:rPr>
          <w:lang w:eastAsia="en-CA"/>
        </w:rPr>
        <w:t xml:space="preserve">OTA </w:t>
      </w:r>
      <w:r>
        <w:t>TX</w:t>
      </w:r>
      <w:r w:rsidRPr="0037796D">
        <w:t xml:space="preserve"> OFF power and transmitter transient period</w:t>
      </w:r>
      <w:bookmarkEnd w:id="6713"/>
    </w:p>
    <w:p w14:paraId="66CAE264" w14:textId="56DF4849" w:rsidR="005E4962" w:rsidRDefault="005E4962" w:rsidP="005E4962">
      <w:r w:rsidRPr="003A2B4E">
        <w:t xml:space="preserve">Considering the methodology </w:t>
      </w:r>
      <w:r w:rsidRPr="00796A2B">
        <w:t xml:space="preserve">described in subclause </w:t>
      </w:r>
      <w:r w:rsidRPr="00A71591">
        <w:t>5</w:t>
      </w:r>
      <w:r w:rsidRPr="00796A2B">
        <w:t xml:space="preserve">.1, Test Tolerance values for </w:t>
      </w:r>
      <w:r w:rsidRPr="00991BD7">
        <w:rPr>
          <w:lang w:eastAsia="en-CA"/>
        </w:rPr>
        <w:t xml:space="preserve">OTA </w:t>
      </w:r>
      <w:r>
        <w:t>TX</w:t>
      </w:r>
      <w:r w:rsidRPr="0037796D">
        <w:t xml:space="preserve"> OFF power and transmitter transient period</w:t>
      </w:r>
      <w:r w:rsidRPr="00796A2B">
        <w:t xml:space="preserve"> were derived based on values captured in subclause </w:t>
      </w:r>
      <w:r>
        <w:rPr>
          <w:lang w:eastAsia="zh-CN"/>
        </w:rPr>
        <w:t>9.10.3</w:t>
      </w:r>
      <w:r w:rsidRPr="00796A2B">
        <w:t>.</w:t>
      </w:r>
    </w:p>
    <w:p w14:paraId="48180BB8" w14:textId="77777777" w:rsidR="004C3347" w:rsidRPr="0037796D" w:rsidRDefault="004C3347" w:rsidP="004C3347">
      <w:r w:rsidRPr="0037796D">
        <w:t>The TT value was agreed to be the same as the MU.</w:t>
      </w:r>
    </w:p>
    <w:p w14:paraId="33F3BDF5" w14:textId="4141D448" w:rsidR="005E4962" w:rsidRPr="00A71591" w:rsidRDefault="005E4962" w:rsidP="005E4962">
      <w:r w:rsidRPr="003A2B4E">
        <w:t xml:space="preserve">Frequency range specific Test Tolerance values for the </w:t>
      </w:r>
      <w:r w:rsidRPr="00991BD7">
        <w:rPr>
          <w:lang w:eastAsia="en-CA"/>
        </w:rPr>
        <w:t xml:space="preserve">OTA </w:t>
      </w:r>
      <w:r>
        <w:t>TX</w:t>
      </w:r>
      <w:r w:rsidRPr="0037796D">
        <w:t xml:space="preserve"> OFF power and transmitter transient period</w:t>
      </w:r>
      <w:r w:rsidRPr="00796A2B">
        <w:t xml:space="preserve"> </w:t>
      </w:r>
      <w:r w:rsidRPr="003A2B4E">
        <w:t>test are defined in table</w:t>
      </w:r>
      <w:r w:rsidRPr="003A2B4E">
        <w:rPr>
          <w:lang w:eastAsia="ko-KR"/>
        </w:rPr>
        <w:t xml:space="preserve"> </w:t>
      </w:r>
      <w:r>
        <w:rPr>
          <w:lang w:eastAsia="zh-CN"/>
        </w:rPr>
        <w:t>9.10.4</w:t>
      </w:r>
      <w:r w:rsidRPr="003A2B4E">
        <w:rPr>
          <w:lang w:eastAsia="ko-KR"/>
        </w:rPr>
        <w:t>-1</w:t>
      </w:r>
      <w:r w:rsidRPr="003A2B4E">
        <w:t>.</w:t>
      </w:r>
    </w:p>
    <w:p w14:paraId="28CB1D99" w14:textId="74A42027" w:rsidR="005E4962" w:rsidRPr="003A2B4E" w:rsidRDefault="005E4962" w:rsidP="005E4962">
      <w:pPr>
        <w:pStyle w:val="TH"/>
        <w:rPr>
          <w:lang w:eastAsia="ko-KR"/>
        </w:rPr>
      </w:pPr>
      <w:r w:rsidRPr="003A2B4E">
        <w:rPr>
          <w:lang w:eastAsia="ko-KR"/>
        </w:rPr>
        <w:t xml:space="preserve">Table </w:t>
      </w:r>
      <w:r>
        <w:rPr>
          <w:lang w:eastAsia="zh-CN"/>
        </w:rPr>
        <w:t>9.10.4</w:t>
      </w:r>
      <w:r w:rsidRPr="003A2B4E">
        <w:rPr>
          <w:lang w:eastAsia="ko-KR"/>
        </w:rPr>
        <w:t xml:space="preserve">-1: </w:t>
      </w:r>
      <w:r>
        <w:rPr>
          <w:lang w:eastAsia="ko-KR"/>
        </w:rPr>
        <w:t>Test Tolerance</w:t>
      </w:r>
      <w:r w:rsidRPr="00530CB2">
        <w:rPr>
          <w:lang w:eastAsia="ko-KR"/>
        </w:rPr>
        <w:t xml:space="preserve"> values for the EIRP </w:t>
      </w:r>
      <w:r>
        <w:rPr>
          <w:lang w:eastAsia="ko-KR"/>
        </w:rPr>
        <w:t>accuracy</w:t>
      </w:r>
      <w:ins w:id="6714" w:author="Richard Kybett" w:date="2020-02-12T11:03:00Z">
        <w:r w:rsidR="007E120F">
          <w:rPr>
            <w:lang w:eastAsia="ko-KR"/>
          </w:rPr>
          <w:t>, FR2</w:t>
        </w:r>
      </w:ins>
      <w:r>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807"/>
        <w:gridCol w:w="1807"/>
      </w:tblGrid>
      <w:tr w:rsidR="007E120F" w:rsidRPr="003A2B4E" w14:paraId="3254341C" w14:textId="77777777" w:rsidTr="004406E3">
        <w:trPr>
          <w:jc w:val="center"/>
        </w:trPr>
        <w:tc>
          <w:tcPr>
            <w:tcW w:w="1707" w:type="dxa"/>
            <w:shd w:val="clear" w:color="auto" w:fill="auto"/>
            <w:noWrap/>
            <w:vAlign w:val="bottom"/>
            <w:hideMark/>
          </w:tcPr>
          <w:p w14:paraId="133B35E6" w14:textId="77777777" w:rsidR="007E120F" w:rsidRPr="003A2B4E" w:rsidRDefault="007E120F" w:rsidP="0007442D">
            <w:pPr>
              <w:spacing w:after="0"/>
              <w:rPr>
                <w:rFonts w:ascii="Arial" w:hAnsi="Arial" w:cs="Arial"/>
                <w:sz w:val="18"/>
                <w:szCs w:val="18"/>
              </w:rPr>
            </w:pPr>
          </w:p>
        </w:tc>
        <w:tc>
          <w:tcPr>
            <w:tcW w:w="1807" w:type="dxa"/>
            <w:vAlign w:val="center"/>
          </w:tcPr>
          <w:p w14:paraId="56A745EE" w14:textId="77777777" w:rsidR="007E120F" w:rsidRPr="00022167" w:rsidRDefault="007E120F" w:rsidP="0007442D">
            <w:pPr>
              <w:pStyle w:val="TAH"/>
            </w:pPr>
            <w:r w:rsidRPr="00022167">
              <w:rPr>
                <w:color w:val="000000"/>
              </w:rPr>
              <w:t>24.25 &lt; f &lt; 29.5 GHz</w:t>
            </w:r>
          </w:p>
        </w:tc>
        <w:tc>
          <w:tcPr>
            <w:tcW w:w="1807" w:type="dxa"/>
            <w:vAlign w:val="center"/>
          </w:tcPr>
          <w:p w14:paraId="6A329A3E" w14:textId="77777777" w:rsidR="007E120F" w:rsidRPr="00022167" w:rsidRDefault="007E120F" w:rsidP="0007442D">
            <w:pPr>
              <w:pStyle w:val="TAH"/>
            </w:pPr>
            <w:r w:rsidRPr="00022167">
              <w:rPr>
                <w:color w:val="000000"/>
              </w:rPr>
              <w:t>37 &lt; f &lt; 40 GHz</w:t>
            </w:r>
          </w:p>
        </w:tc>
      </w:tr>
      <w:tr w:rsidR="007E120F" w:rsidRPr="00530CB2" w14:paraId="6FFD0E68" w14:textId="77777777" w:rsidTr="0007442D">
        <w:trPr>
          <w:jc w:val="center"/>
        </w:trPr>
        <w:tc>
          <w:tcPr>
            <w:tcW w:w="1707" w:type="dxa"/>
            <w:shd w:val="clear" w:color="auto" w:fill="auto"/>
            <w:noWrap/>
            <w:vAlign w:val="center"/>
            <w:hideMark/>
          </w:tcPr>
          <w:p w14:paraId="635FEC1D" w14:textId="77777777" w:rsidR="007E120F" w:rsidRPr="003A2B4E" w:rsidRDefault="007E120F" w:rsidP="0007442D">
            <w:pPr>
              <w:pStyle w:val="TAC"/>
            </w:pPr>
            <w:r w:rsidRPr="003A2B4E">
              <w:t xml:space="preserve">Test Tolerance </w:t>
            </w:r>
            <w:r w:rsidRPr="00A71591">
              <w:t>(dB)</w:t>
            </w:r>
          </w:p>
        </w:tc>
        <w:tc>
          <w:tcPr>
            <w:tcW w:w="1807" w:type="dxa"/>
            <w:vAlign w:val="center"/>
          </w:tcPr>
          <w:p w14:paraId="0587F932" w14:textId="577266D6" w:rsidR="007E120F" w:rsidRPr="003A2B4E" w:rsidRDefault="007E120F" w:rsidP="0007442D">
            <w:pPr>
              <w:pStyle w:val="TAC"/>
            </w:pPr>
            <w:ins w:id="6715" w:author="Richard Kybett" w:date="2020-02-12T11:03:00Z">
              <w:r>
                <w:rPr>
                  <w:rFonts w:hint="eastAsia"/>
                </w:rPr>
                <w:t>2.9</w:t>
              </w:r>
            </w:ins>
          </w:p>
        </w:tc>
        <w:tc>
          <w:tcPr>
            <w:tcW w:w="1807" w:type="dxa"/>
            <w:vAlign w:val="center"/>
          </w:tcPr>
          <w:p w14:paraId="4C6F96E8" w14:textId="5AE00485" w:rsidR="007E120F" w:rsidRPr="003A2B4E" w:rsidRDefault="007E120F" w:rsidP="0007442D">
            <w:pPr>
              <w:pStyle w:val="TAC"/>
            </w:pPr>
            <w:ins w:id="6716" w:author="Richard Kybett" w:date="2020-02-12T11:04:00Z">
              <w:r>
                <w:rPr>
                  <w:rFonts w:hint="eastAsia"/>
                </w:rPr>
                <w:t>3.3</w:t>
              </w:r>
            </w:ins>
          </w:p>
        </w:tc>
      </w:tr>
    </w:tbl>
    <w:p w14:paraId="5A1E9A99" w14:textId="77777777" w:rsidR="005E4962" w:rsidRDefault="005E4962" w:rsidP="005E4962">
      <w:pPr>
        <w:rPr>
          <w:lang w:eastAsia="ko-KR"/>
        </w:rPr>
      </w:pPr>
    </w:p>
    <w:p w14:paraId="468E89A0" w14:textId="30EAB59F" w:rsidR="005E4962" w:rsidRPr="00991BD7" w:rsidRDefault="005E4962" w:rsidP="00376406">
      <w:r>
        <w:rPr>
          <w:lang w:eastAsia="ko-KR"/>
        </w:rPr>
        <w:t>An overview of the TT values for all the requirements is captured in clause 17.</w:t>
      </w:r>
    </w:p>
    <w:p w14:paraId="7C438353" w14:textId="35C141FA" w:rsidR="0007442D" w:rsidRDefault="0007442D">
      <w:pPr>
        <w:spacing w:after="0"/>
        <w:rPr>
          <w:rFonts w:ascii="Arial" w:hAnsi="Arial"/>
          <w:sz w:val="36"/>
          <w:lang w:eastAsia="ja-JP"/>
        </w:rPr>
      </w:pPr>
      <w:r>
        <w:rPr>
          <w:lang w:eastAsia="ja-JP"/>
        </w:rPr>
        <w:br w:type="page"/>
      </w:r>
    </w:p>
    <w:p w14:paraId="64446F0D" w14:textId="77777777" w:rsidR="003860F2" w:rsidRDefault="003860F2">
      <w:pPr>
        <w:spacing w:after="0"/>
        <w:rPr>
          <w:rFonts w:ascii="Arial" w:hAnsi="Arial"/>
          <w:sz w:val="36"/>
          <w:lang w:eastAsia="ja-JP"/>
        </w:rPr>
      </w:pPr>
      <w:bookmarkStart w:id="6717" w:name="_Toc21086478"/>
      <w:bookmarkStart w:id="6718" w:name="_Toc29768915"/>
      <w:r>
        <w:rPr>
          <w:lang w:eastAsia="ja-JP"/>
        </w:rPr>
        <w:lastRenderedPageBreak/>
        <w:br w:type="page"/>
      </w:r>
    </w:p>
    <w:p w14:paraId="3A1DADE0" w14:textId="4A157BB6" w:rsidR="00262AE6" w:rsidRPr="00991BD7" w:rsidRDefault="00063D23" w:rsidP="004406E3">
      <w:pPr>
        <w:pStyle w:val="Heading1"/>
        <w:rPr>
          <w:lang w:eastAsia="ja-JP"/>
        </w:rPr>
      </w:pPr>
      <w:bookmarkStart w:id="6719" w:name="_Toc31837469"/>
      <w:r>
        <w:rPr>
          <w:lang w:eastAsia="ja-JP"/>
        </w:rPr>
        <w:lastRenderedPageBreak/>
        <w:t>1</w:t>
      </w:r>
      <w:r w:rsidR="001521E2">
        <w:rPr>
          <w:lang w:eastAsia="ja-JP"/>
        </w:rPr>
        <w:t>1</w:t>
      </w:r>
      <w:r w:rsidR="00262AE6" w:rsidRPr="00991BD7">
        <w:rPr>
          <w:lang w:eastAsia="ja-JP"/>
        </w:rPr>
        <w:tab/>
        <w:t>In-band TRP requirements</w:t>
      </w:r>
      <w:bookmarkEnd w:id="6717"/>
      <w:bookmarkEnd w:id="6718"/>
      <w:bookmarkEnd w:id="6719"/>
    </w:p>
    <w:p w14:paraId="55031BDA" w14:textId="77777777" w:rsidR="00C16A94" w:rsidRPr="00C16A94" w:rsidRDefault="00C16A94" w:rsidP="00C16A94">
      <w:pPr>
        <w:ind w:firstLineChars="50" w:firstLine="140"/>
        <w:rPr>
          <w:b/>
          <w:color w:val="FF0000"/>
          <w:sz w:val="28"/>
          <w:lang w:eastAsia="sv-SE"/>
        </w:rPr>
      </w:pPr>
      <w:bookmarkStart w:id="6720" w:name="_Toc21086485"/>
      <w:bookmarkStart w:id="6721" w:name="_Toc29768922"/>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0DA1AF5" w14:textId="4F576B31" w:rsidR="00262AE6" w:rsidRDefault="00262AE6" w:rsidP="004406E3">
      <w:pPr>
        <w:pStyle w:val="Heading4"/>
      </w:pPr>
      <w:bookmarkStart w:id="6722" w:name="_Toc21086487"/>
      <w:bookmarkStart w:id="6723" w:name="_Toc29768924"/>
      <w:bookmarkStart w:id="6724" w:name="_Toc31837478"/>
      <w:bookmarkEnd w:id="6720"/>
      <w:bookmarkEnd w:id="6721"/>
      <w:r w:rsidRPr="00991BD7">
        <w:t>1</w:t>
      </w:r>
      <w:r w:rsidR="000F03AA">
        <w:t>1</w:t>
      </w:r>
      <w:r w:rsidRPr="00991BD7">
        <w:t>.</w:t>
      </w:r>
      <w:r w:rsidRPr="00991BD7">
        <w:rPr>
          <w:lang w:eastAsia="ja-JP"/>
        </w:rPr>
        <w:t>2</w:t>
      </w:r>
      <w:r w:rsidRPr="00991BD7">
        <w:rPr>
          <w:rFonts w:hint="eastAsia"/>
          <w:lang w:eastAsia="ja-JP"/>
        </w:rPr>
        <w:t>.</w:t>
      </w:r>
      <w:r w:rsidR="000F03AA">
        <w:rPr>
          <w:lang w:eastAsia="ja-JP"/>
        </w:rPr>
        <w:t>2</w:t>
      </w:r>
      <w:r w:rsidRPr="00991BD7">
        <w:rPr>
          <w:rFonts w:hint="eastAsia"/>
          <w:lang w:eastAsia="ja-JP"/>
        </w:rPr>
        <w:t>.</w:t>
      </w:r>
      <w:r w:rsidR="000F03AA">
        <w:rPr>
          <w:lang w:eastAsia="ja-JP"/>
        </w:rPr>
        <w:t>3</w:t>
      </w:r>
      <w:r w:rsidRPr="00991BD7">
        <w:rPr>
          <w:rFonts w:hint="eastAsia"/>
          <w:lang w:eastAsia="ja-JP"/>
        </w:rPr>
        <w:tab/>
      </w:r>
      <w:r w:rsidRPr="00991BD7">
        <w:t xml:space="preserve">MU </w:t>
      </w:r>
      <w:r w:rsidR="000F03AA">
        <w:t>v</w:t>
      </w:r>
      <w:r w:rsidRPr="00991BD7">
        <w:t>alue</w:t>
      </w:r>
      <w:bookmarkEnd w:id="6722"/>
      <w:bookmarkEnd w:id="6723"/>
      <w:r w:rsidR="000F03AA">
        <w:t xml:space="preserve"> derivation, FR1</w:t>
      </w:r>
      <w:bookmarkEnd w:id="6724"/>
    </w:p>
    <w:p w14:paraId="715DC95C" w14:textId="4776F165" w:rsidR="000F03AA" w:rsidRPr="00F2066A" w:rsidRDefault="000F03AA" w:rsidP="004406E3">
      <w:r>
        <w:rPr>
          <w:lang w:eastAsia="sv-SE"/>
        </w:rPr>
        <w:t>Table 11.2</w:t>
      </w:r>
      <w:r w:rsidRPr="00530CB2">
        <w:rPr>
          <w:lang w:eastAsia="sv-SE"/>
        </w:rPr>
        <w:t>.</w:t>
      </w:r>
      <w:r>
        <w:rPr>
          <w:lang w:eastAsia="sv-SE"/>
        </w:rPr>
        <w:t>2</w:t>
      </w:r>
      <w:r w:rsidRPr="00530CB2">
        <w:rPr>
          <w:lang w:eastAsia="sv-SE"/>
        </w:rPr>
        <w:t>.</w:t>
      </w:r>
      <w:r>
        <w:rPr>
          <w:lang w:eastAsia="sv-SE"/>
        </w:rPr>
        <w:t>3</w:t>
      </w:r>
      <w:r w:rsidRPr="00530CB2">
        <w:t>-1</w:t>
      </w:r>
      <w:r>
        <w:t xml:space="preserve"> captures derivation of the expanded measurement uncertainty values for OTA BS output power </w:t>
      </w:r>
      <w:r w:rsidRPr="00530CB2">
        <w:t>measurement</w:t>
      </w:r>
      <w:r>
        <w:t>s in Indoor Anechoic Chamber (Normal test conditions, FR1).</w:t>
      </w:r>
    </w:p>
    <w:p w14:paraId="2A4908B0" w14:textId="7E3BC2D7" w:rsidR="00262AE6" w:rsidRPr="00991BD7" w:rsidRDefault="00262AE6" w:rsidP="00262AE6">
      <w:pPr>
        <w:pStyle w:val="TH"/>
        <w:rPr>
          <w:lang w:eastAsia="ja-JP"/>
        </w:rPr>
      </w:pPr>
      <w:r w:rsidRPr="00991BD7">
        <w:t xml:space="preserve">Table </w:t>
      </w:r>
      <w:r w:rsidR="000F03AA" w:rsidRPr="00991BD7">
        <w:t>1</w:t>
      </w:r>
      <w:r w:rsidR="000F03AA">
        <w:t>1</w:t>
      </w:r>
      <w:r w:rsidR="000F03AA" w:rsidRPr="00991BD7">
        <w:t>.</w:t>
      </w:r>
      <w:r w:rsidR="000F03AA" w:rsidRPr="00991BD7">
        <w:rPr>
          <w:lang w:eastAsia="ja-JP"/>
        </w:rPr>
        <w:t>2</w:t>
      </w:r>
      <w:r w:rsidR="000F03AA" w:rsidRPr="00991BD7">
        <w:rPr>
          <w:rFonts w:hint="eastAsia"/>
          <w:lang w:eastAsia="ja-JP"/>
        </w:rPr>
        <w:t>.</w:t>
      </w:r>
      <w:r w:rsidR="000F03AA">
        <w:rPr>
          <w:lang w:eastAsia="ja-JP"/>
        </w:rPr>
        <w:t>2</w:t>
      </w:r>
      <w:r w:rsidR="000F03AA" w:rsidRPr="00991BD7">
        <w:rPr>
          <w:rFonts w:hint="eastAsia"/>
          <w:lang w:eastAsia="ja-JP"/>
        </w:rPr>
        <w:t>.</w:t>
      </w:r>
      <w:r w:rsidR="000F03AA">
        <w:rPr>
          <w:lang w:eastAsia="ja-JP"/>
        </w:rPr>
        <w:t>3</w:t>
      </w:r>
      <w:r w:rsidRPr="00991BD7">
        <w:rPr>
          <w:lang w:eastAsia="ja-JP"/>
        </w:rPr>
        <w:t>-1</w:t>
      </w:r>
      <w:r w:rsidRPr="00991BD7">
        <w:t xml:space="preserve">: </w:t>
      </w:r>
      <w:r w:rsidR="00DE13B7">
        <w:t>IAC MU</w:t>
      </w:r>
      <w:r w:rsidRPr="00991BD7">
        <w:t xml:space="preserve"> </w:t>
      </w:r>
      <w:r w:rsidR="000F03AA">
        <w:t xml:space="preserve">value </w:t>
      </w:r>
      <w:r w:rsidR="000F03AA">
        <w:rPr>
          <w:lang w:eastAsia="sv-SE"/>
        </w:rPr>
        <w:t xml:space="preserve">derivation </w:t>
      </w:r>
      <w:r w:rsidRPr="00991BD7">
        <w:t>for EIRP measurement</w:t>
      </w:r>
      <w:r w:rsidRPr="00991BD7">
        <w:rPr>
          <w:rFonts w:hint="eastAsia"/>
          <w:lang w:eastAsia="ja-JP"/>
        </w:rPr>
        <w:t xml:space="preserve"> of OTA</w:t>
      </w:r>
      <w:r w:rsidRPr="00991BD7">
        <w:rPr>
          <w:lang w:eastAsia="ja-JP"/>
        </w:rPr>
        <w:t xml:space="preserve"> </w:t>
      </w:r>
      <w:r w:rsidR="000F03AA">
        <w:rPr>
          <w:lang w:eastAsia="ja-JP"/>
        </w:rPr>
        <w:t xml:space="preserve">BS </w:t>
      </w:r>
      <w:r w:rsidRPr="00991BD7">
        <w:rPr>
          <w:lang w:eastAsia="ja-JP"/>
        </w:rPr>
        <w:t>output power</w:t>
      </w:r>
    </w:p>
    <w:tbl>
      <w:tblPr>
        <w:tblW w:w="9072" w:type="dxa"/>
        <w:tblInd w:w="-5" w:type="dxa"/>
        <w:tblLayout w:type="fixed"/>
        <w:tblLook w:val="04A0" w:firstRow="1" w:lastRow="0" w:firstColumn="1" w:lastColumn="0" w:noHBand="0" w:noVBand="1"/>
        <w:tblPrChange w:id="6725" w:author="Richard Kybett" w:date="2020-02-12T11:09:00Z">
          <w:tblPr>
            <w:tblW w:w="9627" w:type="dxa"/>
            <w:tblInd w:w="-5" w:type="dxa"/>
            <w:tblLayout w:type="fixed"/>
            <w:tblLook w:val="04A0" w:firstRow="1" w:lastRow="0" w:firstColumn="1" w:lastColumn="0" w:noHBand="0" w:noVBand="1"/>
          </w:tblPr>
        </w:tblPrChange>
      </w:tblPr>
      <w:tblGrid>
        <w:gridCol w:w="492"/>
        <w:gridCol w:w="2727"/>
        <w:gridCol w:w="546"/>
        <w:gridCol w:w="630"/>
        <w:gridCol w:w="567"/>
        <w:gridCol w:w="1114"/>
        <w:gridCol w:w="587"/>
        <w:gridCol w:w="333"/>
        <w:gridCol w:w="659"/>
        <w:gridCol w:w="709"/>
        <w:gridCol w:w="708"/>
        <w:tblGridChange w:id="6726">
          <w:tblGrid>
            <w:gridCol w:w="492"/>
            <w:gridCol w:w="1195"/>
            <w:gridCol w:w="546"/>
            <w:gridCol w:w="986"/>
            <w:gridCol w:w="986"/>
            <w:gridCol w:w="1114"/>
            <w:gridCol w:w="1096"/>
            <w:gridCol w:w="333"/>
            <w:gridCol w:w="757"/>
            <w:gridCol w:w="1777"/>
            <w:gridCol w:w="345"/>
            <w:gridCol w:w="412"/>
            <w:gridCol w:w="229"/>
            <w:gridCol w:w="248"/>
            <w:gridCol w:w="509"/>
            <w:gridCol w:w="229"/>
            <w:gridCol w:w="248"/>
            <w:gridCol w:w="509"/>
          </w:tblGrid>
        </w:tblGridChange>
      </w:tblGrid>
      <w:tr w:rsidR="00AB31E2" w:rsidRPr="00AB31E2" w14:paraId="75AA7199" w14:textId="77777777" w:rsidTr="00AB31E2">
        <w:trPr>
          <w:trHeight w:val="270"/>
          <w:ins w:id="6727" w:author="Richard Kybett" w:date="2020-02-12T11:08:00Z"/>
          <w:trPrChange w:id="6728" w:author="Richard Kybett" w:date="2020-02-12T11:09:00Z">
            <w:trPr>
              <w:gridAfter w:val="0"/>
              <w:trHeight w:val="270"/>
            </w:trPr>
          </w:trPrChange>
        </w:trPr>
        <w:tc>
          <w:tcPr>
            <w:tcW w:w="9072"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Change w:id="6729" w:author="Richard Kybett" w:date="2020-02-12T11:09:00Z">
              <w:tcPr>
                <w:tcW w:w="9627"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
            </w:tcPrChange>
          </w:tcPr>
          <w:p w14:paraId="7F5186B9" w14:textId="77777777" w:rsidR="00AB31E2" w:rsidRPr="00AB31E2" w:rsidRDefault="00AB31E2" w:rsidP="00AB31E2">
            <w:pPr>
              <w:spacing w:after="0"/>
              <w:jc w:val="center"/>
              <w:rPr>
                <w:ins w:id="6730" w:author="Richard Kybett" w:date="2020-02-12T11:08:00Z"/>
                <w:rFonts w:ascii="SimSun" w:eastAsia="SimSun" w:hAnsi="SimSun" w:cs="SimSun"/>
                <w:color w:val="000000"/>
                <w:sz w:val="22"/>
                <w:szCs w:val="22"/>
                <w:lang w:val="en-US" w:eastAsia="zh-CN"/>
              </w:rPr>
            </w:pPr>
            <w:ins w:id="6731" w:author="Richard Kybett" w:date="2020-02-12T11:08:00Z">
              <w:r w:rsidRPr="00AB31E2">
                <w:rPr>
                  <w:rFonts w:ascii="SimSun" w:eastAsia="SimSun" w:hAnsi="SimSun" w:cs="SimSun" w:hint="eastAsia"/>
                  <w:color w:val="000000"/>
                  <w:sz w:val="22"/>
                  <w:szCs w:val="22"/>
                  <w:lang w:val="en-US" w:eastAsia="zh-CN"/>
                </w:rPr>
                <w:t>Indoor anechoic</w:t>
              </w:r>
            </w:ins>
          </w:p>
        </w:tc>
      </w:tr>
      <w:tr w:rsidR="00AB31E2" w:rsidRPr="00AB31E2" w14:paraId="1775E70B" w14:textId="77777777" w:rsidTr="00AB31E2">
        <w:tblPrEx>
          <w:tblPrExChange w:id="6732" w:author="Richard Kybett" w:date="2020-02-12T11:09:00Z">
            <w:tblPrEx>
              <w:tblW w:w="10986" w:type="dxa"/>
            </w:tblPrEx>
          </w:tblPrExChange>
        </w:tblPrEx>
        <w:trPr>
          <w:trHeight w:val="270"/>
          <w:ins w:id="6733" w:author="Richard Kybett" w:date="2020-02-12T11:08:00Z"/>
          <w:trPrChange w:id="6734" w:author="Richard Kybett" w:date="2020-02-12T11:09:00Z">
            <w:trPr>
              <w:gridAfter w:val="0"/>
              <w:trHeight w:val="270"/>
            </w:trPr>
          </w:trPrChange>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Change w:id="6735" w:author="Richard Kybett" w:date="2020-02-12T11:09:00Z">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6D4E74E" w14:textId="77777777" w:rsidR="00AB31E2" w:rsidRPr="00AB31E2" w:rsidRDefault="00AB31E2" w:rsidP="00AB31E2">
            <w:pPr>
              <w:spacing w:after="0"/>
              <w:jc w:val="center"/>
              <w:rPr>
                <w:ins w:id="6736" w:author="Richard Kybett" w:date="2020-02-12T11:08:00Z"/>
                <w:rFonts w:ascii="Arial" w:eastAsia="SimSun" w:hAnsi="Arial" w:cs="Arial"/>
                <w:b/>
                <w:bCs/>
                <w:color w:val="000000"/>
                <w:sz w:val="16"/>
                <w:szCs w:val="16"/>
                <w:lang w:val="en-US" w:eastAsia="zh-CN"/>
              </w:rPr>
            </w:pPr>
            <w:ins w:id="6737" w:author="Richard Kybett" w:date="2020-02-12T11:08:00Z">
              <w:r w:rsidRPr="00AB31E2">
                <w:rPr>
                  <w:rFonts w:ascii="Arial" w:eastAsia="SimSun" w:hAnsi="Arial" w:cs="Arial"/>
                  <w:b/>
                  <w:bCs/>
                  <w:color w:val="000000"/>
                  <w:sz w:val="16"/>
                  <w:szCs w:val="16"/>
                  <w:lang w:val="en-US" w:eastAsia="zh-CN"/>
                </w:rPr>
                <w:t>UID</w:t>
              </w:r>
            </w:ins>
          </w:p>
        </w:tc>
        <w:tc>
          <w:tcPr>
            <w:tcW w:w="2727" w:type="dxa"/>
            <w:vMerge w:val="restart"/>
            <w:tcBorders>
              <w:top w:val="nil"/>
              <w:left w:val="single" w:sz="4" w:space="0" w:color="auto"/>
              <w:bottom w:val="single" w:sz="4" w:space="0" w:color="auto"/>
              <w:right w:val="single" w:sz="4" w:space="0" w:color="auto"/>
            </w:tcBorders>
            <w:shd w:val="clear" w:color="auto" w:fill="auto"/>
            <w:vAlign w:val="center"/>
            <w:hideMark/>
            <w:tcPrChange w:id="6738" w:author="Richard Kybett" w:date="2020-02-12T11:09:00Z">
              <w:tcPr>
                <w:tcW w:w="2278"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0BA6464" w14:textId="77777777" w:rsidR="00AB31E2" w:rsidRPr="00AB31E2" w:rsidRDefault="00AB31E2" w:rsidP="00AB31E2">
            <w:pPr>
              <w:spacing w:after="0"/>
              <w:rPr>
                <w:ins w:id="6739" w:author="Richard Kybett" w:date="2020-02-12T11:08:00Z"/>
                <w:rFonts w:ascii="Arial" w:eastAsia="SimSun" w:hAnsi="Arial" w:cs="Arial"/>
                <w:b/>
                <w:bCs/>
                <w:color w:val="000000"/>
                <w:sz w:val="16"/>
                <w:szCs w:val="16"/>
                <w:lang w:val="en-US" w:eastAsia="zh-CN"/>
              </w:rPr>
            </w:pPr>
            <w:ins w:id="6740" w:author="Richard Kybett" w:date="2020-02-12T11:08:00Z">
              <w:r w:rsidRPr="00AB31E2">
                <w:rPr>
                  <w:rFonts w:ascii="Arial" w:eastAsia="SimSun" w:hAnsi="Arial" w:cs="Arial"/>
                  <w:b/>
                  <w:bCs/>
                  <w:color w:val="000000"/>
                  <w:sz w:val="16"/>
                  <w:szCs w:val="16"/>
                  <w:lang w:val="en-US" w:eastAsia="zh-CN"/>
                </w:rPr>
                <w:t>Uncertainty source</w:t>
              </w:r>
            </w:ins>
          </w:p>
        </w:tc>
        <w:tc>
          <w:tcPr>
            <w:tcW w:w="1743" w:type="dxa"/>
            <w:gridSpan w:val="3"/>
            <w:tcBorders>
              <w:top w:val="single" w:sz="4" w:space="0" w:color="auto"/>
              <w:left w:val="nil"/>
              <w:bottom w:val="single" w:sz="4" w:space="0" w:color="auto"/>
              <w:right w:val="single" w:sz="4" w:space="0" w:color="auto"/>
            </w:tcBorders>
            <w:shd w:val="clear" w:color="auto" w:fill="auto"/>
            <w:vAlign w:val="center"/>
            <w:hideMark/>
            <w:tcPrChange w:id="6741" w:author="Richard Kybett" w:date="2020-02-12T11:09:00Z">
              <w:tcPr>
                <w:tcW w:w="201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19AA2DFE" w14:textId="77777777" w:rsidR="00AB31E2" w:rsidRPr="00AB31E2" w:rsidRDefault="00AB31E2" w:rsidP="00AB31E2">
            <w:pPr>
              <w:spacing w:after="0"/>
              <w:jc w:val="center"/>
              <w:rPr>
                <w:ins w:id="6742" w:author="Richard Kybett" w:date="2020-02-12T11:08:00Z"/>
                <w:rFonts w:ascii="Arial" w:eastAsia="SimSun" w:hAnsi="Arial" w:cs="Arial"/>
                <w:b/>
                <w:bCs/>
                <w:color w:val="000000"/>
                <w:sz w:val="16"/>
                <w:szCs w:val="16"/>
                <w:lang w:val="en-US" w:eastAsia="zh-CN"/>
              </w:rPr>
            </w:pPr>
            <w:ins w:id="6743" w:author="Richard Kybett" w:date="2020-02-12T11:08:00Z">
              <w:r w:rsidRPr="00AB31E2">
                <w:rPr>
                  <w:rFonts w:ascii="Arial" w:eastAsia="SimSun" w:hAnsi="Arial" w:cs="Arial"/>
                  <w:b/>
                  <w:bCs/>
                  <w:color w:val="000000"/>
                  <w:sz w:val="16"/>
                  <w:szCs w:val="16"/>
                  <w:lang w:val="en-US" w:eastAsia="zh-CN"/>
                </w:rPr>
                <w:t>Uncertainty value</w:t>
              </w:r>
            </w:ins>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Change w:id="6744" w:author="Richard Kybett" w:date="2020-02-12T11:09:00Z">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0B31EB3" w14:textId="77777777" w:rsidR="00AB31E2" w:rsidRPr="00AB31E2" w:rsidRDefault="00AB31E2" w:rsidP="00AB31E2">
            <w:pPr>
              <w:spacing w:after="0"/>
              <w:jc w:val="center"/>
              <w:rPr>
                <w:ins w:id="6745" w:author="Richard Kybett" w:date="2020-02-12T11:08:00Z"/>
                <w:rFonts w:ascii="Arial" w:eastAsia="SimSun" w:hAnsi="Arial" w:cs="Arial"/>
                <w:b/>
                <w:bCs/>
                <w:color w:val="000000"/>
                <w:sz w:val="16"/>
                <w:szCs w:val="16"/>
                <w:lang w:val="en-US" w:eastAsia="zh-CN"/>
              </w:rPr>
            </w:pPr>
            <w:ins w:id="6746" w:author="Richard Kybett" w:date="2020-02-12T11:08:00Z">
              <w:r w:rsidRPr="00AB31E2">
                <w:rPr>
                  <w:rFonts w:ascii="Arial" w:eastAsia="SimSun" w:hAnsi="Arial" w:cs="Arial"/>
                  <w:b/>
                  <w:bCs/>
                  <w:color w:val="000000"/>
                  <w:sz w:val="16"/>
                  <w:szCs w:val="16"/>
                  <w:lang w:val="en-US" w:eastAsia="zh-CN"/>
                </w:rPr>
                <w:t>Distribution of the probability</w:t>
              </w:r>
            </w:ins>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Change w:id="6747" w:author="Richard Kybett" w:date="2020-02-12T11:09:00Z">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2AD800F" w14:textId="77777777" w:rsidR="00AB31E2" w:rsidRPr="00AB31E2" w:rsidRDefault="00AB31E2" w:rsidP="00AB31E2">
            <w:pPr>
              <w:spacing w:after="0"/>
              <w:jc w:val="center"/>
              <w:rPr>
                <w:ins w:id="6748" w:author="Richard Kybett" w:date="2020-02-12T11:08:00Z"/>
                <w:rFonts w:ascii="Arial" w:eastAsia="SimSun" w:hAnsi="Arial" w:cs="Arial"/>
                <w:b/>
                <w:bCs/>
                <w:color w:val="000000"/>
                <w:sz w:val="16"/>
                <w:szCs w:val="16"/>
                <w:lang w:val="en-US" w:eastAsia="zh-CN"/>
              </w:rPr>
            </w:pPr>
            <w:ins w:id="6749" w:author="Richard Kybett" w:date="2020-02-12T11:08:00Z">
              <w:r w:rsidRPr="00AB31E2">
                <w:rPr>
                  <w:rFonts w:ascii="Arial" w:eastAsia="SimSun" w:hAnsi="Arial" w:cs="Arial"/>
                  <w:b/>
                  <w:bCs/>
                  <w:color w:val="000000"/>
                  <w:sz w:val="16"/>
                  <w:szCs w:val="16"/>
                  <w:lang w:val="en-US" w:eastAsia="zh-CN"/>
                </w:rPr>
                <w:t>Divisor based on distribution shape</w:t>
              </w:r>
            </w:ins>
          </w:p>
        </w:tc>
        <w:tc>
          <w:tcPr>
            <w:tcW w:w="333" w:type="dxa"/>
            <w:vMerge w:val="restart"/>
            <w:tcBorders>
              <w:top w:val="nil"/>
              <w:left w:val="single" w:sz="4" w:space="0" w:color="auto"/>
              <w:bottom w:val="single" w:sz="4" w:space="0" w:color="auto"/>
              <w:right w:val="single" w:sz="4" w:space="0" w:color="auto"/>
            </w:tcBorders>
            <w:shd w:val="clear" w:color="auto" w:fill="auto"/>
            <w:vAlign w:val="center"/>
            <w:hideMark/>
            <w:tcPrChange w:id="6750" w:author="Richard Kybett" w:date="2020-02-12T11:09:00Z">
              <w:tcPr>
                <w:tcW w:w="301"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516A0C8" w14:textId="77777777" w:rsidR="00AB31E2" w:rsidRPr="00AB31E2" w:rsidRDefault="00AB31E2" w:rsidP="00AB31E2">
            <w:pPr>
              <w:spacing w:after="0"/>
              <w:jc w:val="center"/>
              <w:rPr>
                <w:ins w:id="6751" w:author="Richard Kybett" w:date="2020-02-12T11:08:00Z"/>
                <w:rFonts w:ascii="Arial" w:eastAsia="SimSun" w:hAnsi="Arial" w:cs="Arial"/>
                <w:b/>
                <w:bCs/>
                <w:i/>
                <w:iCs/>
                <w:color w:val="000000"/>
                <w:sz w:val="16"/>
                <w:szCs w:val="16"/>
                <w:lang w:val="en-US" w:eastAsia="zh-CN"/>
              </w:rPr>
            </w:pPr>
            <w:ins w:id="6752" w:author="Richard Kybett" w:date="2020-02-12T11:08:00Z">
              <w:r w:rsidRPr="00AB31E2">
                <w:rPr>
                  <w:rFonts w:ascii="Arial" w:eastAsia="SimSun" w:hAnsi="Arial" w:cs="Arial"/>
                  <w:b/>
                  <w:bCs/>
                  <w:i/>
                  <w:iCs/>
                  <w:color w:val="000000"/>
                  <w:sz w:val="16"/>
                  <w:szCs w:val="16"/>
                  <w:lang w:val="en-US" w:eastAsia="zh-CN"/>
                </w:rPr>
                <w:t>c</w:t>
              </w:r>
              <w:r w:rsidRPr="00AB31E2">
                <w:rPr>
                  <w:rFonts w:ascii="Arial" w:eastAsia="SimSun" w:hAnsi="Arial" w:cs="Arial"/>
                  <w:b/>
                  <w:bCs/>
                  <w:i/>
                  <w:iCs/>
                  <w:color w:val="000000"/>
                  <w:sz w:val="16"/>
                  <w:szCs w:val="16"/>
                  <w:vertAlign w:val="subscript"/>
                  <w:lang w:val="en-US" w:eastAsia="zh-CN"/>
                </w:rPr>
                <w:t>i</w:t>
              </w:r>
            </w:ins>
          </w:p>
        </w:tc>
        <w:tc>
          <w:tcPr>
            <w:tcW w:w="2076" w:type="dxa"/>
            <w:gridSpan w:val="3"/>
            <w:tcBorders>
              <w:top w:val="single" w:sz="4" w:space="0" w:color="auto"/>
              <w:left w:val="nil"/>
              <w:bottom w:val="single" w:sz="4" w:space="0" w:color="auto"/>
              <w:right w:val="single" w:sz="4" w:space="0" w:color="auto"/>
            </w:tcBorders>
            <w:shd w:val="clear" w:color="auto" w:fill="auto"/>
            <w:vAlign w:val="center"/>
            <w:hideMark/>
            <w:tcPrChange w:id="6753" w:author="Richard Kybett" w:date="2020-02-12T11:09:00Z">
              <w:tcPr>
                <w:tcW w:w="4254"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14:paraId="4022F09F" w14:textId="77777777" w:rsidR="00AB31E2" w:rsidRPr="00AB31E2" w:rsidRDefault="00AB31E2" w:rsidP="00AB31E2">
            <w:pPr>
              <w:spacing w:after="0"/>
              <w:jc w:val="center"/>
              <w:rPr>
                <w:ins w:id="6754" w:author="Richard Kybett" w:date="2020-02-12T11:08:00Z"/>
                <w:rFonts w:ascii="Arial" w:eastAsia="SimSun" w:hAnsi="Arial" w:cs="Arial"/>
                <w:b/>
                <w:bCs/>
                <w:color w:val="000000"/>
                <w:sz w:val="16"/>
                <w:szCs w:val="16"/>
                <w:lang w:val="en-US" w:eastAsia="zh-CN"/>
              </w:rPr>
            </w:pPr>
            <w:ins w:id="6755" w:author="Richard Kybett" w:date="2020-02-12T11:08:00Z">
              <w:r w:rsidRPr="00AB31E2">
                <w:rPr>
                  <w:rFonts w:ascii="Arial" w:eastAsia="SimSun" w:hAnsi="Arial" w:cs="Arial"/>
                  <w:b/>
                  <w:bCs/>
                  <w:color w:val="000000"/>
                  <w:sz w:val="16"/>
                  <w:szCs w:val="16"/>
                  <w:lang w:val="en-US" w:eastAsia="zh-CN"/>
                </w:rPr>
                <w:t xml:space="preserve">Standard uncertainty </w:t>
              </w:r>
              <w:r w:rsidRPr="00AB31E2">
                <w:rPr>
                  <w:rFonts w:ascii="Arial" w:eastAsia="SimSun" w:hAnsi="Arial" w:cs="Arial"/>
                  <w:b/>
                  <w:bCs/>
                  <w:i/>
                  <w:iCs/>
                  <w:color w:val="000000"/>
                  <w:sz w:val="16"/>
                  <w:szCs w:val="16"/>
                  <w:lang w:val="en-US" w:eastAsia="zh-CN"/>
                </w:rPr>
                <w:t>u</w:t>
              </w:r>
              <w:r w:rsidRPr="00AB31E2">
                <w:rPr>
                  <w:rFonts w:ascii="Arial" w:eastAsia="SimSun" w:hAnsi="Arial" w:cs="Arial"/>
                  <w:b/>
                  <w:bCs/>
                  <w:i/>
                  <w:iCs/>
                  <w:color w:val="000000"/>
                  <w:sz w:val="16"/>
                  <w:szCs w:val="16"/>
                  <w:vertAlign w:val="subscript"/>
                  <w:lang w:val="en-US" w:eastAsia="zh-CN"/>
                </w:rPr>
                <w:t>i</w:t>
              </w:r>
              <w:r w:rsidRPr="00AB31E2">
                <w:rPr>
                  <w:rFonts w:ascii="Arial" w:eastAsia="SimSun" w:hAnsi="Arial" w:cs="Arial"/>
                  <w:b/>
                  <w:bCs/>
                  <w:color w:val="000000"/>
                  <w:sz w:val="16"/>
                  <w:szCs w:val="16"/>
                  <w:lang w:val="en-US" w:eastAsia="zh-CN"/>
                </w:rPr>
                <w:t xml:space="preserve"> [dB]</w:t>
              </w:r>
            </w:ins>
          </w:p>
        </w:tc>
      </w:tr>
      <w:tr w:rsidR="00AB31E2" w:rsidRPr="00AB31E2" w14:paraId="13F43D35" w14:textId="77777777" w:rsidTr="00AB31E2">
        <w:tblPrEx>
          <w:tblPrExChange w:id="6756" w:author="Richard Kybett" w:date="2020-02-12T11:09:00Z">
            <w:tblPrEx>
              <w:tblW w:w="10986" w:type="dxa"/>
            </w:tblPrEx>
          </w:tblPrExChange>
        </w:tblPrEx>
        <w:trPr>
          <w:trHeight w:val="540"/>
          <w:ins w:id="6757" w:author="Richard Kybett" w:date="2020-02-12T11:08:00Z"/>
          <w:trPrChange w:id="6758" w:author="Richard Kybett" w:date="2020-02-12T11:09:00Z">
            <w:trPr>
              <w:gridAfter w:val="0"/>
              <w:trHeight w:val="540"/>
            </w:trPr>
          </w:trPrChange>
        </w:trPr>
        <w:tc>
          <w:tcPr>
            <w:tcW w:w="492" w:type="dxa"/>
            <w:vMerge/>
            <w:tcBorders>
              <w:top w:val="nil"/>
              <w:left w:val="single" w:sz="4" w:space="0" w:color="auto"/>
              <w:bottom w:val="single" w:sz="4" w:space="0" w:color="auto"/>
              <w:right w:val="single" w:sz="4" w:space="0" w:color="auto"/>
            </w:tcBorders>
            <w:vAlign w:val="center"/>
            <w:hideMark/>
            <w:tcPrChange w:id="6759" w:author="Richard Kybett" w:date="2020-02-12T11:09:00Z">
              <w:tcPr>
                <w:tcW w:w="416" w:type="dxa"/>
                <w:vMerge/>
                <w:tcBorders>
                  <w:top w:val="nil"/>
                  <w:left w:val="single" w:sz="4" w:space="0" w:color="auto"/>
                  <w:bottom w:val="single" w:sz="4" w:space="0" w:color="auto"/>
                  <w:right w:val="single" w:sz="4" w:space="0" w:color="auto"/>
                </w:tcBorders>
                <w:vAlign w:val="center"/>
                <w:hideMark/>
              </w:tcPr>
            </w:tcPrChange>
          </w:tcPr>
          <w:p w14:paraId="212D5E53" w14:textId="77777777" w:rsidR="00AB31E2" w:rsidRPr="00AB31E2" w:rsidRDefault="00AB31E2" w:rsidP="00AB31E2">
            <w:pPr>
              <w:spacing w:after="0"/>
              <w:rPr>
                <w:ins w:id="6760" w:author="Richard Kybett" w:date="2020-02-12T11:08:00Z"/>
                <w:rFonts w:ascii="Arial" w:eastAsia="SimSun" w:hAnsi="Arial" w:cs="Arial"/>
                <w:b/>
                <w:bCs/>
                <w:color w:val="000000"/>
                <w:sz w:val="16"/>
                <w:szCs w:val="16"/>
                <w:lang w:val="en-US" w:eastAsia="zh-CN"/>
              </w:rPr>
            </w:pPr>
          </w:p>
        </w:tc>
        <w:tc>
          <w:tcPr>
            <w:tcW w:w="2727" w:type="dxa"/>
            <w:vMerge/>
            <w:tcBorders>
              <w:top w:val="nil"/>
              <w:left w:val="single" w:sz="4" w:space="0" w:color="auto"/>
              <w:bottom w:val="single" w:sz="4" w:space="0" w:color="auto"/>
              <w:right w:val="single" w:sz="4" w:space="0" w:color="auto"/>
            </w:tcBorders>
            <w:vAlign w:val="center"/>
            <w:hideMark/>
            <w:tcPrChange w:id="6761" w:author="Richard Kybett" w:date="2020-02-12T11:09:00Z">
              <w:tcPr>
                <w:tcW w:w="2278" w:type="dxa"/>
                <w:vMerge/>
                <w:tcBorders>
                  <w:top w:val="nil"/>
                  <w:left w:val="single" w:sz="4" w:space="0" w:color="auto"/>
                  <w:bottom w:val="single" w:sz="4" w:space="0" w:color="auto"/>
                  <w:right w:val="single" w:sz="4" w:space="0" w:color="auto"/>
                </w:tcBorders>
                <w:vAlign w:val="center"/>
                <w:hideMark/>
              </w:tcPr>
            </w:tcPrChange>
          </w:tcPr>
          <w:p w14:paraId="64885B02" w14:textId="77777777" w:rsidR="00AB31E2" w:rsidRPr="00AB31E2" w:rsidRDefault="00AB31E2" w:rsidP="00AB31E2">
            <w:pPr>
              <w:spacing w:after="0"/>
              <w:rPr>
                <w:ins w:id="6762" w:author="Richard Kybett" w:date="2020-02-12T11:08:00Z"/>
                <w:rFonts w:ascii="Arial" w:eastAsia="SimSun"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Change w:id="6763" w:author="Richard Kybett" w:date="2020-02-12T11:09:00Z">
              <w:tcPr>
                <w:tcW w:w="456" w:type="dxa"/>
                <w:tcBorders>
                  <w:top w:val="nil"/>
                  <w:left w:val="nil"/>
                  <w:bottom w:val="single" w:sz="4" w:space="0" w:color="auto"/>
                  <w:right w:val="single" w:sz="4" w:space="0" w:color="auto"/>
                </w:tcBorders>
                <w:shd w:val="clear" w:color="auto" w:fill="auto"/>
                <w:vAlign w:val="center"/>
                <w:hideMark/>
              </w:tcPr>
            </w:tcPrChange>
          </w:tcPr>
          <w:p w14:paraId="5E185928" w14:textId="77777777" w:rsidR="00AB31E2" w:rsidRPr="00AB31E2" w:rsidRDefault="00AB31E2" w:rsidP="00AB31E2">
            <w:pPr>
              <w:spacing w:after="0"/>
              <w:jc w:val="center"/>
              <w:rPr>
                <w:ins w:id="6764" w:author="Richard Kybett" w:date="2020-02-12T11:08:00Z"/>
                <w:rFonts w:ascii="SimSun" w:eastAsia="SimSun" w:hAnsi="SimSun" w:cs="SimSun"/>
                <w:color w:val="000000"/>
                <w:sz w:val="22"/>
                <w:szCs w:val="22"/>
                <w:lang w:val="en-US" w:eastAsia="zh-CN"/>
              </w:rPr>
            </w:pPr>
            <w:ins w:id="6765" w:author="Richard Kybett" w:date="2020-02-12T11:08:00Z">
              <w:r w:rsidRPr="00AB31E2">
                <w:rPr>
                  <w:rFonts w:ascii="SimSun" w:eastAsia="SimSun" w:hAnsi="SimSun" w:cs="SimSun" w:hint="eastAsia"/>
                  <w:color w:val="000000"/>
                  <w:sz w:val="22"/>
                  <w:szCs w:val="22"/>
                  <w:lang w:val="en-US" w:eastAsia="zh-CN"/>
                </w:rPr>
                <w:t>f&lt;3 GHz</w:t>
              </w:r>
            </w:ins>
          </w:p>
        </w:tc>
        <w:tc>
          <w:tcPr>
            <w:tcW w:w="630" w:type="dxa"/>
            <w:tcBorders>
              <w:top w:val="nil"/>
              <w:left w:val="nil"/>
              <w:bottom w:val="single" w:sz="4" w:space="0" w:color="auto"/>
              <w:right w:val="single" w:sz="4" w:space="0" w:color="auto"/>
            </w:tcBorders>
            <w:shd w:val="clear" w:color="auto" w:fill="auto"/>
            <w:vAlign w:val="center"/>
            <w:hideMark/>
            <w:tcPrChange w:id="6766" w:author="Richard Kybett" w:date="2020-02-12T11:09:00Z">
              <w:tcPr>
                <w:tcW w:w="777" w:type="dxa"/>
                <w:tcBorders>
                  <w:top w:val="nil"/>
                  <w:left w:val="nil"/>
                  <w:bottom w:val="single" w:sz="4" w:space="0" w:color="auto"/>
                  <w:right w:val="single" w:sz="4" w:space="0" w:color="auto"/>
                </w:tcBorders>
                <w:shd w:val="clear" w:color="auto" w:fill="auto"/>
                <w:vAlign w:val="center"/>
                <w:hideMark/>
              </w:tcPr>
            </w:tcPrChange>
          </w:tcPr>
          <w:p w14:paraId="67212FEA" w14:textId="77777777" w:rsidR="00AB31E2" w:rsidRPr="00AB31E2" w:rsidRDefault="00AB31E2" w:rsidP="00AB31E2">
            <w:pPr>
              <w:spacing w:after="0"/>
              <w:jc w:val="center"/>
              <w:rPr>
                <w:ins w:id="6767" w:author="Richard Kybett" w:date="2020-02-12T11:08:00Z"/>
                <w:rFonts w:ascii="SimSun" w:eastAsia="SimSun" w:hAnsi="SimSun" w:cs="SimSun"/>
                <w:color w:val="000000"/>
                <w:sz w:val="22"/>
                <w:szCs w:val="22"/>
                <w:lang w:val="en-US" w:eastAsia="zh-CN"/>
              </w:rPr>
            </w:pPr>
            <w:ins w:id="6768" w:author="Richard Kybett" w:date="2020-02-12T11:08:00Z">
              <w:r w:rsidRPr="00AB31E2">
                <w:rPr>
                  <w:rFonts w:ascii="SimSun" w:eastAsia="SimSun" w:hAnsi="SimSun" w:cs="SimSun" w:hint="eastAsia"/>
                  <w:color w:val="000000"/>
                  <w:sz w:val="22"/>
                  <w:szCs w:val="22"/>
                  <w:lang w:val="en-US" w:eastAsia="zh-CN"/>
                </w:rPr>
                <w:t>3&lt;f&lt;4.2 GHz</w:t>
              </w:r>
            </w:ins>
          </w:p>
        </w:tc>
        <w:tc>
          <w:tcPr>
            <w:tcW w:w="567" w:type="dxa"/>
            <w:tcBorders>
              <w:top w:val="nil"/>
              <w:left w:val="nil"/>
              <w:bottom w:val="single" w:sz="4" w:space="0" w:color="auto"/>
              <w:right w:val="single" w:sz="4" w:space="0" w:color="auto"/>
            </w:tcBorders>
            <w:shd w:val="clear" w:color="auto" w:fill="auto"/>
            <w:vAlign w:val="center"/>
            <w:hideMark/>
            <w:tcPrChange w:id="6769" w:author="Richard Kybett" w:date="2020-02-12T11:09:00Z">
              <w:tcPr>
                <w:tcW w:w="777" w:type="dxa"/>
                <w:tcBorders>
                  <w:top w:val="nil"/>
                  <w:left w:val="nil"/>
                  <w:bottom w:val="single" w:sz="4" w:space="0" w:color="auto"/>
                  <w:right w:val="single" w:sz="4" w:space="0" w:color="auto"/>
                </w:tcBorders>
                <w:shd w:val="clear" w:color="auto" w:fill="auto"/>
                <w:vAlign w:val="center"/>
                <w:hideMark/>
              </w:tcPr>
            </w:tcPrChange>
          </w:tcPr>
          <w:p w14:paraId="7F3822C8" w14:textId="77777777" w:rsidR="00AB31E2" w:rsidRPr="00AB31E2" w:rsidRDefault="00AB31E2" w:rsidP="00AB31E2">
            <w:pPr>
              <w:spacing w:after="0"/>
              <w:jc w:val="center"/>
              <w:rPr>
                <w:ins w:id="6770" w:author="Richard Kybett" w:date="2020-02-12T11:08:00Z"/>
                <w:rFonts w:ascii="SimSun" w:eastAsia="SimSun" w:hAnsi="SimSun" w:cs="SimSun"/>
                <w:color w:val="000000"/>
                <w:sz w:val="22"/>
                <w:szCs w:val="22"/>
                <w:lang w:val="en-US" w:eastAsia="zh-CN"/>
              </w:rPr>
            </w:pPr>
            <w:ins w:id="6771" w:author="Richard Kybett" w:date="2020-02-12T11:08:00Z">
              <w:r w:rsidRPr="00AB31E2">
                <w:rPr>
                  <w:rFonts w:ascii="SimSun" w:eastAsia="SimSun" w:hAnsi="SimSun" w:cs="SimSun" w:hint="eastAsia"/>
                  <w:color w:val="000000"/>
                  <w:sz w:val="22"/>
                  <w:szCs w:val="22"/>
                  <w:lang w:val="en-US" w:eastAsia="zh-CN"/>
                </w:rPr>
                <w:t>4.2&lt;f&lt;6 GHz</w:t>
              </w:r>
            </w:ins>
          </w:p>
        </w:tc>
        <w:tc>
          <w:tcPr>
            <w:tcW w:w="1114" w:type="dxa"/>
            <w:vMerge/>
            <w:tcBorders>
              <w:top w:val="nil"/>
              <w:left w:val="single" w:sz="4" w:space="0" w:color="auto"/>
              <w:bottom w:val="single" w:sz="4" w:space="0" w:color="auto"/>
              <w:right w:val="single" w:sz="4" w:space="0" w:color="auto"/>
            </w:tcBorders>
            <w:vAlign w:val="center"/>
            <w:hideMark/>
            <w:tcPrChange w:id="6772" w:author="Richard Kybett" w:date="2020-02-12T11:09:00Z">
              <w:tcPr>
                <w:tcW w:w="870" w:type="dxa"/>
                <w:vMerge/>
                <w:tcBorders>
                  <w:top w:val="nil"/>
                  <w:left w:val="single" w:sz="4" w:space="0" w:color="auto"/>
                  <w:bottom w:val="single" w:sz="4" w:space="0" w:color="auto"/>
                  <w:right w:val="single" w:sz="4" w:space="0" w:color="auto"/>
                </w:tcBorders>
                <w:vAlign w:val="center"/>
                <w:hideMark/>
              </w:tcPr>
            </w:tcPrChange>
          </w:tcPr>
          <w:p w14:paraId="279B5FBF" w14:textId="77777777" w:rsidR="00AB31E2" w:rsidRPr="00AB31E2" w:rsidRDefault="00AB31E2" w:rsidP="00AB31E2">
            <w:pPr>
              <w:spacing w:after="0"/>
              <w:rPr>
                <w:ins w:id="6773" w:author="Richard Kybett" w:date="2020-02-12T11:08:00Z"/>
                <w:rFonts w:ascii="Arial" w:eastAsia="SimSun" w:hAnsi="Arial" w:cs="Arial"/>
                <w:b/>
                <w:bCs/>
                <w:color w:val="000000"/>
                <w:sz w:val="16"/>
                <w:szCs w:val="16"/>
                <w:lang w:val="en-US" w:eastAsia="zh-CN"/>
              </w:rPr>
            </w:pPr>
          </w:p>
        </w:tc>
        <w:tc>
          <w:tcPr>
            <w:tcW w:w="587" w:type="dxa"/>
            <w:vMerge/>
            <w:tcBorders>
              <w:top w:val="nil"/>
              <w:left w:val="single" w:sz="4" w:space="0" w:color="auto"/>
              <w:bottom w:val="single" w:sz="4" w:space="0" w:color="auto"/>
              <w:right w:val="single" w:sz="4" w:space="0" w:color="auto"/>
            </w:tcBorders>
            <w:vAlign w:val="center"/>
            <w:hideMark/>
            <w:tcPrChange w:id="6774" w:author="Richard Kybett" w:date="2020-02-12T11:09:00Z">
              <w:tcPr>
                <w:tcW w:w="857" w:type="dxa"/>
                <w:vMerge/>
                <w:tcBorders>
                  <w:top w:val="nil"/>
                  <w:left w:val="single" w:sz="4" w:space="0" w:color="auto"/>
                  <w:bottom w:val="single" w:sz="4" w:space="0" w:color="auto"/>
                  <w:right w:val="single" w:sz="4" w:space="0" w:color="auto"/>
                </w:tcBorders>
                <w:vAlign w:val="center"/>
                <w:hideMark/>
              </w:tcPr>
            </w:tcPrChange>
          </w:tcPr>
          <w:p w14:paraId="0EB4FD6E" w14:textId="77777777" w:rsidR="00AB31E2" w:rsidRPr="00AB31E2" w:rsidRDefault="00AB31E2" w:rsidP="00AB31E2">
            <w:pPr>
              <w:spacing w:after="0"/>
              <w:rPr>
                <w:ins w:id="6775" w:author="Richard Kybett" w:date="2020-02-12T11:08:00Z"/>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Change w:id="6776" w:author="Richard Kybett" w:date="2020-02-12T11:09:00Z">
              <w:tcPr>
                <w:tcW w:w="301" w:type="dxa"/>
                <w:vMerge/>
                <w:tcBorders>
                  <w:top w:val="nil"/>
                  <w:left w:val="single" w:sz="4" w:space="0" w:color="auto"/>
                  <w:bottom w:val="single" w:sz="4" w:space="0" w:color="auto"/>
                  <w:right w:val="single" w:sz="4" w:space="0" w:color="auto"/>
                </w:tcBorders>
                <w:vAlign w:val="center"/>
                <w:hideMark/>
              </w:tcPr>
            </w:tcPrChange>
          </w:tcPr>
          <w:p w14:paraId="506B0CAC" w14:textId="77777777" w:rsidR="00AB31E2" w:rsidRPr="00AB31E2" w:rsidRDefault="00AB31E2" w:rsidP="00AB31E2">
            <w:pPr>
              <w:spacing w:after="0"/>
              <w:rPr>
                <w:ins w:id="6777" w:author="Richard Kybett" w:date="2020-02-12T11:08:00Z"/>
                <w:rFonts w:ascii="Arial" w:eastAsia="SimSun" w:hAnsi="Arial" w:cs="Arial"/>
                <w:b/>
                <w:bCs/>
                <w:i/>
                <w:iCs/>
                <w:color w:val="000000"/>
                <w:sz w:val="16"/>
                <w:szCs w:val="16"/>
                <w:lang w:val="en-US" w:eastAsia="zh-CN"/>
              </w:rPr>
            </w:pPr>
          </w:p>
        </w:tc>
        <w:tc>
          <w:tcPr>
            <w:tcW w:w="659" w:type="dxa"/>
            <w:tcBorders>
              <w:top w:val="nil"/>
              <w:left w:val="nil"/>
              <w:bottom w:val="single" w:sz="4" w:space="0" w:color="auto"/>
              <w:right w:val="single" w:sz="4" w:space="0" w:color="auto"/>
            </w:tcBorders>
            <w:shd w:val="clear" w:color="auto" w:fill="auto"/>
            <w:vAlign w:val="center"/>
            <w:hideMark/>
            <w:tcPrChange w:id="6778" w:author="Richard Kybett" w:date="2020-02-12T11:09:00Z">
              <w:tcPr>
                <w:tcW w:w="2534" w:type="dxa"/>
                <w:gridSpan w:val="2"/>
                <w:tcBorders>
                  <w:top w:val="nil"/>
                  <w:left w:val="nil"/>
                  <w:bottom w:val="single" w:sz="4" w:space="0" w:color="auto"/>
                  <w:right w:val="single" w:sz="4" w:space="0" w:color="auto"/>
                </w:tcBorders>
                <w:shd w:val="clear" w:color="auto" w:fill="auto"/>
                <w:vAlign w:val="center"/>
                <w:hideMark/>
              </w:tcPr>
            </w:tcPrChange>
          </w:tcPr>
          <w:p w14:paraId="35D206AA" w14:textId="77777777" w:rsidR="00AB31E2" w:rsidRPr="00AB31E2" w:rsidRDefault="00AB31E2" w:rsidP="00AB31E2">
            <w:pPr>
              <w:spacing w:after="0"/>
              <w:jc w:val="center"/>
              <w:rPr>
                <w:ins w:id="6779" w:author="Richard Kybett" w:date="2020-02-12T11:08:00Z"/>
                <w:rFonts w:ascii="SimSun" w:eastAsia="SimSun" w:hAnsi="SimSun" w:cs="SimSun"/>
                <w:color w:val="000000"/>
                <w:sz w:val="22"/>
                <w:szCs w:val="22"/>
                <w:lang w:val="en-US" w:eastAsia="zh-CN"/>
              </w:rPr>
            </w:pPr>
            <w:ins w:id="6780" w:author="Richard Kybett" w:date="2020-02-12T11:08:00Z">
              <w:r w:rsidRPr="00AB31E2">
                <w:rPr>
                  <w:rFonts w:ascii="SimSun" w:eastAsia="SimSun" w:hAnsi="SimSun" w:cs="SimSun" w:hint="eastAsia"/>
                  <w:color w:val="000000"/>
                  <w:sz w:val="22"/>
                  <w:szCs w:val="22"/>
                  <w:lang w:val="en-US" w:eastAsia="zh-CN"/>
                </w:rPr>
                <w:t>f&lt;3 GHz</w:t>
              </w:r>
            </w:ins>
          </w:p>
        </w:tc>
        <w:tc>
          <w:tcPr>
            <w:tcW w:w="709" w:type="dxa"/>
            <w:tcBorders>
              <w:top w:val="nil"/>
              <w:left w:val="nil"/>
              <w:bottom w:val="single" w:sz="4" w:space="0" w:color="auto"/>
              <w:right w:val="single" w:sz="4" w:space="0" w:color="auto"/>
            </w:tcBorders>
            <w:shd w:val="clear" w:color="auto" w:fill="auto"/>
            <w:vAlign w:val="center"/>
            <w:hideMark/>
            <w:tcPrChange w:id="6781" w:author="Richard Kybett" w:date="2020-02-12T11:09:00Z">
              <w:tcPr>
                <w:tcW w:w="860" w:type="dxa"/>
                <w:gridSpan w:val="3"/>
                <w:tcBorders>
                  <w:top w:val="nil"/>
                  <w:left w:val="nil"/>
                  <w:bottom w:val="single" w:sz="4" w:space="0" w:color="auto"/>
                  <w:right w:val="single" w:sz="4" w:space="0" w:color="auto"/>
                </w:tcBorders>
                <w:shd w:val="clear" w:color="auto" w:fill="auto"/>
                <w:vAlign w:val="center"/>
                <w:hideMark/>
              </w:tcPr>
            </w:tcPrChange>
          </w:tcPr>
          <w:p w14:paraId="55567BFA" w14:textId="77777777" w:rsidR="00AB31E2" w:rsidRPr="00AB31E2" w:rsidRDefault="00AB31E2" w:rsidP="00AB31E2">
            <w:pPr>
              <w:spacing w:after="0"/>
              <w:jc w:val="center"/>
              <w:rPr>
                <w:ins w:id="6782" w:author="Richard Kybett" w:date="2020-02-12T11:08:00Z"/>
                <w:rFonts w:ascii="SimSun" w:eastAsia="SimSun" w:hAnsi="SimSun" w:cs="SimSun"/>
                <w:color w:val="000000"/>
                <w:sz w:val="22"/>
                <w:szCs w:val="22"/>
                <w:lang w:val="en-US" w:eastAsia="zh-CN"/>
              </w:rPr>
            </w:pPr>
            <w:ins w:id="6783" w:author="Richard Kybett" w:date="2020-02-12T11:08:00Z">
              <w:r w:rsidRPr="00AB31E2">
                <w:rPr>
                  <w:rFonts w:ascii="SimSun" w:eastAsia="SimSun" w:hAnsi="SimSun" w:cs="SimSun" w:hint="eastAsia"/>
                  <w:color w:val="000000"/>
                  <w:sz w:val="22"/>
                  <w:szCs w:val="22"/>
                  <w:lang w:val="en-US" w:eastAsia="zh-CN"/>
                </w:rPr>
                <w:t>3&lt;f&lt;4.2 GHz</w:t>
              </w:r>
            </w:ins>
          </w:p>
        </w:tc>
        <w:tc>
          <w:tcPr>
            <w:tcW w:w="708" w:type="dxa"/>
            <w:tcBorders>
              <w:top w:val="nil"/>
              <w:left w:val="nil"/>
              <w:bottom w:val="single" w:sz="4" w:space="0" w:color="auto"/>
              <w:right w:val="single" w:sz="4" w:space="0" w:color="auto"/>
            </w:tcBorders>
            <w:shd w:val="clear" w:color="auto" w:fill="auto"/>
            <w:vAlign w:val="center"/>
            <w:hideMark/>
            <w:tcPrChange w:id="6784" w:author="Richard Kybett" w:date="2020-02-12T11:09:00Z">
              <w:tcPr>
                <w:tcW w:w="860" w:type="dxa"/>
                <w:gridSpan w:val="3"/>
                <w:tcBorders>
                  <w:top w:val="nil"/>
                  <w:left w:val="nil"/>
                  <w:bottom w:val="single" w:sz="4" w:space="0" w:color="auto"/>
                  <w:right w:val="single" w:sz="4" w:space="0" w:color="auto"/>
                </w:tcBorders>
                <w:shd w:val="clear" w:color="auto" w:fill="auto"/>
                <w:vAlign w:val="center"/>
                <w:hideMark/>
              </w:tcPr>
            </w:tcPrChange>
          </w:tcPr>
          <w:p w14:paraId="71DF05F3" w14:textId="77777777" w:rsidR="00AB31E2" w:rsidRPr="00AB31E2" w:rsidRDefault="00AB31E2" w:rsidP="00AB31E2">
            <w:pPr>
              <w:spacing w:after="0"/>
              <w:jc w:val="center"/>
              <w:rPr>
                <w:ins w:id="6785" w:author="Richard Kybett" w:date="2020-02-12T11:08:00Z"/>
                <w:rFonts w:ascii="SimSun" w:eastAsia="SimSun" w:hAnsi="SimSun" w:cs="SimSun"/>
                <w:color w:val="000000"/>
                <w:sz w:val="22"/>
                <w:szCs w:val="22"/>
                <w:lang w:val="en-US" w:eastAsia="zh-CN"/>
              </w:rPr>
            </w:pPr>
            <w:ins w:id="6786" w:author="Richard Kybett" w:date="2020-02-12T11:08:00Z">
              <w:r w:rsidRPr="00AB31E2">
                <w:rPr>
                  <w:rFonts w:ascii="SimSun" w:eastAsia="SimSun" w:hAnsi="SimSun" w:cs="SimSun" w:hint="eastAsia"/>
                  <w:color w:val="000000"/>
                  <w:sz w:val="22"/>
                  <w:szCs w:val="22"/>
                  <w:lang w:val="en-US" w:eastAsia="zh-CN"/>
                </w:rPr>
                <w:t>4.2&lt;f&lt;6 GHz</w:t>
              </w:r>
            </w:ins>
          </w:p>
        </w:tc>
      </w:tr>
      <w:tr w:rsidR="00AB31E2" w:rsidRPr="00AB31E2" w14:paraId="7B338572" w14:textId="77777777" w:rsidTr="00AB31E2">
        <w:tblPrEx>
          <w:tblPrExChange w:id="6787" w:author="Richard Kybett" w:date="2020-02-12T11:09:00Z">
            <w:tblPrEx>
              <w:tblW w:w="11502" w:type="dxa"/>
            </w:tblPrEx>
          </w:tblPrExChange>
        </w:tblPrEx>
        <w:trPr>
          <w:trHeight w:val="270"/>
          <w:ins w:id="6788" w:author="Richard Kybett" w:date="2020-02-12T11:08:00Z"/>
          <w:trPrChange w:id="6789" w:author="Richard Kybett" w:date="2020-02-12T11:09:00Z">
            <w:trPr>
              <w:gridAfter w:val="0"/>
              <w:trHeight w:val="270"/>
            </w:trPr>
          </w:trPrChange>
        </w:trPr>
        <w:tc>
          <w:tcPr>
            <w:tcW w:w="836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6790" w:author="Richard Kybett" w:date="2020-02-12T11:09:00Z">
              <w:tcPr>
                <w:tcW w:w="10516"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BDCCC89" w14:textId="77777777" w:rsidR="00AB31E2" w:rsidRPr="00AB31E2" w:rsidRDefault="00AB31E2" w:rsidP="00AB31E2">
            <w:pPr>
              <w:spacing w:after="0"/>
              <w:jc w:val="center"/>
              <w:rPr>
                <w:ins w:id="6791" w:author="Richard Kybett" w:date="2020-02-12T11:08:00Z"/>
                <w:rFonts w:ascii="Arial" w:eastAsia="SimSun" w:hAnsi="Arial" w:cs="Arial"/>
                <w:b/>
                <w:bCs/>
                <w:color w:val="000000"/>
                <w:sz w:val="16"/>
                <w:szCs w:val="16"/>
                <w:lang w:val="en-US" w:eastAsia="zh-CN"/>
              </w:rPr>
            </w:pPr>
            <w:ins w:id="6792" w:author="Richard Kybett" w:date="2020-02-12T11:08:00Z">
              <w:r w:rsidRPr="00AB31E2">
                <w:rPr>
                  <w:rFonts w:ascii="Arial" w:eastAsia="SimSun" w:hAnsi="Arial" w:cs="Arial"/>
                  <w:b/>
                  <w:bCs/>
                  <w:color w:val="000000"/>
                  <w:sz w:val="16"/>
                  <w:szCs w:val="16"/>
                  <w:lang w:val="en-US" w:eastAsia="zh-CN"/>
                </w:rPr>
                <w:t>Stage 2: DUT measurement</w:t>
              </w:r>
            </w:ins>
          </w:p>
        </w:tc>
        <w:tc>
          <w:tcPr>
            <w:tcW w:w="708" w:type="dxa"/>
            <w:tcBorders>
              <w:top w:val="nil"/>
              <w:left w:val="nil"/>
              <w:bottom w:val="single" w:sz="4" w:space="0" w:color="auto"/>
              <w:right w:val="single" w:sz="4" w:space="0" w:color="auto"/>
            </w:tcBorders>
            <w:shd w:val="clear" w:color="auto" w:fill="auto"/>
            <w:vAlign w:val="bottom"/>
            <w:hideMark/>
            <w:tcPrChange w:id="6793" w:author="Richard Kybett" w:date="2020-02-12T11:09: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009F52AE" w14:textId="77777777" w:rsidR="00AB31E2" w:rsidRPr="00AB31E2" w:rsidRDefault="00AB31E2" w:rsidP="00AB31E2">
            <w:pPr>
              <w:spacing w:after="0"/>
              <w:jc w:val="center"/>
              <w:rPr>
                <w:ins w:id="6794" w:author="Richard Kybett" w:date="2020-02-12T11:08:00Z"/>
                <w:rFonts w:ascii="Arial" w:eastAsia="SimSun" w:hAnsi="Arial" w:cs="Arial"/>
                <w:b/>
                <w:bCs/>
                <w:color w:val="000000"/>
                <w:sz w:val="16"/>
                <w:szCs w:val="16"/>
                <w:lang w:val="en-US" w:eastAsia="zh-CN"/>
              </w:rPr>
            </w:pPr>
            <w:ins w:id="6795" w:author="Richard Kybett" w:date="2020-02-12T11:08:00Z">
              <w:r w:rsidRPr="00AB31E2">
                <w:rPr>
                  <w:rFonts w:ascii="Arial" w:eastAsia="SimSun" w:hAnsi="Arial" w:cs="Arial"/>
                  <w:b/>
                  <w:bCs/>
                  <w:color w:val="000000"/>
                  <w:sz w:val="16"/>
                  <w:szCs w:val="16"/>
                  <w:lang w:val="en-US" w:eastAsia="zh-CN"/>
                </w:rPr>
                <w:t xml:space="preserve">　</w:t>
              </w:r>
            </w:ins>
          </w:p>
        </w:tc>
      </w:tr>
      <w:tr w:rsidR="00AB31E2" w:rsidRPr="00AB31E2" w14:paraId="7A57DBE9" w14:textId="77777777" w:rsidTr="00AB31E2">
        <w:tblPrEx>
          <w:tblPrExChange w:id="6796" w:author="Richard Kybett" w:date="2020-02-12T11:09:00Z">
            <w:tblPrEx>
              <w:tblW w:w="10986" w:type="dxa"/>
            </w:tblPrEx>
          </w:tblPrExChange>
        </w:tblPrEx>
        <w:trPr>
          <w:trHeight w:val="270"/>
          <w:ins w:id="6797" w:author="Richard Kybett" w:date="2020-02-12T11:08:00Z"/>
          <w:trPrChange w:id="6798"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6799"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02935503" w14:textId="77777777" w:rsidR="00AB31E2" w:rsidRPr="00AB31E2" w:rsidRDefault="00AB31E2" w:rsidP="00AB31E2">
            <w:pPr>
              <w:spacing w:after="0"/>
              <w:jc w:val="center"/>
              <w:rPr>
                <w:ins w:id="6800" w:author="Richard Kybett" w:date="2020-02-12T11:08:00Z"/>
                <w:rFonts w:ascii="Arial" w:eastAsia="SimSun" w:hAnsi="Arial" w:cs="Arial"/>
                <w:color w:val="000000"/>
                <w:sz w:val="16"/>
                <w:szCs w:val="16"/>
                <w:lang w:val="en-US" w:eastAsia="zh-CN"/>
              </w:rPr>
            </w:pPr>
            <w:ins w:id="6801" w:author="Richard Kybett" w:date="2020-02-12T11:08:00Z">
              <w:r w:rsidRPr="00AB31E2">
                <w:rPr>
                  <w:rFonts w:ascii="Arial" w:eastAsia="SimSun" w:hAnsi="Arial" w:cs="Arial"/>
                  <w:color w:val="000000"/>
                  <w:sz w:val="16"/>
                  <w:szCs w:val="16"/>
                  <w:lang w:val="en-US" w:eastAsia="zh-CN"/>
                </w:rPr>
                <w:t>A1-1</w:t>
              </w:r>
            </w:ins>
          </w:p>
        </w:tc>
        <w:tc>
          <w:tcPr>
            <w:tcW w:w="2727" w:type="dxa"/>
            <w:tcBorders>
              <w:top w:val="nil"/>
              <w:left w:val="nil"/>
              <w:bottom w:val="single" w:sz="4" w:space="0" w:color="auto"/>
              <w:right w:val="single" w:sz="4" w:space="0" w:color="auto"/>
            </w:tcBorders>
            <w:shd w:val="clear" w:color="auto" w:fill="auto"/>
            <w:vAlign w:val="bottom"/>
            <w:hideMark/>
            <w:tcPrChange w:id="6802"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69311700" w14:textId="77777777" w:rsidR="00AB31E2" w:rsidRPr="00AB31E2" w:rsidRDefault="00AB31E2" w:rsidP="00AB31E2">
            <w:pPr>
              <w:spacing w:after="0"/>
              <w:rPr>
                <w:ins w:id="6803" w:author="Richard Kybett" w:date="2020-02-12T11:08:00Z"/>
                <w:rFonts w:ascii="Arial" w:eastAsia="SimSun" w:hAnsi="Arial" w:cs="Arial"/>
                <w:color w:val="000000"/>
                <w:sz w:val="16"/>
                <w:szCs w:val="16"/>
                <w:lang w:val="en-US" w:eastAsia="zh-CN"/>
              </w:rPr>
            </w:pPr>
            <w:ins w:id="6804" w:author="Richard Kybett" w:date="2020-02-12T11:08:00Z">
              <w:r w:rsidRPr="00AB31E2">
                <w:rPr>
                  <w:rFonts w:ascii="Arial" w:eastAsia="SimSun" w:hAnsi="Arial" w:cs="Arial"/>
                  <w:color w:val="000000"/>
                  <w:sz w:val="16"/>
                  <w:szCs w:val="16"/>
                  <w:lang w:val="en-US" w:eastAsia="zh-CN"/>
                </w:rPr>
                <w:t>Positioning misalignment between the AAS BS and the reference antenna</w:t>
              </w:r>
            </w:ins>
          </w:p>
        </w:tc>
        <w:tc>
          <w:tcPr>
            <w:tcW w:w="546" w:type="dxa"/>
            <w:tcBorders>
              <w:top w:val="nil"/>
              <w:left w:val="nil"/>
              <w:bottom w:val="single" w:sz="4" w:space="0" w:color="auto"/>
              <w:right w:val="single" w:sz="4" w:space="0" w:color="auto"/>
            </w:tcBorders>
            <w:shd w:val="clear" w:color="auto" w:fill="auto"/>
            <w:vAlign w:val="bottom"/>
            <w:hideMark/>
            <w:tcPrChange w:id="6805"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1B4C3CB6" w14:textId="77777777" w:rsidR="00AB31E2" w:rsidRPr="00AB31E2" w:rsidRDefault="00AB31E2" w:rsidP="00AB31E2">
            <w:pPr>
              <w:spacing w:after="0"/>
              <w:jc w:val="center"/>
              <w:rPr>
                <w:ins w:id="6806" w:author="Richard Kybett" w:date="2020-02-12T11:08:00Z"/>
                <w:rFonts w:ascii="Arial" w:eastAsia="SimSun" w:hAnsi="Arial" w:cs="Arial"/>
                <w:color w:val="000000"/>
                <w:sz w:val="16"/>
                <w:szCs w:val="16"/>
                <w:lang w:val="en-US" w:eastAsia="zh-CN"/>
              </w:rPr>
            </w:pPr>
            <w:ins w:id="6807" w:author="Richard Kybett" w:date="2020-02-12T11:08:00Z">
              <w:r w:rsidRPr="00AB31E2">
                <w:rPr>
                  <w:rFonts w:ascii="Arial" w:eastAsia="SimSun" w:hAnsi="Arial" w:cs="Arial"/>
                  <w:color w:val="000000"/>
                  <w:sz w:val="16"/>
                  <w:szCs w:val="16"/>
                  <w:lang w:val="en-US" w:eastAsia="zh-CN"/>
                </w:rPr>
                <w:t>0.03</w:t>
              </w:r>
            </w:ins>
          </w:p>
        </w:tc>
        <w:tc>
          <w:tcPr>
            <w:tcW w:w="630" w:type="dxa"/>
            <w:tcBorders>
              <w:top w:val="nil"/>
              <w:left w:val="nil"/>
              <w:bottom w:val="single" w:sz="4" w:space="0" w:color="auto"/>
              <w:right w:val="single" w:sz="4" w:space="0" w:color="auto"/>
            </w:tcBorders>
            <w:shd w:val="clear" w:color="auto" w:fill="auto"/>
            <w:vAlign w:val="bottom"/>
            <w:hideMark/>
            <w:tcPrChange w:id="6808"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56C1D733" w14:textId="77777777" w:rsidR="00AB31E2" w:rsidRPr="00AB31E2" w:rsidRDefault="00AB31E2" w:rsidP="00AB31E2">
            <w:pPr>
              <w:spacing w:after="0"/>
              <w:jc w:val="center"/>
              <w:rPr>
                <w:ins w:id="6809" w:author="Richard Kybett" w:date="2020-02-12T11:08:00Z"/>
                <w:rFonts w:ascii="Arial" w:eastAsia="SimSun" w:hAnsi="Arial" w:cs="Arial"/>
                <w:color w:val="000000"/>
                <w:sz w:val="16"/>
                <w:szCs w:val="16"/>
                <w:lang w:val="en-US" w:eastAsia="zh-CN"/>
              </w:rPr>
            </w:pPr>
            <w:ins w:id="6810" w:author="Richard Kybett" w:date="2020-02-12T11:08:00Z">
              <w:r w:rsidRPr="00AB31E2">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6811"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6569AB7F" w14:textId="77777777" w:rsidR="00AB31E2" w:rsidRPr="00AB31E2" w:rsidRDefault="00AB31E2" w:rsidP="00AB31E2">
            <w:pPr>
              <w:spacing w:after="0"/>
              <w:jc w:val="center"/>
              <w:rPr>
                <w:ins w:id="6812" w:author="Richard Kybett" w:date="2020-02-12T11:08:00Z"/>
                <w:rFonts w:ascii="Arial" w:eastAsia="SimSun" w:hAnsi="Arial" w:cs="Arial"/>
                <w:color w:val="000000"/>
                <w:sz w:val="16"/>
                <w:szCs w:val="16"/>
                <w:lang w:val="en-US" w:eastAsia="zh-CN"/>
              </w:rPr>
            </w:pPr>
            <w:ins w:id="6813" w:author="Richard Kybett" w:date="2020-02-12T11:08:00Z">
              <w:r w:rsidRPr="00AB31E2">
                <w:rPr>
                  <w:rFonts w:ascii="Arial" w:eastAsia="SimSun" w:hAnsi="Arial" w:cs="Arial"/>
                  <w:color w:val="000000"/>
                  <w:sz w:val="16"/>
                  <w:szCs w:val="16"/>
                  <w:lang w:val="en-US" w:eastAsia="zh-CN"/>
                </w:rPr>
                <w:t>0.03</w:t>
              </w:r>
            </w:ins>
          </w:p>
        </w:tc>
        <w:tc>
          <w:tcPr>
            <w:tcW w:w="1114" w:type="dxa"/>
            <w:tcBorders>
              <w:top w:val="nil"/>
              <w:left w:val="nil"/>
              <w:bottom w:val="single" w:sz="4" w:space="0" w:color="auto"/>
              <w:right w:val="single" w:sz="4" w:space="0" w:color="auto"/>
            </w:tcBorders>
            <w:shd w:val="clear" w:color="auto" w:fill="auto"/>
            <w:vAlign w:val="bottom"/>
            <w:hideMark/>
            <w:tcPrChange w:id="6814"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21E51D87" w14:textId="77777777" w:rsidR="00AB31E2" w:rsidRPr="00AB31E2" w:rsidRDefault="00AB31E2" w:rsidP="00AB31E2">
            <w:pPr>
              <w:spacing w:after="0"/>
              <w:jc w:val="center"/>
              <w:rPr>
                <w:ins w:id="6815" w:author="Richard Kybett" w:date="2020-02-12T11:08:00Z"/>
                <w:rFonts w:ascii="Arial" w:eastAsia="SimSun" w:hAnsi="Arial" w:cs="Arial"/>
                <w:color w:val="000000"/>
                <w:sz w:val="16"/>
                <w:szCs w:val="16"/>
                <w:lang w:val="en-US" w:eastAsia="zh-CN"/>
              </w:rPr>
            </w:pPr>
            <w:ins w:id="6816" w:author="Richard Kybett" w:date="2020-02-12T11:08:00Z">
              <w:r w:rsidRPr="00AB31E2">
                <w:rPr>
                  <w:rFonts w:ascii="Arial" w:eastAsia="SimSun" w:hAnsi="Arial" w:cs="Arial"/>
                  <w:color w:val="000000"/>
                  <w:sz w:val="16"/>
                  <w:szCs w:val="16"/>
                  <w:lang w:val="en-US" w:eastAsia="zh-CN"/>
                </w:rPr>
                <w:t>Rectangular</w:t>
              </w:r>
            </w:ins>
          </w:p>
        </w:tc>
        <w:tc>
          <w:tcPr>
            <w:tcW w:w="587" w:type="dxa"/>
            <w:tcBorders>
              <w:top w:val="nil"/>
              <w:left w:val="nil"/>
              <w:bottom w:val="single" w:sz="4" w:space="0" w:color="auto"/>
              <w:right w:val="single" w:sz="4" w:space="0" w:color="auto"/>
            </w:tcBorders>
            <w:shd w:val="clear" w:color="auto" w:fill="auto"/>
            <w:vAlign w:val="bottom"/>
            <w:hideMark/>
            <w:tcPrChange w:id="6817"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6DAA7737" w14:textId="77777777" w:rsidR="00AB31E2" w:rsidRPr="00AB31E2" w:rsidRDefault="00AB31E2" w:rsidP="00AB31E2">
            <w:pPr>
              <w:spacing w:after="0"/>
              <w:jc w:val="center"/>
              <w:rPr>
                <w:ins w:id="6818" w:author="Richard Kybett" w:date="2020-02-12T11:08:00Z"/>
                <w:rFonts w:ascii="Arial" w:eastAsia="SimSun" w:hAnsi="Arial" w:cs="Arial"/>
                <w:color w:val="000000"/>
                <w:sz w:val="16"/>
                <w:szCs w:val="16"/>
                <w:lang w:val="en-US" w:eastAsia="zh-CN"/>
              </w:rPr>
            </w:pPr>
            <w:ins w:id="6819" w:author="Richard Kybett" w:date="2020-02-12T11:08:00Z">
              <w:r w:rsidRPr="00AB31E2">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6820"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3FAC7B82" w14:textId="77777777" w:rsidR="00AB31E2" w:rsidRPr="00AB31E2" w:rsidRDefault="00AB31E2" w:rsidP="00AB31E2">
            <w:pPr>
              <w:spacing w:after="0"/>
              <w:jc w:val="center"/>
              <w:rPr>
                <w:ins w:id="6821" w:author="Richard Kybett" w:date="2020-02-12T11:08:00Z"/>
                <w:rFonts w:ascii="Arial" w:eastAsia="SimSun" w:hAnsi="Arial" w:cs="Arial"/>
                <w:color w:val="000000"/>
                <w:sz w:val="16"/>
                <w:szCs w:val="16"/>
                <w:lang w:val="en-US" w:eastAsia="zh-CN"/>
              </w:rPr>
            </w:pPr>
            <w:ins w:id="6822"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6823"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570AEDE3" w14:textId="77777777" w:rsidR="00AB31E2" w:rsidRPr="00AB31E2" w:rsidRDefault="00AB31E2" w:rsidP="00AB31E2">
            <w:pPr>
              <w:spacing w:after="0"/>
              <w:jc w:val="center"/>
              <w:rPr>
                <w:ins w:id="6824" w:author="Richard Kybett" w:date="2020-02-12T11:08:00Z"/>
                <w:rFonts w:ascii="Arial" w:eastAsia="SimSun" w:hAnsi="Arial" w:cs="Arial"/>
                <w:color w:val="000000"/>
                <w:sz w:val="16"/>
                <w:szCs w:val="16"/>
                <w:lang w:val="en-US" w:eastAsia="zh-CN"/>
              </w:rPr>
            </w:pPr>
            <w:ins w:id="6825" w:author="Richard Kybett" w:date="2020-02-12T11:08:00Z">
              <w:r w:rsidRPr="00AB31E2">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6826"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5954F820" w14:textId="77777777" w:rsidR="00AB31E2" w:rsidRPr="00AB31E2" w:rsidRDefault="00AB31E2" w:rsidP="00AB31E2">
            <w:pPr>
              <w:spacing w:after="0"/>
              <w:jc w:val="center"/>
              <w:rPr>
                <w:ins w:id="6827" w:author="Richard Kybett" w:date="2020-02-12T11:08:00Z"/>
                <w:rFonts w:ascii="Arial" w:eastAsia="SimSun" w:hAnsi="Arial" w:cs="Arial"/>
                <w:color w:val="000000"/>
                <w:sz w:val="16"/>
                <w:szCs w:val="16"/>
                <w:lang w:val="en-US" w:eastAsia="zh-CN"/>
              </w:rPr>
            </w:pPr>
            <w:ins w:id="6828" w:author="Richard Kybett" w:date="2020-02-12T11:08:00Z">
              <w:r w:rsidRPr="00AB31E2">
                <w:rPr>
                  <w:rFonts w:ascii="Arial" w:eastAsia="SimSun" w:hAnsi="Arial" w:cs="Arial"/>
                  <w:color w:val="000000"/>
                  <w:sz w:val="16"/>
                  <w:szCs w:val="16"/>
                  <w:lang w:val="en-US" w:eastAsia="zh-CN"/>
                </w:rPr>
                <w:t>0.02</w:t>
              </w:r>
            </w:ins>
          </w:p>
        </w:tc>
        <w:tc>
          <w:tcPr>
            <w:tcW w:w="708" w:type="dxa"/>
            <w:tcBorders>
              <w:top w:val="nil"/>
              <w:left w:val="nil"/>
              <w:bottom w:val="single" w:sz="4" w:space="0" w:color="auto"/>
              <w:right w:val="single" w:sz="4" w:space="0" w:color="auto"/>
            </w:tcBorders>
            <w:shd w:val="clear" w:color="auto" w:fill="auto"/>
            <w:vAlign w:val="bottom"/>
            <w:hideMark/>
            <w:tcPrChange w:id="6829"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2BBFDB96" w14:textId="77777777" w:rsidR="00AB31E2" w:rsidRPr="00AB31E2" w:rsidRDefault="00AB31E2" w:rsidP="00AB31E2">
            <w:pPr>
              <w:spacing w:after="0"/>
              <w:jc w:val="center"/>
              <w:rPr>
                <w:ins w:id="6830" w:author="Richard Kybett" w:date="2020-02-12T11:08:00Z"/>
                <w:rFonts w:ascii="Arial" w:eastAsia="SimSun" w:hAnsi="Arial" w:cs="Arial"/>
                <w:color w:val="000000"/>
                <w:sz w:val="16"/>
                <w:szCs w:val="16"/>
                <w:lang w:val="en-US" w:eastAsia="zh-CN"/>
              </w:rPr>
            </w:pPr>
            <w:ins w:id="6831" w:author="Richard Kybett" w:date="2020-02-12T11:08:00Z">
              <w:r w:rsidRPr="00AB31E2">
                <w:rPr>
                  <w:rFonts w:ascii="Arial" w:eastAsia="SimSun" w:hAnsi="Arial" w:cs="Arial"/>
                  <w:color w:val="000000"/>
                  <w:sz w:val="16"/>
                  <w:szCs w:val="16"/>
                  <w:lang w:val="en-US" w:eastAsia="zh-CN"/>
                </w:rPr>
                <w:t>0.02</w:t>
              </w:r>
            </w:ins>
          </w:p>
        </w:tc>
      </w:tr>
      <w:tr w:rsidR="00AB31E2" w:rsidRPr="00AB31E2" w14:paraId="0DFD475E" w14:textId="77777777" w:rsidTr="00AB31E2">
        <w:tblPrEx>
          <w:tblPrExChange w:id="6832" w:author="Richard Kybett" w:date="2020-02-12T11:09:00Z">
            <w:tblPrEx>
              <w:tblW w:w="10986" w:type="dxa"/>
            </w:tblPrEx>
          </w:tblPrExChange>
        </w:tblPrEx>
        <w:trPr>
          <w:trHeight w:val="270"/>
          <w:ins w:id="6833" w:author="Richard Kybett" w:date="2020-02-12T11:08:00Z"/>
          <w:trPrChange w:id="6834"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6835"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179C725B" w14:textId="77777777" w:rsidR="00AB31E2" w:rsidRPr="00AB31E2" w:rsidRDefault="00AB31E2" w:rsidP="00AB31E2">
            <w:pPr>
              <w:spacing w:after="0"/>
              <w:jc w:val="center"/>
              <w:rPr>
                <w:ins w:id="6836" w:author="Richard Kybett" w:date="2020-02-12T11:08:00Z"/>
                <w:rFonts w:ascii="Arial" w:eastAsia="SimSun" w:hAnsi="Arial" w:cs="Arial"/>
                <w:color w:val="000000"/>
                <w:sz w:val="16"/>
                <w:szCs w:val="16"/>
                <w:lang w:val="en-US" w:eastAsia="zh-CN"/>
              </w:rPr>
            </w:pPr>
            <w:ins w:id="6837" w:author="Richard Kybett" w:date="2020-02-12T11:08:00Z">
              <w:r w:rsidRPr="00AB31E2">
                <w:rPr>
                  <w:rFonts w:ascii="Arial" w:eastAsia="SimSun" w:hAnsi="Arial" w:cs="Arial"/>
                  <w:color w:val="000000"/>
                  <w:sz w:val="16"/>
                  <w:szCs w:val="16"/>
                  <w:lang w:val="en-US" w:eastAsia="zh-CN"/>
                </w:rPr>
                <w:t>A1-2</w:t>
              </w:r>
            </w:ins>
          </w:p>
        </w:tc>
        <w:tc>
          <w:tcPr>
            <w:tcW w:w="2727" w:type="dxa"/>
            <w:tcBorders>
              <w:top w:val="nil"/>
              <w:left w:val="nil"/>
              <w:bottom w:val="single" w:sz="4" w:space="0" w:color="auto"/>
              <w:right w:val="single" w:sz="4" w:space="0" w:color="auto"/>
            </w:tcBorders>
            <w:shd w:val="clear" w:color="auto" w:fill="auto"/>
            <w:vAlign w:val="bottom"/>
            <w:hideMark/>
            <w:tcPrChange w:id="6838"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67DBD882" w14:textId="77777777" w:rsidR="00AB31E2" w:rsidRPr="00AB31E2" w:rsidRDefault="00AB31E2" w:rsidP="00AB31E2">
            <w:pPr>
              <w:spacing w:after="0"/>
              <w:rPr>
                <w:ins w:id="6839" w:author="Richard Kybett" w:date="2020-02-12T11:08:00Z"/>
                <w:rFonts w:ascii="Arial" w:eastAsia="SimSun" w:hAnsi="Arial" w:cs="Arial"/>
                <w:color w:val="000000"/>
                <w:sz w:val="16"/>
                <w:szCs w:val="16"/>
                <w:lang w:val="en-US" w:eastAsia="zh-CN"/>
              </w:rPr>
            </w:pPr>
            <w:ins w:id="6840" w:author="Richard Kybett" w:date="2020-02-12T11:08:00Z">
              <w:r w:rsidRPr="00AB31E2">
                <w:rPr>
                  <w:rFonts w:ascii="Arial" w:eastAsia="SimSun" w:hAnsi="Arial" w:cs="Arial"/>
                  <w:color w:val="000000"/>
                  <w:sz w:val="16"/>
                  <w:szCs w:val="16"/>
                  <w:lang w:val="en-US" w:eastAsia="zh-CN"/>
                </w:rPr>
                <w:t>Pointing misalignment between the AAS BS and the receiving antenna</w:t>
              </w:r>
            </w:ins>
          </w:p>
        </w:tc>
        <w:tc>
          <w:tcPr>
            <w:tcW w:w="546" w:type="dxa"/>
            <w:tcBorders>
              <w:top w:val="nil"/>
              <w:left w:val="nil"/>
              <w:bottom w:val="single" w:sz="4" w:space="0" w:color="auto"/>
              <w:right w:val="single" w:sz="4" w:space="0" w:color="auto"/>
            </w:tcBorders>
            <w:shd w:val="clear" w:color="auto" w:fill="auto"/>
            <w:vAlign w:val="bottom"/>
            <w:hideMark/>
            <w:tcPrChange w:id="6841"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780DF00E" w14:textId="77777777" w:rsidR="00AB31E2" w:rsidRPr="00AB31E2" w:rsidRDefault="00AB31E2" w:rsidP="00AB31E2">
            <w:pPr>
              <w:spacing w:after="0"/>
              <w:jc w:val="center"/>
              <w:rPr>
                <w:ins w:id="6842" w:author="Richard Kybett" w:date="2020-02-12T11:08:00Z"/>
                <w:rFonts w:ascii="Arial" w:eastAsia="SimSun" w:hAnsi="Arial" w:cs="Arial"/>
                <w:color w:val="000000"/>
                <w:sz w:val="16"/>
                <w:szCs w:val="16"/>
                <w:lang w:val="en-US" w:eastAsia="zh-CN"/>
              </w:rPr>
            </w:pPr>
            <w:ins w:id="6843" w:author="Richard Kybett" w:date="2020-02-12T11:08:00Z">
              <w:r w:rsidRPr="00AB31E2">
                <w:rPr>
                  <w:rFonts w:ascii="Arial" w:eastAsia="SimSun" w:hAnsi="Arial" w:cs="Arial"/>
                  <w:color w:val="000000"/>
                  <w:sz w:val="16"/>
                  <w:szCs w:val="16"/>
                  <w:lang w:val="en-US" w:eastAsia="zh-CN"/>
                </w:rPr>
                <w:t>0.3</w:t>
              </w:r>
            </w:ins>
          </w:p>
        </w:tc>
        <w:tc>
          <w:tcPr>
            <w:tcW w:w="630" w:type="dxa"/>
            <w:tcBorders>
              <w:top w:val="nil"/>
              <w:left w:val="nil"/>
              <w:bottom w:val="single" w:sz="4" w:space="0" w:color="auto"/>
              <w:right w:val="single" w:sz="4" w:space="0" w:color="auto"/>
            </w:tcBorders>
            <w:shd w:val="clear" w:color="auto" w:fill="auto"/>
            <w:vAlign w:val="bottom"/>
            <w:hideMark/>
            <w:tcPrChange w:id="6844"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49BF3A74" w14:textId="77777777" w:rsidR="00AB31E2" w:rsidRPr="00AB31E2" w:rsidRDefault="00AB31E2" w:rsidP="00AB31E2">
            <w:pPr>
              <w:spacing w:after="0"/>
              <w:jc w:val="center"/>
              <w:rPr>
                <w:ins w:id="6845" w:author="Richard Kybett" w:date="2020-02-12T11:08:00Z"/>
                <w:rFonts w:ascii="Arial" w:eastAsia="SimSun" w:hAnsi="Arial" w:cs="Arial"/>
                <w:color w:val="000000"/>
                <w:sz w:val="16"/>
                <w:szCs w:val="16"/>
                <w:lang w:val="en-US" w:eastAsia="zh-CN"/>
              </w:rPr>
            </w:pPr>
            <w:ins w:id="6846" w:author="Richard Kybett" w:date="2020-02-12T11:08:00Z">
              <w:r w:rsidRPr="00AB31E2">
                <w:rPr>
                  <w:rFonts w:ascii="Arial" w:eastAsia="SimSun" w:hAnsi="Arial" w:cs="Arial"/>
                  <w:color w:val="000000"/>
                  <w:sz w:val="16"/>
                  <w:szCs w:val="16"/>
                  <w:lang w:val="en-US" w:eastAsia="zh-CN"/>
                </w:rPr>
                <w:t>0.3</w:t>
              </w:r>
            </w:ins>
          </w:p>
        </w:tc>
        <w:tc>
          <w:tcPr>
            <w:tcW w:w="567" w:type="dxa"/>
            <w:tcBorders>
              <w:top w:val="nil"/>
              <w:left w:val="nil"/>
              <w:bottom w:val="single" w:sz="4" w:space="0" w:color="auto"/>
              <w:right w:val="single" w:sz="4" w:space="0" w:color="auto"/>
            </w:tcBorders>
            <w:shd w:val="clear" w:color="auto" w:fill="auto"/>
            <w:vAlign w:val="bottom"/>
            <w:hideMark/>
            <w:tcPrChange w:id="6847"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4832473C" w14:textId="77777777" w:rsidR="00AB31E2" w:rsidRPr="00AB31E2" w:rsidRDefault="00AB31E2" w:rsidP="00AB31E2">
            <w:pPr>
              <w:spacing w:after="0"/>
              <w:jc w:val="center"/>
              <w:rPr>
                <w:ins w:id="6848" w:author="Richard Kybett" w:date="2020-02-12T11:08:00Z"/>
                <w:rFonts w:ascii="Arial" w:eastAsia="SimSun" w:hAnsi="Arial" w:cs="Arial"/>
                <w:color w:val="000000"/>
                <w:sz w:val="16"/>
                <w:szCs w:val="16"/>
                <w:lang w:val="en-US" w:eastAsia="zh-CN"/>
              </w:rPr>
            </w:pPr>
            <w:ins w:id="6849" w:author="Richard Kybett" w:date="2020-02-12T11:08:00Z">
              <w:r w:rsidRPr="00AB31E2">
                <w:rPr>
                  <w:rFonts w:ascii="Arial" w:eastAsia="SimSun" w:hAnsi="Arial" w:cs="Arial"/>
                  <w:color w:val="000000"/>
                  <w:sz w:val="16"/>
                  <w:szCs w:val="16"/>
                  <w:lang w:val="en-US" w:eastAsia="zh-CN"/>
                </w:rPr>
                <w:t>0.3</w:t>
              </w:r>
            </w:ins>
          </w:p>
        </w:tc>
        <w:tc>
          <w:tcPr>
            <w:tcW w:w="1114" w:type="dxa"/>
            <w:tcBorders>
              <w:top w:val="nil"/>
              <w:left w:val="nil"/>
              <w:bottom w:val="single" w:sz="4" w:space="0" w:color="auto"/>
              <w:right w:val="single" w:sz="4" w:space="0" w:color="auto"/>
            </w:tcBorders>
            <w:shd w:val="clear" w:color="auto" w:fill="auto"/>
            <w:vAlign w:val="bottom"/>
            <w:hideMark/>
            <w:tcPrChange w:id="6850"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4BE3B37F" w14:textId="77777777" w:rsidR="00AB31E2" w:rsidRPr="00AB31E2" w:rsidRDefault="00AB31E2" w:rsidP="00AB31E2">
            <w:pPr>
              <w:spacing w:after="0"/>
              <w:jc w:val="center"/>
              <w:rPr>
                <w:ins w:id="6851" w:author="Richard Kybett" w:date="2020-02-12T11:08:00Z"/>
                <w:rFonts w:ascii="Arial" w:eastAsia="SimSun" w:hAnsi="Arial" w:cs="Arial"/>
                <w:color w:val="000000"/>
                <w:sz w:val="16"/>
                <w:szCs w:val="16"/>
                <w:lang w:val="en-US" w:eastAsia="zh-CN"/>
              </w:rPr>
            </w:pPr>
            <w:ins w:id="6852" w:author="Richard Kybett" w:date="2020-02-12T11:08:00Z">
              <w:r w:rsidRPr="00AB31E2">
                <w:rPr>
                  <w:rFonts w:ascii="Arial" w:eastAsia="SimSun" w:hAnsi="Arial" w:cs="Arial"/>
                  <w:color w:val="000000"/>
                  <w:sz w:val="16"/>
                  <w:szCs w:val="16"/>
                  <w:lang w:val="en-US" w:eastAsia="zh-CN"/>
                </w:rPr>
                <w:t>Rectangular</w:t>
              </w:r>
            </w:ins>
          </w:p>
        </w:tc>
        <w:tc>
          <w:tcPr>
            <w:tcW w:w="587" w:type="dxa"/>
            <w:tcBorders>
              <w:top w:val="nil"/>
              <w:left w:val="nil"/>
              <w:bottom w:val="single" w:sz="4" w:space="0" w:color="auto"/>
              <w:right w:val="single" w:sz="4" w:space="0" w:color="auto"/>
            </w:tcBorders>
            <w:shd w:val="clear" w:color="auto" w:fill="auto"/>
            <w:vAlign w:val="bottom"/>
            <w:hideMark/>
            <w:tcPrChange w:id="6853"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7969DBC9" w14:textId="77777777" w:rsidR="00AB31E2" w:rsidRPr="00AB31E2" w:rsidRDefault="00AB31E2" w:rsidP="00AB31E2">
            <w:pPr>
              <w:spacing w:after="0"/>
              <w:jc w:val="center"/>
              <w:rPr>
                <w:ins w:id="6854" w:author="Richard Kybett" w:date="2020-02-12T11:08:00Z"/>
                <w:rFonts w:ascii="Arial" w:eastAsia="SimSun" w:hAnsi="Arial" w:cs="Arial"/>
                <w:color w:val="000000"/>
                <w:sz w:val="16"/>
                <w:szCs w:val="16"/>
                <w:lang w:val="en-US" w:eastAsia="zh-CN"/>
              </w:rPr>
            </w:pPr>
            <w:ins w:id="6855" w:author="Richard Kybett" w:date="2020-02-12T11:08:00Z">
              <w:r w:rsidRPr="00AB31E2">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6856"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6D21A740" w14:textId="77777777" w:rsidR="00AB31E2" w:rsidRPr="00AB31E2" w:rsidRDefault="00AB31E2" w:rsidP="00AB31E2">
            <w:pPr>
              <w:spacing w:after="0"/>
              <w:jc w:val="center"/>
              <w:rPr>
                <w:ins w:id="6857" w:author="Richard Kybett" w:date="2020-02-12T11:08:00Z"/>
                <w:rFonts w:ascii="Arial" w:eastAsia="SimSun" w:hAnsi="Arial" w:cs="Arial"/>
                <w:color w:val="000000"/>
                <w:sz w:val="16"/>
                <w:szCs w:val="16"/>
                <w:lang w:val="en-US" w:eastAsia="zh-CN"/>
              </w:rPr>
            </w:pPr>
            <w:ins w:id="6858"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6859"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3F1A3E8E" w14:textId="77777777" w:rsidR="00AB31E2" w:rsidRPr="00AB31E2" w:rsidRDefault="00AB31E2" w:rsidP="00AB31E2">
            <w:pPr>
              <w:spacing w:after="0"/>
              <w:jc w:val="center"/>
              <w:rPr>
                <w:ins w:id="6860" w:author="Richard Kybett" w:date="2020-02-12T11:08:00Z"/>
                <w:rFonts w:ascii="Arial" w:eastAsia="SimSun" w:hAnsi="Arial" w:cs="Arial"/>
                <w:color w:val="000000"/>
                <w:sz w:val="16"/>
                <w:szCs w:val="16"/>
                <w:lang w:val="en-US" w:eastAsia="zh-CN"/>
              </w:rPr>
            </w:pPr>
            <w:ins w:id="6861" w:author="Richard Kybett" w:date="2020-02-12T11:08:00Z">
              <w:r w:rsidRPr="00AB31E2">
                <w:rPr>
                  <w:rFonts w:ascii="Arial" w:eastAsia="SimSun" w:hAnsi="Arial" w:cs="Arial"/>
                  <w:color w:val="000000"/>
                  <w:sz w:val="16"/>
                  <w:szCs w:val="16"/>
                  <w:lang w:val="en-US" w:eastAsia="zh-CN"/>
                </w:rPr>
                <w:t>0.17</w:t>
              </w:r>
            </w:ins>
          </w:p>
        </w:tc>
        <w:tc>
          <w:tcPr>
            <w:tcW w:w="709" w:type="dxa"/>
            <w:tcBorders>
              <w:top w:val="nil"/>
              <w:left w:val="nil"/>
              <w:bottom w:val="single" w:sz="4" w:space="0" w:color="auto"/>
              <w:right w:val="single" w:sz="4" w:space="0" w:color="auto"/>
            </w:tcBorders>
            <w:shd w:val="clear" w:color="auto" w:fill="auto"/>
            <w:vAlign w:val="bottom"/>
            <w:hideMark/>
            <w:tcPrChange w:id="6862"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6CDEB49C" w14:textId="77777777" w:rsidR="00AB31E2" w:rsidRPr="00AB31E2" w:rsidRDefault="00AB31E2" w:rsidP="00AB31E2">
            <w:pPr>
              <w:spacing w:after="0"/>
              <w:jc w:val="center"/>
              <w:rPr>
                <w:ins w:id="6863" w:author="Richard Kybett" w:date="2020-02-12T11:08:00Z"/>
                <w:rFonts w:ascii="Arial" w:eastAsia="SimSun" w:hAnsi="Arial" w:cs="Arial"/>
                <w:color w:val="000000"/>
                <w:sz w:val="16"/>
                <w:szCs w:val="16"/>
                <w:lang w:val="en-US" w:eastAsia="zh-CN"/>
              </w:rPr>
            </w:pPr>
            <w:ins w:id="6864" w:author="Richard Kybett" w:date="2020-02-12T11:08:00Z">
              <w:r w:rsidRPr="00AB31E2">
                <w:rPr>
                  <w:rFonts w:ascii="Arial" w:eastAsia="SimSun" w:hAnsi="Arial" w:cs="Arial"/>
                  <w:color w:val="000000"/>
                  <w:sz w:val="16"/>
                  <w:szCs w:val="16"/>
                  <w:lang w:val="en-US" w:eastAsia="zh-CN"/>
                </w:rPr>
                <w:t>0.17</w:t>
              </w:r>
            </w:ins>
          </w:p>
        </w:tc>
        <w:tc>
          <w:tcPr>
            <w:tcW w:w="708" w:type="dxa"/>
            <w:tcBorders>
              <w:top w:val="nil"/>
              <w:left w:val="nil"/>
              <w:bottom w:val="single" w:sz="4" w:space="0" w:color="auto"/>
              <w:right w:val="single" w:sz="4" w:space="0" w:color="auto"/>
            </w:tcBorders>
            <w:shd w:val="clear" w:color="auto" w:fill="auto"/>
            <w:vAlign w:val="bottom"/>
            <w:hideMark/>
            <w:tcPrChange w:id="6865"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36C3BB82" w14:textId="77777777" w:rsidR="00AB31E2" w:rsidRPr="00AB31E2" w:rsidRDefault="00AB31E2" w:rsidP="00AB31E2">
            <w:pPr>
              <w:spacing w:after="0"/>
              <w:jc w:val="center"/>
              <w:rPr>
                <w:ins w:id="6866" w:author="Richard Kybett" w:date="2020-02-12T11:08:00Z"/>
                <w:rFonts w:ascii="Arial" w:eastAsia="SimSun" w:hAnsi="Arial" w:cs="Arial"/>
                <w:color w:val="000000"/>
                <w:sz w:val="16"/>
                <w:szCs w:val="16"/>
                <w:lang w:val="en-US" w:eastAsia="zh-CN"/>
              </w:rPr>
            </w:pPr>
            <w:ins w:id="6867" w:author="Richard Kybett" w:date="2020-02-12T11:08:00Z">
              <w:r w:rsidRPr="00AB31E2">
                <w:rPr>
                  <w:rFonts w:ascii="Arial" w:eastAsia="SimSun" w:hAnsi="Arial" w:cs="Arial"/>
                  <w:color w:val="000000"/>
                  <w:sz w:val="16"/>
                  <w:szCs w:val="16"/>
                  <w:lang w:val="en-US" w:eastAsia="zh-CN"/>
                </w:rPr>
                <w:t>0.17</w:t>
              </w:r>
            </w:ins>
          </w:p>
        </w:tc>
      </w:tr>
      <w:tr w:rsidR="00AB31E2" w:rsidRPr="00AB31E2" w14:paraId="5AF3B68C" w14:textId="77777777" w:rsidTr="00AB31E2">
        <w:tblPrEx>
          <w:tblPrExChange w:id="6868" w:author="Richard Kybett" w:date="2020-02-12T11:09:00Z">
            <w:tblPrEx>
              <w:tblW w:w="10986" w:type="dxa"/>
            </w:tblPrEx>
          </w:tblPrExChange>
        </w:tblPrEx>
        <w:trPr>
          <w:trHeight w:val="270"/>
          <w:ins w:id="6869" w:author="Richard Kybett" w:date="2020-02-12T11:08:00Z"/>
          <w:trPrChange w:id="6870"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6871"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48A78C28" w14:textId="77777777" w:rsidR="00AB31E2" w:rsidRPr="00AB31E2" w:rsidRDefault="00AB31E2" w:rsidP="00AB31E2">
            <w:pPr>
              <w:spacing w:after="0"/>
              <w:jc w:val="center"/>
              <w:rPr>
                <w:ins w:id="6872" w:author="Richard Kybett" w:date="2020-02-12T11:08:00Z"/>
                <w:rFonts w:ascii="Arial" w:eastAsia="SimSun" w:hAnsi="Arial" w:cs="Arial"/>
                <w:color w:val="000000"/>
                <w:sz w:val="16"/>
                <w:szCs w:val="16"/>
                <w:lang w:val="en-US" w:eastAsia="zh-CN"/>
              </w:rPr>
            </w:pPr>
            <w:ins w:id="6873" w:author="Richard Kybett" w:date="2020-02-12T11:08:00Z">
              <w:r w:rsidRPr="00AB31E2">
                <w:rPr>
                  <w:rFonts w:ascii="Arial" w:eastAsia="SimSun" w:hAnsi="Arial" w:cs="Arial"/>
                  <w:color w:val="000000"/>
                  <w:sz w:val="16"/>
                  <w:szCs w:val="16"/>
                  <w:lang w:val="en-US" w:eastAsia="zh-CN"/>
                </w:rPr>
                <w:t>A1-3</w:t>
              </w:r>
            </w:ins>
          </w:p>
        </w:tc>
        <w:tc>
          <w:tcPr>
            <w:tcW w:w="2727" w:type="dxa"/>
            <w:tcBorders>
              <w:top w:val="nil"/>
              <w:left w:val="nil"/>
              <w:bottom w:val="single" w:sz="4" w:space="0" w:color="auto"/>
              <w:right w:val="single" w:sz="4" w:space="0" w:color="auto"/>
            </w:tcBorders>
            <w:shd w:val="clear" w:color="auto" w:fill="auto"/>
            <w:vAlign w:val="bottom"/>
            <w:hideMark/>
            <w:tcPrChange w:id="6874"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5EB8BE69" w14:textId="77777777" w:rsidR="00AB31E2" w:rsidRPr="00AB31E2" w:rsidRDefault="00AB31E2" w:rsidP="00AB31E2">
            <w:pPr>
              <w:spacing w:after="0"/>
              <w:rPr>
                <w:ins w:id="6875" w:author="Richard Kybett" w:date="2020-02-12T11:08:00Z"/>
                <w:rFonts w:ascii="Arial" w:eastAsia="SimSun" w:hAnsi="Arial" w:cs="Arial"/>
                <w:color w:val="000000"/>
                <w:sz w:val="16"/>
                <w:szCs w:val="16"/>
                <w:lang w:val="en-US" w:eastAsia="zh-CN"/>
              </w:rPr>
            </w:pPr>
            <w:ins w:id="6876" w:author="Richard Kybett" w:date="2020-02-12T11:08:00Z">
              <w:r w:rsidRPr="00AB31E2">
                <w:rPr>
                  <w:rFonts w:ascii="Arial" w:eastAsia="SimSun" w:hAnsi="Arial" w:cs="Arial"/>
                  <w:color w:val="000000"/>
                  <w:sz w:val="16"/>
                  <w:szCs w:val="16"/>
                  <w:lang w:val="en-US" w:eastAsia="zh-CN"/>
                </w:rPr>
                <w:t>Quality of quiet zone</w:t>
              </w:r>
            </w:ins>
          </w:p>
        </w:tc>
        <w:tc>
          <w:tcPr>
            <w:tcW w:w="546" w:type="dxa"/>
            <w:tcBorders>
              <w:top w:val="nil"/>
              <w:left w:val="nil"/>
              <w:bottom w:val="single" w:sz="4" w:space="0" w:color="auto"/>
              <w:right w:val="single" w:sz="4" w:space="0" w:color="auto"/>
            </w:tcBorders>
            <w:shd w:val="clear" w:color="auto" w:fill="auto"/>
            <w:vAlign w:val="bottom"/>
            <w:hideMark/>
            <w:tcPrChange w:id="6877"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706DA0DA" w14:textId="77777777" w:rsidR="00AB31E2" w:rsidRPr="00AB31E2" w:rsidRDefault="00AB31E2" w:rsidP="00AB31E2">
            <w:pPr>
              <w:spacing w:after="0"/>
              <w:jc w:val="center"/>
              <w:rPr>
                <w:ins w:id="6878" w:author="Richard Kybett" w:date="2020-02-12T11:08:00Z"/>
                <w:rFonts w:ascii="Arial" w:eastAsia="SimSun" w:hAnsi="Arial" w:cs="Arial"/>
                <w:color w:val="000000"/>
                <w:sz w:val="16"/>
                <w:szCs w:val="16"/>
                <w:lang w:val="en-US" w:eastAsia="zh-CN"/>
              </w:rPr>
            </w:pPr>
            <w:ins w:id="6879" w:author="Richard Kybett" w:date="2020-02-12T11:08:00Z">
              <w:r w:rsidRPr="00AB31E2">
                <w:rPr>
                  <w:rFonts w:ascii="Arial" w:eastAsia="SimSun" w:hAnsi="Arial" w:cs="Arial"/>
                  <w:color w:val="000000"/>
                  <w:sz w:val="16"/>
                  <w:szCs w:val="16"/>
                  <w:lang w:val="en-US" w:eastAsia="zh-CN"/>
                </w:rPr>
                <w:t>0.1</w:t>
              </w:r>
            </w:ins>
          </w:p>
        </w:tc>
        <w:tc>
          <w:tcPr>
            <w:tcW w:w="630" w:type="dxa"/>
            <w:tcBorders>
              <w:top w:val="nil"/>
              <w:left w:val="nil"/>
              <w:bottom w:val="single" w:sz="4" w:space="0" w:color="auto"/>
              <w:right w:val="single" w:sz="4" w:space="0" w:color="auto"/>
            </w:tcBorders>
            <w:shd w:val="clear" w:color="auto" w:fill="auto"/>
            <w:vAlign w:val="bottom"/>
            <w:hideMark/>
            <w:tcPrChange w:id="6880"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38C0BBD0" w14:textId="77777777" w:rsidR="00AB31E2" w:rsidRPr="00AB31E2" w:rsidRDefault="00AB31E2" w:rsidP="00AB31E2">
            <w:pPr>
              <w:spacing w:after="0"/>
              <w:jc w:val="center"/>
              <w:rPr>
                <w:ins w:id="6881" w:author="Richard Kybett" w:date="2020-02-12T11:08:00Z"/>
                <w:rFonts w:ascii="Arial" w:eastAsia="SimSun" w:hAnsi="Arial" w:cs="Arial"/>
                <w:color w:val="000000"/>
                <w:sz w:val="16"/>
                <w:szCs w:val="16"/>
                <w:lang w:val="en-US" w:eastAsia="zh-CN"/>
              </w:rPr>
            </w:pPr>
            <w:ins w:id="6882" w:author="Richard Kybett" w:date="2020-02-12T11:08:00Z">
              <w:r w:rsidRPr="00AB31E2">
                <w:rPr>
                  <w:rFonts w:ascii="Arial" w:eastAsia="SimSun" w:hAnsi="Arial" w:cs="Arial"/>
                  <w:color w:val="000000"/>
                  <w:sz w:val="16"/>
                  <w:szCs w:val="16"/>
                  <w:lang w:val="en-US" w:eastAsia="zh-CN"/>
                </w:rPr>
                <w:t>0.1</w:t>
              </w:r>
            </w:ins>
          </w:p>
        </w:tc>
        <w:tc>
          <w:tcPr>
            <w:tcW w:w="567" w:type="dxa"/>
            <w:tcBorders>
              <w:top w:val="nil"/>
              <w:left w:val="nil"/>
              <w:bottom w:val="single" w:sz="4" w:space="0" w:color="auto"/>
              <w:right w:val="single" w:sz="4" w:space="0" w:color="auto"/>
            </w:tcBorders>
            <w:shd w:val="clear" w:color="auto" w:fill="auto"/>
            <w:vAlign w:val="bottom"/>
            <w:hideMark/>
            <w:tcPrChange w:id="6883"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54F1F4B3" w14:textId="77777777" w:rsidR="00AB31E2" w:rsidRPr="00AB31E2" w:rsidRDefault="00AB31E2" w:rsidP="00AB31E2">
            <w:pPr>
              <w:spacing w:after="0"/>
              <w:jc w:val="center"/>
              <w:rPr>
                <w:ins w:id="6884" w:author="Richard Kybett" w:date="2020-02-12T11:08:00Z"/>
                <w:rFonts w:ascii="Arial" w:eastAsia="SimSun" w:hAnsi="Arial" w:cs="Arial"/>
                <w:color w:val="000000"/>
                <w:sz w:val="16"/>
                <w:szCs w:val="16"/>
                <w:lang w:val="en-US" w:eastAsia="zh-CN"/>
              </w:rPr>
            </w:pPr>
            <w:ins w:id="6885" w:author="Richard Kybett" w:date="2020-02-12T11:08:00Z">
              <w:r w:rsidRPr="00AB31E2">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Change w:id="6886"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61456492" w14:textId="77777777" w:rsidR="00AB31E2" w:rsidRPr="00AB31E2" w:rsidRDefault="00AB31E2" w:rsidP="00AB31E2">
            <w:pPr>
              <w:spacing w:after="0"/>
              <w:jc w:val="center"/>
              <w:rPr>
                <w:ins w:id="6887" w:author="Richard Kybett" w:date="2020-02-12T11:08:00Z"/>
                <w:rFonts w:ascii="Arial" w:eastAsia="SimSun" w:hAnsi="Arial" w:cs="Arial"/>
                <w:color w:val="000000"/>
                <w:sz w:val="16"/>
                <w:szCs w:val="16"/>
                <w:lang w:val="en-US" w:eastAsia="zh-CN"/>
              </w:rPr>
            </w:pPr>
            <w:ins w:id="6888" w:author="Richard Kybett" w:date="2020-02-12T11:08:00Z">
              <w:r w:rsidRPr="00AB31E2">
                <w:rPr>
                  <w:rFonts w:ascii="Arial" w:eastAsia="SimSun" w:hAnsi="Arial" w:cs="Arial"/>
                  <w:color w:val="000000"/>
                  <w:sz w:val="16"/>
                  <w:szCs w:val="16"/>
                  <w:lang w:val="en-US" w:eastAsia="zh-CN"/>
                </w:rPr>
                <w:t>Gaussian</w:t>
              </w:r>
            </w:ins>
          </w:p>
        </w:tc>
        <w:tc>
          <w:tcPr>
            <w:tcW w:w="587" w:type="dxa"/>
            <w:tcBorders>
              <w:top w:val="nil"/>
              <w:left w:val="nil"/>
              <w:bottom w:val="single" w:sz="4" w:space="0" w:color="auto"/>
              <w:right w:val="single" w:sz="4" w:space="0" w:color="auto"/>
            </w:tcBorders>
            <w:shd w:val="clear" w:color="auto" w:fill="auto"/>
            <w:vAlign w:val="bottom"/>
            <w:hideMark/>
            <w:tcPrChange w:id="6889"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3E30244F" w14:textId="77777777" w:rsidR="00AB31E2" w:rsidRPr="00AB31E2" w:rsidRDefault="00AB31E2" w:rsidP="00AB31E2">
            <w:pPr>
              <w:spacing w:after="0"/>
              <w:jc w:val="center"/>
              <w:rPr>
                <w:ins w:id="6890" w:author="Richard Kybett" w:date="2020-02-12T11:08:00Z"/>
                <w:rFonts w:ascii="Arial" w:eastAsia="SimSun" w:hAnsi="Arial" w:cs="Arial"/>
                <w:color w:val="000000"/>
                <w:sz w:val="16"/>
                <w:szCs w:val="16"/>
                <w:lang w:val="en-US" w:eastAsia="zh-CN"/>
              </w:rPr>
            </w:pPr>
            <w:ins w:id="6891" w:author="Richard Kybett" w:date="2020-02-12T11:08:00Z">
              <w:r w:rsidRPr="00AB31E2">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6892"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57EDBA6C" w14:textId="77777777" w:rsidR="00AB31E2" w:rsidRPr="00AB31E2" w:rsidRDefault="00AB31E2" w:rsidP="00AB31E2">
            <w:pPr>
              <w:spacing w:after="0"/>
              <w:jc w:val="center"/>
              <w:rPr>
                <w:ins w:id="6893" w:author="Richard Kybett" w:date="2020-02-12T11:08:00Z"/>
                <w:rFonts w:ascii="Arial" w:eastAsia="SimSun" w:hAnsi="Arial" w:cs="Arial"/>
                <w:color w:val="000000"/>
                <w:sz w:val="16"/>
                <w:szCs w:val="16"/>
                <w:lang w:val="en-US" w:eastAsia="zh-CN"/>
              </w:rPr>
            </w:pPr>
            <w:ins w:id="6894"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6895"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5615A543" w14:textId="77777777" w:rsidR="00AB31E2" w:rsidRPr="00AB31E2" w:rsidRDefault="00AB31E2" w:rsidP="00AB31E2">
            <w:pPr>
              <w:spacing w:after="0"/>
              <w:jc w:val="center"/>
              <w:rPr>
                <w:ins w:id="6896" w:author="Richard Kybett" w:date="2020-02-12T11:08:00Z"/>
                <w:rFonts w:ascii="Arial" w:eastAsia="SimSun" w:hAnsi="Arial" w:cs="Arial"/>
                <w:color w:val="000000"/>
                <w:sz w:val="16"/>
                <w:szCs w:val="16"/>
                <w:lang w:val="en-US" w:eastAsia="zh-CN"/>
              </w:rPr>
            </w:pPr>
            <w:ins w:id="6897" w:author="Richard Kybett" w:date="2020-02-12T11:08:00Z">
              <w:r w:rsidRPr="00AB31E2">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6898"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1771E7FD" w14:textId="77777777" w:rsidR="00AB31E2" w:rsidRPr="00AB31E2" w:rsidRDefault="00AB31E2" w:rsidP="00AB31E2">
            <w:pPr>
              <w:spacing w:after="0"/>
              <w:jc w:val="center"/>
              <w:rPr>
                <w:ins w:id="6899" w:author="Richard Kybett" w:date="2020-02-12T11:08:00Z"/>
                <w:rFonts w:ascii="Arial" w:eastAsia="SimSun" w:hAnsi="Arial" w:cs="Arial"/>
                <w:color w:val="000000"/>
                <w:sz w:val="16"/>
                <w:szCs w:val="16"/>
                <w:lang w:val="en-US" w:eastAsia="zh-CN"/>
              </w:rPr>
            </w:pPr>
            <w:ins w:id="6900" w:author="Richard Kybett" w:date="2020-02-12T11:08:00Z">
              <w:r w:rsidRPr="00AB31E2">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6901"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07DD96ED" w14:textId="77777777" w:rsidR="00AB31E2" w:rsidRPr="00AB31E2" w:rsidRDefault="00AB31E2" w:rsidP="00AB31E2">
            <w:pPr>
              <w:spacing w:after="0"/>
              <w:jc w:val="center"/>
              <w:rPr>
                <w:ins w:id="6902" w:author="Richard Kybett" w:date="2020-02-12T11:08:00Z"/>
                <w:rFonts w:ascii="Arial" w:eastAsia="SimSun" w:hAnsi="Arial" w:cs="Arial"/>
                <w:color w:val="000000"/>
                <w:sz w:val="16"/>
                <w:szCs w:val="16"/>
                <w:lang w:val="en-US" w:eastAsia="zh-CN"/>
              </w:rPr>
            </w:pPr>
            <w:ins w:id="6903" w:author="Richard Kybett" w:date="2020-02-12T11:08:00Z">
              <w:r w:rsidRPr="00AB31E2">
                <w:rPr>
                  <w:rFonts w:ascii="Arial" w:eastAsia="SimSun" w:hAnsi="Arial" w:cs="Arial"/>
                  <w:color w:val="000000"/>
                  <w:sz w:val="16"/>
                  <w:szCs w:val="16"/>
                  <w:lang w:val="en-US" w:eastAsia="zh-CN"/>
                </w:rPr>
                <w:t>0.10</w:t>
              </w:r>
            </w:ins>
          </w:p>
        </w:tc>
      </w:tr>
      <w:tr w:rsidR="00AB31E2" w:rsidRPr="00AB31E2" w14:paraId="22EC140A" w14:textId="77777777" w:rsidTr="00AB31E2">
        <w:tblPrEx>
          <w:tblPrExChange w:id="6904" w:author="Richard Kybett" w:date="2020-02-12T11:09:00Z">
            <w:tblPrEx>
              <w:tblW w:w="10986" w:type="dxa"/>
            </w:tblPrEx>
          </w:tblPrExChange>
        </w:tblPrEx>
        <w:trPr>
          <w:trHeight w:val="270"/>
          <w:ins w:id="6905" w:author="Richard Kybett" w:date="2020-02-12T11:08:00Z"/>
          <w:trPrChange w:id="6906"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6907"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52AEF864" w14:textId="77777777" w:rsidR="00AB31E2" w:rsidRPr="00AB31E2" w:rsidRDefault="00AB31E2" w:rsidP="00AB31E2">
            <w:pPr>
              <w:spacing w:after="0"/>
              <w:jc w:val="center"/>
              <w:rPr>
                <w:ins w:id="6908" w:author="Richard Kybett" w:date="2020-02-12T11:08:00Z"/>
                <w:rFonts w:ascii="Arial" w:eastAsia="SimSun" w:hAnsi="Arial" w:cs="Arial"/>
                <w:color w:val="000000"/>
                <w:sz w:val="16"/>
                <w:szCs w:val="16"/>
                <w:lang w:val="en-US" w:eastAsia="zh-CN"/>
              </w:rPr>
            </w:pPr>
            <w:ins w:id="6909" w:author="Richard Kybett" w:date="2020-02-12T11:08:00Z">
              <w:r w:rsidRPr="00AB31E2">
                <w:rPr>
                  <w:rFonts w:ascii="Arial" w:eastAsia="SimSun" w:hAnsi="Arial" w:cs="Arial"/>
                  <w:color w:val="000000"/>
                  <w:sz w:val="16"/>
                  <w:szCs w:val="16"/>
                  <w:lang w:val="en-US" w:eastAsia="zh-CN"/>
                </w:rPr>
                <w:t>A1-4a</w:t>
              </w:r>
            </w:ins>
          </w:p>
        </w:tc>
        <w:tc>
          <w:tcPr>
            <w:tcW w:w="2727" w:type="dxa"/>
            <w:tcBorders>
              <w:top w:val="nil"/>
              <w:left w:val="nil"/>
              <w:bottom w:val="single" w:sz="4" w:space="0" w:color="auto"/>
              <w:right w:val="single" w:sz="4" w:space="0" w:color="auto"/>
            </w:tcBorders>
            <w:shd w:val="clear" w:color="auto" w:fill="auto"/>
            <w:vAlign w:val="bottom"/>
            <w:hideMark/>
            <w:tcPrChange w:id="6910"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1D7C04DF" w14:textId="77777777" w:rsidR="00AB31E2" w:rsidRPr="00AB31E2" w:rsidRDefault="00AB31E2" w:rsidP="00AB31E2">
            <w:pPr>
              <w:spacing w:after="0"/>
              <w:rPr>
                <w:ins w:id="6911" w:author="Richard Kybett" w:date="2020-02-12T11:08:00Z"/>
                <w:rFonts w:ascii="Arial" w:eastAsia="SimSun" w:hAnsi="Arial" w:cs="Arial"/>
                <w:color w:val="000000"/>
                <w:sz w:val="16"/>
                <w:szCs w:val="16"/>
                <w:lang w:val="en-US" w:eastAsia="zh-CN"/>
              </w:rPr>
            </w:pPr>
            <w:ins w:id="6912" w:author="Richard Kybett" w:date="2020-02-12T11:08:00Z">
              <w:r w:rsidRPr="00AB31E2">
                <w:rPr>
                  <w:rFonts w:ascii="Arial" w:eastAsia="SimSun" w:hAnsi="Arial" w:cs="Arial"/>
                  <w:color w:val="000000"/>
                  <w:sz w:val="16"/>
                  <w:szCs w:val="16"/>
                  <w:lang w:val="en-US" w:eastAsia="zh-CN"/>
                </w:rPr>
                <w:t>Polarization mismatch between the AAS BS and the receiving antenna</w:t>
              </w:r>
            </w:ins>
          </w:p>
        </w:tc>
        <w:tc>
          <w:tcPr>
            <w:tcW w:w="546" w:type="dxa"/>
            <w:tcBorders>
              <w:top w:val="nil"/>
              <w:left w:val="nil"/>
              <w:bottom w:val="single" w:sz="4" w:space="0" w:color="auto"/>
              <w:right w:val="single" w:sz="4" w:space="0" w:color="auto"/>
            </w:tcBorders>
            <w:shd w:val="clear" w:color="auto" w:fill="auto"/>
            <w:vAlign w:val="bottom"/>
            <w:hideMark/>
            <w:tcPrChange w:id="6913"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39D3B21C" w14:textId="77777777" w:rsidR="00AB31E2" w:rsidRPr="00AB31E2" w:rsidRDefault="00AB31E2" w:rsidP="00AB31E2">
            <w:pPr>
              <w:spacing w:after="0"/>
              <w:jc w:val="center"/>
              <w:rPr>
                <w:ins w:id="6914" w:author="Richard Kybett" w:date="2020-02-12T11:08:00Z"/>
                <w:rFonts w:ascii="Arial" w:eastAsia="SimSun" w:hAnsi="Arial" w:cs="Arial"/>
                <w:color w:val="000000"/>
                <w:sz w:val="16"/>
                <w:szCs w:val="16"/>
                <w:lang w:val="en-US" w:eastAsia="zh-CN"/>
              </w:rPr>
            </w:pPr>
            <w:ins w:id="6915" w:author="Richard Kybett" w:date="2020-02-12T11:08:00Z">
              <w:r w:rsidRPr="00AB31E2">
                <w:rPr>
                  <w:rFonts w:ascii="Arial" w:eastAsia="SimSun" w:hAnsi="Arial" w:cs="Arial"/>
                  <w:color w:val="000000"/>
                  <w:sz w:val="16"/>
                  <w:szCs w:val="16"/>
                  <w:lang w:val="en-US" w:eastAsia="zh-CN"/>
                </w:rPr>
                <w:t>0.01</w:t>
              </w:r>
            </w:ins>
          </w:p>
        </w:tc>
        <w:tc>
          <w:tcPr>
            <w:tcW w:w="630" w:type="dxa"/>
            <w:tcBorders>
              <w:top w:val="nil"/>
              <w:left w:val="nil"/>
              <w:bottom w:val="single" w:sz="4" w:space="0" w:color="auto"/>
              <w:right w:val="single" w:sz="4" w:space="0" w:color="auto"/>
            </w:tcBorders>
            <w:shd w:val="clear" w:color="auto" w:fill="auto"/>
            <w:vAlign w:val="bottom"/>
            <w:hideMark/>
            <w:tcPrChange w:id="6916"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0964A083" w14:textId="77777777" w:rsidR="00AB31E2" w:rsidRPr="00AB31E2" w:rsidRDefault="00AB31E2" w:rsidP="00AB31E2">
            <w:pPr>
              <w:spacing w:after="0"/>
              <w:jc w:val="center"/>
              <w:rPr>
                <w:ins w:id="6917" w:author="Richard Kybett" w:date="2020-02-12T11:08:00Z"/>
                <w:rFonts w:ascii="Arial" w:eastAsia="SimSun" w:hAnsi="Arial" w:cs="Arial"/>
                <w:color w:val="000000"/>
                <w:sz w:val="16"/>
                <w:szCs w:val="16"/>
                <w:lang w:val="en-US" w:eastAsia="zh-CN"/>
              </w:rPr>
            </w:pPr>
            <w:ins w:id="6918" w:author="Richard Kybett" w:date="2020-02-12T11:08:00Z">
              <w:r w:rsidRPr="00AB31E2">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6919"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746E67E0" w14:textId="77777777" w:rsidR="00AB31E2" w:rsidRPr="00AB31E2" w:rsidRDefault="00AB31E2" w:rsidP="00AB31E2">
            <w:pPr>
              <w:spacing w:after="0"/>
              <w:jc w:val="center"/>
              <w:rPr>
                <w:ins w:id="6920" w:author="Richard Kybett" w:date="2020-02-12T11:08:00Z"/>
                <w:rFonts w:ascii="Arial" w:eastAsia="SimSun" w:hAnsi="Arial" w:cs="Arial"/>
                <w:color w:val="000000"/>
                <w:sz w:val="16"/>
                <w:szCs w:val="16"/>
                <w:lang w:val="en-US" w:eastAsia="zh-CN"/>
              </w:rPr>
            </w:pPr>
            <w:ins w:id="6921" w:author="Richard Kybett" w:date="2020-02-12T11:08:00Z">
              <w:r w:rsidRPr="00AB31E2">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6922"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4A93F59C" w14:textId="77777777" w:rsidR="00AB31E2" w:rsidRPr="00AB31E2" w:rsidRDefault="00AB31E2" w:rsidP="00AB31E2">
            <w:pPr>
              <w:spacing w:after="0"/>
              <w:jc w:val="center"/>
              <w:rPr>
                <w:ins w:id="6923" w:author="Richard Kybett" w:date="2020-02-12T11:08:00Z"/>
                <w:rFonts w:ascii="Arial" w:eastAsia="SimSun" w:hAnsi="Arial" w:cs="Arial"/>
                <w:color w:val="000000"/>
                <w:sz w:val="16"/>
                <w:szCs w:val="16"/>
                <w:lang w:val="en-US" w:eastAsia="zh-CN"/>
              </w:rPr>
            </w:pPr>
            <w:ins w:id="6924" w:author="Richard Kybett" w:date="2020-02-12T11:08:00Z">
              <w:r w:rsidRPr="00AB31E2">
                <w:rPr>
                  <w:rFonts w:ascii="Arial" w:eastAsia="SimSun" w:hAnsi="Arial" w:cs="Arial"/>
                  <w:color w:val="000000"/>
                  <w:sz w:val="16"/>
                  <w:szCs w:val="16"/>
                  <w:lang w:val="en-US" w:eastAsia="zh-CN"/>
                </w:rPr>
                <w:t>Rectangular</w:t>
              </w:r>
            </w:ins>
          </w:p>
        </w:tc>
        <w:tc>
          <w:tcPr>
            <w:tcW w:w="587" w:type="dxa"/>
            <w:tcBorders>
              <w:top w:val="nil"/>
              <w:left w:val="nil"/>
              <w:bottom w:val="single" w:sz="4" w:space="0" w:color="auto"/>
              <w:right w:val="single" w:sz="4" w:space="0" w:color="auto"/>
            </w:tcBorders>
            <w:shd w:val="clear" w:color="auto" w:fill="auto"/>
            <w:vAlign w:val="bottom"/>
            <w:hideMark/>
            <w:tcPrChange w:id="6925"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2942379E" w14:textId="77777777" w:rsidR="00AB31E2" w:rsidRPr="00AB31E2" w:rsidRDefault="00AB31E2" w:rsidP="00AB31E2">
            <w:pPr>
              <w:spacing w:after="0"/>
              <w:jc w:val="center"/>
              <w:rPr>
                <w:ins w:id="6926" w:author="Richard Kybett" w:date="2020-02-12T11:08:00Z"/>
                <w:rFonts w:ascii="Arial" w:eastAsia="SimSun" w:hAnsi="Arial" w:cs="Arial"/>
                <w:color w:val="000000"/>
                <w:sz w:val="16"/>
                <w:szCs w:val="16"/>
                <w:lang w:val="en-US" w:eastAsia="zh-CN"/>
              </w:rPr>
            </w:pPr>
            <w:ins w:id="6927" w:author="Richard Kybett" w:date="2020-02-12T11:08:00Z">
              <w:r w:rsidRPr="00AB31E2">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6928"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6C5C68FC" w14:textId="77777777" w:rsidR="00AB31E2" w:rsidRPr="00AB31E2" w:rsidRDefault="00AB31E2" w:rsidP="00AB31E2">
            <w:pPr>
              <w:spacing w:after="0"/>
              <w:jc w:val="center"/>
              <w:rPr>
                <w:ins w:id="6929" w:author="Richard Kybett" w:date="2020-02-12T11:08:00Z"/>
                <w:rFonts w:ascii="Arial" w:eastAsia="SimSun" w:hAnsi="Arial" w:cs="Arial"/>
                <w:color w:val="000000"/>
                <w:sz w:val="16"/>
                <w:szCs w:val="16"/>
                <w:lang w:val="en-US" w:eastAsia="zh-CN"/>
              </w:rPr>
            </w:pPr>
            <w:ins w:id="6930"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6931"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30347B6B" w14:textId="77777777" w:rsidR="00AB31E2" w:rsidRPr="00AB31E2" w:rsidRDefault="00AB31E2" w:rsidP="00AB31E2">
            <w:pPr>
              <w:spacing w:after="0"/>
              <w:jc w:val="center"/>
              <w:rPr>
                <w:ins w:id="6932" w:author="Richard Kybett" w:date="2020-02-12T11:08:00Z"/>
                <w:rFonts w:ascii="Arial" w:eastAsia="SimSun" w:hAnsi="Arial" w:cs="Arial"/>
                <w:color w:val="000000"/>
                <w:sz w:val="16"/>
                <w:szCs w:val="16"/>
                <w:lang w:val="en-US" w:eastAsia="zh-CN"/>
              </w:rPr>
            </w:pPr>
            <w:ins w:id="6933" w:author="Richard Kybett" w:date="2020-02-12T11:08:00Z">
              <w:r w:rsidRPr="00AB31E2">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6934"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686F72B0" w14:textId="77777777" w:rsidR="00AB31E2" w:rsidRPr="00AB31E2" w:rsidRDefault="00AB31E2" w:rsidP="00AB31E2">
            <w:pPr>
              <w:spacing w:after="0"/>
              <w:jc w:val="center"/>
              <w:rPr>
                <w:ins w:id="6935" w:author="Richard Kybett" w:date="2020-02-12T11:08:00Z"/>
                <w:rFonts w:ascii="Arial" w:eastAsia="SimSun" w:hAnsi="Arial" w:cs="Arial"/>
                <w:color w:val="000000"/>
                <w:sz w:val="16"/>
                <w:szCs w:val="16"/>
                <w:lang w:val="en-US" w:eastAsia="zh-CN"/>
              </w:rPr>
            </w:pPr>
            <w:ins w:id="6936" w:author="Richard Kybett" w:date="2020-02-12T11:08:00Z">
              <w:r w:rsidRPr="00AB31E2">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6937"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168FBA55" w14:textId="77777777" w:rsidR="00AB31E2" w:rsidRPr="00AB31E2" w:rsidRDefault="00AB31E2" w:rsidP="00AB31E2">
            <w:pPr>
              <w:spacing w:after="0"/>
              <w:jc w:val="center"/>
              <w:rPr>
                <w:ins w:id="6938" w:author="Richard Kybett" w:date="2020-02-12T11:08:00Z"/>
                <w:rFonts w:ascii="Arial" w:eastAsia="SimSun" w:hAnsi="Arial" w:cs="Arial"/>
                <w:color w:val="000000"/>
                <w:sz w:val="16"/>
                <w:szCs w:val="16"/>
                <w:lang w:val="en-US" w:eastAsia="zh-CN"/>
              </w:rPr>
            </w:pPr>
            <w:ins w:id="6939" w:author="Richard Kybett" w:date="2020-02-12T11:08:00Z">
              <w:r w:rsidRPr="00AB31E2">
                <w:rPr>
                  <w:rFonts w:ascii="Arial" w:eastAsia="SimSun" w:hAnsi="Arial" w:cs="Arial"/>
                  <w:color w:val="000000"/>
                  <w:sz w:val="16"/>
                  <w:szCs w:val="16"/>
                  <w:lang w:val="en-US" w:eastAsia="zh-CN"/>
                </w:rPr>
                <w:t>0.01</w:t>
              </w:r>
            </w:ins>
          </w:p>
        </w:tc>
      </w:tr>
      <w:tr w:rsidR="00AB31E2" w:rsidRPr="00AB31E2" w14:paraId="09D38A55" w14:textId="77777777" w:rsidTr="00AB31E2">
        <w:tblPrEx>
          <w:tblPrExChange w:id="6940" w:author="Richard Kybett" w:date="2020-02-12T11:09:00Z">
            <w:tblPrEx>
              <w:tblW w:w="10986" w:type="dxa"/>
            </w:tblPrEx>
          </w:tblPrExChange>
        </w:tblPrEx>
        <w:trPr>
          <w:trHeight w:val="270"/>
          <w:ins w:id="6941" w:author="Richard Kybett" w:date="2020-02-12T11:08:00Z"/>
          <w:trPrChange w:id="6942"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6943"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55C99035" w14:textId="77777777" w:rsidR="00AB31E2" w:rsidRPr="00AB31E2" w:rsidRDefault="00AB31E2" w:rsidP="00AB31E2">
            <w:pPr>
              <w:spacing w:after="0"/>
              <w:jc w:val="center"/>
              <w:rPr>
                <w:ins w:id="6944" w:author="Richard Kybett" w:date="2020-02-12T11:08:00Z"/>
                <w:rFonts w:ascii="Arial" w:eastAsia="SimSun" w:hAnsi="Arial" w:cs="Arial"/>
                <w:color w:val="000000"/>
                <w:sz w:val="16"/>
                <w:szCs w:val="16"/>
                <w:lang w:val="en-US" w:eastAsia="zh-CN"/>
              </w:rPr>
            </w:pPr>
            <w:ins w:id="6945" w:author="Richard Kybett" w:date="2020-02-12T11:08:00Z">
              <w:r w:rsidRPr="00AB31E2">
                <w:rPr>
                  <w:rFonts w:ascii="Arial" w:eastAsia="SimSun" w:hAnsi="Arial" w:cs="Arial"/>
                  <w:color w:val="000000"/>
                  <w:sz w:val="16"/>
                  <w:szCs w:val="16"/>
                  <w:lang w:val="en-US" w:eastAsia="zh-CN"/>
                </w:rPr>
                <w:t>A1-5</w:t>
              </w:r>
            </w:ins>
          </w:p>
        </w:tc>
        <w:tc>
          <w:tcPr>
            <w:tcW w:w="2727" w:type="dxa"/>
            <w:tcBorders>
              <w:top w:val="nil"/>
              <w:left w:val="nil"/>
              <w:bottom w:val="single" w:sz="4" w:space="0" w:color="auto"/>
              <w:right w:val="single" w:sz="4" w:space="0" w:color="auto"/>
            </w:tcBorders>
            <w:shd w:val="clear" w:color="auto" w:fill="auto"/>
            <w:vAlign w:val="bottom"/>
            <w:hideMark/>
            <w:tcPrChange w:id="6946"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30AE3385" w14:textId="77777777" w:rsidR="00AB31E2" w:rsidRPr="00AB31E2" w:rsidRDefault="00AB31E2" w:rsidP="00AB31E2">
            <w:pPr>
              <w:spacing w:after="0"/>
              <w:rPr>
                <w:ins w:id="6947" w:author="Richard Kybett" w:date="2020-02-12T11:08:00Z"/>
                <w:rFonts w:ascii="Arial" w:eastAsia="SimSun" w:hAnsi="Arial" w:cs="Arial"/>
                <w:color w:val="000000"/>
                <w:sz w:val="16"/>
                <w:szCs w:val="16"/>
                <w:lang w:val="en-US" w:eastAsia="zh-CN"/>
              </w:rPr>
            </w:pPr>
            <w:ins w:id="6948" w:author="Richard Kybett" w:date="2020-02-12T11:08:00Z">
              <w:r w:rsidRPr="00AB31E2">
                <w:rPr>
                  <w:rFonts w:ascii="Arial" w:eastAsia="SimSun" w:hAnsi="Arial" w:cs="Arial"/>
                  <w:color w:val="000000"/>
                  <w:sz w:val="16"/>
                  <w:szCs w:val="16"/>
                  <w:lang w:val="en-US" w:eastAsia="zh-CN"/>
                </w:rPr>
                <w:t>Mutual coupling between the AAS BS and the receiving antenna</w:t>
              </w:r>
            </w:ins>
          </w:p>
        </w:tc>
        <w:tc>
          <w:tcPr>
            <w:tcW w:w="546" w:type="dxa"/>
            <w:tcBorders>
              <w:top w:val="nil"/>
              <w:left w:val="nil"/>
              <w:bottom w:val="single" w:sz="4" w:space="0" w:color="auto"/>
              <w:right w:val="single" w:sz="4" w:space="0" w:color="auto"/>
            </w:tcBorders>
            <w:shd w:val="clear" w:color="auto" w:fill="auto"/>
            <w:vAlign w:val="bottom"/>
            <w:hideMark/>
            <w:tcPrChange w:id="6949"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25FB4F3B" w14:textId="77777777" w:rsidR="00AB31E2" w:rsidRPr="00AB31E2" w:rsidRDefault="00AB31E2" w:rsidP="00AB31E2">
            <w:pPr>
              <w:spacing w:after="0"/>
              <w:jc w:val="center"/>
              <w:rPr>
                <w:ins w:id="6950" w:author="Richard Kybett" w:date="2020-02-12T11:08:00Z"/>
                <w:rFonts w:ascii="Arial" w:eastAsia="SimSun" w:hAnsi="Arial" w:cs="Arial"/>
                <w:color w:val="000000"/>
                <w:sz w:val="16"/>
                <w:szCs w:val="16"/>
                <w:lang w:val="en-US" w:eastAsia="zh-CN"/>
              </w:rPr>
            </w:pPr>
            <w:ins w:id="6951" w:author="Richard Kybett" w:date="2020-02-12T11:08:00Z">
              <w:r w:rsidRPr="00AB31E2">
                <w:rPr>
                  <w:rFonts w:ascii="Arial" w:eastAsia="SimSun" w:hAnsi="Arial" w:cs="Arial"/>
                  <w:color w:val="000000"/>
                  <w:sz w:val="16"/>
                  <w:szCs w:val="16"/>
                  <w:lang w:val="en-US" w:eastAsia="zh-CN"/>
                </w:rPr>
                <w:t>0</w:t>
              </w:r>
            </w:ins>
          </w:p>
        </w:tc>
        <w:tc>
          <w:tcPr>
            <w:tcW w:w="630" w:type="dxa"/>
            <w:tcBorders>
              <w:top w:val="nil"/>
              <w:left w:val="nil"/>
              <w:bottom w:val="single" w:sz="4" w:space="0" w:color="auto"/>
              <w:right w:val="single" w:sz="4" w:space="0" w:color="auto"/>
            </w:tcBorders>
            <w:shd w:val="clear" w:color="auto" w:fill="auto"/>
            <w:vAlign w:val="bottom"/>
            <w:hideMark/>
            <w:tcPrChange w:id="6952"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351B6313" w14:textId="77777777" w:rsidR="00AB31E2" w:rsidRPr="00AB31E2" w:rsidRDefault="00AB31E2" w:rsidP="00AB31E2">
            <w:pPr>
              <w:spacing w:after="0"/>
              <w:jc w:val="center"/>
              <w:rPr>
                <w:ins w:id="6953" w:author="Richard Kybett" w:date="2020-02-12T11:08:00Z"/>
                <w:rFonts w:ascii="Arial" w:eastAsia="SimSun" w:hAnsi="Arial" w:cs="Arial"/>
                <w:color w:val="000000"/>
                <w:sz w:val="16"/>
                <w:szCs w:val="16"/>
                <w:lang w:val="en-US" w:eastAsia="zh-CN"/>
              </w:rPr>
            </w:pPr>
            <w:ins w:id="6954" w:author="Richard Kybett" w:date="2020-02-12T11:08:00Z">
              <w:r w:rsidRPr="00AB31E2">
                <w:rPr>
                  <w:rFonts w:ascii="Arial" w:eastAsia="SimSun" w:hAnsi="Arial" w:cs="Arial"/>
                  <w:color w:val="000000"/>
                  <w:sz w:val="16"/>
                  <w:szCs w:val="16"/>
                  <w:lang w:val="en-US" w:eastAsia="zh-CN"/>
                </w:rPr>
                <w:t>0</w:t>
              </w:r>
            </w:ins>
          </w:p>
        </w:tc>
        <w:tc>
          <w:tcPr>
            <w:tcW w:w="567" w:type="dxa"/>
            <w:tcBorders>
              <w:top w:val="nil"/>
              <w:left w:val="nil"/>
              <w:bottom w:val="single" w:sz="4" w:space="0" w:color="auto"/>
              <w:right w:val="single" w:sz="4" w:space="0" w:color="auto"/>
            </w:tcBorders>
            <w:shd w:val="clear" w:color="auto" w:fill="auto"/>
            <w:vAlign w:val="bottom"/>
            <w:hideMark/>
            <w:tcPrChange w:id="6955"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76B4A52B" w14:textId="77777777" w:rsidR="00AB31E2" w:rsidRPr="00AB31E2" w:rsidRDefault="00AB31E2" w:rsidP="00AB31E2">
            <w:pPr>
              <w:spacing w:after="0"/>
              <w:jc w:val="center"/>
              <w:rPr>
                <w:ins w:id="6956" w:author="Richard Kybett" w:date="2020-02-12T11:08:00Z"/>
                <w:rFonts w:ascii="Arial" w:eastAsia="SimSun" w:hAnsi="Arial" w:cs="Arial"/>
                <w:color w:val="000000"/>
                <w:sz w:val="16"/>
                <w:szCs w:val="16"/>
                <w:lang w:val="en-US" w:eastAsia="zh-CN"/>
              </w:rPr>
            </w:pPr>
            <w:ins w:id="6957" w:author="Richard Kybett" w:date="2020-02-12T11:08:00Z">
              <w:r w:rsidRPr="00AB31E2">
                <w:rPr>
                  <w:rFonts w:ascii="Arial" w:eastAsia="SimSun" w:hAnsi="Arial" w:cs="Arial"/>
                  <w:color w:val="000000"/>
                  <w:sz w:val="16"/>
                  <w:szCs w:val="16"/>
                  <w:lang w:val="en-US" w:eastAsia="zh-CN"/>
                </w:rPr>
                <w:t>0</w:t>
              </w:r>
            </w:ins>
          </w:p>
        </w:tc>
        <w:tc>
          <w:tcPr>
            <w:tcW w:w="1114" w:type="dxa"/>
            <w:tcBorders>
              <w:top w:val="nil"/>
              <w:left w:val="nil"/>
              <w:bottom w:val="single" w:sz="4" w:space="0" w:color="auto"/>
              <w:right w:val="single" w:sz="4" w:space="0" w:color="auto"/>
            </w:tcBorders>
            <w:shd w:val="clear" w:color="auto" w:fill="auto"/>
            <w:vAlign w:val="bottom"/>
            <w:hideMark/>
            <w:tcPrChange w:id="6958"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0B315796" w14:textId="77777777" w:rsidR="00AB31E2" w:rsidRPr="00AB31E2" w:rsidRDefault="00AB31E2" w:rsidP="00AB31E2">
            <w:pPr>
              <w:spacing w:after="0"/>
              <w:jc w:val="center"/>
              <w:rPr>
                <w:ins w:id="6959" w:author="Richard Kybett" w:date="2020-02-12T11:08:00Z"/>
                <w:rFonts w:ascii="Arial" w:eastAsia="SimSun" w:hAnsi="Arial" w:cs="Arial"/>
                <w:color w:val="000000"/>
                <w:sz w:val="16"/>
                <w:szCs w:val="16"/>
                <w:lang w:val="en-US" w:eastAsia="zh-CN"/>
              </w:rPr>
            </w:pPr>
            <w:ins w:id="6960" w:author="Richard Kybett" w:date="2020-02-12T11:08:00Z">
              <w:r w:rsidRPr="00AB31E2">
                <w:rPr>
                  <w:rFonts w:ascii="Arial" w:eastAsia="SimSun" w:hAnsi="Arial" w:cs="Arial"/>
                  <w:color w:val="000000"/>
                  <w:sz w:val="16"/>
                  <w:szCs w:val="16"/>
                  <w:lang w:val="en-US" w:eastAsia="zh-CN"/>
                </w:rPr>
                <w:t>Rectangular</w:t>
              </w:r>
            </w:ins>
          </w:p>
        </w:tc>
        <w:tc>
          <w:tcPr>
            <w:tcW w:w="587" w:type="dxa"/>
            <w:tcBorders>
              <w:top w:val="nil"/>
              <w:left w:val="nil"/>
              <w:bottom w:val="single" w:sz="4" w:space="0" w:color="auto"/>
              <w:right w:val="single" w:sz="4" w:space="0" w:color="auto"/>
            </w:tcBorders>
            <w:shd w:val="clear" w:color="auto" w:fill="auto"/>
            <w:vAlign w:val="bottom"/>
            <w:hideMark/>
            <w:tcPrChange w:id="6961"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7EF9DDCB" w14:textId="77777777" w:rsidR="00AB31E2" w:rsidRPr="00AB31E2" w:rsidRDefault="00AB31E2" w:rsidP="00AB31E2">
            <w:pPr>
              <w:spacing w:after="0"/>
              <w:jc w:val="center"/>
              <w:rPr>
                <w:ins w:id="6962" w:author="Richard Kybett" w:date="2020-02-12T11:08:00Z"/>
                <w:rFonts w:ascii="Arial" w:eastAsia="SimSun" w:hAnsi="Arial" w:cs="Arial"/>
                <w:color w:val="000000"/>
                <w:sz w:val="16"/>
                <w:szCs w:val="16"/>
                <w:lang w:val="en-US" w:eastAsia="zh-CN"/>
              </w:rPr>
            </w:pPr>
            <w:ins w:id="6963" w:author="Richard Kybett" w:date="2020-02-12T11:08:00Z">
              <w:r w:rsidRPr="00AB31E2">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6964"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52BEBFD0" w14:textId="77777777" w:rsidR="00AB31E2" w:rsidRPr="00AB31E2" w:rsidRDefault="00AB31E2" w:rsidP="00AB31E2">
            <w:pPr>
              <w:spacing w:after="0"/>
              <w:jc w:val="center"/>
              <w:rPr>
                <w:ins w:id="6965" w:author="Richard Kybett" w:date="2020-02-12T11:08:00Z"/>
                <w:rFonts w:ascii="Arial" w:eastAsia="SimSun" w:hAnsi="Arial" w:cs="Arial"/>
                <w:color w:val="000000"/>
                <w:sz w:val="16"/>
                <w:szCs w:val="16"/>
                <w:lang w:val="en-US" w:eastAsia="zh-CN"/>
              </w:rPr>
            </w:pPr>
            <w:ins w:id="6966"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6967"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7AD16D32" w14:textId="77777777" w:rsidR="00AB31E2" w:rsidRPr="00AB31E2" w:rsidRDefault="00AB31E2" w:rsidP="00AB31E2">
            <w:pPr>
              <w:spacing w:after="0"/>
              <w:jc w:val="center"/>
              <w:rPr>
                <w:ins w:id="6968" w:author="Richard Kybett" w:date="2020-02-12T11:08:00Z"/>
                <w:rFonts w:ascii="Arial" w:eastAsia="SimSun" w:hAnsi="Arial" w:cs="Arial"/>
                <w:color w:val="000000"/>
                <w:sz w:val="16"/>
                <w:szCs w:val="16"/>
                <w:lang w:val="en-US" w:eastAsia="zh-CN"/>
              </w:rPr>
            </w:pPr>
            <w:ins w:id="6969" w:author="Richard Kybett" w:date="2020-02-12T11:08:00Z">
              <w:r w:rsidRPr="00AB31E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6970"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4F5700D0" w14:textId="77777777" w:rsidR="00AB31E2" w:rsidRPr="00AB31E2" w:rsidRDefault="00AB31E2" w:rsidP="00AB31E2">
            <w:pPr>
              <w:spacing w:after="0"/>
              <w:jc w:val="center"/>
              <w:rPr>
                <w:ins w:id="6971" w:author="Richard Kybett" w:date="2020-02-12T11:08:00Z"/>
                <w:rFonts w:ascii="Arial" w:eastAsia="SimSun" w:hAnsi="Arial" w:cs="Arial"/>
                <w:color w:val="000000"/>
                <w:sz w:val="16"/>
                <w:szCs w:val="16"/>
                <w:lang w:val="en-US" w:eastAsia="zh-CN"/>
              </w:rPr>
            </w:pPr>
            <w:ins w:id="6972" w:author="Richard Kybett" w:date="2020-02-12T11:08:00Z">
              <w:r w:rsidRPr="00AB31E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6973"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57C709E5" w14:textId="77777777" w:rsidR="00AB31E2" w:rsidRPr="00AB31E2" w:rsidRDefault="00AB31E2" w:rsidP="00AB31E2">
            <w:pPr>
              <w:spacing w:after="0"/>
              <w:jc w:val="center"/>
              <w:rPr>
                <w:ins w:id="6974" w:author="Richard Kybett" w:date="2020-02-12T11:08:00Z"/>
                <w:rFonts w:ascii="Arial" w:eastAsia="SimSun" w:hAnsi="Arial" w:cs="Arial"/>
                <w:color w:val="000000"/>
                <w:sz w:val="16"/>
                <w:szCs w:val="16"/>
                <w:lang w:val="en-US" w:eastAsia="zh-CN"/>
              </w:rPr>
            </w:pPr>
            <w:ins w:id="6975" w:author="Richard Kybett" w:date="2020-02-12T11:08:00Z">
              <w:r w:rsidRPr="00AB31E2">
                <w:rPr>
                  <w:rFonts w:ascii="Arial" w:eastAsia="SimSun" w:hAnsi="Arial" w:cs="Arial"/>
                  <w:color w:val="000000"/>
                  <w:sz w:val="16"/>
                  <w:szCs w:val="16"/>
                  <w:lang w:val="en-US" w:eastAsia="zh-CN"/>
                </w:rPr>
                <w:t>0.00</w:t>
              </w:r>
            </w:ins>
          </w:p>
        </w:tc>
      </w:tr>
      <w:tr w:rsidR="00AB31E2" w:rsidRPr="00AB31E2" w14:paraId="0E2E338E" w14:textId="77777777" w:rsidTr="00AB31E2">
        <w:tblPrEx>
          <w:tblPrExChange w:id="6976" w:author="Richard Kybett" w:date="2020-02-12T11:09:00Z">
            <w:tblPrEx>
              <w:tblW w:w="10986" w:type="dxa"/>
            </w:tblPrEx>
          </w:tblPrExChange>
        </w:tblPrEx>
        <w:trPr>
          <w:trHeight w:val="270"/>
          <w:ins w:id="6977" w:author="Richard Kybett" w:date="2020-02-12T11:08:00Z"/>
          <w:trPrChange w:id="6978"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6979"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136EA730" w14:textId="77777777" w:rsidR="00AB31E2" w:rsidRPr="00AB31E2" w:rsidRDefault="00AB31E2" w:rsidP="00AB31E2">
            <w:pPr>
              <w:spacing w:after="0"/>
              <w:jc w:val="center"/>
              <w:rPr>
                <w:ins w:id="6980" w:author="Richard Kybett" w:date="2020-02-12T11:08:00Z"/>
                <w:rFonts w:ascii="Arial" w:eastAsia="SimSun" w:hAnsi="Arial" w:cs="Arial"/>
                <w:color w:val="000000"/>
                <w:sz w:val="16"/>
                <w:szCs w:val="16"/>
                <w:lang w:val="en-US" w:eastAsia="zh-CN"/>
              </w:rPr>
            </w:pPr>
            <w:ins w:id="6981" w:author="Richard Kybett" w:date="2020-02-12T11:08:00Z">
              <w:r w:rsidRPr="00AB31E2">
                <w:rPr>
                  <w:rFonts w:ascii="Arial" w:eastAsia="SimSun" w:hAnsi="Arial" w:cs="Arial"/>
                  <w:color w:val="000000"/>
                  <w:sz w:val="16"/>
                  <w:szCs w:val="16"/>
                  <w:lang w:val="en-US" w:eastAsia="zh-CN"/>
                </w:rPr>
                <w:t>A1-6</w:t>
              </w:r>
            </w:ins>
          </w:p>
        </w:tc>
        <w:tc>
          <w:tcPr>
            <w:tcW w:w="2727" w:type="dxa"/>
            <w:tcBorders>
              <w:top w:val="nil"/>
              <w:left w:val="nil"/>
              <w:bottom w:val="single" w:sz="4" w:space="0" w:color="auto"/>
              <w:right w:val="single" w:sz="4" w:space="0" w:color="auto"/>
            </w:tcBorders>
            <w:shd w:val="clear" w:color="auto" w:fill="auto"/>
            <w:vAlign w:val="bottom"/>
            <w:hideMark/>
            <w:tcPrChange w:id="6982"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17109AC8" w14:textId="77777777" w:rsidR="00AB31E2" w:rsidRPr="00AB31E2" w:rsidRDefault="00AB31E2" w:rsidP="00AB31E2">
            <w:pPr>
              <w:spacing w:after="0"/>
              <w:rPr>
                <w:ins w:id="6983" w:author="Richard Kybett" w:date="2020-02-12T11:08:00Z"/>
                <w:rFonts w:ascii="Arial" w:eastAsia="SimSun" w:hAnsi="Arial" w:cs="Arial"/>
                <w:color w:val="000000"/>
                <w:sz w:val="16"/>
                <w:szCs w:val="16"/>
                <w:lang w:val="en-US" w:eastAsia="zh-CN"/>
              </w:rPr>
            </w:pPr>
            <w:ins w:id="6984" w:author="Richard Kybett" w:date="2020-02-12T11:08:00Z">
              <w:r w:rsidRPr="00AB31E2">
                <w:rPr>
                  <w:rFonts w:ascii="Arial" w:eastAsia="SimSun" w:hAnsi="Arial" w:cs="Arial"/>
                  <w:color w:val="000000"/>
                  <w:sz w:val="16"/>
                  <w:szCs w:val="16"/>
                  <w:lang w:val="en-US" w:eastAsia="zh-CN"/>
                </w:rPr>
                <w:t>Phase curvature</w:t>
              </w:r>
            </w:ins>
          </w:p>
        </w:tc>
        <w:tc>
          <w:tcPr>
            <w:tcW w:w="546" w:type="dxa"/>
            <w:tcBorders>
              <w:top w:val="nil"/>
              <w:left w:val="nil"/>
              <w:bottom w:val="single" w:sz="4" w:space="0" w:color="auto"/>
              <w:right w:val="single" w:sz="4" w:space="0" w:color="auto"/>
            </w:tcBorders>
            <w:shd w:val="clear" w:color="auto" w:fill="auto"/>
            <w:vAlign w:val="bottom"/>
            <w:hideMark/>
            <w:tcPrChange w:id="6985"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730EA2ED" w14:textId="77777777" w:rsidR="00AB31E2" w:rsidRPr="00AB31E2" w:rsidRDefault="00AB31E2" w:rsidP="00AB31E2">
            <w:pPr>
              <w:spacing w:after="0"/>
              <w:jc w:val="center"/>
              <w:rPr>
                <w:ins w:id="6986" w:author="Richard Kybett" w:date="2020-02-12T11:08:00Z"/>
                <w:rFonts w:ascii="Arial" w:eastAsia="SimSun" w:hAnsi="Arial" w:cs="Arial"/>
                <w:color w:val="000000"/>
                <w:sz w:val="16"/>
                <w:szCs w:val="16"/>
                <w:lang w:val="en-US" w:eastAsia="zh-CN"/>
              </w:rPr>
            </w:pPr>
            <w:ins w:id="6987" w:author="Richard Kybett" w:date="2020-02-12T11:08:00Z">
              <w:r w:rsidRPr="00AB31E2">
                <w:rPr>
                  <w:rFonts w:ascii="Arial" w:eastAsia="SimSun" w:hAnsi="Arial" w:cs="Arial"/>
                  <w:color w:val="000000"/>
                  <w:sz w:val="16"/>
                  <w:szCs w:val="16"/>
                  <w:lang w:val="en-US" w:eastAsia="zh-CN"/>
                </w:rPr>
                <w:t>0.05</w:t>
              </w:r>
            </w:ins>
          </w:p>
        </w:tc>
        <w:tc>
          <w:tcPr>
            <w:tcW w:w="630" w:type="dxa"/>
            <w:tcBorders>
              <w:top w:val="nil"/>
              <w:left w:val="nil"/>
              <w:bottom w:val="single" w:sz="4" w:space="0" w:color="auto"/>
              <w:right w:val="single" w:sz="4" w:space="0" w:color="auto"/>
            </w:tcBorders>
            <w:shd w:val="clear" w:color="auto" w:fill="auto"/>
            <w:vAlign w:val="bottom"/>
            <w:hideMark/>
            <w:tcPrChange w:id="6988"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138D47C0" w14:textId="77777777" w:rsidR="00AB31E2" w:rsidRPr="00AB31E2" w:rsidRDefault="00AB31E2" w:rsidP="00AB31E2">
            <w:pPr>
              <w:spacing w:after="0"/>
              <w:jc w:val="center"/>
              <w:rPr>
                <w:ins w:id="6989" w:author="Richard Kybett" w:date="2020-02-12T11:08:00Z"/>
                <w:rFonts w:ascii="Arial" w:eastAsia="SimSun" w:hAnsi="Arial" w:cs="Arial"/>
                <w:color w:val="000000"/>
                <w:sz w:val="16"/>
                <w:szCs w:val="16"/>
                <w:lang w:val="en-US" w:eastAsia="zh-CN"/>
              </w:rPr>
            </w:pPr>
            <w:ins w:id="6990" w:author="Richard Kybett" w:date="2020-02-12T11:08:00Z">
              <w:r w:rsidRPr="00AB31E2">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6991"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2E0648B9" w14:textId="77777777" w:rsidR="00AB31E2" w:rsidRPr="00AB31E2" w:rsidRDefault="00AB31E2" w:rsidP="00AB31E2">
            <w:pPr>
              <w:spacing w:after="0"/>
              <w:jc w:val="center"/>
              <w:rPr>
                <w:ins w:id="6992" w:author="Richard Kybett" w:date="2020-02-12T11:08:00Z"/>
                <w:rFonts w:ascii="Arial" w:eastAsia="SimSun" w:hAnsi="Arial" w:cs="Arial"/>
                <w:color w:val="000000"/>
                <w:sz w:val="16"/>
                <w:szCs w:val="16"/>
                <w:lang w:val="en-US" w:eastAsia="zh-CN"/>
              </w:rPr>
            </w:pPr>
            <w:ins w:id="6993" w:author="Richard Kybett" w:date="2020-02-12T11:08:00Z">
              <w:r w:rsidRPr="00AB31E2">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6994"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4220AEFC" w14:textId="77777777" w:rsidR="00AB31E2" w:rsidRPr="00AB31E2" w:rsidRDefault="00AB31E2" w:rsidP="00AB31E2">
            <w:pPr>
              <w:spacing w:after="0"/>
              <w:jc w:val="center"/>
              <w:rPr>
                <w:ins w:id="6995" w:author="Richard Kybett" w:date="2020-02-12T11:08:00Z"/>
                <w:rFonts w:ascii="Arial" w:eastAsia="SimSun" w:hAnsi="Arial" w:cs="Arial"/>
                <w:color w:val="000000"/>
                <w:sz w:val="16"/>
                <w:szCs w:val="16"/>
                <w:lang w:val="en-US" w:eastAsia="zh-CN"/>
              </w:rPr>
            </w:pPr>
            <w:ins w:id="6996" w:author="Richard Kybett" w:date="2020-02-12T11:08:00Z">
              <w:r w:rsidRPr="00AB31E2">
                <w:rPr>
                  <w:rFonts w:ascii="Arial" w:eastAsia="SimSun" w:hAnsi="Arial" w:cs="Arial"/>
                  <w:color w:val="000000"/>
                  <w:sz w:val="16"/>
                  <w:szCs w:val="16"/>
                  <w:lang w:val="en-US" w:eastAsia="zh-CN"/>
                </w:rPr>
                <w:t>Gaussian</w:t>
              </w:r>
            </w:ins>
          </w:p>
        </w:tc>
        <w:tc>
          <w:tcPr>
            <w:tcW w:w="587" w:type="dxa"/>
            <w:tcBorders>
              <w:top w:val="nil"/>
              <w:left w:val="nil"/>
              <w:bottom w:val="single" w:sz="4" w:space="0" w:color="auto"/>
              <w:right w:val="single" w:sz="4" w:space="0" w:color="auto"/>
            </w:tcBorders>
            <w:shd w:val="clear" w:color="auto" w:fill="auto"/>
            <w:vAlign w:val="bottom"/>
            <w:hideMark/>
            <w:tcPrChange w:id="6997"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7AE5C1D9" w14:textId="77777777" w:rsidR="00AB31E2" w:rsidRPr="00AB31E2" w:rsidRDefault="00AB31E2" w:rsidP="00AB31E2">
            <w:pPr>
              <w:spacing w:after="0"/>
              <w:jc w:val="center"/>
              <w:rPr>
                <w:ins w:id="6998" w:author="Richard Kybett" w:date="2020-02-12T11:08:00Z"/>
                <w:rFonts w:ascii="Arial" w:eastAsia="SimSun" w:hAnsi="Arial" w:cs="Arial"/>
                <w:color w:val="000000"/>
                <w:sz w:val="16"/>
                <w:szCs w:val="16"/>
                <w:lang w:val="en-US" w:eastAsia="zh-CN"/>
              </w:rPr>
            </w:pPr>
            <w:ins w:id="6999" w:author="Richard Kybett" w:date="2020-02-12T11:08:00Z">
              <w:r w:rsidRPr="00AB31E2">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7000"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5B4AACE6" w14:textId="77777777" w:rsidR="00AB31E2" w:rsidRPr="00AB31E2" w:rsidRDefault="00AB31E2" w:rsidP="00AB31E2">
            <w:pPr>
              <w:spacing w:after="0"/>
              <w:jc w:val="center"/>
              <w:rPr>
                <w:ins w:id="7001" w:author="Richard Kybett" w:date="2020-02-12T11:08:00Z"/>
                <w:rFonts w:ascii="Arial" w:eastAsia="SimSun" w:hAnsi="Arial" w:cs="Arial"/>
                <w:color w:val="000000"/>
                <w:sz w:val="16"/>
                <w:szCs w:val="16"/>
                <w:lang w:val="en-US" w:eastAsia="zh-CN"/>
              </w:rPr>
            </w:pPr>
            <w:ins w:id="7002"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003"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5AD7D230" w14:textId="77777777" w:rsidR="00AB31E2" w:rsidRPr="00AB31E2" w:rsidRDefault="00AB31E2" w:rsidP="00AB31E2">
            <w:pPr>
              <w:spacing w:after="0"/>
              <w:jc w:val="center"/>
              <w:rPr>
                <w:ins w:id="7004" w:author="Richard Kybett" w:date="2020-02-12T11:08:00Z"/>
                <w:rFonts w:ascii="Arial" w:eastAsia="SimSun" w:hAnsi="Arial" w:cs="Arial"/>
                <w:color w:val="000000"/>
                <w:sz w:val="16"/>
                <w:szCs w:val="16"/>
                <w:lang w:val="en-US" w:eastAsia="zh-CN"/>
              </w:rPr>
            </w:pPr>
            <w:ins w:id="7005" w:author="Richard Kybett" w:date="2020-02-12T11:08:00Z">
              <w:r w:rsidRPr="00AB31E2">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7006"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24A76517" w14:textId="77777777" w:rsidR="00AB31E2" w:rsidRPr="00AB31E2" w:rsidRDefault="00AB31E2" w:rsidP="00AB31E2">
            <w:pPr>
              <w:spacing w:after="0"/>
              <w:jc w:val="center"/>
              <w:rPr>
                <w:ins w:id="7007" w:author="Richard Kybett" w:date="2020-02-12T11:08:00Z"/>
                <w:rFonts w:ascii="Arial" w:eastAsia="SimSun" w:hAnsi="Arial" w:cs="Arial"/>
                <w:color w:val="000000"/>
                <w:sz w:val="16"/>
                <w:szCs w:val="16"/>
                <w:lang w:val="en-US" w:eastAsia="zh-CN"/>
              </w:rPr>
            </w:pPr>
            <w:ins w:id="7008" w:author="Richard Kybett" w:date="2020-02-12T11:08:00Z">
              <w:r w:rsidRPr="00AB31E2">
                <w:rPr>
                  <w:rFonts w:ascii="Arial" w:eastAsia="SimSun" w:hAnsi="Arial" w:cs="Arial"/>
                  <w:color w:val="000000"/>
                  <w:sz w:val="16"/>
                  <w:szCs w:val="16"/>
                  <w:lang w:val="en-US" w:eastAsia="zh-CN"/>
                </w:rPr>
                <w:t>0.05</w:t>
              </w:r>
            </w:ins>
          </w:p>
        </w:tc>
        <w:tc>
          <w:tcPr>
            <w:tcW w:w="708" w:type="dxa"/>
            <w:tcBorders>
              <w:top w:val="nil"/>
              <w:left w:val="nil"/>
              <w:bottom w:val="single" w:sz="4" w:space="0" w:color="auto"/>
              <w:right w:val="single" w:sz="4" w:space="0" w:color="auto"/>
            </w:tcBorders>
            <w:shd w:val="clear" w:color="auto" w:fill="auto"/>
            <w:vAlign w:val="bottom"/>
            <w:hideMark/>
            <w:tcPrChange w:id="7009"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44DDDB2D" w14:textId="77777777" w:rsidR="00AB31E2" w:rsidRPr="00AB31E2" w:rsidRDefault="00AB31E2" w:rsidP="00AB31E2">
            <w:pPr>
              <w:spacing w:after="0"/>
              <w:jc w:val="center"/>
              <w:rPr>
                <w:ins w:id="7010" w:author="Richard Kybett" w:date="2020-02-12T11:08:00Z"/>
                <w:rFonts w:ascii="Arial" w:eastAsia="SimSun" w:hAnsi="Arial" w:cs="Arial"/>
                <w:color w:val="000000"/>
                <w:sz w:val="16"/>
                <w:szCs w:val="16"/>
                <w:lang w:val="en-US" w:eastAsia="zh-CN"/>
              </w:rPr>
            </w:pPr>
            <w:ins w:id="7011" w:author="Richard Kybett" w:date="2020-02-12T11:08:00Z">
              <w:r w:rsidRPr="00AB31E2">
                <w:rPr>
                  <w:rFonts w:ascii="Arial" w:eastAsia="SimSun" w:hAnsi="Arial" w:cs="Arial"/>
                  <w:color w:val="000000"/>
                  <w:sz w:val="16"/>
                  <w:szCs w:val="16"/>
                  <w:lang w:val="en-US" w:eastAsia="zh-CN"/>
                </w:rPr>
                <w:t>0.05</w:t>
              </w:r>
            </w:ins>
          </w:p>
        </w:tc>
      </w:tr>
      <w:tr w:rsidR="00AB31E2" w:rsidRPr="00AB31E2" w14:paraId="0400FDCA" w14:textId="77777777" w:rsidTr="00AB31E2">
        <w:tblPrEx>
          <w:tblPrExChange w:id="7012" w:author="Richard Kybett" w:date="2020-02-12T11:09:00Z">
            <w:tblPrEx>
              <w:tblW w:w="10986" w:type="dxa"/>
            </w:tblPrEx>
          </w:tblPrExChange>
        </w:tblPrEx>
        <w:trPr>
          <w:trHeight w:val="270"/>
          <w:ins w:id="7013" w:author="Richard Kybett" w:date="2020-02-12T11:08:00Z"/>
          <w:trPrChange w:id="7014"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015"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1D7C78C6" w14:textId="77777777" w:rsidR="00AB31E2" w:rsidRPr="00AB31E2" w:rsidRDefault="00AB31E2" w:rsidP="00AB31E2">
            <w:pPr>
              <w:spacing w:after="0"/>
              <w:jc w:val="center"/>
              <w:rPr>
                <w:ins w:id="7016" w:author="Richard Kybett" w:date="2020-02-12T11:08:00Z"/>
                <w:rFonts w:ascii="Arial" w:eastAsia="SimSun" w:hAnsi="Arial" w:cs="Arial"/>
                <w:color w:val="000000"/>
                <w:sz w:val="16"/>
                <w:szCs w:val="16"/>
                <w:lang w:val="en-US" w:eastAsia="zh-CN"/>
              </w:rPr>
            </w:pPr>
            <w:ins w:id="7017" w:author="Richard Kybett" w:date="2020-02-12T11:08:00Z">
              <w:r w:rsidRPr="00AB31E2">
                <w:rPr>
                  <w:rFonts w:ascii="Arial" w:eastAsia="SimSun" w:hAnsi="Arial" w:cs="Arial"/>
                  <w:color w:val="000000"/>
                  <w:sz w:val="16"/>
                  <w:szCs w:val="16"/>
                  <w:lang w:val="en-US" w:eastAsia="zh-CN"/>
                </w:rPr>
                <w:t>C1-1</w:t>
              </w:r>
            </w:ins>
          </w:p>
        </w:tc>
        <w:tc>
          <w:tcPr>
            <w:tcW w:w="2727" w:type="dxa"/>
            <w:tcBorders>
              <w:top w:val="nil"/>
              <w:left w:val="nil"/>
              <w:bottom w:val="single" w:sz="4" w:space="0" w:color="auto"/>
              <w:right w:val="single" w:sz="4" w:space="0" w:color="auto"/>
            </w:tcBorders>
            <w:shd w:val="clear" w:color="auto" w:fill="auto"/>
            <w:vAlign w:val="bottom"/>
            <w:hideMark/>
            <w:tcPrChange w:id="7018"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4B320185" w14:textId="77777777" w:rsidR="00AB31E2" w:rsidRPr="00AB31E2" w:rsidRDefault="00AB31E2" w:rsidP="00AB31E2">
            <w:pPr>
              <w:spacing w:after="0"/>
              <w:rPr>
                <w:ins w:id="7019" w:author="Richard Kybett" w:date="2020-02-12T11:08:00Z"/>
                <w:rFonts w:ascii="Arial" w:eastAsia="SimSun" w:hAnsi="Arial" w:cs="Arial"/>
                <w:color w:val="000000"/>
                <w:sz w:val="16"/>
                <w:szCs w:val="16"/>
                <w:lang w:val="en-US" w:eastAsia="zh-CN"/>
              </w:rPr>
            </w:pPr>
            <w:ins w:id="7020" w:author="Richard Kybett" w:date="2020-02-12T11:08:00Z">
              <w:r w:rsidRPr="00AB31E2">
                <w:rPr>
                  <w:rFonts w:ascii="Arial" w:eastAsia="SimSun" w:hAnsi="Arial" w:cs="Arial"/>
                  <w:color w:val="000000"/>
                  <w:sz w:val="16"/>
                  <w:szCs w:val="16"/>
                  <w:lang w:val="en-US" w:eastAsia="zh-CN"/>
                </w:rPr>
                <w:t>Uncertainty of the RF Power Measurement Equipment</w:t>
              </w:r>
            </w:ins>
          </w:p>
        </w:tc>
        <w:tc>
          <w:tcPr>
            <w:tcW w:w="546" w:type="dxa"/>
            <w:tcBorders>
              <w:top w:val="nil"/>
              <w:left w:val="nil"/>
              <w:bottom w:val="single" w:sz="4" w:space="0" w:color="auto"/>
              <w:right w:val="single" w:sz="4" w:space="0" w:color="auto"/>
            </w:tcBorders>
            <w:shd w:val="clear" w:color="auto" w:fill="auto"/>
            <w:vAlign w:val="bottom"/>
            <w:hideMark/>
            <w:tcPrChange w:id="7021"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587130FE" w14:textId="77777777" w:rsidR="00AB31E2" w:rsidRPr="00AB31E2" w:rsidRDefault="00AB31E2" w:rsidP="00AB31E2">
            <w:pPr>
              <w:spacing w:after="0"/>
              <w:jc w:val="center"/>
              <w:rPr>
                <w:ins w:id="7022" w:author="Richard Kybett" w:date="2020-02-12T11:08:00Z"/>
                <w:rFonts w:ascii="Arial" w:eastAsia="SimSun" w:hAnsi="Arial" w:cs="Arial"/>
                <w:color w:val="000000"/>
                <w:sz w:val="16"/>
                <w:szCs w:val="16"/>
                <w:lang w:val="en-US" w:eastAsia="zh-CN"/>
              </w:rPr>
            </w:pPr>
            <w:ins w:id="7023" w:author="Richard Kybett" w:date="2020-02-12T11:08:00Z">
              <w:r w:rsidRPr="00AB31E2">
                <w:rPr>
                  <w:rFonts w:ascii="Arial" w:eastAsia="SimSun" w:hAnsi="Arial" w:cs="Arial"/>
                  <w:color w:val="000000"/>
                  <w:sz w:val="16"/>
                  <w:szCs w:val="16"/>
                  <w:lang w:val="en-US" w:eastAsia="zh-CN"/>
                </w:rPr>
                <w:t>0.14</w:t>
              </w:r>
            </w:ins>
          </w:p>
        </w:tc>
        <w:tc>
          <w:tcPr>
            <w:tcW w:w="630" w:type="dxa"/>
            <w:tcBorders>
              <w:top w:val="nil"/>
              <w:left w:val="nil"/>
              <w:bottom w:val="single" w:sz="4" w:space="0" w:color="auto"/>
              <w:right w:val="single" w:sz="4" w:space="0" w:color="auto"/>
            </w:tcBorders>
            <w:shd w:val="clear" w:color="auto" w:fill="auto"/>
            <w:vAlign w:val="bottom"/>
            <w:hideMark/>
            <w:tcPrChange w:id="7024"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09716CC6" w14:textId="77777777" w:rsidR="00AB31E2" w:rsidRPr="00AB31E2" w:rsidRDefault="00AB31E2" w:rsidP="00AB31E2">
            <w:pPr>
              <w:spacing w:after="0"/>
              <w:jc w:val="center"/>
              <w:rPr>
                <w:ins w:id="7025" w:author="Richard Kybett" w:date="2020-02-12T11:08:00Z"/>
                <w:rFonts w:ascii="Arial" w:eastAsia="SimSun" w:hAnsi="Arial" w:cs="Arial"/>
                <w:color w:val="000000"/>
                <w:sz w:val="16"/>
                <w:szCs w:val="16"/>
                <w:lang w:val="en-US" w:eastAsia="zh-CN"/>
              </w:rPr>
            </w:pPr>
            <w:ins w:id="7026" w:author="Richard Kybett" w:date="2020-02-12T11:08:00Z">
              <w:r w:rsidRPr="00AB31E2">
                <w:rPr>
                  <w:rFonts w:ascii="Arial" w:eastAsia="SimSun" w:hAnsi="Arial" w:cs="Arial"/>
                  <w:color w:val="000000"/>
                  <w:sz w:val="16"/>
                  <w:szCs w:val="16"/>
                  <w:lang w:val="en-US" w:eastAsia="zh-CN"/>
                </w:rPr>
                <w:t>0.26</w:t>
              </w:r>
            </w:ins>
          </w:p>
        </w:tc>
        <w:tc>
          <w:tcPr>
            <w:tcW w:w="567" w:type="dxa"/>
            <w:tcBorders>
              <w:top w:val="nil"/>
              <w:left w:val="nil"/>
              <w:bottom w:val="single" w:sz="4" w:space="0" w:color="auto"/>
              <w:right w:val="single" w:sz="4" w:space="0" w:color="auto"/>
            </w:tcBorders>
            <w:shd w:val="clear" w:color="auto" w:fill="auto"/>
            <w:vAlign w:val="bottom"/>
            <w:hideMark/>
            <w:tcPrChange w:id="7027"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5F669C01" w14:textId="77777777" w:rsidR="00AB31E2" w:rsidRPr="00AB31E2" w:rsidRDefault="00AB31E2" w:rsidP="00AB31E2">
            <w:pPr>
              <w:spacing w:after="0"/>
              <w:jc w:val="center"/>
              <w:rPr>
                <w:ins w:id="7028" w:author="Richard Kybett" w:date="2020-02-12T11:08:00Z"/>
                <w:rFonts w:ascii="Arial" w:eastAsia="SimSun" w:hAnsi="Arial" w:cs="Arial"/>
                <w:color w:val="000000"/>
                <w:sz w:val="16"/>
                <w:szCs w:val="16"/>
                <w:lang w:val="en-US" w:eastAsia="zh-CN"/>
              </w:rPr>
            </w:pPr>
            <w:ins w:id="7029" w:author="Richard Kybett" w:date="2020-02-12T11:08:00Z">
              <w:r w:rsidRPr="00AB31E2">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vAlign w:val="bottom"/>
            <w:hideMark/>
            <w:tcPrChange w:id="7030"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7E7BB56A" w14:textId="77777777" w:rsidR="00AB31E2" w:rsidRPr="00AB31E2" w:rsidRDefault="00AB31E2" w:rsidP="00AB31E2">
            <w:pPr>
              <w:spacing w:after="0"/>
              <w:jc w:val="center"/>
              <w:rPr>
                <w:ins w:id="7031" w:author="Richard Kybett" w:date="2020-02-12T11:08:00Z"/>
                <w:rFonts w:ascii="Arial" w:eastAsia="SimSun" w:hAnsi="Arial" w:cs="Arial"/>
                <w:color w:val="000000"/>
                <w:sz w:val="16"/>
                <w:szCs w:val="16"/>
                <w:lang w:val="en-US" w:eastAsia="zh-CN"/>
              </w:rPr>
            </w:pPr>
            <w:ins w:id="7032" w:author="Richard Kybett" w:date="2020-02-12T11:08:00Z">
              <w:r w:rsidRPr="00AB31E2">
                <w:rPr>
                  <w:rFonts w:ascii="Arial" w:eastAsia="SimSun" w:hAnsi="Arial" w:cs="Arial"/>
                  <w:color w:val="000000"/>
                  <w:sz w:val="16"/>
                  <w:szCs w:val="16"/>
                  <w:lang w:val="en-US" w:eastAsia="zh-CN"/>
                </w:rPr>
                <w:t>Gaussian</w:t>
              </w:r>
            </w:ins>
          </w:p>
        </w:tc>
        <w:tc>
          <w:tcPr>
            <w:tcW w:w="587" w:type="dxa"/>
            <w:tcBorders>
              <w:top w:val="nil"/>
              <w:left w:val="nil"/>
              <w:bottom w:val="single" w:sz="4" w:space="0" w:color="auto"/>
              <w:right w:val="single" w:sz="4" w:space="0" w:color="auto"/>
            </w:tcBorders>
            <w:shd w:val="clear" w:color="auto" w:fill="auto"/>
            <w:vAlign w:val="bottom"/>
            <w:hideMark/>
            <w:tcPrChange w:id="7033"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6AEBA8A7" w14:textId="77777777" w:rsidR="00AB31E2" w:rsidRPr="00AB31E2" w:rsidRDefault="00AB31E2" w:rsidP="00AB31E2">
            <w:pPr>
              <w:spacing w:after="0"/>
              <w:jc w:val="center"/>
              <w:rPr>
                <w:ins w:id="7034" w:author="Richard Kybett" w:date="2020-02-12T11:08:00Z"/>
                <w:rFonts w:ascii="Arial" w:eastAsia="SimSun" w:hAnsi="Arial" w:cs="Arial"/>
                <w:color w:val="000000"/>
                <w:sz w:val="16"/>
                <w:szCs w:val="16"/>
                <w:lang w:val="en-US" w:eastAsia="zh-CN"/>
              </w:rPr>
            </w:pPr>
            <w:ins w:id="7035" w:author="Richard Kybett" w:date="2020-02-12T11:08:00Z">
              <w:r w:rsidRPr="00AB31E2">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7036"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6DB20653" w14:textId="77777777" w:rsidR="00AB31E2" w:rsidRPr="00AB31E2" w:rsidRDefault="00AB31E2" w:rsidP="00AB31E2">
            <w:pPr>
              <w:spacing w:after="0"/>
              <w:jc w:val="center"/>
              <w:rPr>
                <w:ins w:id="7037" w:author="Richard Kybett" w:date="2020-02-12T11:08:00Z"/>
                <w:rFonts w:ascii="Arial" w:eastAsia="SimSun" w:hAnsi="Arial" w:cs="Arial"/>
                <w:color w:val="000000"/>
                <w:sz w:val="16"/>
                <w:szCs w:val="16"/>
                <w:lang w:val="en-US" w:eastAsia="zh-CN"/>
              </w:rPr>
            </w:pPr>
            <w:ins w:id="7038"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039"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61A9A180" w14:textId="77777777" w:rsidR="00AB31E2" w:rsidRPr="00AB31E2" w:rsidRDefault="00AB31E2" w:rsidP="00AB31E2">
            <w:pPr>
              <w:spacing w:after="0"/>
              <w:jc w:val="center"/>
              <w:rPr>
                <w:ins w:id="7040" w:author="Richard Kybett" w:date="2020-02-12T11:08:00Z"/>
                <w:rFonts w:ascii="Arial" w:eastAsia="SimSun" w:hAnsi="Arial" w:cs="Arial"/>
                <w:color w:val="000000"/>
                <w:sz w:val="16"/>
                <w:szCs w:val="16"/>
                <w:lang w:val="en-US" w:eastAsia="zh-CN"/>
              </w:rPr>
            </w:pPr>
            <w:ins w:id="7041" w:author="Richard Kybett" w:date="2020-02-12T11:08:00Z">
              <w:r w:rsidRPr="00AB31E2">
                <w:rPr>
                  <w:rFonts w:ascii="Arial" w:eastAsia="SimSun" w:hAnsi="Arial" w:cs="Arial"/>
                  <w:color w:val="000000"/>
                  <w:sz w:val="16"/>
                  <w:szCs w:val="16"/>
                  <w:lang w:val="en-US" w:eastAsia="zh-CN"/>
                </w:rPr>
                <w:t>0.14</w:t>
              </w:r>
            </w:ins>
          </w:p>
        </w:tc>
        <w:tc>
          <w:tcPr>
            <w:tcW w:w="709" w:type="dxa"/>
            <w:tcBorders>
              <w:top w:val="nil"/>
              <w:left w:val="nil"/>
              <w:bottom w:val="single" w:sz="4" w:space="0" w:color="auto"/>
              <w:right w:val="single" w:sz="4" w:space="0" w:color="auto"/>
            </w:tcBorders>
            <w:shd w:val="clear" w:color="auto" w:fill="auto"/>
            <w:vAlign w:val="bottom"/>
            <w:hideMark/>
            <w:tcPrChange w:id="7042"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43A59560" w14:textId="77777777" w:rsidR="00AB31E2" w:rsidRPr="00AB31E2" w:rsidRDefault="00AB31E2" w:rsidP="00AB31E2">
            <w:pPr>
              <w:spacing w:after="0"/>
              <w:jc w:val="center"/>
              <w:rPr>
                <w:ins w:id="7043" w:author="Richard Kybett" w:date="2020-02-12T11:08:00Z"/>
                <w:rFonts w:ascii="Arial" w:eastAsia="SimSun" w:hAnsi="Arial" w:cs="Arial"/>
                <w:color w:val="000000"/>
                <w:sz w:val="16"/>
                <w:szCs w:val="16"/>
                <w:lang w:val="en-US" w:eastAsia="zh-CN"/>
              </w:rPr>
            </w:pPr>
            <w:ins w:id="7044" w:author="Richard Kybett" w:date="2020-02-12T11:08:00Z">
              <w:r w:rsidRPr="00AB31E2">
                <w:rPr>
                  <w:rFonts w:ascii="Arial" w:eastAsia="SimSun" w:hAnsi="Arial" w:cs="Arial"/>
                  <w:color w:val="000000"/>
                  <w:sz w:val="16"/>
                  <w:szCs w:val="16"/>
                  <w:lang w:val="en-US" w:eastAsia="zh-CN"/>
                </w:rPr>
                <w:t>0.26</w:t>
              </w:r>
            </w:ins>
          </w:p>
        </w:tc>
        <w:tc>
          <w:tcPr>
            <w:tcW w:w="708" w:type="dxa"/>
            <w:tcBorders>
              <w:top w:val="nil"/>
              <w:left w:val="nil"/>
              <w:bottom w:val="single" w:sz="4" w:space="0" w:color="auto"/>
              <w:right w:val="single" w:sz="4" w:space="0" w:color="auto"/>
            </w:tcBorders>
            <w:shd w:val="clear" w:color="auto" w:fill="auto"/>
            <w:vAlign w:val="bottom"/>
            <w:hideMark/>
            <w:tcPrChange w:id="7045"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4260509A" w14:textId="77777777" w:rsidR="00AB31E2" w:rsidRPr="00AB31E2" w:rsidRDefault="00AB31E2" w:rsidP="00AB31E2">
            <w:pPr>
              <w:spacing w:after="0"/>
              <w:jc w:val="center"/>
              <w:rPr>
                <w:ins w:id="7046" w:author="Richard Kybett" w:date="2020-02-12T11:08:00Z"/>
                <w:rFonts w:ascii="Arial" w:eastAsia="SimSun" w:hAnsi="Arial" w:cs="Arial"/>
                <w:color w:val="000000"/>
                <w:sz w:val="16"/>
                <w:szCs w:val="16"/>
                <w:lang w:val="en-US" w:eastAsia="zh-CN"/>
              </w:rPr>
            </w:pPr>
            <w:ins w:id="7047" w:author="Richard Kybett" w:date="2020-02-12T11:08:00Z">
              <w:r w:rsidRPr="00AB31E2">
                <w:rPr>
                  <w:rFonts w:ascii="Arial" w:eastAsia="SimSun" w:hAnsi="Arial" w:cs="Arial"/>
                  <w:color w:val="000000"/>
                  <w:sz w:val="16"/>
                  <w:szCs w:val="16"/>
                  <w:lang w:val="en-US" w:eastAsia="zh-CN"/>
                </w:rPr>
                <w:t>0.26</w:t>
              </w:r>
            </w:ins>
          </w:p>
        </w:tc>
      </w:tr>
      <w:tr w:rsidR="00AB31E2" w:rsidRPr="00AB31E2" w14:paraId="12C62C92" w14:textId="77777777" w:rsidTr="00AB31E2">
        <w:tblPrEx>
          <w:tblPrExChange w:id="7048" w:author="Richard Kybett" w:date="2020-02-12T11:09:00Z">
            <w:tblPrEx>
              <w:tblW w:w="10986" w:type="dxa"/>
            </w:tblPrEx>
          </w:tblPrExChange>
        </w:tblPrEx>
        <w:trPr>
          <w:trHeight w:val="270"/>
          <w:ins w:id="7049" w:author="Richard Kybett" w:date="2020-02-12T11:08:00Z"/>
          <w:trPrChange w:id="7050"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051"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3514D9B1" w14:textId="77777777" w:rsidR="00AB31E2" w:rsidRPr="00AB31E2" w:rsidRDefault="00AB31E2" w:rsidP="00AB31E2">
            <w:pPr>
              <w:spacing w:after="0"/>
              <w:jc w:val="center"/>
              <w:rPr>
                <w:ins w:id="7052" w:author="Richard Kybett" w:date="2020-02-12T11:08:00Z"/>
                <w:rFonts w:ascii="Arial" w:eastAsia="SimSun" w:hAnsi="Arial" w:cs="Arial"/>
                <w:color w:val="000000"/>
                <w:sz w:val="16"/>
                <w:szCs w:val="16"/>
                <w:lang w:val="en-US" w:eastAsia="zh-CN"/>
              </w:rPr>
            </w:pPr>
            <w:ins w:id="7053" w:author="Richard Kybett" w:date="2020-02-12T11:08:00Z">
              <w:r w:rsidRPr="00AB31E2">
                <w:rPr>
                  <w:rFonts w:ascii="Arial" w:eastAsia="SimSun" w:hAnsi="Arial" w:cs="Arial"/>
                  <w:color w:val="000000"/>
                  <w:sz w:val="16"/>
                  <w:szCs w:val="16"/>
                  <w:lang w:val="en-US" w:eastAsia="zh-CN"/>
                </w:rPr>
                <w:t>A1-7</w:t>
              </w:r>
            </w:ins>
          </w:p>
        </w:tc>
        <w:tc>
          <w:tcPr>
            <w:tcW w:w="2727" w:type="dxa"/>
            <w:tcBorders>
              <w:top w:val="nil"/>
              <w:left w:val="nil"/>
              <w:bottom w:val="single" w:sz="4" w:space="0" w:color="auto"/>
              <w:right w:val="single" w:sz="4" w:space="0" w:color="auto"/>
            </w:tcBorders>
            <w:shd w:val="clear" w:color="auto" w:fill="auto"/>
            <w:vAlign w:val="bottom"/>
            <w:hideMark/>
            <w:tcPrChange w:id="7054"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7BF034B0" w14:textId="77777777" w:rsidR="00AB31E2" w:rsidRPr="00AB31E2" w:rsidRDefault="00AB31E2" w:rsidP="00AB31E2">
            <w:pPr>
              <w:spacing w:after="0"/>
              <w:rPr>
                <w:ins w:id="7055" w:author="Richard Kybett" w:date="2020-02-12T11:08:00Z"/>
                <w:rFonts w:ascii="Arial" w:eastAsia="SimSun" w:hAnsi="Arial" w:cs="Arial"/>
                <w:color w:val="000000"/>
                <w:sz w:val="16"/>
                <w:szCs w:val="16"/>
                <w:lang w:val="en-US" w:eastAsia="zh-CN"/>
              </w:rPr>
            </w:pPr>
            <w:ins w:id="7056" w:author="Richard Kybett" w:date="2020-02-12T11:08:00Z">
              <w:r w:rsidRPr="00AB31E2">
                <w:rPr>
                  <w:rFonts w:ascii="Arial" w:eastAsia="SimSun" w:hAnsi="Arial" w:cs="Arial"/>
                  <w:color w:val="000000"/>
                  <w:sz w:val="16"/>
                  <w:szCs w:val="16"/>
                  <w:lang w:val="en-US" w:eastAsia="zh-CN"/>
                </w:rPr>
                <w:t>Impedance mismatch in the receiving chain</w:t>
              </w:r>
            </w:ins>
          </w:p>
        </w:tc>
        <w:tc>
          <w:tcPr>
            <w:tcW w:w="546" w:type="dxa"/>
            <w:tcBorders>
              <w:top w:val="nil"/>
              <w:left w:val="nil"/>
              <w:bottom w:val="single" w:sz="4" w:space="0" w:color="auto"/>
              <w:right w:val="single" w:sz="4" w:space="0" w:color="auto"/>
            </w:tcBorders>
            <w:shd w:val="clear" w:color="auto" w:fill="auto"/>
            <w:vAlign w:val="bottom"/>
            <w:hideMark/>
            <w:tcPrChange w:id="7057"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49223887" w14:textId="77777777" w:rsidR="00AB31E2" w:rsidRPr="00AB31E2" w:rsidRDefault="00AB31E2" w:rsidP="00AB31E2">
            <w:pPr>
              <w:spacing w:after="0"/>
              <w:jc w:val="center"/>
              <w:rPr>
                <w:ins w:id="7058" w:author="Richard Kybett" w:date="2020-02-12T11:08:00Z"/>
                <w:rFonts w:ascii="Arial" w:eastAsia="SimSun" w:hAnsi="Arial" w:cs="Arial"/>
                <w:color w:val="000000"/>
                <w:sz w:val="16"/>
                <w:szCs w:val="16"/>
                <w:lang w:val="en-US" w:eastAsia="zh-CN"/>
              </w:rPr>
            </w:pPr>
            <w:ins w:id="7059" w:author="Richard Kybett" w:date="2020-02-12T11:08:00Z">
              <w:r w:rsidRPr="00AB31E2">
                <w:rPr>
                  <w:rFonts w:ascii="Arial" w:eastAsia="SimSun" w:hAnsi="Arial" w:cs="Arial"/>
                  <w:color w:val="000000"/>
                  <w:sz w:val="16"/>
                  <w:szCs w:val="16"/>
                  <w:lang w:val="en-US" w:eastAsia="zh-CN"/>
                </w:rPr>
                <w:t>0.14</w:t>
              </w:r>
            </w:ins>
          </w:p>
        </w:tc>
        <w:tc>
          <w:tcPr>
            <w:tcW w:w="630" w:type="dxa"/>
            <w:tcBorders>
              <w:top w:val="nil"/>
              <w:left w:val="nil"/>
              <w:bottom w:val="single" w:sz="4" w:space="0" w:color="auto"/>
              <w:right w:val="single" w:sz="4" w:space="0" w:color="auto"/>
            </w:tcBorders>
            <w:shd w:val="clear" w:color="auto" w:fill="auto"/>
            <w:vAlign w:val="bottom"/>
            <w:hideMark/>
            <w:tcPrChange w:id="7060"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40DF5ECC" w14:textId="77777777" w:rsidR="00AB31E2" w:rsidRPr="00AB31E2" w:rsidRDefault="00AB31E2" w:rsidP="00AB31E2">
            <w:pPr>
              <w:spacing w:after="0"/>
              <w:jc w:val="center"/>
              <w:rPr>
                <w:ins w:id="7061" w:author="Richard Kybett" w:date="2020-02-12T11:08:00Z"/>
                <w:rFonts w:ascii="Arial" w:eastAsia="SimSun" w:hAnsi="Arial" w:cs="Arial"/>
                <w:color w:val="000000"/>
                <w:sz w:val="16"/>
                <w:szCs w:val="16"/>
                <w:lang w:val="en-US" w:eastAsia="zh-CN"/>
              </w:rPr>
            </w:pPr>
            <w:ins w:id="7062" w:author="Richard Kybett" w:date="2020-02-12T11:08:00Z">
              <w:r w:rsidRPr="00AB31E2">
                <w:rPr>
                  <w:rFonts w:ascii="Arial" w:eastAsia="SimSun" w:hAnsi="Arial" w:cs="Arial"/>
                  <w:color w:val="000000"/>
                  <w:sz w:val="16"/>
                  <w:szCs w:val="16"/>
                  <w:lang w:val="en-US" w:eastAsia="zh-CN"/>
                </w:rPr>
                <w:t>0.33</w:t>
              </w:r>
            </w:ins>
          </w:p>
        </w:tc>
        <w:tc>
          <w:tcPr>
            <w:tcW w:w="567" w:type="dxa"/>
            <w:tcBorders>
              <w:top w:val="nil"/>
              <w:left w:val="nil"/>
              <w:bottom w:val="single" w:sz="4" w:space="0" w:color="auto"/>
              <w:right w:val="single" w:sz="4" w:space="0" w:color="auto"/>
            </w:tcBorders>
            <w:shd w:val="clear" w:color="auto" w:fill="auto"/>
            <w:vAlign w:val="bottom"/>
            <w:hideMark/>
            <w:tcPrChange w:id="7063"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54448416" w14:textId="77777777" w:rsidR="00AB31E2" w:rsidRPr="00AB31E2" w:rsidRDefault="00AB31E2" w:rsidP="00AB31E2">
            <w:pPr>
              <w:spacing w:after="0"/>
              <w:jc w:val="center"/>
              <w:rPr>
                <w:ins w:id="7064" w:author="Richard Kybett" w:date="2020-02-12T11:08:00Z"/>
                <w:rFonts w:ascii="Arial" w:eastAsia="SimSun" w:hAnsi="Arial" w:cs="Arial"/>
                <w:color w:val="000000"/>
                <w:sz w:val="16"/>
                <w:szCs w:val="16"/>
                <w:lang w:val="en-US" w:eastAsia="zh-CN"/>
              </w:rPr>
            </w:pPr>
            <w:ins w:id="7065" w:author="Richard Kybett" w:date="2020-02-12T11:08:00Z">
              <w:r w:rsidRPr="00AB31E2">
                <w:rPr>
                  <w:rFonts w:ascii="Arial" w:eastAsia="SimSun" w:hAnsi="Arial" w:cs="Arial"/>
                  <w:color w:val="000000"/>
                  <w:sz w:val="16"/>
                  <w:szCs w:val="16"/>
                  <w:lang w:val="en-US" w:eastAsia="zh-CN"/>
                </w:rPr>
                <w:t>0.33</w:t>
              </w:r>
            </w:ins>
          </w:p>
        </w:tc>
        <w:tc>
          <w:tcPr>
            <w:tcW w:w="1114" w:type="dxa"/>
            <w:tcBorders>
              <w:top w:val="nil"/>
              <w:left w:val="nil"/>
              <w:bottom w:val="single" w:sz="4" w:space="0" w:color="auto"/>
              <w:right w:val="single" w:sz="4" w:space="0" w:color="auto"/>
            </w:tcBorders>
            <w:shd w:val="clear" w:color="auto" w:fill="auto"/>
            <w:vAlign w:val="bottom"/>
            <w:hideMark/>
            <w:tcPrChange w:id="7066"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638C20DF" w14:textId="77777777" w:rsidR="00AB31E2" w:rsidRPr="00AB31E2" w:rsidRDefault="00AB31E2" w:rsidP="00AB31E2">
            <w:pPr>
              <w:spacing w:after="0"/>
              <w:jc w:val="center"/>
              <w:rPr>
                <w:ins w:id="7067" w:author="Richard Kybett" w:date="2020-02-12T11:08:00Z"/>
                <w:rFonts w:ascii="Arial" w:eastAsia="SimSun" w:hAnsi="Arial" w:cs="Arial"/>
                <w:color w:val="000000"/>
                <w:sz w:val="16"/>
                <w:szCs w:val="16"/>
                <w:lang w:val="en-US" w:eastAsia="zh-CN"/>
              </w:rPr>
            </w:pPr>
            <w:ins w:id="7068" w:author="Richard Kybett" w:date="2020-02-12T11:08:00Z">
              <w:r w:rsidRPr="00AB31E2">
                <w:rPr>
                  <w:rFonts w:ascii="Arial" w:eastAsia="SimSun" w:hAnsi="Arial" w:cs="Arial"/>
                  <w:color w:val="000000"/>
                  <w:sz w:val="16"/>
                  <w:szCs w:val="16"/>
                  <w:lang w:val="en-US" w:eastAsia="zh-CN"/>
                </w:rPr>
                <w:t>U-shaped</w:t>
              </w:r>
            </w:ins>
          </w:p>
        </w:tc>
        <w:tc>
          <w:tcPr>
            <w:tcW w:w="587" w:type="dxa"/>
            <w:tcBorders>
              <w:top w:val="nil"/>
              <w:left w:val="nil"/>
              <w:bottom w:val="single" w:sz="4" w:space="0" w:color="auto"/>
              <w:right w:val="single" w:sz="4" w:space="0" w:color="auto"/>
            </w:tcBorders>
            <w:shd w:val="clear" w:color="auto" w:fill="auto"/>
            <w:vAlign w:val="bottom"/>
            <w:hideMark/>
            <w:tcPrChange w:id="7069"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11D605E6" w14:textId="77777777" w:rsidR="00AB31E2" w:rsidRPr="00AB31E2" w:rsidRDefault="00AB31E2" w:rsidP="00AB31E2">
            <w:pPr>
              <w:spacing w:after="0"/>
              <w:jc w:val="center"/>
              <w:rPr>
                <w:ins w:id="7070" w:author="Richard Kybett" w:date="2020-02-12T11:08:00Z"/>
                <w:rFonts w:ascii="Arial" w:eastAsia="SimSun" w:hAnsi="Arial" w:cs="Arial"/>
                <w:color w:val="000000"/>
                <w:sz w:val="16"/>
                <w:szCs w:val="16"/>
                <w:lang w:val="en-US" w:eastAsia="zh-CN"/>
              </w:rPr>
            </w:pPr>
            <w:ins w:id="7071" w:author="Richard Kybett" w:date="2020-02-12T11:08:00Z">
              <w:r w:rsidRPr="00AB31E2">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7072"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5AACF7D5" w14:textId="77777777" w:rsidR="00AB31E2" w:rsidRPr="00AB31E2" w:rsidRDefault="00AB31E2" w:rsidP="00AB31E2">
            <w:pPr>
              <w:spacing w:after="0"/>
              <w:jc w:val="center"/>
              <w:rPr>
                <w:ins w:id="7073" w:author="Richard Kybett" w:date="2020-02-12T11:08:00Z"/>
                <w:rFonts w:ascii="Arial" w:eastAsia="SimSun" w:hAnsi="Arial" w:cs="Arial"/>
                <w:color w:val="000000"/>
                <w:sz w:val="16"/>
                <w:szCs w:val="16"/>
                <w:lang w:val="en-US" w:eastAsia="zh-CN"/>
              </w:rPr>
            </w:pPr>
            <w:ins w:id="7074"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075"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38AC97D2" w14:textId="77777777" w:rsidR="00AB31E2" w:rsidRPr="00AB31E2" w:rsidRDefault="00AB31E2" w:rsidP="00AB31E2">
            <w:pPr>
              <w:spacing w:after="0"/>
              <w:jc w:val="center"/>
              <w:rPr>
                <w:ins w:id="7076" w:author="Richard Kybett" w:date="2020-02-12T11:08:00Z"/>
                <w:rFonts w:ascii="Arial" w:eastAsia="SimSun" w:hAnsi="Arial" w:cs="Arial"/>
                <w:color w:val="000000"/>
                <w:sz w:val="16"/>
                <w:szCs w:val="16"/>
                <w:lang w:val="en-US" w:eastAsia="zh-CN"/>
              </w:rPr>
            </w:pPr>
            <w:ins w:id="7077" w:author="Richard Kybett" w:date="2020-02-12T11:08:00Z">
              <w:r w:rsidRPr="00AB31E2">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7078"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50492D47" w14:textId="77777777" w:rsidR="00AB31E2" w:rsidRPr="00AB31E2" w:rsidRDefault="00AB31E2" w:rsidP="00AB31E2">
            <w:pPr>
              <w:spacing w:after="0"/>
              <w:jc w:val="center"/>
              <w:rPr>
                <w:ins w:id="7079" w:author="Richard Kybett" w:date="2020-02-12T11:08:00Z"/>
                <w:rFonts w:ascii="Arial" w:eastAsia="SimSun" w:hAnsi="Arial" w:cs="Arial"/>
                <w:color w:val="000000"/>
                <w:sz w:val="16"/>
                <w:szCs w:val="16"/>
                <w:lang w:val="en-US" w:eastAsia="zh-CN"/>
              </w:rPr>
            </w:pPr>
            <w:ins w:id="7080" w:author="Richard Kybett" w:date="2020-02-12T11:08:00Z">
              <w:r w:rsidRPr="00AB31E2">
                <w:rPr>
                  <w:rFonts w:ascii="Arial" w:eastAsia="SimSun" w:hAnsi="Arial" w:cs="Arial"/>
                  <w:color w:val="000000"/>
                  <w:sz w:val="16"/>
                  <w:szCs w:val="16"/>
                  <w:lang w:val="en-US" w:eastAsia="zh-CN"/>
                </w:rPr>
                <w:t>0.23</w:t>
              </w:r>
            </w:ins>
          </w:p>
        </w:tc>
        <w:tc>
          <w:tcPr>
            <w:tcW w:w="708" w:type="dxa"/>
            <w:tcBorders>
              <w:top w:val="nil"/>
              <w:left w:val="nil"/>
              <w:bottom w:val="single" w:sz="4" w:space="0" w:color="auto"/>
              <w:right w:val="single" w:sz="4" w:space="0" w:color="auto"/>
            </w:tcBorders>
            <w:shd w:val="clear" w:color="auto" w:fill="auto"/>
            <w:vAlign w:val="bottom"/>
            <w:hideMark/>
            <w:tcPrChange w:id="7081"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225ADC67" w14:textId="77777777" w:rsidR="00AB31E2" w:rsidRPr="00AB31E2" w:rsidRDefault="00AB31E2" w:rsidP="00AB31E2">
            <w:pPr>
              <w:spacing w:after="0"/>
              <w:jc w:val="center"/>
              <w:rPr>
                <w:ins w:id="7082" w:author="Richard Kybett" w:date="2020-02-12T11:08:00Z"/>
                <w:rFonts w:ascii="Arial" w:eastAsia="SimSun" w:hAnsi="Arial" w:cs="Arial"/>
                <w:color w:val="000000"/>
                <w:sz w:val="16"/>
                <w:szCs w:val="16"/>
                <w:lang w:val="en-US" w:eastAsia="zh-CN"/>
              </w:rPr>
            </w:pPr>
            <w:ins w:id="7083" w:author="Richard Kybett" w:date="2020-02-12T11:08:00Z">
              <w:r w:rsidRPr="00AB31E2">
                <w:rPr>
                  <w:rFonts w:ascii="Arial" w:eastAsia="SimSun" w:hAnsi="Arial" w:cs="Arial"/>
                  <w:color w:val="000000"/>
                  <w:sz w:val="16"/>
                  <w:szCs w:val="16"/>
                  <w:lang w:val="en-US" w:eastAsia="zh-CN"/>
                </w:rPr>
                <w:t>0.23</w:t>
              </w:r>
            </w:ins>
          </w:p>
        </w:tc>
      </w:tr>
      <w:tr w:rsidR="00AB31E2" w:rsidRPr="00AB31E2" w14:paraId="557EA039" w14:textId="77777777" w:rsidTr="00AB31E2">
        <w:tblPrEx>
          <w:tblPrExChange w:id="7084" w:author="Richard Kybett" w:date="2020-02-12T11:09:00Z">
            <w:tblPrEx>
              <w:tblW w:w="10986" w:type="dxa"/>
            </w:tblPrEx>
          </w:tblPrExChange>
        </w:tblPrEx>
        <w:trPr>
          <w:trHeight w:val="270"/>
          <w:ins w:id="7085" w:author="Richard Kybett" w:date="2020-02-12T11:08:00Z"/>
          <w:trPrChange w:id="7086"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087"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57A885A6" w14:textId="77777777" w:rsidR="00AB31E2" w:rsidRPr="00AB31E2" w:rsidRDefault="00AB31E2" w:rsidP="00AB31E2">
            <w:pPr>
              <w:spacing w:after="0"/>
              <w:jc w:val="center"/>
              <w:rPr>
                <w:ins w:id="7088" w:author="Richard Kybett" w:date="2020-02-12T11:08:00Z"/>
                <w:rFonts w:ascii="Arial" w:eastAsia="SimSun" w:hAnsi="Arial" w:cs="Arial"/>
                <w:color w:val="000000"/>
                <w:sz w:val="16"/>
                <w:szCs w:val="16"/>
                <w:lang w:val="en-US" w:eastAsia="zh-CN"/>
              </w:rPr>
            </w:pPr>
            <w:ins w:id="7089" w:author="Richard Kybett" w:date="2020-02-12T11:08:00Z">
              <w:r w:rsidRPr="00AB31E2">
                <w:rPr>
                  <w:rFonts w:ascii="Arial" w:eastAsia="SimSun" w:hAnsi="Arial" w:cs="Arial"/>
                  <w:color w:val="000000"/>
                  <w:sz w:val="16"/>
                  <w:szCs w:val="16"/>
                  <w:lang w:val="en-US" w:eastAsia="zh-CN"/>
                </w:rPr>
                <w:t>A1-8</w:t>
              </w:r>
            </w:ins>
          </w:p>
        </w:tc>
        <w:tc>
          <w:tcPr>
            <w:tcW w:w="2727" w:type="dxa"/>
            <w:tcBorders>
              <w:top w:val="nil"/>
              <w:left w:val="nil"/>
              <w:bottom w:val="single" w:sz="4" w:space="0" w:color="auto"/>
              <w:right w:val="single" w:sz="4" w:space="0" w:color="auto"/>
            </w:tcBorders>
            <w:shd w:val="clear" w:color="auto" w:fill="auto"/>
            <w:vAlign w:val="bottom"/>
            <w:hideMark/>
            <w:tcPrChange w:id="7090"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771C1C60" w14:textId="77777777" w:rsidR="00AB31E2" w:rsidRPr="00AB31E2" w:rsidRDefault="00AB31E2" w:rsidP="00AB31E2">
            <w:pPr>
              <w:spacing w:after="0"/>
              <w:rPr>
                <w:ins w:id="7091" w:author="Richard Kybett" w:date="2020-02-12T11:08:00Z"/>
                <w:rFonts w:ascii="Arial" w:eastAsia="SimSun" w:hAnsi="Arial" w:cs="Arial"/>
                <w:color w:val="000000"/>
                <w:sz w:val="16"/>
                <w:szCs w:val="16"/>
                <w:lang w:val="en-US" w:eastAsia="zh-CN"/>
              </w:rPr>
            </w:pPr>
            <w:ins w:id="7092" w:author="Richard Kybett" w:date="2020-02-12T11:08:00Z">
              <w:r w:rsidRPr="00AB31E2">
                <w:rPr>
                  <w:rFonts w:ascii="Arial" w:eastAsia="SimSun" w:hAnsi="Arial" w:cs="Arial"/>
                  <w:color w:val="000000"/>
                  <w:sz w:val="16"/>
                  <w:szCs w:val="16"/>
                  <w:lang w:val="en-US" w:eastAsia="zh-CN"/>
                </w:rPr>
                <w:t>Random uncertainty</w:t>
              </w:r>
            </w:ins>
          </w:p>
        </w:tc>
        <w:tc>
          <w:tcPr>
            <w:tcW w:w="546" w:type="dxa"/>
            <w:tcBorders>
              <w:top w:val="nil"/>
              <w:left w:val="nil"/>
              <w:bottom w:val="single" w:sz="4" w:space="0" w:color="auto"/>
              <w:right w:val="single" w:sz="4" w:space="0" w:color="auto"/>
            </w:tcBorders>
            <w:shd w:val="clear" w:color="auto" w:fill="auto"/>
            <w:vAlign w:val="bottom"/>
            <w:hideMark/>
            <w:tcPrChange w:id="7093"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0C797E5F" w14:textId="77777777" w:rsidR="00AB31E2" w:rsidRPr="00AB31E2" w:rsidRDefault="00AB31E2" w:rsidP="00AB31E2">
            <w:pPr>
              <w:spacing w:after="0"/>
              <w:jc w:val="center"/>
              <w:rPr>
                <w:ins w:id="7094" w:author="Richard Kybett" w:date="2020-02-12T11:08:00Z"/>
                <w:rFonts w:ascii="Arial" w:eastAsia="SimSun" w:hAnsi="Arial" w:cs="Arial"/>
                <w:color w:val="000000"/>
                <w:sz w:val="16"/>
                <w:szCs w:val="16"/>
                <w:lang w:val="en-US" w:eastAsia="zh-CN"/>
              </w:rPr>
            </w:pPr>
            <w:ins w:id="7095" w:author="Richard Kybett" w:date="2020-02-12T11:08:00Z">
              <w:r w:rsidRPr="00AB31E2">
                <w:rPr>
                  <w:rFonts w:ascii="Arial" w:eastAsia="SimSun" w:hAnsi="Arial" w:cs="Arial"/>
                  <w:color w:val="000000"/>
                  <w:sz w:val="16"/>
                  <w:szCs w:val="16"/>
                  <w:lang w:val="en-US" w:eastAsia="zh-CN"/>
                </w:rPr>
                <w:t>0.1</w:t>
              </w:r>
            </w:ins>
          </w:p>
        </w:tc>
        <w:tc>
          <w:tcPr>
            <w:tcW w:w="630" w:type="dxa"/>
            <w:tcBorders>
              <w:top w:val="nil"/>
              <w:left w:val="nil"/>
              <w:bottom w:val="single" w:sz="4" w:space="0" w:color="auto"/>
              <w:right w:val="single" w:sz="4" w:space="0" w:color="auto"/>
            </w:tcBorders>
            <w:shd w:val="clear" w:color="auto" w:fill="auto"/>
            <w:vAlign w:val="bottom"/>
            <w:hideMark/>
            <w:tcPrChange w:id="7096"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2BF1C0C7" w14:textId="77777777" w:rsidR="00AB31E2" w:rsidRPr="00AB31E2" w:rsidRDefault="00AB31E2" w:rsidP="00AB31E2">
            <w:pPr>
              <w:spacing w:after="0"/>
              <w:jc w:val="center"/>
              <w:rPr>
                <w:ins w:id="7097" w:author="Richard Kybett" w:date="2020-02-12T11:08:00Z"/>
                <w:rFonts w:ascii="Arial" w:eastAsia="SimSun" w:hAnsi="Arial" w:cs="Arial"/>
                <w:color w:val="000000"/>
                <w:sz w:val="16"/>
                <w:szCs w:val="16"/>
                <w:lang w:val="en-US" w:eastAsia="zh-CN"/>
              </w:rPr>
            </w:pPr>
            <w:ins w:id="7098" w:author="Richard Kybett" w:date="2020-02-12T11:08:00Z">
              <w:r w:rsidRPr="00AB31E2">
                <w:rPr>
                  <w:rFonts w:ascii="Arial" w:eastAsia="SimSun" w:hAnsi="Arial" w:cs="Arial"/>
                  <w:color w:val="000000"/>
                  <w:sz w:val="16"/>
                  <w:szCs w:val="16"/>
                  <w:lang w:val="en-US" w:eastAsia="zh-CN"/>
                </w:rPr>
                <w:t>0.1</w:t>
              </w:r>
            </w:ins>
          </w:p>
        </w:tc>
        <w:tc>
          <w:tcPr>
            <w:tcW w:w="567" w:type="dxa"/>
            <w:tcBorders>
              <w:top w:val="nil"/>
              <w:left w:val="nil"/>
              <w:bottom w:val="single" w:sz="4" w:space="0" w:color="auto"/>
              <w:right w:val="single" w:sz="4" w:space="0" w:color="auto"/>
            </w:tcBorders>
            <w:shd w:val="clear" w:color="auto" w:fill="auto"/>
            <w:vAlign w:val="bottom"/>
            <w:hideMark/>
            <w:tcPrChange w:id="7099"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747D69F5" w14:textId="77777777" w:rsidR="00AB31E2" w:rsidRPr="00AB31E2" w:rsidRDefault="00AB31E2" w:rsidP="00AB31E2">
            <w:pPr>
              <w:spacing w:after="0"/>
              <w:jc w:val="center"/>
              <w:rPr>
                <w:ins w:id="7100" w:author="Richard Kybett" w:date="2020-02-12T11:08:00Z"/>
                <w:rFonts w:ascii="Arial" w:eastAsia="SimSun" w:hAnsi="Arial" w:cs="Arial"/>
                <w:color w:val="000000"/>
                <w:sz w:val="16"/>
                <w:szCs w:val="16"/>
                <w:lang w:val="en-US" w:eastAsia="zh-CN"/>
              </w:rPr>
            </w:pPr>
            <w:ins w:id="7101" w:author="Richard Kybett" w:date="2020-02-12T11:08:00Z">
              <w:r w:rsidRPr="00AB31E2">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Change w:id="7102"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0A56C9C7" w14:textId="77777777" w:rsidR="00AB31E2" w:rsidRPr="00AB31E2" w:rsidRDefault="00AB31E2" w:rsidP="00AB31E2">
            <w:pPr>
              <w:spacing w:after="0"/>
              <w:jc w:val="center"/>
              <w:rPr>
                <w:ins w:id="7103" w:author="Richard Kybett" w:date="2020-02-12T11:08:00Z"/>
                <w:rFonts w:ascii="Arial" w:eastAsia="SimSun" w:hAnsi="Arial" w:cs="Arial"/>
                <w:color w:val="000000"/>
                <w:sz w:val="16"/>
                <w:szCs w:val="16"/>
                <w:lang w:val="en-US" w:eastAsia="zh-CN"/>
              </w:rPr>
            </w:pPr>
            <w:ins w:id="7104" w:author="Richard Kybett" w:date="2020-02-12T11:08:00Z">
              <w:r w:rsidRPr="00AB31E2">
                <w:rPr>
                  <w:rFonts w:ascii="Arial" w:eastAsia="SimSun" w:hAnsi="Arial" w:cs="Arial"/>
                  <w:color w:val="000000"/>
                  <w:sz w:val="16"/>
                  <w:szCs w:val="16"/>
                  <w:lang w:val="en-US" w:eastAsia="zh-CN"/>
                </w:rPr>
                <w:t>Rectangular</w:t>
              </w:r>
            </w:ins>
          </w:p>
        </w:tc>
        <w:tc>
          <w:tcPr>
            <w:tcW w:w="587" w:type="dxa"/>
            <w:tcBorders>
              <w:top w:val="nil"/>
              <w:left w:val="nil"/>
              <w:bottom w:val="single" w:sz="4" w:space="0" w:color="auto"/>
              <w:right w:val="single" w:sz="4" w:space="0" w:color="auto"/>
            </w:tcBorders>
            <w:shd w:val="clear" w:color="auto" w:fill="auto"/>
            <w:vAlign w:val="bottom"/>
            <w:hideMark/>
            <w:tcPrChange w:id="7105"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3E878ED1" w14:textId="77777777" w:rsidR="00AB31E2" w:rsidRPr="00AB31E2" w:rsidRDefault="00AB31E2" w:rsidP="00AB31E2">
            <w:pPr>
              <w:spacing w:after="0"/>
              <w:jc w:val="center"/>
              <w:rPr>
                <w:ins w:id="7106" w:author="Richard Kybett" w:date="2020-02-12T11:08:00Z"/>
                <w:rFonts w:ascii="Arial" w:eastAsia="SimSun" w:hAnsi="Arial" w:cs="Arial"/>
                <w:color w:val="000000"/>
                <w:sz w:val="16"/>
                <w:szCs w:val="16"/>
                <w:lang w:val="en-US" w:eastAsia="zh-CN"/>
              </w:rPr>
            </w:pPr>
            <w:ins w:id="7107" w:author="Richard Kybett" w:date="2020-02-12T11:08:00Z">
              <w:r w:rsidRPr="00AB31E2">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7108"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717EB241" w14:textId="77777777" w:rsidR="00AB31E2" w:rsidRPr="00AB31E2" w:rsidRDefault="00AB31E2" w:rsidP="00AB31E2">
            <w:pPr>
              <w:spacing w:after="0"/>
              <w:jc w:val="center"/>
              <w:rPr>
                <w:ins w:id="7109" w:author="Richard Kybett" w:date="2020-02-12T11:08:00Z"/>
                <w:rFonts w:ascii="Arial" w:eastAsia="SimSun" w:hAnsi="Arial" w:cs="Arial"/>
                <w:color w:val="000000"/>
                <w:sz w:val="16"/>
                <w:szCs w:val="16"/>
                <w:lang w:val="en-US" w:eastAsia="zh-CN"/>
              </w:rPr>
            </w:pPr>
            <w:ins w:id="7110"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111"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248948A6" w14:textId="77777777" w:rsidR="00AB31E2" w:rsidRPr="00AB31E2" w:rsidRDefault="00AB31E2" w:rsidP="00AB31E2">
            <w:pPr>
              <w:spacing w:after="0"/>
              <w:jc w:val="center"/>
              <w:rPr>
                <w:ins w:id="7112" w:author="Richard Kybett" w:date="2020-02-12T11:08:00Z"/>
                <w:rFonts w:ascii="Arial" w:eastAsia="SimSun" w:hAnsi="Arial" w:cs="Arial"/>
                <w:color w:val="000000"/>
                <w:sz w:val="16"/>
                <w:szCs w:val="16"/>
                <w:lang w:val="en-US" w:eastAsia="zh-CN"/>
              </w:rPr>
            </w:pPr>
            <w:ins w:id="7113" w:author="Richard Kybett" w:date="2020-02-12T11:08:00Z">
              <w:r w:rsidRPr="00AB31E2">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7114"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41B4C479" w14:textId="77777777" w:rsidR="00AB31E2" w:rsidRPr="00AB31E2" w:rsidRDefault="00AB31E2" w:rsidP="00AB31E2">
            <w:pPr>
              <w:spacing w:after="0"/>
              <w:jc w:val="center"/>
              <w:rPr>
                <w:ins w:id="7115" w:author="Richard Kybett" w:date="2020-02-12T11:08:00Z"/>
                <w:rFonts w:ascii="Arial" w:eastAsia="SimSun" w:hAnsi="Arial" w:cs="Arial"/>
                <w:color w:val="000000"/>
                <w:sz w:val="16"/>
                <w:szCs w:val="16"/>
                <w:lang w:val="en-US" w:eastAsia="zh-CN"/>
              </w:rPr>
            </w:pPr>
            <w:ins w:id="7116" w:author="Richard Kybett" w:date="2020-02-12T11:08:00Z">
              <w:r w:rsidRPr="00AB31E2">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7117"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4EE22A53" w14:textId="77777777" w:rsidR="00AB31E2" w:rsidRPr="00AB31E2" w:rsidRDefault="00AB31E2" w:rsidP="00AB31E2">
            <w:pPr>
              <w:spacing w:after="0"/>
              <w:jc w:val="center"/>
              <w:rPr>
                <w:ins w:id="7118" w:author="Richard Kybett" w:date="2020-02-12T11:08:00Z"/>
                <w:rFonts w:ascii="Arial" w:eastAsia="SimSun" w:hAnsi="Arial" w:cs="Arial"/>
                <w:color w:val="000000"/>
                <w:sz w:val="16"/>
                <w:szCs w:val="16"/>
                <w:lang w:val="en-US" w:eastAsia="zh-CN"/>
              </w:rPr>
            </w:pPr>
            <w:ins w:id="7119" w:author="Richard Kybett" w:date="2020-02-12T11:08:00Z">
              <w:r w:rsidRPr="00AB31E2">
                <w:rPr>
                  <w:rFonts w:ascii="Arial" w:eastAsia="SimSun" w:hAnsi="Arial" w:cs="Arial"/>
                  <w:color w:val="000000"/>
                  <w:sz w:val="16"/>
                  <w:szCs w:val="16"/>
                  <w:lang w:val="en-US" w:eastAsia="zh-CN"/>
                </w:rPr>
                <w:t>0.06</w:t>
              </w:r>
            </w:ins>
          </w:p>
        </w:tc>
      </w:tr>
      <w:tr w:rsidR="00AB31E2" w:rsidRPr="00AB31E2" w14:paraId="23DAFE63" w14:textId="77777777" w:rsidTr="00AB31E2">
        <w:tblPrEx>
          <w:tblPrExChange w:id="7120" w:author="Richard Kybett" w:date="2020-02-12T11:09:00Z">
            <w:tblPrEx>
              <w:tblW w:w="11502" w:type="dxa"/>
            </w:tblPrEx>
          </w:tblPrExChange>
        </w:tblPrEx>
        <w:trPr>
          <w:trHeight w:val="270"/>
          <w:ins w:id="7121" w:author="Richard Kybett" w:date="2020-02-12T11:08:00Z"/>
          <w:trPrChange w:id="7122" w:author="Richard Kybett" w:date="2020-02-12T11:09:00Z">
            <w:trPr>
              <w:gridAfter w:val="0"/>
              <w:trHeight w:val="270"/>
            </w:trPr>
          </w:trPrChange>
        </w:trPr>
        <w:tc>
          <w:tcPr>
            <w:tcW w:w="836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7123" w:author="Richard Kybett" w:date="2020-02-12T11:09:00Z">
              <w:tcPr>
                <w:tcW w:w="10516"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5D57E06" w14:textId="77777777" w:rsidR="00AB31E2" w:rsidRPr="00AB31E2" w:rsidRDefault="00AB31E2" w:rsidP="00AB31E2">
            <w:pPr>
              <w:spacing w:after="0"/>
              <w:jc w:val="center"/>
              <w:rPr>
                <w:ins w:id="7124" w:author="Richard Kybett" w:date="2020-02-12T11:08:00Z"/>
                <w:rFonts w:ascii="Arial" w:eastAsia="SimSun" w:hAnsi="Arial" w:cs="Arial"/>
                <w:b/>
                <w:bCs/>
                <w:color w:val="000000"/>
                <w:sz w:val="16"/>
                <w:szCs w:val="16"/>
                <w:lang w:val="en-US" w:eastAsia="zh-CN"/>
              </w:rPr>
            </w:pPr>
            <w:ins w:id="7125" w:author="Richard Kybett" w:date="2020-02-12T11:08:00Z">
              <w:r w:rsidRPr="00AB31E2">
                <w:rPr>
                  <w:rFonts w:ascii="Arial" w:eastAsia="SimSun" w:hAnsi="Arial" w:cs="Arial"/>
                  <w:b/>
                  <w:bCs/>
                  <w:color w:val="000000"/>
                  <w:sz w:val="16"/>
                  <w:szCs w:val="16"/>
                  <w:lang w:val="en-US" w:eastAsia="zh-CN"/>
                </w:rPr>
                <w:t>Stage 1: Calibration measurement</w:t>
              </w:r>
            </w:ins>
          </w:p>
        </w:tc>
        <w:tc>
          <w:tcPr>
            <w:tcW w:w="708" w:type="dxa"/>
            <w:tcBorders>
              <w:top w:val="nil"/>
              <w:left w:val="nil"/>
              <w:bottom w:val="single" w:sz="4" w:space="0" w:color="auto"/>
              <w:right w:val="single" w:sz="4" w:space="0" w:color="auto"/>
            </w:tcBorders>
            <w:shd w:val="clear" w:color="auto" w:fill="auto"/>
            <w:vAlign w:val="bottom"/>
            <w:hideMark/>
            <w:tcPrChange w:id="7126" w:author="Richard Kybett" w:date="2020-02-12T11:09:00Z">
              <w:tcPr>
                <w:tcW w:w="986" w:type="dxa"/>
                <w:gridSpan w:val="3"/>
                <w:tcBorders>
                  <w:top w:val="nil"/>
                  <w:left w:val="nil"/>
                  <w:bottom w:val="single" w:sz="4" w:space="0" w:color="auto"/>
                  <w:right w:val="single" w:sz="4" w:space="0" w:color="auto"/>
                </w:tcBorders>
                <w:shd w:val="clear" w:color="auto" w:fill="auto"/>
                <w:vAlign w:val="bottom"/>
                <w:hideMark/>
              </w:tcPr>
            </w:tcPrChange>
          </w:tcPr>
          <w:p w14:paraId="1A50ABC9" w14:textId="77777777" w:rsidR="00AB31E2" w:rsidRPr="00AB31E2" w:rsidRDefault="00AB31E2" w:rsidP="00AB31E2">
            <w:pPr>
              <w:spacing w:after="0"/>
              <w:jc w:val="center"/>
              <w:rPr>
                <w:ins w:id="7127" w:author="Richard Kybett" w:date="2020-02-12T11:08:00Z"/>
                <w:rFonts w:ascii="Arial" w:eastAsia="SimSun" w:hAnsi="Arial" w:cs="Arial"/>
                <w:b/>
                <w:bCs/>
                <w:color w:val="000000"/>
                <w:sz w:val="16"/>
                <w:szCs w:val="16"/>
                <w:lang w:val="en-US" w:eastAsia="zh-CN"/>
              </w:rPr>
            </w:pPr>
            <w:ins w:id="7128" w:author="Richard Kybett" w:date="2020-02-12T11:08:00Z">
              <w:r w:rsidRPr="00AB31E2">
                <w:rPr>
                  <w:rFonts w:ascii="Arial" w:eastAsia="SimSun" w:hAnsi="Arial" w:cs="Arial"/>
                  <w:b/>
                  <w:bCs/>
                  <w:color w:val="000000"/>
                  <w:sz w:val="16"/>
                  <w:szCs w:val="16"/>
                  <w:lang w:val="en-US" w:eastAsia="zh-CN"/>
                </w:rPr>
                <w:t xml:space="preserve">　</w:t>
              </w:r>
            </w:ins>
          </w:p>
        </w:tc>
      </w:tr>
      <w:tr w:rsidR="00AB31E2" w:rsidRPr="00AB31E2" w14:paraId="45927939" w14:textId="77777777" w:rsidTr="00AB31E2">
        <w:tblPrEx>
          <w:tblPrExChange w:id="7129" w:author="Richard Kybett" w:date="2020-02-12T11:09:00Z">
            <w:tblPrEx>
              <w:tblW w:w="10986" w:type="dxa"/>
            </w:tblPrEx>
          </w:tblPrExChange>
        </w:tblPrEx>
        <w:trPr>
          <w:trHeight w:val="270"/>
          <w:ins w:id="7130" w:author="Richard Kybett" w:date="2020-02-12T11:08:00Z"/>
          <w:trPrChange w:id="7131"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132"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235DD091" w14:textId="77777777" w:rsidR="00AB31E2" w:rsidRPr="00AB31E2" w:rsidRDefault="00AB31E2" w:rsidP="00AB31E2">
            <w:pPr>
              <w:spacing w:after="0"/>
              <w:jc w:val="center"/>
              <w:rPr>
                <w:ins w:id="7133" w:author="Richard Kybett" w:date="2020-02-12T11:08:00Z"/>
                <w:rFonts w:ascii="Arial" w:eastAsia="SimSun" w:hAnsi="Arial" w:cs="Arial"/>
                <w:color w:val="000000"/>
                <w:sz w:val="16"/>
                <w:szCs w:val="16"/>
                <w:lang w:val="en-US" w:eastAsia="zh-CN"/>
              </w:rPr>
            </w:pPr>
            <w:ins w:id="7134" w:author="Richard Kybett" w:date="2020-02-12T11:08:00Z">
              <w:r w:rsidRPr="00AB31E2">
                <w:rPr>
                  <w:rFonts w:ascii="Arial" w:eastAsia="SimSun" w:hAnsi="Arial" w:cs="Arial"/>
                  <w:color w:val="000000"/>
                  <w:sz w:val="16"/>
                  <w:szCs w:val="16"/>
                  <w:lang w:val="en-US" w:eastAsia="zh-CN"/>
                </w:rPr>
                <w:t>A1-9</w:t>
              </w:r>
            </w:ins>
          </w:p>
        </w:tc>
        <w:tc>
          <w:tcPr>
            <w:tcW w:w="2727" w:type="dxa"/>
            <w:tcBorders>
              <w:top w:val="nil"/>
              <w:left w:val="nil"/>
              <w:bottom w:val="single" w:sz="4" w:space="0" w:color="auto"/>
              <w:right w:val="single" w:sz="4" w:space="0" w:color="auto"/>
            </w:tcBorders>
            <w:shd w:val="clear" w:color="auto" w:fill="auto"/>
            <w:vAlign w:val="bottom"/>
            <w:hideMark/>
            <w:tcPrChange w:id="7135"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611711C8" w14:textId="77777777" w:rsidR="00AB31E2" w:rsidRPr="00AB31E2" w:rsidRDefault="00AB31E2" w:rsidP="00AB31E2">
            <w:pPr>
              <w:spacing w:after="0"/>
              <w:rPr>
                <w:ins w:id="7136" w:author="Richard Kybett" w:date="2020-02-12T11:08:00Z"/>
                <w:rFonts w:ascii="Arial" w:eastAsia="SimSun" w:hAnsi="Arial" w:cs="Arial"/>
                <w:color w:val="000000"/>
                <w:sz w:val="16"/>
                <w:szCs w:val="16"/>
                <w:lang w:val="en-US" w:eastAsia="zh-CN"/>
              </w:rPr>
            </w:pPr>
            <w:ins w:id="7137" w:author="Richard Kybett" w:date="2020-02-12T11:08:00Z">
              <w:r w:rsidRPr="00AB31E2">
                <w:rPr>
                  <w:rFonts w:ascii="Arial" w:eastAsia="SimSun" w:hAnsi="Arial" w:cs="Arial"/>
                  <w:color w:val="000000"/>
                  <w:sz w:val="16"/>
                  <w:szCs w:val="16"/>
                  <w:lang w:val="en-US" w:eastAsia="zh-CN"/>
                </w:rPr>
                <w:t>Impedance mismatch between the receiving antenna and the network analyzer</w:t>
              </w:r>
            </w:ins>
          </w:p>
        </w:tc>
        <w:tc>
          <w:tcPr>
            <w:tcW w:w="546" w:type="dxa"/>
            <w:tcBorders>
              <w:top w:val="nil"/>
              <w:left w:val="nil"/>
              <w:bottom w:val="single" w:sz="4" w:space="0" w:color="auto"/>
              <w:right w:val="single" w:sz="4" w:space="0" w:color="auto"/>
            </w:tcBorders>
            <w:shd w:val="clear" w:color="auto" w:fill="auto"/>
            <w:vAlign w:val="bottom"/>
            <w:hideMark/>
            <w:tcPrChange w:id="7138"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4D120DF5" w14:textId="77777777" w:rsidR="00AB31E2" w:rsidRPr="00AB31E2" w:rsidRDefault="00AB31E2" w:rsidP="00AB31E2">
            <w:pPr>
              <w:spacing w:after="0"/>
              <w:jc w:val="center"/>
              <w:rPr>
                <w:ins w:id="7139" w:author="Richard Kybett" w:date="2020-02-12T11:08:00Z"/>
                <w:rFonts w:ascii="Arial" w:eastAsia="SimSun" w:hAnsi="Arial" w:cs="Arial"/>
                <w:color w:val="000000"/>
                <w:sz w:val="16"/>
                <w:szCs w:val="16"/>
                <w:lang w:val="en-US" w:eastAsia="zh-CN"/>
              </w:rPr>
            </w:pPr>
            <w:ins w:id="7140" w:author="Richard Kybett" w:date="2020-02-12T11:08:00Z">
              <w:r w:rsidRPr="00AB31E2">
                <w:rPr>
                  <w:rFonts w:ascii="Arial" w:eastAsia="SimSun" w:hAnsi="Arial" w:cs="Arial"/>
                  <w:color w:val="000000"/>
                  <w:sz w:val="16"/>
                  <w:szCs w:val="16"/>
                  <w:lang w:val="en-US" w:eastAsia="zh-CN"/>
                </w:rPr>
                <w:t>0.05</w:t>
              </w:r>
            </w:ins>
          </w:p>
        </w:tc>
        <w:tc>
          <w:tcPr>
            <w:tcW w:w="630" w:type="dxa"/>
            <w:tcBorders>
              <w:top w:val="nil"/>
              <w:left w:val="nil"/>
              <w:bottom w:val="single" w:sz="4" w:space="0" w:color="auto"/>
              <w:right w:val="single" w:sz="4" w:space="0" w:color="auto"/>
            </w:tcBorders>
            <w:shd w:val="clear" w:color="auto" w:fill="auto"/>
            <w:vAlign w:val="bottom"/>
            <w:hideMark/>
            <w:tcPrChange w:id="7141"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48AE43D9" w14:textId="77777777" w:rsidR="00AB31E2" w:rsidRPr="00AB31E2" w:rsidRDefault="00AB31E2" w:rsidP="00AB31E2">
            <w:pPr>
              <w:spacing w:after="0"/>
              <w:jc w:val="center"/>
              <w:rPr>
                <w:ins w:id="7142" w:author="Richard Kybett" w:date="2020-02-12T11:08:00Z"/>
                <w:rFonts w:ascii="Arial" w:eastAsia="SimSun" w:hAnsi="Arial" w:cs="Arial"/>
                <w:color w:val="000000"/>
                <w:sz w:val="16"/>
                <w:szCs w:val="16"/>
                <w:lang w:val="en-US" w:eastAsia="zh-CN"/>
              </w:rPr>
            </w:pPr>
            <w:ins w:id="7143" w:author="Richard Kybett" w:date="2020-02-12T11:08:00Z">
              <w:r w:rsidRPr="00AB31E2">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7144"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606DBF7C" w14:textId="77777777" w:rsidR="00AB31E2" w:rsidRPr="00AB31E2" w:rsidRDefault="00AB31E2" w:rsidP="00AB31E2">
            <w:pPr>
              <w:spacing w:after="0"/>
              <w:jc w:val="center"/>
              <w:rPr>
                <w:ins w:id="7145" w:author="Richard Kybett" w:date="2020-02-12T11:08:00Z"/>
                <w:rFonts w:ascii="Arial" w:eastAsia="SimSun" w:hAnsi="Arial" w:cs="Arial"/>
                <w:color w:val="000000"/>
                <w:sz w:val="16"/>
                <w:szCs w:val="16"/>
                <w:lang w:val="en-US" w:eastAsia="zh-CN"/>
              </w:rPr>
            </w:pPr>
            <w:ins w:id="7146" w:author="Richard Kybett" w:date="2020-02-12T11:08:00Z">
              <w:r w:rsidRPr="00AB31E2">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7147"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6D57E836" w14:textId="77777777" w:rsidR="00AB31E2" w:rsidRPr="00AB31E2" w:rsidRDefault="00AB31E2" w:rsidP="00AB31E2">
            <w:pPr>
              <w:spacing w:after="0"/>
              <w:jc w:val="center"/>
              <w:rPr>
                <w:ins w:id="7148" w:author="Richard Kybett" w:date="2020-02-12T11:08:00Z"/>
                <w:rFonts w:ascii="Arial" w:eastAsia="SimSun" w:hAnsi="Arial" w:cs="Arial"/>
                <w:color w:val="000000"/>
                <w:sz w:val="16"/>
                <w:szCs w:val="16"/>
                <w:lang w:val="en-US" w:eastAsia="zh-CN"/>
              </w:rPr>
            </w:pPr>
            <w:ins w:id="7149" w:author="Richard Kybett" w:date="2020-02-12T11:08:00Z">
              <w:r w:rsidRPr="00AB31E2">
                <w:rPr>
                  <w:rFonts w:ascii="Arial" w:eastAsia="SimSun" w:hAnsi="Arial" w:cs="Arial"/>
                  <w:color w:val="000000"/>
                  <w:sz w:val="16"/>
                  <w:szCs w:val="16"/>
                  <w:lang w:val="en-US" w:eastAsia="zh-CN"/>
                </w:rPr>
                <w:t>U-shaped</w:t>
              </w:r>
            </w:ins>
          </w:p>
        </w:tc>
        <w:tc>
          <w:tcPr>
            <w:tcW w:w="587" w:type="dxa"/>
            <w:tcBorders>
              <w:top w:val="nil"/>
              <w:left w:val="nil"/>
              <w:bottom w:val="single" w:sz="4" w:space="0" w:color="auto"/>
              <w:right w:val="single" w:sz="4" w:space="0" w:color="auto"/>
            </w:tcBorders>
            <w:shd w:val="clear" w:color="auto" w:fill="auto"/>
            <w:vAlign w:val="bottom"/>
            <w:hideMark/>
            <w:tcPrChange w:id="7150"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60745C99" w14:textId="77777777" w:rsidR="00AB31E2" w:rsidRPr="00AB31E2" w:rsidRDefault="00AB31E2" w:rsidP="00AB31E2">
            <w:pPr>
              <w:spacing w:after="0"/>
              <w:jc w:val="center"/>
              <w:rPr>
                <w:ins w:id="7151" w:author="Richard Kybett" w:date="2020-02-12T11:08:00Z"/>
                <w:rFonts w:ascii="Arial" w:eastAsia="SimSun" w:hAnsi="Arial" w:cs="Arial"/>
                <w:color w:val="000000"/>
                <w:sz w:val="16"/>
                <w:szCs w:val="16"/>
                <w:lang w:val="en-US" w:eastAsia="zh-CN"/>
              </w:rPr>
            </w:pPr>
            <w:ins w:id="7152" w:author="Richard Kybett" w:date="2020-02-12T11:08:00Z">
              <w:r w:rsidRPr="00AB31E2">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7153"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6B113285" w14:textId="77777777" w:rsidR="00AB31E2" w:rsidRPr="00AB31E2" w:rsidRDefault="00AB31E2" w:rsidP="00AB31E2">
            <w:pPr>
              <w:spacing w:after="0"/>
              <w:jc w:val="center"/>
              <w:rPr>
                <w:ins w:id="7154" w:author="Richard Kybett" w:date="2020-02-12T11:08:00Z"/>
                <w:rFonts w:ascii="Arial" w:eastAsia="SimSun" w:hAnsi="Arial" w:cs="Arial"/>
                <w:color w:val="000000"/>
                <w:sz w:val="16"/>
                <w:szCs w:val="16"/>
                <w:lang w:val="en-US" w:eastAsia="zh-CN"/>
              </w:rPr>
            </w:pPr>
            <w:ins w:id="7155"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156"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0DCC0976" w14:textId="77777777" w:rsidR="00AB31E2" w:rsidRPr="00AB31E2" w:rsidRDefault="00AB31E2" w:rsidP="00AB31E2">
            <w:pPr>
              <w:spacing w:after="0"/>
              <w:jc w:val="center"/>
              <w:rPr>
                <w:ins w:id="7157" w:author="Richard Kybett" w:date="2020-02-12T11:08:00Z"/>
                <w:rFonts w:ascii="Arial" w:eastAsia="SimSun" w:hAnsi="Arial" w:cs="Arial"/>
                <w:color w:val="000000"/>
                <w:sz w:val="16"/>
                <w:szCs w:val="16"/>
                <w:lang w:val="en-US" w:eastAsia="zh-CN"/>
              </w:rPr>
            </w:pPr>
            <w:ins w:id="7158" w:author="Richard Kybett" w:date="2020-02-12T11:08:00Z">
              <w:r w:rsidRPr="00AB31E2">
                <w:rPr>
                  <w:rFonts w:ascii="Arial" w:eastAsia="SimSun" w:hAnsi="Arial" w:cs="Arial"/>
                  <w:color w:val="000000"/>
                  <w:sz w:val="16"/>
                  <w:szCs w:val="16"/>
                  <w:lang w:val="en-US" w:eastAsia="zh-CN"/>
                </w:rPr>
                <w:t>0.04</w:t>
              </w:r>
            </w:ins>
          </w:p>
        </w:tc>
        <w:tc>
          <w:tcPr>
            <w:tcW w:w="709" w:type="dxa"/>
            <w:tcBorders>
              <w:top w:val="nil"/>
              <w:left w:val="nil"/>
              <w:bottom w:val="single" w:sz="4" w:space="0" w:color="auto"/>
              <w:right w:val="single" w:sz="4" w:space="0" w:color="auto"/>
            </w:tcBorders>
            <w:shd w:val="clear" w:color="auto" w:fill="auto"/>
            <w:vAlign w:val="bottom"/>
            <w:hideMark/>
            <w:tcPrChange w:id="7159"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6793B221" w14:textId="77777777" w:rsidR="00AB31E2" w:rsidRPr="00AB31E2" w:rsidRDefault="00AB31E2" w:rsidP="00AB31E2">
            <w:pPr>
              <w:spacing w:after="0"/>
              <w:jc w:val="center"/>
              <w:rPr>
                <w:ins w:id="7160" w:author="Richard Kybett" w:date="2020-02-12T11:08:00Z"/>
                <w:rFonts w:ascii="Arial" w:eastAsia="SimSun" w:hAnsi="Arial" w:cs="Arial"/>
                <w:color w:val="000000"/>
                <w:sz w:val="16"/>
                <w:szCs w:val="16"/>
                <w:lang w:val="en-US" w:eastAsia="zh-CN"/>
              </w:rPr>
            </w:pPr>
            <w:ins w:id="7161" w:author="Richard Kybett" w:date="2020-02-12T11:08:00Z">
              <w:r w:rsidRPr="00AB31E2">
                <w:rPr>
                  <w:rFonts w:ascii="Arial" w:eastAsia="SimSun" w:hAnsi="Arial" w:cs="Arial"/>
                  <w:color w:val="000000"/>
                  <w:sz w:val="16"/>
                  <w:szCs w:val="16"/>
                  <w:lang w:val="en-US" w:eastAsia="zh-CN"/>
                </w:rPr>
                <w:t>0.04</w:t>
              </w:r>
            </w:ins>
          </w:p>
        </w:tc>
        <w:tc>
          <w:tcPr>
            <w:tcW w:w="708" w:type="dxa"/>
            <w:tcBorders>
              <w:top w:val="nil"/>
              <w:left w:val="nil"/>
              <w:bottom w:val="single" w:sz="4" w:space="0" w:color="auto"/>
              <w:right w:val="single" w:sz="4" w:space="0" w:color="auto"/>
            </w:tcBorders>
            <w:shd w:val="clear" w:color="auto" w:fill="auto"/>
            <w:vAlign w:val="bottom"/>
            <w:hideMark/>
            <w:tcPrChange w:id="7162"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28259A05" w14:textId="77777777" w:rsidR="00AB31E2" w:rsidRPr="00AB31E2" w:rsidRDefault="00AB31E2" w:rsidP="00AB31E2">
            <w:pPr>
              <w:spacing w:after="0"/>
              <w:jc w:val="center"/>
              <w:rPr>
                <w:ins w:id="7163" w:author="Richard Kybett" w:date="2020-02-12T11:08:00Z"/>
                <w:rFonts w:ascii="Arial" w:eastAsia="SimSun" w:hAnsi="Arial" w:cs="Arial"/>
                <w:color w:val="000000"/>
                <w:sz w:val="16"/>
                <w:szCs w:val="16"/>
                <w:lang w:val="en-US" w:eastAsia="zh-CN"/>
              </w:rPr>
            </w:pPr>
            <w:ins w:id="7164" w:author="Richard Kybett" w:date="2020-02-12T11:08:00Z">
              <w:r w:rsidRPr="00AB31E2">
                <w:rPr>
                  <w:rFonts w:ascii="Arial" w:eastAsia="SimSun" w:hAnsi="Arial" w:cs="Arial"/>
                  <w:color w:val="000000"/>
                  <w:sz w:val="16"/>
                  <w:szCs w:val="16"/>
                  <w:lang w:val="en-US" w:eastAsia="zh-CN"/>
                </w:rPr>
                <w:t>0.04</w:t>
              </w:r>
            </w:ins>
          </w:p>
        </w:tc>
      </w:tr>
      <w:tr w:rsidR="00AB31E2" w:rsidRPr="00AB31E2" w14:paraId="58402B52" w14:textId="77777777" w:rsidTr="00AB31E2">
        <w:tblPrEx>
          <w:tblPrExChange w:id="7165" w:author="Richard Kybett" w:date="2020-02-12T11:09:00Z">
            <w:tblPrEx>
              <w:tblW w:w="10986" w:type="dxa"/>
            </w:tblPrEx>
          </w:tblPrExChange>
        </w:tblPrEx>
        <w:trPr>
          <w:trHeight w:val="450"/>
          <w:ins w:id="7166" w:author="Richard Kybett" w:date="2020-02-12T11:08:00Z"/>
          <w:trPrChange w:id="7167" w:author="Richard Kybett" w:date="2020-02-12T11:09:00Z">
            <w:trPr>
              <w:gridAfter w:val="0"/>
              <w:trHeight w:val="45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168"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1F415D85" w14:textId="77777777" w:rsidR="00AB31E2" w:rsidRPr="00AB31E2" w:rsidRDefault="00AB31E2" w:rsidP="00AB31E2">
            <w:pPr>
              <w:spacing w:after="0"/>
              <w:jc w:val="center"/>
              <w:rPr>
                <w:ins w:id="7169" w:author="Richard Kybett" w:date="2020-02-12T11:08:00Z"/>
                <w:rFonts w:ascii="Arial" w:eastAsia="SimSun" w:hAnsi="Arial" w:cs="Arial"/>
                <w:color w:val="000000"/>
                <w:sz w:val="16"/>
                <w:szCs w:val="16"/>
                <w:lang w:val="en-US" w:eastAsia="zh-CN"/>
              </w:rPr>
            </w:pPr>
            <w:ins w:id="7170" w:author="Richard Kybett" w:date="2020-02-12T11:08:00Z">
              <w:r w:rsidRPr="00AB31E2">
                <w:rPr>
                  <w:rFonts w:ascii="Arial" w:eastAsia="SimSun" w:hAnsi="Arial" w:cs="Arial"/>
                  <w:color w:val="000000"/>
                  <w:sz w:val="16"/>
                  <w:szCs w:val="16"/>
                  <w:lang w:val="en-US" w:eastAsia="zh-CN"/>
                </w:rPr>
                <w:t>A1-10</w:t>
              </w:r>
            </w:ins>
          </w:p>
        </w:tc>
        <w:tc>
          <w:tcPr>
            <w:tcW w:w="2727" w:type="dxa"/>
            <w:tcBorders>
              <w:top w:val="nil"/>
              <w:left w:val="nil"/>
              <w:bottom w:val="single" w:sz="4" w:space="0" w:color="auto"/>
              <w:right w:val="single" w:sz="4" w:space="0" w:color="auto"/>
            </w:tcBorders>
            <w:shd w:val="clear" w:color="auto" w:fill="auto"/>
            <w:vAlign w:val="bottom"/>
            <w:hideMark/>
            <w:tcPrChange w:id="7171"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29AD7AAE" w14:textId="77777777" w:rsidR="00AB31E2" w:rsidRPr="00AB31E2" w:rsidRDefault="00AB31E2" w:rsidP="00AB31E2">
            <w:pPr>
              <w:spacing w:after="0"/>
              <w:rPr>
                <w:ins w:id="7172" w:author="Richard Kybett" w:date="2020-02-12T11:08:00Z"/>
                <w:rFonts w:ascii="Arial" w:eastAsia="SimSun" w:hAnsi="Arial" w:cs="Arial"/>
                <w:color w:val="000000"/>
                <w:sz w:val="16"/>
                <w:szCs w:val="16"/>
                <w:lang w:val="en-US" w:eastAsia="zh-CN"/>
              </w:rPr>
            </w:pPr>
            <w:ins w:id="7173" w:author="Richard Kybett" w:date="2020-02-12T11:08:00Z">
              <w:r w:rsidRPr="00AB31E2">
                <w:rPr>
                  <w:rFonts w:ascii="Arial" w:eastAsia="SimSun" w:hAnsi="Arial" w:cs="Arial"/>
                  <w:color w:val="000000"/>
                  <w:sz w:val="16"/>
                  <w:szCs w:val="16"/>
                  <w:lang w:val="en-US" w:eastAsia="zh-CN"/>
                </w:rPr>
                <w:t>Positioning and pointing misalignment between the reference antenna and the receiving antenna</w:t>
              </w:r>
            </w:ins>
          </w:p>
        </w:tc>
        <w:tc>
          <w:tcPr>
            <w:tcW w:w="546" w:type="dxa"/>
            <w:tcBorders>
              <w:top w:val="nil"/>
              <w:left w:val="nil"/>
              <w:bottom w:val="single" w:sz="4" w:space="0" w:color="auto"/>
              <w:right w:val="single" w:sz="4" w:space="0" w:color="auto"/>
            </w:tcBorders>
            <w:shd w:val="clear" w:color="auto" w:fill="auto"/>
            <w:vAlign w:val="bottom"/>
            <w:hideMark/>
            <w:tcPrChange w:id="7174"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7F4823FF" w14:textId="77777777" w:rsidR="00AB31E2" w:rsidRPr="00AB31E2" w:rsidRDefault="00AB31E2" w:rsidP="00AB31E2">
            <w:pPr>
              <w:spacing w:after="0"/>
              <w:jc w:val="center"/>
              <w:rPr>
                <w:ins w:id="7175" w:author="Richard Kybett" w:date="2020-02-12T11:08:00Z"/>
                <w:rFonts w:ascii="Arial" w:eastAsia="SimSun" w:hAnsi="Arial" w:cs="Arial"/>
                <w:color w:val="000000"/>
                <w:sz w:val="16"/>
                <w:szCs w:val="16"/>
                <w:lang w:val="en-US" w:eastAsia="zh-CN"/>
              </w:rPr>
            </w:pPr>
            <w:ins w:id="7176" w:author="Richard Kybett" w:date="2020-02-12T11:08:00Z">
              <w:r w:rsidRPr="00AB31E2">
                <w:rPr>
                  <w:rFonts w:ascii="Arial" w:eastAsia="SimSun" w:hAnsi="Arial" w:cs="Arial"/>
                  <w:color w:val="000000"/>
                  <w:sz w:val="16"/>
                  <w:szCs w:val="16"/>
                  <w:lang w:val="en-US" w:eastAsia="zh-CN"/>
                </w:rPr>
                <w:t>0.01</w:t>
              </w:r>
            </w:ins>
          </w:p>
        </w:tc>
        <w:tc>
          <w:tcPr>
            <w:tcW w:w="630" w:type="dxa"/>
            <w:tcBorders>
              <w:top w:val="nil"/>
              <w:left w:val="nil"/>
              <w:bottom w:val="single" w:sz="4" w:space="0" w:color="auto"/>
              <w:right w:val="single" w:sz="4" w:space="0" w:color="auto"/>
            </w:tcBorders>
            <w:shd w:val="clear" w:color="auto" w:fill="auto"/>
            <w:vAlign w:val="bottom"/>
            <w:hideMark/>
            <w:tcPrChange w:id="7177"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0D99F616" w14:textId="77777777" w:rsidR="00AB31E2" w:rsidRPr="00AB31E2" w:rsidRDefault="00AB31E2" w:rsidP="00AB31E2">
            <w:pPr>
              <w:spacing w:after="0"/>
              <w:jc w:val="center"/>
              <w:rPr>
                <w:ins w:id="7178" w:author="Richard Kybett" w:date="2020-02-12T11:08:00Z"/>
                <w:rFonts w:ascii="Arial" w:eastAsia="SimSun" w:hAnsi="Arial" w:cs="Arial"/>
                <w:color w:val="000000"/>
                <w:sz w:val="16"/>
                <w:szCs w:val="16"/>
                <w:lang w:val="en-US" w:eastAsia="zh-CN"/>
              </w:rPr>
            </w:pPr>
            <w:ins w:id="7179" w:author="Richard Kybett" w:date="2020-02-12T11:08:00Z">
              <w:r w:rsidRPr="00AB31E2">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7180"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668254A0" w14:textId="77777777" w:rsidR="00AB31E2" w:rsidRPr="00AB31E2" w:rsidRDefault="00AB31E2" w:rsidP="00AB31E2">
            <w:pPr>
              <w:spacing w:after="0"/>
              <w:jc w:val="center"/>
              <w:rPr>
                <w:ins w:id="7181" w:author="Richard Kybett" w:date="2020-02-12T11:08:00Z"/>
                <w:rFonts w:ascii="Arial" w:eastAsia="SimSun" w:hAnsi="Arial" w:cs="Arial"/>
                <w:color w:val="000000"/>
                <w:sz w:val="16"/>
                <w:szCs w:val="16"/>
                <w:lang w:val="en-US" w:eastAsia="zh-CN"/>
              </w:rPr>
            </w:pPr>
            <w:ins w:id="7182" w:author="Richard Kybett" w:date="2020-02-12T11:08:00Z">
              <w:r w:rsidRPr="00AB31E2">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7183"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30F56587" w14:textId="77777777" w:rsidR="00AB31E2" w:rsidRPr="00AB31E2" w:rsidRDefault="00AB31E2" w:rsidP="00AB31E2">
            <w:pPr>
              <w:spacing w:after="0"/>
              <w:jc w:val="center"/>
              <w:rPr>
                <w:ins w:id="7184" w:author="Richard Kybett" w:date="2020-02-12T11:08:00Z"/>
                <w:rFonts w:ascii="Arial" w:eastAsia="SimSun" w:hAnsi="Arial" w:cs="Arial"/>
                <w:color w:val="000000"/>
                <w:sz w:val="16"/>
                <w:szCs w:val="16"/>
                <w:lang w:val="en-US" w:eastAsia="zh-CN"/>
              </w:rPr>
            </w:pPr>
            <w:ins w:id="7185" w:author="Richard Kybett" w:date="2020-02-12T11:08:00Z">
              <w:r w:rsidRPr="00AB31E2">
                <w:rPr>
                  <w:rFonts w:ascii="Arial" w:eastAsia="SimSun" w:hAnsi="Arial" w:cs="Arial"/>
                  <w:color w:val="000000"/>
                  <w:sz w:val="16"/>
                  <w:szCs w:val="16"/>
                  <w:lang w:val="en-US" w:eastAsia="zh-CN"/>
                </w:rPr>
                <w:t>Rectangular</w:t>
              </w:r>
            </w:ins>
          </w:p>
        </w:tc>
        <w:tc>
          <w:tcPr>
            <w:tcW w:w="587" w:type="dxa"/>
            <w:tcBorders>
              <w:top w:val="nil"/>
              <w:left w:val="nil"/>
              <w:bottom w:val="single" w:sz="4" w:space="0" w:color="auto"/>
              <w:right w:val="single" w:sz="4" w:space="0" w:color="auto"/>
            </w:tcBorders>
            <w:shd w:val="clear" w:color="auto" w:fill="auto"/>
            <w:vAlign w:val="bottom"/>
            <w:hideMark/>
            <w:tcPrChange w:id="7186"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5144B8FE" w14:textId="77777777" w:rsidR="00AB31E2" w:rsidRPr="00AB31E2" w:rsidRDefault="00AB31E2" w:rsidP="00AB31E2">
            <w:pPr>
              <w:spacing w:after="0"/>
              <w:jc w:val="center"/>
              <w:rPr>
                <w:ins w:id="7187" w:author="Richard Kybett" w:date="2020-02-12T11:08:00Z"/>
                <w:rFonts w:ascii="Arial" w:eastAsia="SimSun" w:hAnsi="Arial" w:cs="Arial"/>
                <w:color w:val="000000"/>
                <w:sz w:val="16"/>
                <w:szCs w:val="16"/>
                <w:lang w:val="en-US" w:eastAsia="zh-CN"/>
              </w:rPr>
            </w:pPr>
            <w:ins w:id="7188" w:author="Richard Kybett" w:date="2020-02-12T11:08:00Z">
              <w:r w:rsidRPr="00AB31E2">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7189"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5479D704" w14:textId="77777777" w:rsidR="00AB31E2" w:rsidRPr="00AB31E2" w:rsidRDefault="00AB31E2" w:rsidP="00AB31E2">
            <w:pPr>
              <w:spacing w:after="0"/>
              <w:jc w:val="center"/>
              <w:rPr>
                <w:ins w:id="7190" w:author="Richard Kybett" w:date="2020-02-12T11:08:00Z"/>
                <w:rFonts w:ascii="Arial" w:eastAsia="SimSun" w:hAnsi="Arial" w:cs="Arial"/>
                <w:color w:val="000000"/>
                <w:sz w:val="16"/>
                <w:szCs w:val="16"/>
                <w:lang w:val="en-US" w:eastAsia="zh-CN"/>
              </w:rPr>
            </w:pPr>
            <w:ins w:id="7191"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192"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613AA020" w14:textId="77777777" w:rsidR="00AB31E2" w:rsidRPr="00AB31E2" w:rsidRDefault="00AB31E2" w:rsidP="00AB31E2">
            <w:pPr>
              <w:spacing w:after="0"/>
              <w:jc w:val="center"/>
              <w:rPr>
                <w:ins w:id="7193" w:author="Richard Kybett" w:date="2020-02-12T11:08:00Z"/>
                <w:rFonts w:ascii="Arial" w:eastAsia="SimSun" w:hAnsi="Arial" w:cs="Arial"/>
                <w:color w:val="000000"/>
                <w:sz w:val="16"/>
                <w:szCs w:val="16"/>
                <w:lang w:val="en-US" w:eastAsia="zh-CN"/>
              </w:rPr>
            </w:pPr>
            <w:ins w:id="7194" w:author="Richard Kybett" w:date="2020-02-12T11:08:00Z">
              <w:r w:rsidRPr="00AB31E2">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7195"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211DC624" w14:textId="77777777" w:rsidR="00AB31E2" w:rsidRPr="00AB31E2" w:rsidRDefault="00AB31E2" w:rsidP="00AB31E2">
            <w:pPr>
              <w:spacing w:after="0"/>
              <w:jc w:val="center"/>
              <w:rPr>
                <w:ins w:id="7196" w:author="Richard Kybett" w:date="2020-02-12T11:08:00Z"/>
                <w:rFonts w:ascii="Arial" w:eastAsia="SimSun" w:hAnsi="Arial" w:cs="Arial"/>
                <w:color w:val="000000"/>
                <w:sz w:val="16"/>
                <w:szCs w:val="16"/>
                <w:lang w:val="en-US" w:eastAsia="zh-CN"/>
              </w:rPr>
            </w:pPr>
            <w:ins w:id="7197" w:author="Richard Kybett" w:date="2020-02-12T11:08:00Z">
              <w:r w:rsidRPr="00AB31E2">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7198"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0E4716BE" w14:textId="77777777" w:rsidR="00AB31E2" w:rsidRPr="00AB31E2" w:rsidRDefault="00AB31E2" w:rsidP="00AB31E2">
            <w:pPr>
              <w:spacing w:after="0"/>
              <w:jc w:val="center"/>
              <w:rPr>
                <w:ins w:id="7199" w:author="Richard Kybett" w:date="2020-02-12T11:08:00Z"/>
                <w:rFonts w:ascii="Arial" w:eastAsia="SimSun" w:hAnsi="Arial" w:cs="Arial"/>
                <w:color w:val="000000"/>
                <w:sz w:val="16"/>
                <w:szCs w:val="16"/>
                <w:lang w:val="en-US" w:eastAsia="zh-CN"/>
              </w:rPr>
            </w:pPr>
            <w:ins w:id="7200" w:author="Richard Kybett" w:date="2020-02-12T11:08:00Z">
              <w:r w:rsidRPr="00AB31E2">
                <w:rPr>
                  <w:rFonts w:ascii="Arial" w:eastAsia="SimSun" w:hAnsi="Arial" w:cs="Arial"/>
                  <w:color w:val="000000"/>
                  <w:sz w:val="16"/>
                  <w:szCs w:val="16"/>
                  <w:lang w:val="en-US" w:eastAsia="zh-CN"/>
                </w:rPr>
                <w:t>0.01</w:t>
              </w:r>
            </w:ins>
          </w:p>
        </w:tc>
      </w:tr>
      <w:tr w:rsidR="00AB31E2" w:rsidRPr="00AB31E2" w14:paraId="2FDAC2BE" w14:textId="77777777" w:rsidTr="00AB31E2">
        <w:tblPrEx>
          <w:tblPrExChange w:id="7201" w:author="Richard Kybett" w:date="2020-02-12T11:09:00Z">
            <w:tblPrEx>
              <w:tblW w:w="10986" w:type="dxa"/>
            </w:tblPrEx>
          </w:tblPrExChange>
        </w:tblPrEx>
        <w:trPr>
          <w:trHeight w:val="270"/>
          <w:ins w:id="7202" w:author="Richard Kybett" w:date="2020-02-12T11:08:00Z"/>
          <w:trPrChange w:id="7203"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204"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30CAE0C0" w14:textId="77777777" w:rsidR="00AB31E2" w:rsidRPr="00AB31E2" w:rsidRDefault="00AB31E2" w:rsidP="00AB31E2">
            <w:pPr>
              <w:spacing w:after="0"/>
              <w:jc w:val="center"/>
              <w:rPr>
                <w:ins w:id="7205" w:author="Richard Kybett" w:date="2020-02-12T11:08:00Z"/>
                <w:rFonts w:ascii="Arial" w:eastAsia="SimSun" w:hAnsi="Arial" w:cs="Arial"/>
                <w:color w:val="000000"/>
                <w:sz w:val="16"/>
                <w:szCs w:val="16"/>
                <w:lang w:val="en-US" w:eastAsia="zh-CN"/>
              </w:rPr>
            </w:pPr>
            <w:ins w:id="7206" w:author="Richard Kybett" w:date="2020-02-12T11:08:00Z">
              <w:r w:rsidRPr="00AB31E2">
                <w:rPr>
                  <w:rFonts w:ascii="Arial" w:eastAsia="SimSun" w:hAnsi="Arial" w:cs="Arial"/>
                  <w:color w:val="000000"/>
                  <w:sz w:val="16"/>
                  <w:szCs w:val="16"/>
                  <w:lang w:val="en-US" w:eastAsia="zh-CN"/>
                </w:rPr>
                <w:t>A1-11</w:t>
              </w:r>
            </w:ins>
          </w:p>
        </w:tc>
        <w:tc>
          <w:tcPr>
            <w:tcW w:w="2727" w:type="dxa"/>
            <w:tcBorders>
              <w:top w:val="nil"/>
              <w:left w:val="nil"/>
              <w:bottom w:val="single" w:sz="4" w:space="0" w:color="auto"/>
              <w:right w:val="single" w:sz="4" w:space="0" w:color="auto"/>
            </w:tcBorders>
            <w:shd w:val="clear" w:color="auto" w:fill="auto"/>
            <w:vAlign w:val="bottom"/>
            <w:hideMark/>
            <w:tcPrChange w:id="7207"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721CF82B" w14:textId="77777777" w:rsidR="00AB31E2" w:rsidRPr="00AB31E2" w:rsidRDefault="00AB31E2" w:rsidP="00AB31E2">
            <w:pPr>
              <w:spacing w:after="0"/>
              <w:rPr>
                <w:ins w:id="7208" w:author="Richard Kybett" w:date="2020-02-12T11:08:00Z"/>
                <w:rFonts w:ascii="Arial" w:eastAsia="SimSun" w:hAnsi="Arial" w:cs="Arial"/>
                <w:color w:val="000000"/>
                <w:sz w:val="16"/>
                <w:szCs w:val="16"/>
                <w:lang w:val="en-US" w:eastAsia="zh-CN"/>
              </w:rPr>
            </w:pPr>
            <w:ins w:id="7209" w:author="Richard Kybett" w:date="2020-02-12T11:08:00Z">
              <w:r w:rsidRPr="00AB31E2">
                <w:rPr>
                  <w:rFonts w:ascii="Arial" w:eastAsia="SimSun" w:hAnsi="Arial" w:cs="Arial"/>
                  <w:color w:val="000000"/>
                  <w:sz w:val="16"/>
                  <w:szCs w:val="16"/>
                  <w:lang w:val="en-US" w:eastAsia="zh-CN"/>
                </w:rPr>
                <w:t>Impedance mismatch between the reference antenna and the network analyzer.</w:t>
              </w:r>
            </w:ins>
          </w:p>
        </w:tc>
        <w:tc>
          <w:tcPr>
            <w:tcW w:w="546" w:type="dxa"/>
            <w:tcBorders>
              <w:top w:val="nil"/>
              <w:left w:val="nil"/>
              <w:bottom w:val="single" w:sz="4" w:space="0" w:color="auto"/>
              <w:right w:val="single" w:sz="4" w:space="0" w:color="auto"/>
            </w:tcBorders>
            <w:shd w:val="clear" w:color="auto" w:fill="auto"/>
            <w:vAlign w:val="bottom"/>
            <w:hideMark/>
            <w:tcPrChange w:id="7210"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5C698254" w14:textId="77777777" w:rsidR="00AB31E2" w:rsidRPr="00AB31E2" w:rsidRDefault="00AB31E2" w:rsidP="00AB31E2">
            <w:pPr>
              <w:spacing w:after="0"/>
              <w:jc w:val="center"/>
              <w:rPr>
                <w:ins w:id="7211" w:author="Richard Kybett" w:date="2020-02-12T11:08:00Z"/>
                <w:rFonts w:ascii="Arial" w:eastAsia="SimSun" w:hAnsi="Arial" w:cs="Arial"/>
                <w:color w:val="000000"/>
                <w:sz w:val="16"/>
                <w:szCs w:val="16"/>
                <w:lang w:val="en-US" w:eastAsia="zh-CN"/>
              </w:rPr>
            </w:pPr>
            <w:ins w:id="7212" w:author="Richard Kybett" w:date="2020-02-12T11:08:00Z">
              <w:r w:rsidRPr="00AB31E2">
                <w:rPr>
                  <w:rFonts w:ascii="Arial" w:eastAsia="SimSun" w:hAnsi="Arial" w:cs="Arial"/>
                  <w:color w:val="000000"/>
                  <w:sz w:val="16"/>
                  <w:szCs w:val="16"/>
                  <w:lang w:val="en-US" w:eastAsia="zh-CN"/>
                </w:rPr>
                <w:t>0.05</w:t>
              </w:r>
            </w:ins>
          </w:p>
        </w:tc>
        <w:tc>
          <w:tcPr>
            <w:tcW w:w="630" w:type="dxa"/>
            <w:tcBorders>
              <w:top w:val="nil"/>
              <w:left w:val="nil"/>
              <w:bottom w:val="single" w:sz="4" w:space="0" w:color="auto"/>
              <w:right w:val="single" w:sz="4" w:space="0" w:color="auto"/>
            </w:tcBorders>
            <w:shd w:val="clear" w:color="auto" w:fill="auto"/>
            <w:vAlign w:val="bottom"/>
            <w:hideMark/>
            <w:tcPrChange w:id="7213"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56B9C255" w14:textId="77777777" w:rsidR="00AB31E2" w:rsidRPr="00AB31E2" w:rsidRDefault="00AB31E2" w:rsidP="00AB31E2">
            <w:pPr>
              <w:spacing w:after="0"/>
              <w:jc w:val="center"/>
              <w:rPr>
                <w:ins w:id="7214" w:author="Richard Kybett" w:date="2020-02-12T11:08:00Z"/>
                <w:rFonts w:ascii="Arial" w:eastAsia="SimSun" w:hAnsi="Arial" w:cs="Arial"/>
                <w:color w:val="000000"/>
                <w:sz w:val="16"/>
                <w:szCs w:val="16"/>
                <w:lang w:val="en-US" w:eastAsia="zh-CN"/>
              </w:rPr>
            </w:pPr>
            <w:ins w:id="7215" w:author="Richard Kybett" w:date="2020-02-12T11:08:00Z">
              <w:r w:rsidRPr="00AB31E2">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7216"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2F610D59" w14:textId="77777777" w:rsidR="00AB31E2" w:rsidRPr="00AB31E2" w:rsidRDefault="00AB31E2" w:rsidP="00AB31E2">
            <w:pPr>
              <w:spacing w:after="0"/>
              <w:jc w:val="center"/>
              <w:rPr>
                <w:ins w:id="7217" w:author="Richard Kybett" w:date="2020-02-12T11:08:00Z"/>
                <w:rFonts w:ascii="Arial" w:eastAsia="SimSun" w:hAnsi="Arial" w:cs="Arial"/>
                <w:color w:val="000000"/>
                <w:sz w:val="16"/>
                <w:szCs w:val="16"/>
                <w:lang w:val="en-US" w:eastAsia="zh-CN"/>
              </w:rPr>
            </w:pPr>
            <w:ins w:id="7218" w:author="Richard Kybett" w:date="2020-02-12T11:08:00Z">
              <w:r w:rsidRPr="00AB31E2">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7219"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3949DA56" w14:textId="77777777" w:rsidR="00AB31E2" w:rsidRPr="00AB31E2" w:rsidRDefault="00AB31E2" w:rsidP="00AB31E2">
            <w:pPr>
              <w:spacing w:after="0"/>
              <w:jc w:val="center"/>
              <w:rPr>
                <w:ins w:id="7220" w:author="Richard Kybett" w:date="2020-02-12T11:08:00Z"/>
                <w:rFonts w:ascii="Arial" w:eastAsia="SimSun" w:hAnsi="Arial" w:cs="Arial"/>
                <w:color w:val="000000"/>
                <w:sz w:val="16"/>
                <w:szCs w:val="16"/>
                <w:lang w:val="en-US" w:eastAsia="zh-CN"/>
              </w:rPr>
            </w:pPr>
            <w:ins w:id="7221" w:author="Richard Kybett" w:date="2020-02-12T11:08:00Z">
              <w:r w:rsidRPr="00AB31E2">
                <w:rPr>
                  <w:rFonts w:ascii="Arial" w:eastAsia="SimSun" w:hAnsi="Arial" w:cs="Arial"/>
                  <w:color w:val="000000"/>
                  <w:sz w:val="16"/>
                  <w:szCs w:val="16"/>
                  <w:lang w:val="en-US" w:eastAsia="zh-CN"/>
                </w:rPr>
                <w:t>U-shaped</w:t>
              </w:r>
            </w:ins>
          </w:p>
        </w:tc>
        <w:tc>
          <w:tcPr>
            <w:tcW w:w="587" w:type="dxa"/>
            <w:tcBorders>
              <w:top w:val="nil"/>
              <w:left w:val="nil"/>
              <w:bottom w:val="single" w:sz="4" w:space="0" w:color="auto"/>
              <w:right w:val="single" w:sz="4" w:space="0" w:color="auto"/>
            </w:tcBorders>
            <w:shd w:val="clear" w:color="auto" w:fill="auto"/>
            <w:vAlign w:val="bottom"/>
            <w:hideMark/>
            <w:tcPrChange w:id="7222"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6149E843" w14:textId="77777777" w:rsidR="00AB31E2" w:rsidRPr="00AB31E2" w:rsidRDefault="00AB31E2" w:rsidP="00AB31E2">
            <w:pPr>
              <w:spacing w:after="0"/>
              <w:jc w:val="center"/>
              <w:rPr>
                <w:ins w:id="7223" w:author="Richard Kybett" w:date="2020-02-12T11:08:00Z"/>
                <w:rFonts w:ascii="Arial" w:eastAsia="SimSun" w:hAnsi="Arial" w:cs="Arial"/>
                <w:color w:val="000000"/>
                <w:sz w:val="16"/>
                <w:szCs w:val="16"/>
                <w:lang w:val="en-US" w:eastAsia="zh-CN"/>
              </w:rPr>
            </w:pPr>
            <w:ins w:id="7224" w:author="Richard Kybett" w:date="2020-02-12T11:08:00Z">
              <w:r w:rsidRPr="00AB31E2">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7225"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6B603611" w14:textId="77777777" w:rsidR="00AB31E2" w:rsidRPr="00AB31E2" w:rsidRDefault="00AB31E2" w:rsidP="00AB31E2">
            <w:pPr>
              <w:spacing w:after="0"/>
              <w:jc w:val="center"/>
              <w:rPr>
                <w:ins w:id="7226" w:author="Richard Kybett" w:date="2020-02-12T11:08:00Z"/>
                <w:rFonts w:ascii="Arial" w:eastAsia="SimSun" w:hAnsi="Arial" w:cs="Arial"/>
                <w:color w:val="000000"/>
                <w:sz w:val="16"/>
                <w:szCs w:val="16"/>
                <w:lang w:val="en-US" w:eastAsia="zh-CN"/>
              </w:rPr>
            </w:pPr>
            <w:ins w:id="7227"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228"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6507214F" w14:textId="77777777" w:rsidR="00AB31E2" w:rsidRPr="00AB31E2" w:rsidRDefault="00AB31E2" w:rsidP="00AB31E2">
            <w:pPr>
              <w:spacing w:after="0"/>
              <w:jc w:val="center"/>
              <w:rPr>
                <w:ins w:id="7229" w:author="Richard Kybett" w:date="2020-02-12T11:08:00Z"/>
                <w:rFonts w:ascii="Arial" w:eastAsia="SimSun" w:hAnsi="Arial" w:cs="Arial"/>
                <w:color w:val="000000"/>
                <w:sz w:val="16"/>
                <w:szCs w:val="16"/>
                <w:lang w:val="en-US" w:eastAsia="zh-CN"/>
              </w:rPr>
            </w:pPr>
            <w:ins w:id="7230" w:author="Richard Kybett" w:date="2020-02-12T11:08:00Z">
              <w:r w:rsidRPr="00AB31E2">
                <w:rPr>
                  <w:rFonts w:ascii="Arial" w:eastAsia="SimSun" w:hAnsi="Arial" w:cs="Arial"/>
                  <w:color w:val="000000"/>
                  <w:sz w:val="16"/>
                  <w:szCs w:val="16"/>
                  <w:lang w:val="en-US" w:eastAsia="zh-CN"/>
                </w:rPr>
                <w:t>0.04</w:t>
              </w:r>
            </w:ins>
          </w:p>
        </w:tc>
        <w:tc>
          <w:tcPr>
            <w:tcW w:w="709" w:type="dxa"/>
            <w:tcBorders>
              <w:top w:val="nil"/>
              <w:left w:val="nil"/>
              <w:bottom w:val="single" w:sz="4" w:space="0" w:color="auto"/>
              <w:right w:val="single" w:sz="4" w:space="0" w:color="auto"/>
            </w:tcBorders>
            <w:shd w:val="clear" w:color="auto" w:fill="auto"/>
            <w:vAlign w:val="bottom"/>
            <w:hideMark/>
            <w:tcPrChange w:id="7231"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5D95CCB5" w14:textId="77777777" w:rsidR="00AB31E2" w:rsidRPr="00AB31E2" w:rsidRDefault="00AB31E2" w:rsidP="00AB31E2">
            <w:pPr>
              <w:spacing w:after="0"/>
              <w:jc w:val="center"/>
              <w:rPr>
                <w:ins w:id="7232" w:author="Richard Kybett" w:date="2020-02-12T11:08:00Z"/>
                <w:rFonts w:ascii="Arial" w:eastAsia="SimSun" w:hAnsi="Arial" w:cs="Arial"/>
                <w:color w:val="000000"/>
                <w:sz w:val="16"/>
                <w:szCs w:val="16"/>
                <w:lang w:val="en-US" w:eastAsia="zh-CN"/>
              </w:rPr>
            </w:pPr>
            <w:ins w:id="7233" w:author="Richard Kybett" w:date="2020-02-12T11:08:00Z">
              <w:r w:rsidRPr="00AB31E2">
                <w:rPr>
                  <w:rFonts w:ascii="Arial" w:eastAsia="SimSun" w:hAnsi="Arial" w:cs="Arial"/>
                  <w:color w:val="000000"/>
                  <w:sz w:val="16"/>
                  <w:szCs w:val="16"/>
                  <w:lang w:val="en-US" w:eastAsia="zh-CN"/>
                </w:rPr>
                <w:t>0.04</w:t>
              </w:r>
            </w:ins>
          </w:p>
        </w:tc>
        <w:tc>
          <w:tcPr>
            <w:tcW w:w="708" w:type="dxa"/>
            <w:tcBorders>
              <w:top w:val="nil"/>
              <w:left w:val="nil"/>
              <w:bottom w:val="single" w:sz="4" w:space="0" w:color="auto"/>
              <w:right w:val="single" w:sz="4" w:space="0" w:color="auto"/>
            </w:tcBorders>
            <w:shd w:val="clear" w:color="auto" w:fill="auto"/>
            <w:vAlign w:val="bottom"/>
            <w:hideMark/>
            <w:tcPrChange w:id="7234"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56DB2301" w14:textId="77777777" w:rsidR="00AB31E2" w:rsidRPr="00AB31E2" w:rsidRDefault="00AB31E2" w:rsidP="00AB31E2">
            <w:pPr>
              <w:spacing w:after="0"/>
              <w:jc w:val="center"/>
              <w:rPr>
                <w:ins w:id="7235" w:author="Richard Kybett" w:date="2020-02-12T11:08:00Z"/>
                <w:rFonts w:ascii="Arial" w:eastAsia="SimSun" w:hAnsi="Arial" w:cs="Arial"/>
                <w:color w:val="000000"/>
                <w:sz w:val="16"/>
                <w:szCs w:val="16"/>
                <w:lang w:val="en-US" w:eastAsia="zh-CN"/>
              </w:rPr>
            </w:pPr>
            <w:ins w:id="7236" w:author="Richard Kybett" w:date="2020-02-12T11:08:00Z">
              <w:r w:rsidRPr="00AB31E2">
                <w:rPr>
                  <w:rFonts w:ascii="Arial" w:eastAsia="SimSun" w:hAnsi="Arial" w:cs="Arial"/>
                  <w:color w:val="000000"/>
                  <w:sz w:val="16"/>
                  <w:szCs w:val="16"/>
                  <w:lang w:val="en-US" w:eastAsia="zh-CN"/>
                </w:rPr>
                <w:t>0.04</w:t>
              </w:r>
            </w:ins>
          </w:p>
        </w:tc>
      </w:tr>
      <w:tr w:rsidR="00AB31E2" w:rsidRPr="00AB31E2" w14:paraId="4C942973" w14:textId="77777777" w:rsidTr="00AB31E2">
        <w:tblPrEx>
          <w:tblPrExChange w:id="7237" w:author="Richard Kybett" w:date="2020-02-12T11:09:00Z">
            <w:tblPrEx>
              <w:tblW w:w="10986" w:type="dxa"/>
            </w:tblPrEx>
          </w:tblPrExChange>
        </w:tblPrEx>
        <w:trPr>
          <w:trHeight w:val="270"/>
          <w:ins w:id="7238" w:author="Richard Kybett" w:date="2020-02-12T11:08:00Z"/>
          <w:trPrChange w:id="7239"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240"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766DC3A5" w14:textId="77777777" w:rsidR="00AB31E2" w:rsidRPr="00AB31E2" w:rsidRDefault="00AB31E2" w:rsidP="00AB31E2">
            <w:pPr>
              <w:spacing w:after="0"/>
              <w:jc w:val="center"/>
              <w:rPr>
                <w:ins w:id="7241" w:author="Richard Kybett" w:date="2020-02-12T11:08:00Z"/>
                <w:rFonts w:ascii="Arial" w:eastAsia="SimSun" w:hAnsi="Arial" w:cs="Arial"/>
                <w:color w:val="000000"/>
                <w:sz w:val="16"/>
                <w:szCs w:val="16"/>
                <w:lang w:val="en-US" w:eastAsia="zh-CN"/>
              </w:rPr>
            </w:pPr>
            <w:ins w:id="7242" w:author="Richard Kybett" w:date="2020-02-12T11:08:00Z">
              <w:r w:rsidRPr="00AB31E2">
                <w:rPr>
                  <w:rFonts w:ascii="Arial" w:eastAsia="SimSun" w:hAnsi="Arial" w:cs="Arial"/>
                  <w:color w:val="000000"/>
                  <w:sz w:val="16"/>
                  <w:szCs w:val="16"/>
                  <w:lang w:val="en-US" w:eastAsia="zh-CN"/>
                </w:rPr>
                <w:t>A1-3</w:t>
              </w:r>
            </w:ins>
          </w:p>
        </w:tc>
        <w:tc>
          <w:tcPr>
            <w:tcW w:w="2727" w:type="dxa"/>
            <w:tcBorders>
              <w:top w:val="nil"/>
              <w:left w:val="nil"/>
              <w:bottom w:val="single" w:sz="4" w:space="0" w:color="auto"/>
              <w:right w:val="single" w:sz="4" w:space="0" w:color="auto"/>
            </w:tcBorders>
            <w:shd w:val="clear" w:color="auto" w:fill="auto"/>
            <w:vAlign w:val="bottom"/>
            <w:hideMark/>
            <w:tcPrChange w:id="7243"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6BF77BDD" w14:textId="77777777" w:rsidR="00AB31E2" w:rsidRPr="00AB31E2" w:rsidRDefault="00AB31E2" w:rsidP="00AB31E2">
            <w:pPr>
              <w:spacing w:after="0"/>
              <w:rPr>
                <w:ins w:id="7244" w:author="Richard Kybett" w:date="2020-02-12T11:08:00Z"/>
                <w:rFonts w:ascii="Arial" w:eastAsia="SimSun" w:hAnsi="Arial" w:cs="Arial"/>
                <w:color w:val="000000"/>
                <w:sz w:val="16"/>
                <w:szCs w:val="16"/>
                <w:lang w:val="en-US" w:eastAsia="zh-CN"/>
              </w:rPr>
            </w:pPr>
            <w:ins w:id="7245" w:author="Richard Kybett" w:date="2020-02-12T11:08:00Z">
              <w:r w:rsidRPr="00AB31E2">
                <w:rPr>
                  <w:rFonts w:ascii="Arial" w:eastAsia="SimSun" w:hAnsi="Arial" w:cs="Arial"/>
                  <w:color w:val="000000"/>
                  <w:sz w:val="16"/>
                  <w:szCs w:val="16"/>
                  <w:lang w:val="en-US" w:eastAsia="zh-CN"/>
                </w:rPr>
                <w:t>Quality of quiet zone</w:t>
              </w:r>
            </w:ins>
          </w:p>
        </w:tc>
        <w:tc>
          <w:tcPr>
            <w:tcW w:w="546" w:type="dxa"/>
            <w:tcBorders>
              <w:top w:val="nil"/>
              <w:left w:val="nil"/>
              <w:bottom w:val="single" w:sz="4" w:space="0" w:color="auto"/>
              <w:right w:val="single" w:sz="4" w:space="0" w:color="auto"/>
            </w:tcBorders>
            <w:shd w:val="clear" w:color="auto" w:fill="auto"/>
            <w:vAlign w:val="bottom"/>
            <w:hideMark/>
            <w:tcPrChange w:id="7246"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1057AEEC" w14:textId="77777777" w:rsidR="00AB31E2" w:rsidRPr="00AB31E2" w:rsidRDefault="00AB31E2" w:rsidP="00AB31E2">
            <w:pPr>
              <w:spacing w:after="0"/>
              <w:jc w:val="center"/>
              <w:rPr>
                <w:ins w:id="7247" w:author="Richard Kybett" w:date="2020-02-12T11:08:00Z"/>
                <w:rFonts w:ascii="Arial" w:eastAsia="SimSun" w:hAnsi="Arial" w:cs="Arial"/>
                <w:color w:val="000000"/>
                <w:sz w:val="16"/>
                <w:szCs w:val="16"/>
                <w:lang w:val="en-US" w:eastAsia="zh-CN"/>
              </w:rPr>
            </w:pPr>
            <w:ins w:id="7248" w:author="Richard Kybett" w:date="2020-02-12T11:08:00Z">
              <w:r w:rsidRPr="00AB31E2">
                <w:rPr>
                  <w:rFonts w:ascii="Arial" w:eastAsia="SimSun" w:hAnsi="Arial" w:cs="Arial"/>
                  <w:color w:val="000000"/>
                  <w:sz w:val="16"/>
                  <w:szCs w:val="16"/>
                  <w:lang w:val="en-US" w:eastAsia="zh-CN"/>
                </w:rPr>
                <w:t>0.10</w:t>
              </w:r>
            </w:ins>
          </w:p>
        </w:tc>
        <w:tc>
          <w:tcPr>
            <w:tcW w:w="630" w:type="dxa"/>
            <w:tcBorders>
              <w:top w:val="nil"/>
              <w:left w:val="nil"/>
              <w:bottom w:val="single" w:sz="4" w:space="0" w:color="auto"/>
              <w:right w:val="single" w:sz="4" w:space="0" w:color="auto"/>
            </w:tcBorders>
            <w:shd w:val="clear" w:color="auto" w:fill="auto"/>
            <w:vAlign w:val="bottom"/>
            <w:hideMark/>
            <w:tcPrChange w:id="7249"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0EDE3AED" w14:textId="77777777" w:rsidR="00AB31E2" w:rsidRPr="00AB31E2" w:rsidRDefault="00AB31E2" w:rsidP="00AB31E2">
            <w:pPr>
              <w:spacing w:after="0"/>
              <w:jc w:val="center"/>
              <w:rPr>
                <w:ins w:id="7250" w:author="Richard Kybett" w:date="2020-02-12T11:08:00Z"/>
                <w:rFonts w:ascii="Arial" w:eastAsia="SimSun" w:hAnsi="Arial" w:cs="Arial"/>
                <w:color w:val="000000"/>
                <w:sz w:val="16"/>
                <w:szCs w:val="16"/>
                <w:lang w:val="en-US" w:eastAsia="zh-CN"/>
              </w:rPr>
            </w:pPr>
            <w:ins w:id="7251" w:author="Richard Kybett" w:date="2020-02-12T11:08:00Z">
              <w:r w:rsidRPr="00AB31E2">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7252"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7E87497F" w14:textId="77777777" w:rsidR="00AB31E2" w:rsidRPr="00AB31E2" w:rsidRDefault="00AB31E2" w:rsidP="00AB31E2">
            <w:pPr>
              <w:spacing w:after="0"/>
              <w:jc w:val="center"/>
              <w:rPr>
                <w:ins w:id="7253" w:author="Richard Kybett" w:date="2020-02-12T11:08:00Z"/>
                <w:rFonts w:ascii="Arial" w:eastAsia="SimSun" w:hAnsi="Arial" w:cs="Arial"/>
                <w:color w:val="000000"/>
                <w:sz w:val="16"/>
                <w:szCs w:val="16"/>
                <w:lang w:val="en-US" w:eastAsia="zh-CN"/>
              </w:rPr>
            </w:pPr>
            <w:ins w:id="7254" w:author="Richard Kybett" w:date="2020-02-12T11:08:00Z">
              <w:r w:rsidRPr="00AB31E2">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7255"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271B7E35" w14:textId="77777777" w:rsidR="00AB31E2" w:rsidRPr="00AB31E2" w:rsidRDefault="00AB31E2" w:rsidP="00AB31E2">
            <w:pPr>
              <w:spacing w:after="0"/>
              <w:jc w:val="center"/>
              <w:rPr>
                <w:ins w:id="7256" w:author="Richard Kybett" w:date="2020-02-12T11:08:00Z"/>
                <w:rFonts w:ascii="Arial" w:eastAsia="SimSun" w:hAnsi="Arial" w:cs="Arial"/>
                <w:color w:val="000000"/>
                <w:sz w:val="16"/>
                <w:szCs w:val="16"/>
                <w:lang w:val="en-US" w:eastAsia="zh-CN"/>
              </w:rPr>
            </w:pPr>
            <w:ins w:id="7257" w:author="Richard Kybett" w:date="2020-02-12T11:08:00Z">
              <w:r w:rsidRPr="00AB31E2">
                <w:rPr>
                  <w:rFonts w:ascii="Arial" w:eastAsia="SimSun" w:hAnsi="Arial" w:cs="Arial"/>
                  <w:color w:val="000000"/>
                  <w:sz w:val="16"/>
                  <w:szCs w:val="16"/>
                  <w:lang w:val="en-US" w:eastAsia="zh-CN"/>
                </w:rPr>
                <w:t>Gaussian</w:t>
              </w:r>
            </w:ins>
          </w:p>
        </w:tc>
        <w:tc>
          <w:tcPr>
            <w:tcW w:w="587" w:type="dxa"/>
            <w:tcBorders>
              <w:top w:val="nil"/>
              <w:left w:val="nil"/>
              <w:bottom w:val="single" w:sz="4" w:space="0" w:color="auto"/>
              <w:right w:val="single" w:sz="4" w:space="0" w:color="auto"/>
            </w:tcBorders>
            <w:shd w:val="clear" w:color="auto" w:fill="auto"/>
            <w:vAlign w:val="bottom"/>
            <w:hideMark/>
            <w:tcPrChange w:id="7258"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64C56E79" w14:textId="77777777" w:rsidR="00AB31E2" w:rsidRPr="00AB31E2" w:rsidRDefault="00AB31E2" w:rsidP="00AB31E2">
            <w:pPr>
              <w:spacing w:after="0"/>
              <w:jc w:val="center"/>
              <w:rPr>
                <w:ins w:id="7259" w:author="Richard Kybett" w:date="2020-02-12T11:08:00Z"/>
                <w:rFonts w:ascii="Arial" w:eastAsia="SimSun" w:hAnsi="Arial" w:cs="Arial"/>
                <w:color w:val="000000"/>
                <w:sz w:val="16"/>
                <w:szCs w:val="16"/>
                <w:lang w:val="en-US" w:eastAsia="zh-CN"/>
              </w:rPr>
            </w:pPr>
            <w:ins w:id="7260" w:author="Richard Kybett" w:date="2020-02-12T11:08:00Z">
              <w:r w:rsidRPr="00AB31E2">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7261"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052C1325" w14:textId="77777777" w:rsidR="00AB31E2" w:rsidRPr="00AB31E2" w:rsidRDefault="00AB31E2" w:rsidP="00AB31E2">
            <w:pPr>
              <w:spacing w:after="0"/>
              <w:jc w:val="center"/>
              <w:rPr>
                <w:ins w:id="7262" w:author="Richard Kybett" w:date="2020-02-12T11:08:00Z"/>
                <w:rFonts w:ascii="Arial" w:eastAsia="SimSun" w:hAnsi="Arial" w:cs="Arial"/>
                <w:color w:val="000000"/>
                <w:sz w:val="16"/>
                <w:szCs w:val="16"/>
                <w:lang w:val="en-US" w:eastAsia="zh-CN"/>
              </w:rPr>
            </w:pPr>
            <w:ins w:id="7263"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264"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06E7173C" w14:textId="77777777" w:rsidR="00AB31E2" w:rsidRPr="00AB31E2" w:rsidRDefault="00AB31E2" w:rsidP="00AB31E2">
            <w:pPr>
              <w:spacing w:after="0"/>
              <w:jc w:val="center"/>
              <w:rPr>
                <w:ins w:id="7265" w:author="Richard Kybett" w:date="2020-02-12T11:08:00Z"/>
                <w:rFonts w:ascii="Arial" w:eastAsia="SimSun" w:hAnsi="Arial" w:cs="Arial"/>
                <w:color w:val="000000"/>
                <w:sz w:val="16"/>
                <w:szCs w:val="16"/>
                <w:lang w:val="en-US" w:eastAsia="zh-CN"/>
              </w:rPr>
            </w:pPr>
            <w:ins w:id="7266" w:author="Richard Kybett" w:date="2020-02-12T11:08:00Z">
              <w:r w:rsidRPr="00AB31E2">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7267"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6A731363" w14:textId="77777777" w:rsidR="00AB31E2" w:rsidRPr="00AB31E2" w:rsidRDefault="00AB31E2" w:rsidP="00AB31E2">
            <w:pPr>
              <w:spacing w:after="0"/>
              <w:jc w:val="center"/>
              <w:rPr>
                <w:ins w:id="7268" w:author="Richard Kybett" w:date="2020-02-12T11:08:00Z"/>
                <w:rFonts w:ascii="Arial" w:eastAsia="SimSun" w:hAnsi="Arial" w:cs="Arial"/>
                <w:color w:val="000000"/>
                <w:sz w:val="16"/>
                <w:szCs w:val="16"/>
                <w:lang w:val="en-US" w:eastAsia="zh-CN"/>
              </w:rPr>
            </w:pPr>
            <w:ins w:id="7269" w:author="Richard Kybett" w:date="2020-02-12T11:08:00Z">
              <w:r w:rsidRPr="00AB31E2">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7270"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5BBBBED0" w14:textId="77777777" w:rsidR="00AB31E2" w:rsidRPr="00AB31E2" w:rsidRDefault="00AB31E2" w:rsidP="00AB31E2">
            <w:pPr>
              <w:spacing w:after="0"/>
              <w:jc w:val="center"/>
              <w:rPr>
                <w:ins w:id="7271" w:author="Richard Kybett" w:date="2020-02-12T11:08:00Z"/>
                <w:rFonts w:ascii="Arial" w:eastAsia="SimSun" w:hAnsi="Arial" w:cs="Arial"/>
                <w:color w:val="000000"/>
                <w:sz w:val="16"/>
                <w:szCs w:val="16"/>
                <w:lang w:val="en-US" w:eastAsia="zh-CN"/>
              </w:rPr>
            </w:pPr>
            <w:ins w:id="7272" w:author="Richard Kybett" w:date="2020-02-12T11:08:00Z">
              <w:r w:rsidRPr="00AB31E2">
                <w:rPr>
                  <w:rFonts w:ascii="Arial" w:eastAsia="SimSun" w:hAnsi="Arial" w:cs="Arial"/>
                  <w:color w:val="000000"/>
                  <w:sz w:val="16"/>
                  <w:szCs w:val="16"/>
                  <w:lang w:val="en-US" w:eastAsia="zh-CN"/>
                </w:rPr>
                <w:t>0.10</w:t>
              </w:r>
            </w:ins>
          </w:p>
        </w:tc>
      </w:tr>
      <w:tr w:rsidR="00AB31E2" w:rsidRPr="00AB31E2" w14:paraId="63D38238" w14:textId="77777777" w:rsidTr="00AB31E2">
        <w:tblPrEx>
          <w:tblPrExChange w:id="7273" w:author="Richard Kybett" w:date="2020-02-12T11:09:00Z">
            <w:tblPrEx>
              <w:tblW w:w="10986" w:type="dxa"/>
            </w:tblPrEx>
          </w:tblPrExChange>
        </w:tblPrEx>
        <w:trPr>
          <w:trHeight w:val="270"/>
          <w:ins w:id="7274" w:author="Richard Kybett" w:date="2020-02-12T11:08:00Z"/>
          <w:trPrChange w:id="7275"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276"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6B06EC3A" w14:textId="77777777" w:rsidR="00AB31E2" w:rsidRPr="00AB31E2" w:rsidRDefault="00AB31E2" w:rsidP="00AB31E2">
            <w:pPr>
              <w:spacing w:after="0"/>
              <w:jc w:val="center"/>
              <w:rPr>
                <w:ins w:id="7277" w:author="Richard Kybett" w:date="2020-02-12T11:08:00Z"/>
                <w:rFonts w:ascii="Arial" w:eastAsia="SimSun" w:hAnsi="Arial" w:cs="Arial"/>
                <w:color w:val="000000"/>
                <w:sz w:val="16"/>
                <w:szCs w:val="16"/>
                <w:lang w:val="en-US" w:eastAsia="zh-CN"/>
              </w:rPr>
            </w:pPr>
            <w:ins w:id="7278" w:author="Richard Kybett" w:date="2020-02-12T11:08:00Z">
              <w:r w:rsidRPr="00AB31E2">
                <w:rPr>
                  <w:rFonts w:ascii="Arial" w:eastAsia="SimSun" w:hAnsi="Arial" w:cs="Arial"/>
                  <w:color w:val="000000"/>
                  <w:sz w:val="16"/>
                  <w:szCs w:val="16"/>
                  <w:lang w:val="en-US" w:eastAsia="zh-CN"/>
                </w:rPr>
                <w:t>A1-4b</w:t>
              </w:r>
            </w:ins>
          </w:p>
        </w:tc>
        <w:tc>
          <w:tcPr>
            <w:tcW w:w="2727" w:type="dxa"/>
            <w:tcBorders>
              <w:top w:val="nil"/>
              <w:left w:val="nil"/>
              <w:bottom w:val="single" w:sz="4" w:space="0" w:color="auto"/>
              <w:right w:val="single" w:sz="4" w:space="0" w:color="auto"/>
            </w:tcBorders>
            <w:shd w:val="clear" w:color="auto" w:fill="auto"/>
            <w:vAlign w:val="bottom"/>
            <w:hideMark/>
            <w:tcPrChange w:id="7279"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03A169E8" w14:textId="77777777" w:rsidR="00AB31E2" w:rsidRPr="00AB31E2" w:rsidRDefault="00AB31E2" w:rsidP="00AB31E2">
            <w:pPr>
              <w:spacing w:after="0"/>
              <w:rPr>
                <w:ins w:id="7280" w:author="Richard Kybett" w:date="2020-02-12T11:08:00Z"/>
                <w:rFonts w:ascii="Arial" w:eastAsia="SimSun" w:hAnsi="Arial" w:cs="Arial"/>
                <w:color w:val="000000"/>
                <w:sz w:val="16"/>
                <w:szCs w:val="16"/>
                <w:lang w:val="en-US" w:eastAsia="zh-CN"/>
              </w:rPr>
            </w:pPr>
            <w:ins w:id="7281" w:author="Richard Kybett" w:date="2020-02-12T11:08:00Z">
              <w:r w:rsidRPr="00AB31E2">
                <w:rPr>
                  <w:rFonts w:ascii="Arial" w:eastAsia="SimSun" w:hAnsi="Arial" w:cs="Arial"/>
                  <w:color w:val="000000"/>
                  <w:sz w:val="16"/>
                  <w:szCs w:val="16"/>
                  <w:lang w:val="en-US" w:eastAsia="zh-CN"/>
                </w:rPr>
                <w:t>Polarization mismatch for reference antenna</w:t>
              </w:r>
            </w:ins>
          </w:p>
        </w:tc>
        <w:tc>
          <w:tcPr>
            <w:tcW w:w="546" w:type="dxa"/>
            <w:tcBorders>
              <w:top w:val="nil"/>
              <w:left w:val="nil"/>
              <w:bottom w:val="single" w:sz="4" w:space="0" w:color="auto"/>
              <w:right w:val="single" w:sz="4" w:space="0" w:color="auto"/>
            </w:tcBorders>
            <w:shd w:val="clear" w:color="auto" w:fill="auto"/>
            <w:vAlign w:val="bottom"/>
            <w:hideMark/>
            <w:tcPrChange w:id="7282"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62688E12" w14:textId="77777777" w:rsidR="00AB31E2" w:rsidRPr="00AB31E2" w:rsidRDefault="00AB31E2" w:rsidP="00AB31E2">
            <w:pPr>
              <w:spacing w:after="0"/>
              <w:jc w:val="center"/>
              <w:rPr>
                <w:ins w:id="7283" w:author="Richard Kybett" w:date="2020-02-12T11:08:00Z"/>
                <w:rFonts w:ascii="Arial" w:eastAsia="SimSun" w:hAnsi="Arial" w:cs="Arial"/>
                <w:color w:val="000000"/>
                <w:sz w:val="16"/>
                <w:szCs w:val="16"/>
                <w:lang w:val="en-US" w:eastAsia="zh-CN"/>
              </w:rPr>
            </w:pPr>
            <w:ins w:id="7284" w:author="Richard Kybett" w:date="2020-02-12T11:08:00Z">
              <w:r w:rsidRPr="00AB31E2">
                <w:rPr>
                  <w:rFonts w:ascii="Arial" w:eastAsia="SimSun" w:hAnsi="Arial" w:cs="Arial"/>
                  <w:color w:val="000000"/>
                  <w:sz w:val="16"/>
                  <w:szCs w:val="16"/>
                  <w:lang w:val="en-US" w:eastAsia="zh-CN"/>
                </w:rPr>
                <w:t>0.01</w:t>
              </w:r>
            </w:ins>
          </w:p>
        </w:tc>
        <w:tc>
          <w:tcPr>
            <w:tcW w:w="630" w:type="dxa"/>
            <w:tcBorders>
              <w:top w:val="nil"/>
              <w:left w:val="nil"/>
              <w:bottom w:val="single" w:sz="4" w:space="0" w:color="auto"/>
              <w:right w:val="single" w:sz="4" w:space="0" w:color="auto"/>
            </w:tcBorders>
            <w:shd w:val="clear" w:color="auto" w:fill="auto"/>
            <w:vAlign w:val="bottom"/>
            <w:hideMark/>
            <w:tcPrChange w:id="7285"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601F297F" w14:textId="77777777" w:rsidR="00AB31E2" w:rsidRPr="00AB31E2" w:rsidRDefault="00AB31E2" w:rsidP="00AB31E2">
            <w:pPr>
              <w:spacing w:after="0"/>
              <w:jc w:val="center"/>
              <w:rPr>
                <w:ins w:id="7286" w:author="Richard Kybett" w:date="2020-02-12T11:08:00Z"/>
                <w:rFonts w:ascii="Arial" w:eastAsia="SimSun" w:hAnsi="Arial" w:cs="Arial"/>
                <w:color w:val="000000"/>
                <w:sz w:val="16"/>
                <w:szCs w:val="16"/>
                <w:lang w:val="en-US" w:eastAsia="zh-CN"/>
              </w:rPr>
            </w:pPr>
            <w:ins w:id="7287" w:author="Richard Kybett" w:date="2020-02-12T11:08:00Z">
              <w:r w:rsidRPr="00AB31E2">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7288"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2687C8A0" w14:textId="77777777" w:rsidR="00AB31E2" w:rsidRPr="00AB31E2" w:rsidRDefault="00AB31E2" w:rsidP="00AB31E2">
            <w:pPr>
              <w:spacing w:after="0"/>
              <w:jc w:val="center"/>
              <w:rPr>
                <w:ins w:id="7289" w:author="Richard Kybett" w:date="2020-02-12T11:08:00Z"/>
                <w:rFonts w:ascii="Arial" w:eastAsia="SimSun" w:hAnsi="Arial" w:cs="Arial"/>
                <w:color w:val="000000"/>
                <w:sz w:val="16"/>
                <w:szCs w:val="16"/>
                <w:lang w:val="en-US" w:eastAsia="zh-CN"/>
              </w:rPr>
            </w:pPr>
            <w:ins w:id="7290" w:author="Richard Kybett" w:date="2020-02-12T11:08:00Z">
              <w:r w:rsidRPr="00AB31E2">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7291"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422873A6" w14:textId="77777777" w:rsidR="00AB31E2" w:rsidRPr="00AB31E2" w:rsidRDefault="00AB31E2" w:rsidP="00AB31E2">
            <w:pPr>
              <w:spacing w:after="0"/>
              <w:jc w:val="center"/>
              <w:rPr>
                <w:ins w:id="7292" w:author="Richard Kybett" w:date="2020-02-12T11:08:00Z"/>
                <w:rFonts w:ascii="Arial" w:eastAsia="SimSun" w:hAnsi="Arial" w:cs="Arial"/>
                <w:color w:val="000000"/>
                <w:sz w:val="16"/>
                <w:szCs w:val="16"/>
                <w:lang w:val="en-US" w:eastAsia="zh-CN"/>
              </w:rPr>
            </w:pPr>
            <w:ins w:id="7293" w:author="Richard Kybett" w:date="2020-02-12T11:08:00Z">
              <w:r w:rsidRPr="00AB31E2">
                <w:rPr>
                  <w:rFonts w:ascii="Arial" w:eastAsia="SimSun" w:hAnsi="Arial" w:cs="Arial"/>
                  <w:color w:val="000000"/>
                  <w:sz w:val="16"/>
                  <w:szCs w:val="16"/>
                  <w:lang w:val="en-US" w:eastAsia="zh-CN"/>
                </w:rPr>
                <w:t>Rectangular</w:t>
              </w:r>
            </w:ins>
          </w:p>
        </w:tc>
        <w:tc>
          <w:tcPr>
            <w:tcW w:w="587" w:type="dxa"/>
            <w:tcBorders>
              <w:top w:val="nil"/>
              <w:left w:val="nil"/>
              <w:bottom w:val="single" w:sz="4" w:space="0" w:color="auto"/>
              <w:right w:val="single" w:sz="4" w:space="0" w:color="auto"/>
            </w:tcBorders>
            <w:shd w:val="clear" w:color="auto" w:fill="auto"/>
            <w:vAlign w:val="bottom"/>
            <w:hideMark/>
            <w:tcPrChange w:id="7294"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24E972C2" w14:textId="77777777" w:rsidR="00AB31E2" w:rsidRPr="00AB31E2" w:rsidRDefault="00AB31E2" w:rsidP="00AB31E2">
            <w:pPr>
              <w:spacing w:after="0"/>
              <w:jc w:val="center"/>
              <w:rPr>
                <w:ins w:id="7295" w:author="Richard Kybett" w:date="2020-02-12T11:08:00Z"/>
                <w:rFonts w:ascii="Arial" w:eastAsia="SimSun" w:hAnsi="Arial" w:cs="Arial"/>
                <w:color w:val="000000"/>
                <w:sz w:val="16"/>
                <w:szCs w:val="16"/>
                <w:lang w:val="en-US" w:eastAsia="zh-CN"/>
              </w:rPr>
            </w:pPr>
            <w:ins w:id="7296" w:author="Richard Kybett" w:date="2020-02-12T11:08:00Z">
              <w:r w:rsidRPr="00AB31E2">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7297"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2AE452F2" w14:textId="77777777" w:rsidR="00AB31E2" w:rsidRPr="00AB31E2" w:rsidRDefault="00AB31E2" w:rsidP="00AB31E2">
            <w:pPr>
              <w:spacing w:after="0"/>
              <w:jc w:val="center"/>
              <w:rPr>
                <w:ins w:id="7298" w:author="Richard Kybett" w:date="2020-02-12T11:08:00Z"/>
                <w:rFonts w:ascii="Arial" w:eastAsia="SimSun" w:hAnsi="Arial" w:cs="Arial"/>
                <w:color w:val="000000"/>
                <w:sz w:val="16"/>
                <w:szCs w:val="16"/>
                <w:lang w:val="en-US" w:eastAsia="zh-CN"/>
              </w:rPr>
            </w:pPr>
            <w:ins w:id="7299"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300"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144ED8EC" w14:textId="77777777" w:rsidR="00AB31E2" w:rsidRPr="00AB31E2" w:rsidRDefault="00AB31E2" w:rsidP="00AB31E2">
            <w:pPr>
              <w:spacing w:after="0"/>
              <w:jc w:val="center"/>
              <w:rPr>
                <w:ins w:id="7301" w:author="Richard Kybett" w:date="2020-02-12T11:08:00Z"/>
                <w:rFonts w:ascii="Arial" w:eastAsia="SimSun" w:hAnsi="Arial" w:cs="Arial"/>
                <w:color w:val="000000"/>
                <w:sz w:val="16"/>
                <w:szCs w:val="16"/>
                <w:lang w:val="en-US" w:eastAsia="zh-CN"/>
              </w:rPr>
            </w:pPr>
            <w:ins w:id="7302" w:author="Richard Kybett" w:date="2020-02-12T11:08:00Z">
              <w:r w:rsidRPr="00AB31E2">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7303"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2FE48265" w14:textId="77777777" w:rsidR="00AB31E2" w:rsidRPr="00AB31E2" w:rsidRDefault="00AB31E2" w:rsidP="00AB31E2">
            <w:pPr>
              <w:spacing w:after="0"/>
              <w:jc w:val="center"/>
              <w:rPr>
                <w:ins w:id="7304" w:author="Richard Kybett" w:date="2020-02-12T11:08:00Z"/>
                <w:rFonts w:ascii="Arial" w:eastAsia="SimSun" w:hAnsi="Arial" w:cs="Arial"/>
                <w:color w:val="000000"/>
                <w:sz w:val="16"/>
                <w:szCs w:val="16"/>
                <w:lang w:val="en-US" w:eastAsia="zh-CN"/>
              </w:rPr>
            </w:pPr>
            <w:ins w:id="7305" w:author="Richard Kybett" w:date="2020-02-12T11:08:00Z">
              <w:r w:rsidRPr="00AB31E2">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7306"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6C6B1A0E" w14:textId="77777777" w:rsidR="00AB31E2" w:rsidRPr="00AB31E2" w:rsidRDefault="00AB31E2" w:rsidP="00AB31E2">
            <w:pPr>
              <w:spacing w:after="0"/>
              <w:jc w:val="center"/>
              <w:rPr>
                <w:ins w:id="7307" w:author="Richard Kybett" w:date="2020-02-12T11:08:00Z"/>
                <w:rFonts w:ascii="Arial" w:eastAsia="SimSun" w:hAnsi="Arial" w:cs="Arial"/>
                <w:color w:val="000000"/>
                <w:sz w:val="16"/>
                <w:szCs w:val="16"/>
                <w:lang w:val="en-US" w:eastAsia="zh-CN"/>
              </w:rPr>
            </w:pPr>
            <w:ins w:id="7308" w:author="Richard Kybett" w:date="2020-02-12T11:08:00Z">
              <w:r w:rsidRPr="00AB31E2">
                <w:rPr>
                  <w:rFonts w:ascii="Arial" w:eastAsia="SimSun" w:hAnsi="Arial" w:cs="Arial"/>
                  <w:color w:val="000000"/>
                  <w:sz w:val="16"/>
                  <w:szCs w:val="16"/>
                  <w:lang w:val="en-US" w:eastAsia="zh-CN"/>
                </w:rPr>
                <w:t>0.01</w:t>
              </w:r>
            </w:ins>
          </w:p>
        </w:tc>
      </w:tr>
      <w:tr w:rsidR="00AB31E2" w:rsidRPr="00AB31E2" w14:paraId="456E6904" w14:textId="77777777" w:rsidTr="00AB31E2">
        <w:tblPrEx>
          <w:tblPrExChange w:id="7309" w:author="Richard Kybett" w:date="2020-02-12T11:09:00Z">
            <w:tblPrEx>
              <w:tblW w:w="10986" w:type="dxa"/>
            </w:tblPrEx>
          </w:tblPrExChange>
        </w:tblPrEx>
        <w:trPr>
          <w:trHeight w:val="270"/>
          <w:ins w:id="7310" w:author="Richard Kybett" w:date="2020-02-12T11:08:00Z"/>
          <w:trPrChange w:id="7311"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312"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4437975A" w14:textId="77777777" w:rsidR="00AB31E2" w:rsidRPr="00AB31E2" w:rsidRDefault="00AB31E2" w:rsidP="00AB31E2">
            <w:pPr>
              <w:spacing w:after="0"/>
              <w:jc w:val="center"/>
              <w:rPr>
                <w:ins w:id="7313" w:author="Richard Kybett" w:date="2020-02-12T11:08:00Z"/>
                <w:rFonts w:ascii="Arial" w:eastAsia="SimSun" w:hAnsi="Arial" w:cs="Arial"/>
                <w:color w:val="000000"/>
                <w:sz w:val="16"/>
                <w:szCs w:val="16"/>
                <w:lang w:val="en-US" w:eastAsia="zh-CN"/>
              </w:rPr>
            </w:pPr>
            <w:ins w:id="7314" w:author="Richard Kybett" w:date="2020-02-12T11:08:00Z">
              <w:r w:rsidRPr="00AB31E2">
                <w:rPr>
                  <w:rFonts w:ascii="Arial" w:eastAsia="SimSun" w:hAnsi="Arial" w:cs="Arial"/>
                  <w:color w:val="000000"/>
                  <w:sz w:val="16"/>
                  <w:szCs w:val="16"/>
                  <w:lang w:val="en-US" w:eastAsia="zh-CN"/>
                </w:rPr>
                <w:t>A1-5</w:t>
              </w:r>
            </w:ins>
          </w:p>
        </w:tc>
        <w:tc>
          <w:tcPr>
            <w:tcW w:w="2727" w:type="dxa"/>
            <w:tcBorders>
              <w:top w:val="nil"/>
              <w:left w:val="nil"/>
              <w:bottom w:val="single" w:sz="4" w:space="0" w:color="auto"/>
              <w:right w:val="single" w:sz="4" w:space="0" w:color="auto"/>
            </w:tcBorders>
            <w:shd w:val="clear" w:color="auto" w:fill="auto"/>
            <w:vAlign w:val="bottom"/>
            <w:hideMark/>
            <w:tcPrChange w:id="7315"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23B63EF3" w14:textId="77777777" w:rsidR="00AB31E2" w:rsidRPr="00AB31E2" w:rsidRDefault="00AB31E2" w:rsidP="00AB31E2">
            <w:pPr>
              <w:spacing w:after="0"/>
              <w:rPr>
                <w:ins w:id="7316" w:author="Richard Kybett" w:date="2020-02-12T11:08:00Z"/>
                <w:rFonts w:ascii="Arial" w:eastAsia="SimSun" w:hAnsi="Arial" w:cs="Arial"/>
                <w:color w:val="000000"/>
                <w:sz w:val="16"/>
                <w:szCs w:val="16"/>
                <w:lang w:val="en-US" w:eastAsia="zh-CN"/>
              </w:rPr>
            </w:pPr>
            <w:ins w:id="7317" w:author="Richard Kybett" w:date="2020-02-12T11:08:00Z">
              <w:r w:rsidRPr="00AB31E2">
                <w:rPr>
                  <w:rFonts w:ascii="Arial" w:eastAsia="SimSun" w:hAnsi="Arial" w:cs="Arial"/>
                  <w:color w:val="000000"/>
                  <w:sz w:val="16"/>
                  <w:szCs w:val="16"/>
                  <w:lang w:val="en-US" w:eastAsia="zh-CN"/>
                </w:rPr>
                <w:t>Mutual coupling between the reference antenna and the receiving antenna</w:t>
              </w:r>
            </w:ins>
          </w:p>
        </w:tc>
        <w:tc>
          <w:tcPr>
            <w:tcW w:w="546" w:type="dxa"/>
            <w:tcBorders>
              <w:top w:val="nil"/>
              <w:left w:val="nil"/>
              <w:bottom w:val="single" w:sz="4" w:space="0" w:color="auto"/>
              <w:right w:val="single" w:sz="4" w:space="0" w:color="auto"/>
            </w:tcBorders>
            <w:shd w:val="clear" w:color="auto" w:fill="auto"/>
            <w:vAlign w:val="bottom"/>
            <w:hideMark/>
            <w:tcPrChange w:id="7318"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2199AF4B" w14:textId="77777777" w:rsidR="00AB31E2" w:rsidRPr="00AB31E2" w:rsidRDefault="00AB31E2" w:rsidP="00AB31E2">
            <w:pPr>
              <w:spacing w:after="0"/>
              <w:jc w:val="center"/>
              <w:rPr>
                <w:ins w:id="7319" w:author="Richard Kybett" w:date="2020-02-12T11:08:00Z"/>
                <w:rFonts w:ascii="Arial" w:eastAsia="SimSun" w:hAnsi="Arial" w:cs="Arial"/>
                <w:color w:val="000000"/>
                <w:sz w:val="16"/>
                <w:szCs w:val="16"/>
                <w:lang w:val="en-US" w:eastAsia="zh-CN"/>
              </w:rPr>
            </w:pPr>
            <w:ins w:id="7320" w:author="Richard Kybett" w:date="2020-02-12T11:08:00Z">
              <w:r w:rsidRPr="00AB31E2">
                <w:rPr>
                  <w:rFonts w:ascii="Arial" w:eastAsia="SimSun" w:hAnsi="Arial" w:cs="Arial"/>
                  <w:color w:val="000000"/>
                  <w:sz w:val="16"/>
                  <w:szCs w:val="16"/>
                  <w:lang w:val="en-US" w:eastAsia="zh-CN"/>
                </w:rPr>
                <w:t>0.00</w:t>
              </w:r>
            </w:ins>
          </w:p>
        </w:tc>
        <w:tc>
          <w:tcPr>
            <w:tcW w:w="630" w:type="dxa"/>
            <w:tcBorders>
              <w:top w:val="nil"/>
              <w:left w:val="nil"/>
              <w:bottom w:val="single" w:sz="4" w:space="0" w:color="auto"/>
              <w:right w:val="single" w:sz="4" w:space="0" w:color="auto"/>
            </w:tcBorders>
            <w:shd w:val="clear" w:color="auto" w:fill="auto"/>
            <w:vAlign w:val="bottom"/>
            <w:hideMark/>
            <w:tcPrChange w:id="7321"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1FE6A0DF" w14:textId="77777777" w:rsidR="00AB31E2" w:rsidRPr="00AB31E2" w:rsidRDefault="00AB31E2" w:rsidP="00AB31E2">
            <w:pPr>
              <w:spacing w:after="0"/>
              <w:jc w:val="center"/>
              <w:rPr>
                <w:ins w:id="7322" w:author="Richard Kybett" w:date="2020-02-12T11:08:00Z"/>
                <w:rFonts w:ascii="Arial" w:eastAsia="SimSun" w:hAnsi="Arial" w:cs="Arial"/>
                <w:color w:val="000000"/>
                <w:sz w:val="16"/>
                <w:szCs w:val="16"/>
                <w:lang w:val="en-US" w:eastAsia="zh-CN"/>
              </w:rPr>
            </w:pPr>
            <w:ins w:id="7323" w:author="Richard Kybett" w:date="2020-02-12T11:08:00Z">
              <w:r w:rsidRPr="00AB31E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7324"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6DB64F92" w14:textId="77777777" w:rsidR="00AB31E2" w:rsidRPr="00AB31E2" w:rsidRDefault="00AB31E2" w:rsidP="00AB31E2">
            <w:pPr>
              <w:spacing w:after="0"/>
              <w:jc w:val="center"/>
              <w:rPr>
                <w:ins w:id="7325" w:author="Richard Kybett" w:date="2020-02-12T11:08:00Z"/>
                <w:rFonts w:ascii="Arial" w:eastAsia="SimSun" w:hAnsi="Arial" w:cs="Arial"/>
                <w:color w:val="000000"/>
                <w:sz w:val="16"/>
                <w:szCs w:val="16"/>
                <w:lang w:val="en-US" w:eastAsia="zh-CN"/>
              </w:rPr>
            </w:pPr>
            <w:ins w:id="7326" w:author="Richard Kybett" w:date="2020-02-12T11:08:00Z">
              <w:r w:rsidRPr="00AB31E2">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7327"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06177599" w14:textId="77777777" w:rsidR="00AB31E2" w:rsidRPr="00AB31E2" w:rsidRDefault="00AB31E2" w:rsidP="00AB31E2">
            <w:pPr>
              <w:spacing w:after="0"/>
              <w:jc w:val="center"/>
              <w:rPr>
                <w:ins w:id="7328" w:author="Richard Kybett" w:date="2020-02-12T11:08:00Z"/>
                <w:rFonts w:ascii="Arial" w:eastAsia="SimSun" w:hAnsi="Arial" w:cs="Arial"/>
                <w:color w:val="000000"/>
                <w:sz w:val="16"/>
                <w:szCs w:val="16"/>
                <w:lang w:val="en-US" w:eastAsia="zh-CN"/>
              </w:rPr>
            </w:pPr>
            <w:ins w:id="7329" w:author="Richard Kybett" w:date="2020-02-12T11:08:00Z">
              <w:r w:rsidRPr="00AB31E2">
                <w:rPr>
                  <w:rFonts w:ascii="Arial" w:eastAsia="SimSun" w:hAnsi="Arial" w:cs="Arial"/>
                  <w:color w:val="000000"/>
                  <w:sz w:val="16"/>
                  <w:szCs w:val="16"/>
                  <w:lang w:val="en-US" w:eastAsia="zh-CN"/>
                </w:rPr>
                <w:t>Rectangular</w:t>
              </w:r>
            </w:ins>
          </w:p>
        </w:tc>
        <w:tc>
          <w:tcPr>
            <w:tcW w:w="587" w:type="dxa"/>
            <w:tcBorders>
              <w:top w:val="nil"/>
              <w:left w:val="nil"/>
              <w:bottom w:val="single" w:sz="4" w:space="0" w:color="auto"/>
              <w:right w:val="single" w:sz="4" w:space="0" w:color="auto"/>
            </w:tcBorders>
            <w:shd w:val="clear" w:color="auto" w:fill="auto"/>
            <w:vAlign w:val="bottom"/>
            <w:hideMark/>
            <w:tcPrChange w:id="7330"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4D07353D" w14:textId="77777777" w:rsidR="00AB31E2" w:rsidRPr="00AB31E2" w:rsidRDefault="00AB31E2" w:rsidP="00AB31E2">
            <w:pPr>
              <w:spacing w:after="0"/>
              <w:jc w:val="center"/>
              <w:rPr>
                <w:ins w:id="7331" w:author="Richard Kybett" w:date="2020-02-12T11:08:00Z"/>
                <w:rFonts w:ascii="Arial" w:eastAsia="SimSun" w:hAnsi="Arial" w:cs="Arial"/>
                <w:color w:val="000000"/>
                <w:sz w:val="16"/>
                <w:szCs w:val="16"/>
                <w:lang w:val="en-US" w:eastAsia="zh-CN"/>
              </w:rPr>
            </w:pPr>
            <w:ins w:id="7332" w:author="Richard Kybett" w:date="2020-02-12T11:08:00Z">
              <w:r w:rsidRPr="00AB31E2">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7333"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28924A04" w14:textId="77777777" w:rsidR="00AB31E2" w:rsidRPr="00AB31E2" w:rsidRDefault="00AB31E2" w:rsidP="00AB31E2">
            <w:pPr>
              <w:spacing w:after="0"/>
              <w:jc w:val="center"/>
              <w:rPr>
                <w:ins w:id="7334" w:author="Richard Kybett" w:date="2020-02-12T11:08:00Z"/>
                <w:rFonts w:ascii="Arial" w:eastAsia="SimSun" w:hAnsi="Arial" w:cs="Arial"/>
                <w:color w:val="000000"/>
                <w:sz w:val="16"/>
                <w:szCs w:val="16"/>
                <w:lang w:val="en-US" w:eastAsia="zh-CN"/>
              </w:rPr>
            </w:pPr>
            <w:ins w:id="7335"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336"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0F2E41AA" w14:textId="77777777" w:rsidR="00AB31E2" w:rsidRPr="00AB31E2" w:rsidRDefault="00AB31E2" w:rsidP="00AB31E2">
            <w:pPr>
              <w:spacing w:after="0"/>
              <w:jc w:val="center"/>
              <w:rPr>
                <w:ins w:id="7337" w:author="Richard Kybett" w:date="2020-02-12T11:08:00Z"/>
                <w:rFonts w:ascii="Arial" w:eastAsia="SimSun" w:hAnsi="Arial" w:cs="Arial"/>
                <w:color w:val="000000"/>
                <w:sz w:val="16"/>
                <w:szCs w:val="16"/>
                <w:lang w:val="en-US" w:eastAsia="zh-CN"/>
              </w:rPr>
            </w:pPr>
            <w:ins w:id="7338" w:author="Richard Kybett" w:date="2020-02-12T11:08:00Z">
              <w:r w:rsidRPr="00AB31E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7339"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7C99D1CC" w14:textId="77777777" w:rsidR="00AB31E2" w:rsidRPr="00AB31E2" w:rsidRDefault="00AB31E2" w:rsidP="00AB31E2">
            <w:pPr>
              <w:spacing w:after="0"/>
              <w:jc w:val="center"/>
              <w:rPr>
                <w:ins w:id="7340" w:author="Richard Kybett" w:date="2020-02-12T11:08:00Z"/>
                <w:rFonts w:ascii="Arial" w:eastAsia="SimSun" w:hAnsi="Arial" w:cs="Arial"/>
                <w:color w:val="000000"/>
                <w:sz w:val="16"/>
                <w:szCs w:val="16"/>
                <w:lang w:val="en-US" w:eastAsia="zh-CN"/>
              </w:rPr>
            </w:pPr>
            <w:ins w:id="7341" w:author="Richard Kybett" w:date="2020-02-12T11:08:00Z">
              <w:r w:rsidRPr="00AB31E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7342"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34128468" w14:textId="77777777" w:rsidR="00AB31E2" w:rsidRPr="00AB31E2" w:rsidRDefault="00AB31E2" w:rsidP="00AB31E2">
            <w:pPr>
              <w:spacing w:after="0"/>
              <w:jc w:val="center"/>
              <w:rPr>
                <w:ins w:id="7343" w:author="Richard Kybett" w:date="2020-02-12T11:08:00Z"/>
                <w:rFonts w:ascii="Arial" w:eastAsia="SimSun" w:hAnsi="Arial" w:cs="Arial"/>
                <w:color w:val="000000"/>
                <w:sz w:val="16"/>
                <w:szCs w:val="16"/>
                <w:lang w:val="en-US" w:eastAsia="zh-CN"/>
              </w:rPr>
            </w:pPr>
            <w:ins w:id="7344" w:author="Richard Kybett" w:date="2020-02-12T11:08:00Z">
              <w:r w:rsidRPr="00AB31E2">
                <w:rPr>
                  <w:rFonts w:ascii="Arial" w:eastAsia="SimSun" w:hAnsi="Arial" w:cs="Arial"/>
                  <w:color w:val="000000"/>
                  <w:sz w:val="16"/>
                  <w:szCs w:val="16"/>
                  <w:lang w:val="en-US" w:eastAsia="zh-CN"/>
                </w:rPr>
                <w:t>0.00</w:t>
              </w:r>
            </w:ins>
          </w:p>
        </w:tc>
      </w:tr>
      <w:tr w:rsidR="00AB31E2" w:rsidRPr="00AB31E2" w14:paraId="44B8A31D" w14:textId="77777777" w:rsidTr="00AB31E2">
        <w:tblPrEx>
          <w:tblPrExChange w:id="7345" w:author="Richard Kybett" w:date="2020-02-12T11:09:00Z">
            <w:tblPrEx>
              <w:tblW w:w="10986" w:type="dxa"/>
            </w:tblPrEx>
          </w:tblPrExChange>
        </w:tblPrEx>
        <w:trPr>
          <w:trHeight w:val="270"/>
          <w:ins w:id="7346" w:author="Richard Kybett" w:date="2020-02-12T11:08:00Z"/>
          <w:trPrChange w:id="7347"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348"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37BF931F" w14:textId="77777777" w:rsidR="00AB31E2" w:rsidRPr="00AB31E2" w:rsidRDefault="00AB31E2" w:rsidP="00AB31E2">
            <w:pPr>
              <w:spacing w:after="0"/>
              <w:jc w:val="center"/>
              <w:rPr>
                <w:ins w:id="7349" w:author="Richard Kybett" w:date="2020-02-12T11:08:00Z"/>
                <w:rFonts w:ascii="Arial" w:eastAsia="SimSun" w:hAnsi="Arial" w:cs="Arial"/>
                <w:color w:val="000000"/>
                <w:sz w:val="16"/>
                <w:szCs w:val="16"/>
                <w:lang w:val="en-US" w:eastAsia="zh-CN"/>
              </w:rPr>
            </w:pPr>
            <w:ins w:id="7350" w:author="Richard Kybett" w:date="2020-02-12T11:08:00Z">
              <w:r w:rsidRPr="00AB31E2">
                <w:rPr>
                  <w:rFonts w:ascii="Arial" w:eastAsia="SimSun" w:hAnsi="Arial" w:cs="Arial"/>
                  <w:color w:val="000000"/>
                  <w:sz w:val="16"/>
                  <w:szCs w:val="16"/>
                  <w:lang w:val="en-US" w:eastAsia="zh-CN"/>
                </w:rPr>
                <w:t>A1-6</w:t>
              </w:r>
            </w:ins>
          </w:p>
        </w:tc>
        <w:tc>
          <w:tcPr>
            <w:tcW w:w="2727" w:type="dxa"/>
            <w:tcBorders>
              <w:top w:val="nil"/>
              <w:left w:val="nil"/>
              <w:bottom w:val="single" w:sz="4" w:space="0" w:color="auto"/>
              <w:right w:val="single" w:sz="4" w:space="0" w:color="auto"/>
            </w:tcBorders>
            <w:shd w:val="clear" w:color="auto" w:fill="auto"/>
            <w:vAlign w:val="bottom"/>
            <w:hideMark/>
            <w:tcPrChange w:id="7351"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4B7BEFD7" w14:textId="77777777" w:rsidR="00AB31E2" w:rsidRPr="00AB31E2" w:rsidRDefault="00AB31E2" w:rsidP="00AB31E2">
            <w:pPr>
              <w:spacing w:after="0"/>
              <w:rPr>
                <w:ins w:id="7352" w:author="Richard Kybett" w:date="2020-02-12T11:08:00Z"/>
                <w:rFonts w:ascii="Arial" w:eastAsia="SimSun" w:hAnsi="Arial" w:cs="Arial"/>
                <w:color w:val="000000"/>
                <w:sz w:val="16"/>
                <w:szCs w:val="16"/>
                <w:lang w:val="en-US" w:eastAsia="zh-CN"/>
              </w:rPr>
            </w:pPr>
            <w:ins w:id="7353" w:author="Richard Kybett" w:date="2020-02-12T11:08:00Z">
              <w:r w:rsidRPr="00AB31E2">
                <w:rPr>
                  <w:rFonts w:ascii="Arial" w:eastAsia="SimSun" w:hAnsi="Arial" w:cs="Arial"/>
                  <w:color w:val="000000"/>
                  <w:sz w:val="16"/>
                  <w:szCs w:val="16"/>
                  <w:lang w:val="en-US" w:eastAsia="zh-CN"/>
                </w:rPr>
                <w:t>Phase curvature</w:t>
              </w:r>
            </w:ins>
          </w:p>
        </w:tc>
        <w:tc>
          <w:tcPr>
            <w:tcW w:w="546" w:type="dxa"/>
            <w:tcBorders>
              <w:top w:val="nil"/>
              <w:left w:val="nil"/>
              <w:bottom w:val="single" w:sz="4" w:space="0" w:color="auto"/>
              <w:right w:val="single" w:sz="4" w:space="0" w:color="auto"/>
            </w:tcBorders>
            <w:shd w:val="clear" w:color="auto" w:fill="auto"/>
            <w:vAlign w:val="bottom"/>
            <w:hideMark/>
            <w:tcPrChange w:id="7354"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6CACF44D" w14:textId="77777777" w:rsidR="00AB31E2" w:rsidRPr="00AB31E2" w:rsidRDefault="00AB31E2" w:rsidP="00AB31E2">
            <w:pPr>
              <w:spacing w:after="0"/>
              <w:jc w:val="center"/>
              <w:rPr>
                <w:ins w:id="7355" w:author="Richard Kybett" w:date="2020-02-12T11:08:00Z"/>
                <w:rFonts w:ascii="Arial" w:eastAsia="SimSun" w:hAnsi="Arial" w:cs="Arial"/>
                <w:color w:val="000000"/>
                <w:sz w:val="16"/>
                <w:szCs w:val="16"/>
                <w:lang w:val="en-US" w:eastAsia="zh-CN"/>
              </w:rPr>
            </w:pPr>
            <w:ins w:id="7356" w:author="Richard Kybett" w:date="2020-02-12T11:08:00Z">
              <w:r w:rsidRPr="00AB31E2">
                <w:rPr>
                  <w:rFonts w:ascii="Arial" w:eastAsia="SimSun" w:hAnsi="Arial" w:cs="Arial"/>
                  <w:color w:val="000000"/>
                  <w:sz w:val="16"/>
                  <w:szCs w:val="16"/>
                  <w:lang w:val="en-US" w:eastAsia="zh-CN"/>
                </w:rPr>
                <w:t>0.05</w:t>
              </w:r>
            </w:ins>
          </w:p>
        </w:tc>
        <w:tc>
          <w:tcPr>
            <w:tcW w:w="630" w:type="dxa"/>
            <w:tcBorders>
              <w:top w:val="nil"/>
              <w:left w:val="nil"/>
              <w:bottom w:val="single" w:sz="4" w:space="0" w:color="auto"/>
              <w:right w:val="single" w:sz="4" w:space="0" w:color="auto"/>
            </w:tcBorders>
            <w:shd w:val="clear" w:color="auto" w:fill="auto"/>
            <w:vAlign w:val="bottom"/>
            <w:hideMark/>
            <w:tcPrChange w:id="7357"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42252F13" w14:textId="77777777" w:rsidR="00AB31E2" w:rsidRPr="00AB31E2" w:rsidRDefault="00AB31E2" w:rsidP="00AB31E2">
            <w:pPr>
              <w:spacing w:after="0"/>
              <w:jc w:val="center"/>
              <w:rPr>
                <w:ins w:id="7358" w:author="Richard Kybett" w:date="2020-02-12T11:08:00Z"/>
                <w:rFonts w:ascii="Arial" w:eastAsia="SimSun" w:hAnsi="Arial" w:cs="Arial"/>
                <w:color w:val="000000"/>
                <w:sz w:val="16"/>
                <w:szCs w:val="16"/>
                <w:lang w:val="en-US" w:eastAsia="zh-CN"/>
              </w:rPr>
            </w:pPr>
            <w:ins w:id="7359" w:author="Richard Kybett" w:date="2020-02-12T11:08:00Z">
              <w:r w:rsidRPr="00AB31E2">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7360"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278BC48B" w14:textId="77777777" w:rsidR="00AB31E2" w:rsidRPr="00AB31E2" w:rsidRDefault="00AB31E2" w:rsidP="00AB31E2">
            <w:pPr>
              <w:spacing w:after="0"/>
              <w:jc w:val="center"/>
              <w:rPr>
                <w:ins w:id="7361" w:author="Richard Kybett" w:date="2020-02-12T11:08:00Z"/>
                <w:rFonts w:ascii="Arial" w:eastAsia="SimSun" w:hAnsi="Arial" w:cs="Arial"/>
                <w:color w:val="000000"/>
                <w:sz w:val="16"/>
                <w:szCs w:val="16"/>
                <w:lang w:val="en-US" w:eastAsia="zh-CN"/>
              </w:rPr>
            </w:pPr>
            <w:ins w:id="7362" w:author="Richard Kybett" w:date="2020-02-12T11:08:00Z">
              <w:r w:rsidRPr="00AB31E2">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7363"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37FFDDC4" w14:textId="77777777" w:rsidR="00AB31E2" w:rsidRPr="00AB31E2" w:rsidRDefault="00AB31E2" w:rsidP="00AB31E2">
            <w:pPr>
              <w:spacing w:after="0"/>
              <w:jc w:val="center"/>
              <w:rPr>
                <w:ins w:id="7364" w:author="Richard Kybett" w:date="2020-02-12T11:08:00Z"/>
                <w:rFonts w:ascii="Arial" w:eastAsia="SimSun" w:hAnsi="Arial" w:cs="Arial"/>
                <w:color w:val="000000"/>
                <w:sz w:val="16"/>
                <w:szCs w:val="16"/>
                <w:lang w:val="en-US" w:eastAsia="zh-CN"/>
              </w:rPr>
            </w:pPr>
            <w:ins w:id="7365" w:author="Richard Kybett" w:date="2020-02-12T11:08:00Z">
              <w:r w:rsidRPr="00AB31E2">
                <w:rPr>
                  <w:rFonts w:ascii="Arial" w:eastAsia="SimSun" w:hAnsi="Arial" w:cs="Arial"/>
                  <w:color w:val="000000"/>
                  <w:sz w:val="16"/>
                  <w:szCs w:val="16"/>
                  <w:lang w:val="en-US" w:eastAsia="zh-CN"/>
                </w:rPr>
                <w:t>Gaussian</w:t>
              </w:r>
            </w:ins>
          </w:p>
        </w:tc>
        <w:tc>
          <w:tcPr>
            <w:tcW w:w="587" w:type="dxa"/>
            <w:tcBorders>
              <w:top w:val="nil"/>
              <w:left w:val="nil"/>
              <w:bottom w:val="single" w:sz="4" w:space="0" w:color="auto"/>
              <w:right w:val="single" w:sz="4" w:space="0" w:color="auto"/>
            </w:tcBorders>
            <w:shd w:val="clear" w:color="auto" w:fill="auto"/>
            <w:vAlign w:val="bottom"/>
            <w:hideMark/>
            <w:tcPrChange w:id="7366"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6DEB76CD" w14:textId="77777777" w:rsidR="00AB31E2" w:rsidRPr="00AB31E2" w:rsidRDefault="00AB31E2" w:rsidP="00AB31E2">
            <w:pPr>
              <w:spacing w:after="0"/>
              <w:jc w:val="center"/>
              <w:rPr>
                <w:ins w:id="7367" w:author="Richard Kybett" w:date="2020-02-12T11:08:00Z"/>
                <w:rFonts w:ascii="Arial" w:eastAsia="SimSun" w:hAnsi="Arial" w:cs="Arial"/>
                <w:color w:val="000000"/>
                <w:sz w:val="16"/>
                <w:szCs w:val="16"/>
                <w:lang w:val="en-US" w:eastAsia="zh-CN"/>
              </w:rPr>
            </w:pPr>
            <w:ins w:id="7368" w:author="Richard Kybett" w:date="2020-02-12T11:08:00Z">
              <w:r w:rsidRPr="00AB31E2">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7369"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7D398510" w14:textId="77777777" w:rsidR="00AB31E2" w:rsidRPr="00AB31E2" w:rsidRDefault="00AB31E2" w:rsidP="00AB31E2">
            <w:pPr>
              <w:spacing w:after="0"/>
              <w:jc w:val="center"/>
              <w:rPr>
                <w:ins w:id="7370" w:author="Richard Kybett" w:date="2020-02-12T11:08:00Z"/>
                <w:rFonts w:ascii="Arial" w:eastAsia="SimSun" w:hAnsi="Arial" w:cs="Arial"/>
                <w:color w:val="000000"/>
                <w:sz w:val="16"/>
                <w:szCs w:val="16"/>
                <w:lang w:val="en-US" w:eastAsia="zh-CN"/>
              </w:rPr>
            </w:pPr>
            <w:ins w:id="7371"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372"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22B2BAEA" w14:textId="77777777" w:rsidR="00AB31E2" w:rsidRPr="00AB31E2" w:rsidRDefault="00AB31E2" w:rsidP="00AB31E2">
            <w:pPr>
              <w:spacing w:after="0"/>
              <w:jc w:val="center"/>
              <w:rPr>
                <w:ins w:id="7373" w:author="Richard Kybett" w:date="2020-02-12T11:08:00Z"/>
                <w:rFonts w:ascii="Arial" w:eastAsia="SimSun" w:hAnsi="Arial" w:cs="Arial"/>
                <w:color w:val="000000"/>
                <w:sz w:val="16"/>
                <w:szCs w:val="16"/>
                <w:lang w:val="en-US" w:eastAsia="zh-CN"/>
              </w:rPr>
            </w:pPr>
            <w:ins w:id="7374" w:author="Richard Kybett" w:date="2020-02-12T11:08:00Z">
              <w:r w:rsidRPr="00AB31E2">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7375"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3DB95F7A" w14:textId="77777777" w:rsidR="00AB31E2" w:rsidRPr="00AB31E2" w:rsidRDefault="00AB31E2" w:rsidP="00AB31E2">
            <w:pPr>
              <w:spacing w:after="0"/>
              <w:jc w:val="center"/>
              <w:rPr>
                <w:ins w:id="7376" w:author="Richard Kybett" w:date="2020-02-12T11:08:00Z"/>
                <w:rFonts w:ascii="Arial" w:eastAsia="SimSun" w:hAnsi="Arial" w:cs="Arial"/>
                <w:color w:val="000000"/>
                <w:sz w:val="16"/>
                <w:szCs w:val="16"/>
                <w:lang w:val="en-US" w:eastAsia="zh-CN"/>
              </w:rPr>
            </w:pPr>
            <w:ins w:id="7377" w:author="Richard Kybett" w:date="2020-02-12T11:08:00Z">
              <w:r w:rsidRPr="00AB31E2">
                <w:rPr>
                  <w:rFonts w:ascii="Arial" w:eastAsia="SimSun" w:hAnsi="Arial" w:cs="Arial"/>
                  <w:color w:val="000000"/>
                  <w:sz w:val="16"/>
                  <w:szCs w:val="16"/>
                  <w:lang w:val="en-US" w:eastAsia="zh-CN"/>
                </w:rPr>
                <w:t>0.05</w:t>
              </w:r>
            </w:ins>
          </w:p>
        </w:tc>
        <w:tc>
          <w:tcPr>
            <w:tcW w:w="708" w:type="dxa"/>
            <w:tcBorders>
              <w:top w:val="nil"/>
              <w:left w:val="nil"/>
              <w:bottom w:val="single" w:sz="4" w:space="0" w:color="auto"/>
              <w:right w:val="single" w:sz="4" w:space="0" w:color="auto"/>
            </w:tcBorders>
            <w:shd w:val="clear" w:color="auto" w:fill="auto"/>
            <w:vAlign w:val="bottom"/>
            <w:hideMark/>
            <w:tcPrChange w:id="7378"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0B909534" w14:textId="77777777" w:rsidR="00AB31E2" w:rsidRPr="00AB31E2" w:rsidRDefault="00AB31E2" w:rsidP="00AB31E2">
            <w:pPr>
              <w:spacing w:after="0"/>
              <w:jc w:val="center"/>
              <w:rPr>
                <w:ins w:id="7379" w:author="Richard Kybett" w:date="2020-02-12T11:08:00Z"/>
                <w:rFonts w:ascii="Arial" w:eastAsia="SimSun" w:hAnsi="Arial" w:cs="Arial"/>
                <w:color w:val="000000"/>
                <w:sz w:val="16"/>
                <w:szCs w:val="16"/>
                <w:lang w:val="en-US" w:eastAsia="zh-CN"/>
              </w:rPr>
            </w:pPr>
            <w:ins w:id="7380" w:author="Richard Kybett" w:date="2020-02-12T11:08:00Z">
              <w:r w:rsidRPr="00AB31E2">
                <w:rPr>
                  <w:rFonts w:ascii="Arial" w:eastAsia="SimSun" w:hAnsi="Arial" w:cs="Arial"/>
                  <w:color w:val="000000"/>
                  <w:sz w:val="16"/>
                  <w:szCs w:val="16"/>
                  <w:lang w:val="en-US" w:eastAsia="zh-CN"/>
                </w:rPr>
                <w:t>0.05</w:t>
              </w:r>
            </w:ins>
          </w:p>
        </w:tc>
      </w:tr>
      <w:tr w:rsidR="00AB31E2" w:rsidRPr="00AB31E2" w14:paraId="0BD2F273" w14:textId="77777777" w:rsidTr="00AB31E2">
        <w:tblPrEx>
          <w:tblPrExChange w:id="7381" w:author="Richard Kybett" w:date="2020-02-12T11:09:00Z">
            <w:tblPrEx>
              <w:tblW w:w="10986" w:type="dxa"/>
            </w:tblPrEx>
          </w:tblPrExChange>
        </w:tblPrEx>
        <w:trPr>
          <w:trHeight w:val="270"/>
          <w:ins w:id="7382" w:author="Richard Kybett" w:date="2020-02-12T11:08:00Z"/>
          <w:trPrChange w:id="7383"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384"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7A56645A" w14:textId="77777777" w:rsidR="00AB31E2" w:rsidRPr="00AB31E2" w:rsidRDefault="00AB31E2" w:rsidP="00AB31E2">
            <w:pPr>
              <w:spacing w:after="0"/>
              <w:jc w:val="center"/>
              <w:rPr>
                <w:ins w:id="7385" w:author="Richard Kybett" w:date="2020-02-12T11:08:00Z"/>
                <w:rFonts w:ascii="Arial" w:eastAsia="SimSun" w:hAnsi="Arial" w:cs="Arial"/>
                <w:color w:val="000000"/>
                <w:sz w:val="16"/>
                <w:szCs w:val="16"/>
                <w:lang w:val="en-US" w:eastAsia="zh-CN"/>
              </w:rPr>
            </w:pPr>
            <w:ins w:id="7386" w:author="Richard Kybett" w:date="2020-02-12T11:08:00Z">
              <w:r w:rsidRPr="00AB31E2">
                <w:rPr>
                  <w:rFonts w:ascii="Arial" w:eastAsia="SimSun" w:hAnsi="Arial" w:cs="Arial"/>
                  <w:color w:val="000000"/>
                  <w:sz w:val="16"/>
                  <w:szCs w:val="16"/>
                  <w:lang w:val="en-US" w:eastAsia="zh-CN"/>
                </w:rPr>
                <w:t>C1-3</w:t>
              </w:r>
            </w:ins>
          </w:p>
        </w:tc>
        <w:tc>
          <w:tcPr>
            <w:tcW w:w="2727" w:type="dxa"/>
            <w:tcBorders>
              <w:top w:val="nil"/>
              <w:left w:val="nil"/>
              <w:bottom w:val="single" w:sz="4" w:space="0" w:color="auto"/>
              <w:right w:val="single" w:sz="4" w:space="0" w:color="auto"/>
            </w:tcBorders>
            <w:shd w:val="clear" w:color="auto" w:fill="auto"/>
            <w:vAlign w:val="bottom"/>
            <w:hideMark/>
            <w:tcPrChange w:id="7387"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5F54C236" w14:textId="77777777" w:rsidR="00AB31E2" w:rsidRPr="00AB31E2" w:rsidRDefault="00AB31E2" w:rsidP="00AB31E2">
            <w:pPr>
              <w:spacing w:after="0"/>
              <w:rPr>
                <w:ins w:id="7388" w:author="Richard Kybett" w:date="2020-02-12T11:08:00Z"/>
                <w:rFonts w:ascii="Arial" w:eastAsia="SimSun" w:hAnsi="Arial" w:cs="Arial"/>
                <w:color w:val="000000"/>
                <w:sz w:val="16"/>
                <w:szCs w:val="16"/>
                <w:lang w:val="en-US" w:eastAsia="zh-CN"/>
              </w:rPr>
            </w:pPr>
            <w:ins w:id="7389" w:author="Richard Kybett" w:date="2020-02-12T11:08:00Z">
              <w:r w:rsidRPr="00AB31E2">
                <w:rPr>
                  <w:rFonts w:ascii="Arial" w:eastAsia="SimSun" w:hAnsi="Arial" w:cs="Arial"/>
                  <w:color w:val="000000"/>
                  <w:sz w:val="16"/>
                  <w:szCs w:val="16"/>
                  <w:lang w:val="en-US" w:eastAsia="zh-CN"/>
                </w:rPr>
                <w:t>Uncertainty of the network analyzer</w:t>
              </w:r>
            </w:ins>
          </w:p>
        </w:tc>
        <w:tc>
          <w:tcPr>
            <w:tcW w:w="546" w:type="dxa"/>
            <w:tcBorders>
              <w:top w:val="nil"/>
              <w:left w:val="nil"/>
              <w:bottom w:val="single" w:sz="4" w:space="0" w:color="auto"/>
              <w:right w:val="single" w:sz="4" w:space="0" w:color="auto"/>
            </w:tcBorders>
            <w:shd w:val="clear" w:color="auto" w:fill="auto"/>
            <w:vAlign w:val="bottom"/>
            <w:hideMark/>
            <w:tcPrChange w:id="7390"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51AB72A6" w14:textId="77777777" w:rsidR="00AB31E2" w:rsidRPr="00AB31E2" w:rsidRDefault="00AB31E2" w:rsidP="00AB31E2">
            <w:pPr>
              <w:spacing w:after="0"/>
              <w:jc w:val="center"/>
              <w:rPr>
                <w:ins w:id="7391" w:author="Richard Kybett" w:date="2020-02-12T11:08:00Z"/>
                <w:rFonts w:ascii="Arial" w:eastAsia="SimSun" w:hAnsi="Arial" w:cs="Arial"/>
                <w:color w:val="000000"/>
                <w:sz w:val="16"/>
                <w:szCs w:val="16"/>
                <w:lang w:val="en-US" w:eastAsia="zh-CN"/>
              </w:rPr>
            </w:pPr>
            <w:ins w:id="7392" w:author="Richard Kybett" w:date="2020-02-12T11:08:00Z">
              <w:r w:rsidRPr="00AB31E2">
                <w:rPr>
                  <w:rFonts w:ascii="Arial" w:eastAsia="SimSun" w:hAnsi="Arial" w:cs="Arial"/>
                  <w:color w:val="000000"/>
                  <w:sz w:val="16"/>
                  <w:szCs w:val="16"/>
                  <w:lang w:val="en-US" w:eastAsia="zh-CN"/>
                </w:rPr>
                <w:t>0.13</w:t>
              </w:r>
            </w:ins>
          </w:p>
        </w:tc>
        <w:tc>
          <w:tcPr>
            <w:tcW w:w="630" w:type="dxa"/>
            <w:tcBorders>
              <w:top w:val="nil"/>
              <w:left w:val="nil"/>
              <w:bottom w:val="single" w:sz="4" w:space="0" w:color="auto"/>
              <w:right w:val="single" w:sz="4" w:space="0" w:color="auto"/>
            </w:tcBorders>
            <w:shd w:val="clear" w:color="auto" w:fill="auto"/>
            <w:vAlign w:val="bottom"/>
            <w:hideMark/>
            <w:tcPrChange w:id="7393"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395A2CC3" w14:textId="77777777" w:rsidR="00AB31E2" w:rsidRPr="00AB31E2" w:rsidRDefault="00AB31E2" w:rsidP="00AB31E2">
            <w:pPr>
              <w:spacing w:after="0"/>
              <w:jc w:val="center"/>
              <w:rPr>
                <w:ins w:id="7394" w:author="Richard Kybett" w:date="2020-02-12T11:08:00Z"/>
                <w:rFonts w:ascii="Arial" w:eastAsia="SimSun" w:hAnsi="Arial" w:cs="Arial"/>
                <w:color w:val="000000"/>
                <w:sz w:val="16"/>
                <w:szCs w:val="16"/>
                <w:lang w:val="en-US" w:eastAsia="zh-CN"/>
              </w:rPr>
            </w:pPr>
            <w:ins w:id="7395" w:author="Richard Kybett" w:date="2020-02-12T11:08:00Z">
              <w:r w:rsidRPr="00AB31E2">
                <w:rPr>
                  <w:rFonts w:ascii="Arial" w:eastAsia="SimSun" w:hAnsi="Arial" w:cs="Arial"/>
                  <w:color w:val="000000"/>
                  <w:sz w:val="16"/>
                  <w:szCs w:val="16"/>
                  <w:lang w:val="en-US" w:eastAsia="zh-CN"/>
                </w:rPr>
                <w:t>0.20</w:t>
              </w:r>
            </w:ins>
          </w:p>
        </w:tc>
        <w:tc>
          <w:tcPr>
            <w:tcW w:w="567" w:type="dxa"/>
            <w:tcBorders>
              <w:top w:val="nil"/>
              <w:left w:val="nil"/>
              <w:bottom w:val="single" w:sz="4" w:space="0" w:color="auto"/>
              <w:right w:val="single" w:sz="4" w:space="0" w:color="auto"/>
            </w:tcBorders>
            <w:shd w:val="clear" w:color="auto" w:fill="auto"/>
            <w:vAlign w:val="bottom"/>
            <w:hideMark/>
            <w:tcPrChange w:id="7396"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5374023D" w14:textId="77777777" w:rsidR="00AB31E2" w:rsidRPr="00AB31E2" w:rsidRDefault="00AB31E2" w:rsidP="00AB31E2">
            <w:pPr>
              <w:spacing w:after="0"/>
              <w:jc w:val="center"/>
              <w:rPr>
                <w:ins w:id="7397" w:author="Richard Kybett" w:date="2020-02-12T11:08:00Z"/>
                <w:rFonts w:ascii="Arial" w:eastAsia="SimSun" w:hAnsi="Arial" w:cs="Arial"/>
                <w:color w:val="000000"/>
                <w:sz w:val="16"/>
                <w:szCs w:val="16"/>
                <w:lang w:val="en-US" w:eastAsia="zh-CN"/>
              </w:rPr>
            </w:pPr>
            <w:ins w:id="7398" w:author="Richard Kybett" w:date="2020-02-12T11:08:00Z">
              <w:r w:rsidRPr="00AB31E2">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7399"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2486D05A" w14:textId="77777777" w:rsidR="00AB31E2" w:rsidRPr="00AB31E2" w:rsidRDefault="00AB31E2" w:rsidP="00AB31E2">
            <w:pPr>
              <w:spacing w:after="0"/>
              <w:jc w:val="center"/>
              <w:rPr>
                <w:ins w:id="7400" w:author="Richard Kybett" w:date="2020-02-12T11:08:00Z"/>
                <w:rFonts w:ascii="Arial" w:eastAsia="SimSun" w:hAnsi="Arial" w:cs="Arial"/>
                <w:color w:val="000000"/>
                <w:sz w:val="16"/>
                <w:szCs w:val="16"/>
                <w:lang w:val="en-US" w:eastAsia="zh-CN"/>
              </w:rPr>
            </w:pPr>
            <w:ins w:id="7401" w:author="Richard Kybett" w:date="2020-02-12T11:08:00Z">
              <w:r w:rsidRPr="00AB31E2">
                <w:rPr>
                  <w:rFonts w:ascii="Arial" w:eastAsia="SimSun" w:hAnsi="Arial" w:cs="Arial"/>
                  <w:color w:val="000000"/>
                  <w:sz w:val="16"/>
                  <w:szCs w:val="16"/>
                  <w:lang w:val="en-US" w:eastAsia="zh-CN"/>
                </w:rPr>
                <w:t>Gaussian</w:t>
              </w:r>
            </w:ins>
          </w:p>
        </w:tc>
        <w:tc>
          <w:tcPr>
            <w:tcW w:w="587" w:type="dxa"/>
            <w:tcBorders>
              <w:top w:val="nil"/>
              <w:left w:val="nil"/>
              <w:bottom w:val="single" w:sz="4" w:space="0" w:color="auto"/>
              <w:right w:val="single" w:sz="4" w:space="0" w:color="auto"/>
            </w:tcBorders>
            <w:shd w:val="clear" w:color="auto" w:fill="auto"/>
            <w:vAlign w:val="bottom"/>
            <w:hideMark/>
            <w:tcPrChange w:id="7402"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62F3DFA4" w14:textId="77777777" w:rsidR="00AB31E2" w:rsidRPr="00AB31E2" w:rsidRDefault="00AB31E2" w:rsidP="00AB31E2">
            <w:pPr>
              <w:spacing w:after="0"/>
              <w:jc w:val="center"/>
              <w:rPr>
                <w:ins w:id="7403" w:author="Richard Kybett" w:date="2020-02-12T11:08:00Z"/>
                <w:rFonts w:ascii="Arial" w:eastAsia="SimSun" w:hAnsi="Arial" w:cs="Arial"/>
                <w:color w:val="000000"/>
                <w:sz w:val="16"/>
                <w:szCs w:val="16"/>
                <w:lang w:val="en-US" w:eastAsia="zh-CN"/>
              </w:rPr>
            </w:pPr>
            <w:ins w:id="7404" w:author="Richard Kybett" w:date="2020-02-12T11:08:00Z">
              <w:r w:rsidRPr="00AB31E2">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7405"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40D77357" w14:textId="77777777" w:rsidR="00AB31E2" w:rsidRPr="00AB31E2" w:rsidRDefault="00AB31E2" w:rsidP="00AB31E2">
            <w:pPr>
              <w:spacing w:after="0"/>
              <w:jc w:val="center"/>
              <w:rPr>
                <w:ins w:id="7406" w:author="Richard Kybett" w:date="2020-02-12T11:08:00Z"/>
                <w:rFonts w:ascii="Arial" w:eastAsia="SimSun" w:hAnsi="Arial" w:cs="Arial"/>
                <w:color w:val="000000"/>
                <w:sz w:val="16"/>
                <w:szCs w:val="16"/>
                <w:lang w:val="en-US" w:eastAsia="zh-CN"/>
              </w:rPr>
            </w:pPr>
            <w:ins w:id="7407"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408"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2470A580" w14:textId="77777777" w:rsidR="00AB31E2" w:rsidRPr="00AB31E2" w:rsidRDefault="00AB31E2" w:rsidP="00AB31E2">
            <w:pPr>
              <w:spacing w:after="0"/>
              <w:jc w:val="center"/>
              <w:rPr>
                <w:ins w:id="7409" w:author="Richard Kybett" w:date="2020-02-12T11:08:00Z"/>
                <w:rFonts w:ascii="Arial" w:eastAsia="SimSun" w:hAnsi="Arial" w:cs="Arial"/>
                <w:color w:val="000000"/>
                <w:sz w:val="16"/>
                <w:szCs w:val="16"/>
                <w:lang w:val="en-US" w:eastAsia="zh-CN"/>
              </w:rPr>
            </w:pPr>
            <w:ins w:id="7410" w:author="Richard Kybett" w:date="2020-02-12T11:08:00Z">
              <w:r w:rsidRPr="00AB31E2">
                <w:rPr>
                  <w:rFonts w:ascii="Arial" w:eastAsia="SimSun" w:hAnsi="Arial" w:cs="Arial"/>
                  <w:color w:val="000000"/>
                  <w:sz w:val="16"/>
                  <w:szCs w:val="16"/>
                  <w:lang w:val="en-US" w:eastAsia="zh-CN"/>
                </w:rPr>
                <w:t>0.13</w:t>
              </w:r>
            </w:ins>
          </w:p>
        </w:tc>
        <w:tc>
          <w:tcPr>
            <w:tcW w:w="709" w:type="dxa"/>
            <w:tcBorders>
              <w:top w:val="nil"/>
              <w:left w:val="nil"/>
              <w:bottom w:val="single" w:sz="4" w:space="0" w:color="auto"/>
              <w:right w:val="single" w:sz="4" w:space="0" w:color="auto"/>
            </w:tcBorders>
            <w:shd w:val="clear" w:color="auto" w:fill="auto"/>
            <w:vAlign w:val="bottom"/>
            <w:hideMark/>
            <w:tcPrChange w:id="7411"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1089F1A0" w14:textId="77777777" w:rsidR="00AB31E2" w:rsidRPr="00AB31E2" w:rsidRDefault="00AB31E2" w:rsidP="00AB31E2">
            <w:pPr>
              <w:spacing w:after="0"/>
              <w:jc w:val="center"/>
              <w:rPr>
                <w:ins w:id="7412" w:author="Richard Kybett" w:date="2020-02-12T11:08:00Z"/>
                <w:rFonts w:ascii="Arial" w:eastAsia="SimSun" w:hAnsi="Arial" w:cs="Arial"/>
                <w:color w:val="000000"/>
                <w:sz w:val="16"/>
                <w:szCs w:val="16"/>
                <w:lang w:val="en-US" w:eastAsia="zh-CN"/>
              </w:rPr>
            </w:pPr>
            <w:ins w:id="7413" w:author="Richard Kybett" w:date="2020-02-12T11:08:00Z">
              <w:r w:rsidRPr="00AB31E2">
                <w:rPr>
                  <w:rFonts w:ascii="Arial" w:eastAsia="SimSun" w:hAnsi="Arial" w:cs="Arial"/>
                  <w:color w:val="000000"/>
                  <w:sz w:val="16"/>
                  <w:szCs w:val="16"/>
                  <w:lang w:val="en-US" w:eastAsia="zh-CN"/>
                </w:rPr>
                <w:t>0.20</w:t>
              </w:r>
            </w:ins>
          </w:p>
        </w:tc>
        <w:tc>
          <w:tcPr>
            <w:tcW w:w="708" w:type="dxa"/>
            <w:tcBorders>
              <w:top w:val="nil"/>
              <w:left w:val="nil"/>
              <w:bottom w:val="single" w:sz="4" w:space="0" w:color="auto"/>
              <w:right w:val="single" w:sz="4" w:space="0" w:color="auto"/>
            </w:tcBorders>
            <w:shd w:val="clear" w:color="auto" w:fill="auto"/>
            <w:vAlign w:val="bottom"/>
            <w:hideMark/>
            <w:tcPrChange w:id="7414"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17073D9A" w14:textId="77777777" w:rsidR="00AB31E2" w:rsidRPr="00AB31E2" w:rsidRDefault="00AB31E2" w:rsidP="00AB31E2">
            <w:pPr>
              <w:spacing w:after="0"/>
              <w:jc w:val="center"/>
              <w:rPr>
                <w:ins w:id="7415" w:author="Richard Kybett" w:date="2020-02-12T11:08:00Z"/>
                <w:rFonts w:ascii="Arial" w:eastAsia="SimSun" w:hAnsi="Arial" w:cs="Arial"/>
                <w:color w:val="000000"/>
                <w:sz w:val="16"/>
                <w:szCs w:val="16"/>
                <w:lang w:val="en-US" w:eastAsia="zh-CN"/>
              </w:rPr>
            </w:pPr>
            <w:ins w:id="7416" w:author="Richard Kybett" w:date="2020-02-12T11:08:00Z">
              <w:r w:rsidRPr="00AB31E2">
                <w:rPr>
                  <w:rFonts w:ascii="Arial" w:eastAsia="SimSun" w:hAnsi="Arial" w:cs="Arial"/>
                  <w:color w:val="000000"/>
                  <w:sz w:val="16"/>
                  <w:szCs w:val="16"/>
                  <w:lang w:val="en-US" w:eastAsia="zh-CN"/>
                </w:rPr>
                <w:t>0.20</w:t>
              </w:r>
            </w:ins>
          </w:p>
        </w:tc>
      </w:tr>
      <w:tr w:rsidR="00AB31E2" w:rsidRPr="00AB31E2" w14:paraId="71C19F14" w14:textId="77777777" w:rsidTr="00AB31E2">
        <w:tblPrEx>
          <w:tblPrExChange w:id="7417" w:author="Richard Kybett" w:date="2020-02-12T11:09:00Z">
            <w:tblPrEx>
              <w:tblW w:w="10986" w:type="dxa"/>
            </w:tblPrEx>
          </w:tblPrExChange>
        </w:tblPrEx>
        <w:trPr>
          <w:trHeight w:val="270"/>
          <w:ins w:id="7418" w:author="Richard Kybett" w:date="2020-02-12T11:08:00Z"/>
          <w:trPrChange w:id="7419"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420"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36ABCD6A" w14:textId="77777777" w:rsidR="00AB31E2" w:rsidRPr="00AB31E2" w:rsidRDefault="00AB31E2" w:rsidP="00AB31E2">
            <w:pPr>
              <w:spacing w:after="0"/>
              <w:jc w:val="center"/>
              <w:rPr>
                <w:ins w:id="7421" w:author="Richard Kybett" w:date="2020-02-12T11:08:00Z"/>
                <w:rFonts w:ascii="Arial" w:eastAsia="SimSun" w:hAnsi="Arial" w:cs="Arial"/>
                <w:color w:val="000000"/>
                <w:sz w:val="16"/>
                <w:szCs w:val="16"/>
                <w:lang w:val="en-US" w:eastAsia="zh-CN"/>
              </w:rPr>
            </w:pPr>
            <w:ins w:id="7422" w:author="Richard Kybett" w:date="2020-02-12T11:08:00Z">
              <w:r w:rsidRPr="00AB31E2">
                <w:rPr>
                  <w:rFonts w:ascii="Arial" w:eastAsia="SimSun" w:hAnsi="Arial" w:cs="Arial"/>
                  <w:color w:val="000000"/>
                  <w:sz w:val="16"/>
                  <w:szCs w:val="16"/>
                  <w:lang w:val="en-US" w:eastAsia="zh-CN"/>
                </w:rPr>
                <w:t>A1-12</w:t>
              </w:r>
            </w:ins>
          </w:p>
        </w:tc>
        <w:tc>
          <w:tcPr>
            <w:tcW w:w="2727" w:type="dxa"/>
            <w:tcBorders>
              <w:top w:val="nil"/>
              <w:left w:val="nil"/>
              <w:bottom w:val="single" w:sz="4" w:space="0" w:color="auto"/>
              <w:right w:val="single" w:sz="4" w:space="0" w:color="auto"/>
            </w:tcBorders>
            <w:shd w:val="clear" w:color="auto" w:fill="auto"/>
            <w:vAlign w:val="bottom"/>
            <w:hideMark/>
            <w:tcPrChange w:id="7423"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77F438B7" w14:textId="77777777" w:rsidR="00AB31E2" w:rsidRPr="00AB31E2" w:rsidRDefault="00AB31E2" w:rsidP="00AB31E2">
            <w:pPr>
              <w:spacing w:after="0"/>
              <w:rPr>
                <w:ins w:id="7424" w:author="Richard Kybett" w:date="2020-02-12T11:08:00Z"/>
                <w:rFonts w:ascii="Arial" w:eastAsia="SimSun" w:hAnsi="Arial" w:cs="Arial"/>
                <w:color w:val="000000"/>
                <w:sz w:val="16"/>
                <w:szCs w:val="16"/>
                <w:lang w:val="en-US" w:eastAsia="zh-CN"/>
              </w:rPr>
            </w:pPr>
            <w:ins w:id="7425" w:author="Richard Kybett" w:date="2020-02-12T11:08:00Z">
              <w:r w:rsidRPr="00AB31E2">
                <w:rPr>
                  <w:rFonts w:ascii="Arial" w:eastAsia="SimSun" w:hAnsi="Arial" w:cs="Arial"/>
                  <w:color w:val="000000"/>
                  <w:sz w:val="16"/>
                  <w:szCs w:val="16"/>
                  <w:lang w:val="en-US" w:eastAsia="zh-CN"/>
                </w:rPr>
                <w:t>Influence of the reference antenna feed cable</w:t>
              </w:r>
            </w:ins>
          </w:p>
        </w:tc>
        <w:tc>
          <w:tcPr>
            <w:tcW w:w="546" w:type="dxa"/>
            <w:tcBorders>
              <w:top w:val="nil"/>
              <w:left w:val="nil"/>
              <w:bottom w:val="single" w:sz="4" w:space="0" w:color="auto"/>
              <w:right w:val="single" w:sz="4" w:space="0" w:color="auto"/>
            </w:tcBorders>
            <w:shd w:val="clear" w:color="auto" w:fill="auto"/>
            <w:vAlign w:val="bottom"/>
            <w:hideMark/>
            <w:tcPrChange w:id="7426"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6F30C32F" w14:textId="77777777" w:rsidR="00AB31E2" w:rsidRPr="00AB31E2" w:rsidRDefault="00AB31E2" w:rsidP="00AB31E2">
            <w:pPr>
              <w:spacing w:after="0"/>
              <w:jc w:val="center"/>
              <w:rPr>
                <w:ins w:id="7427" w:author="Richard Kybett" w:date="2020-02-12T11:08:00Z"/>
                <w:rFonts w:ascii="Arial" w:eastAsia="SimSun" w:hAnsi="Arial" w:cs="Arial"/>
                <w:color w:val="000000"/>
                <w:sz w:val="16"/>
                <w:szCs w:val="16"/>
                <w:lang w:val="en-US" w:eastAsia="zh-CN"/>
              </w:rPr>
            </w:pPr>
            <w:ins w:id="7428" w:author="Richard Kybett" w:date="2020-02-12T11:08:00Z">
              <w:r w:rsidRPr="00AB31E2">
                <w:rPr>
                  <w:rFonts w:ascii="Arial" w:eastAsia="SimSun" w:hAnsi="Arial" w:cs="Arial"/>
                  <w:color w:val="000000"/>
                  <w:sz w:val="16"/>
                  <w:szCs w:val="16"/>
                  <w:lang w:val="en-US" w:eastAsia="zh-CN"/>
                </w:rPr>
                <w:t>0.05</w:t>
              </w:r>
            </w:ins>
          </w:p>
        </w:tc>
        <w:tc>
          <w:tcPr>
            <w:tcW w:w="630" w:type="dxa"/>
            <w:tcBorders>
              <w:top w:val="nil"/>
              <w:left w:val="nil"/>
              <w:bottom w:val="single" w:sz="4" w:space="0" w:color="auto"/>
              <w:right w:val="single" w:sz="4" w:space="0" w:color="auto"/>
            </w:tcBorders>
            <w:shd w:val="clear" w:color="auto" w:fill="auto"/>
            <w:vAlign w:val="bottom"/>
            <w:hideMark/>
            <w:tcPrChange w:id="7429"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3CBCC1E8" w14:textId="77777777" w:rsidR="00AB31E2" w:rsidRPr="00AB31E2" w:rsidRDefault="00AB31E2" w:rsidP="00AB31E2">
            <w:pPr>
              <w:spacing w:after="0"/>
              <w:jc w:val="center"/>
              <w:rPr>
                <w:ins w:id="7430" w:author="Richard Kybett" w:date="2020-02-12T11:08:00Z"/>
                <w:rFonts w:ascii="Arial" w:eastAsia="SimSun" w:hAnsi="Arial" w:cs="Arial"/>
                <w:color w:val="000000"/>
                <w:sz w:val="16"/>
                <w:szCs w:val="16"/>
                <w:lang w:val="en-US" w:eastAsia="zh-CN"/>
              </w:rPr>
            </w:pPr>
            <w:ins w:id="7431" w:author="Richard Kybett" w:date="2020-02-12T11:08:00Z">
              <w:r w:rsidRPr="00AB31E2">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7432"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3067C769" w14:textId="77777777" w:rsidR="00AB31E2" w:rsidRPr="00AB31E2" w:rsidRDefault="00AB31E2" w:rsidP="00AB31E2">
            <w:pPr>
              <w:spacing w:after="0"/>
              <w:jc w:val="center"/>
              <w:rPr>
                <w:ins w:id="7433" w:author="Richard Kybett" w:date="2020-02-12T11:08:00Z"/>
                <w:rFonts w:ascii="Arial" w:eastAsia="SimSun" w:hAnsi="Arial" w:cs="Arial"/>
                <w:color w:val="000000"/>
                <w:sz w:val="16"/>
                <w:szCs w:val="16"/>
                <w:lang w:val="en-US" w:eastAsia="zh-CN"/>
              </w:rPr>
            </w:pPr>
            <w:ins w:id="7434" w:author="Richard Kybett" w:date="2020-02-12T11:08:00Z">
              <w:r w:rsidRPr="00AB31E2">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7435"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1859D0BA" w14:textId="77777777" w:rsidR="00AB31E2" w:rsidRPr="00AB31E2" w:rsidRDefault="00AB31E2" w:rsidP="00AB31E2">
            <w:pPr>
              <w:spacing w:after="0"/>
              <w:jc w:val="center"/>
              <w:rPr>
                <w:ins w:id="7436" w:author="Richard Kybett" w:date="2020-02-12T11:08:00Z"/>
                <w:rFonts w:ascii="Arial" w:eastAsia="SimSun" w:hAnsi="Arial" w:cs="Arial"/>
                <w:color w:val="000000"/>
                <w:sz w:val="16"/>
                <w:szCs w:val="16"/>
                <w:lang w:val="en-US" w:eastAsia="zh-CN"/>
              </w:rPr>
            </w:pPr>
            <w:ins w:id="7437" w:author="Richard Kybett" w:date="2020-02-12T11:08:00Z">
              <w:r w:rsidRPr="00AB31E2">
                <w:rPr>
                  <w:rFonts w:ascii="Arial" w:eastAsia="SimSun" w:hAnsi="Arial" w:cs="Arial"/>
                  <w:color w:val="000000"/>
                  <w:sz w:val="16"/>
                  <w:szCs w:val="16"/>
                  <w:lang w:val="en-US" w:eastAsia="zh-CN"/>
                </w:rPr>
                <w:t>Rectangular</w:t>
              </w:r>
            </w:ins>
          </w:p>
        </w:tc>
        <w:tc>
          <w:tcPr>
            <w:tcW w:w="587" w:type="dxa"/>
            <w:tcBorders>
              <w:top w:val="nil"/>
              <w:left w:val="nil"/>
              <w:bottom w:val="single" w:sz="4" w:space="0" w:color="auto"/>
              <w:right w:val="single" w:sz="4" w:space="0" w:color="auto"/>
            </w:tcBorders>
            <w:shd w:val="clear" w:color="auto" w:fill="auto"/>
            <w:vAlign w:val="bottom"/>
            <w:hideMark/>
            <w:tcPrChange w:id="7438"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48A93148" w14:textId="77777777" w:rsidR="00AB31E2" w:rsidRPr="00AB31E2" w:rsidRDefault="00AB31E2" w:rsidP="00AB31E2">
            <w:pPr>
              <w:spacing w:after="0"/>
              <w:jc w:val="center"/>
              <w:rPr>
                <w:ins w:id="7439" w:author="Richard Kybett" w:date="2020-02-12T11:08:00Z"/>
                <w:rFonts w:ascii="Arial" w:eastAsia="SimSun" w:hAnsi="Arial" w:cs="Arial"/>
                <w:color w:val="000000"/>
                <w:sz w:val="16"/>
                <w:szCs w:val="16"/>
                <w:lang w:val="en-US" w:eastAsia="zh-CN"/>
              </w:rPr>
            </w:pPr>
            <w:ins w:id="7440" w:author="Richard Kybett" w:date="2020-02-12T11:08:00Z">
              <w:r w:rsidRPr="00AB31E2">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7441"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1DD47C76" w14:textId="77777777" w:rsidR="00AB31E2" w:rsidRPr="00AB31E2" w:rsidRDefault="00AB31E2" w:rsidP="00AB31E2">
            <w:pPr>
              <w:spacing w:after="0"/>
              <w:jc w:val="center"/>
              <w:rPr>
                <w:ins w:id="7442" w:author="Richard Kybett" w:date="2020-02-12T11:08:00Z"/>
                <w:rFonts w:ascii="Arial" w:eastAsia="SimSun" w:hAnsi="Arial" w:cs="Arial"/>
                <w:color w:val="000000"/>
                <w:sz w:val="16"/>
                <w:szCs w:val="16"/>
                <w:lang w:val="en-US" w:eastAsia="zh-CN"/>
              </w:rPr>
            </w:pPr>
            <w:ins w:id="7443"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444"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7BB78485" w14:textId="77777777" w:rsidR="00AB31E2" w:rsidRPr="00AB31E2" w:rsidRDefault="00AB31E2" w:rsidP="00AB31E2">
            <w:pPr>
              <w:spacing w:after="0"/>
              <w:jc w:val="center"/>
              <w:rPr>
                <w:ins w:id="7445" w:author="Richard Kybett" w:date="2020-02-12T11:08:00Z"/>
                <w:rFonts w:ascii="Arial" w:eastAsia="SimSun" w:hAnsi="Arial" w:cs="Arial"/>
                <w:color w:val="000000"/>
                <w:sz w:val="16"/>
                <w:szCs w:val="16"/>
                <w:lang w:val="en-US" w:eastAsia="zh-CN"/>
              </w:rPr>
            </w:pPr>
            <w:ins w:id="7446" w:author="Richard Kybett" w:date="2020-02-12T11:08:00Z">
              <w:r w:rsidRPr="00AB31E2">
                <w:rPr>
                  <w:rFonts w:ascii="Arial" w:eastAsia="SimSun" w:hAnsi="Arial" w:cs="Arial"/>
                  <w:color w:val="000000"/>
                  <w:sz w:val="16"/>
                  <w:szCs w:val="16"/>
                  <w:lang w:val="en-US" w:eastAsia="zh-CN"/>
                </w:rPr>
                <w:t>0.03</w:t>
              </w:r>
            </w:ins>
          </w:p>
        </w:tc>
        <w:tc>
          <w:tcPr>
            <w:tcW w:w="709" w:type="dxa"/>
            <w:tcBorders>
              <w:top w:val="nil"/>
              <w:left w:val="nil"/>
              <w:bottom w:val="single" w:sz="4" w:space="0" w:color="auto"/>
              <w:right w:val="single" w:sz="4" w:space="0" w:color="auto"/>
            </w:tcBorders>
            <w:shd w:val="clear" w:color="auto" w:fill="auto"/>
            <w:vAlign w:val="bottom"/>
            <w:hideMark/>
            <w:tcPrChange w:id="7447"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4A63D15C" w14:textId="77777777" w:rsidR="00AB31E2" w:rsidRPr="00AB31E2" w:rsidRDefault="00AB31E2" w:rsidP="00AB31E2">
            <w:pPr>
              <w:spacing w:after="0"/>
              <w:jc w:val="center"/>
              <w:rPr>
                <w:ins w:id="7448" w:author="Richard Kybett" w:date="2020-02-12T11:08:00Z"/>
                <w:rFonts w:ascii="Arial" w:eastAsia="SimSun" w:hAnsi="Arial" w:cs="Arial"/>
                <w:color w:val="000000"/>
                <w:sz w:val="16"/>
                <w:szCs w:val="16"/>
                <w:lang w:val="en-US" w:eastAsia="zh-CN"/>
              </w:rPr>
            </w:pPr>
            <w:ins w:id="7449" w:author="Richard Kybett" w:date="2020-02-12T11:08:00Z">
              <w:r w:rsidRPr="00AB31E2">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7450"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726397C0" w14:textId="77777777" w:rsidR="00AB31E2" w:rsidRPr="00AB31E2" w:rsidRDefault="00AB31E2" w:rsidP="00AB31E2">
            <w:pPr>
              <w:spacing w:after="0"/>
              <w:jc w:val="center"/>
              <w:rPr>
                <w:ins w:id="7451" w:author="Richard Kybett" w:date="2020-02-12T11:08:00Z"/>
                <w:rFonts w:ascii="Arial" w:eastAsia="SimSun" w:hAnsi="Arial" w:cs="Arial"/>
                <w:color w:val="000000"/>
                <w:sz w:val="16"/>
                <w:szCs w:val="16"/>
                <w:lang w:val="en-US" w:eastAsia="zh-CN"/>
              </w:rPr>
            </w:pPr>
            <w:ins w:id="7452" w:author="Richard Kybett" w:date="2020-02-12T11:08:00Z">
              <w:r w:rsidRPr="00AB31E2">
                <w:rPr>
                  <w:rFonts w:ascii="Arial" w:eastAsia="SimSun" w:hAnsi="Arial" w:cs="Arial"/>
                  <w:color w:val="000000"/>
                  <w:sz w:val="16"/>
                  <w:szCs w:val="16"/>
                  <w:lang w:val="en-US" w:eastAsia="zh-CN"/>
                </w:rPr>
                <w:t>0.03</w:t>
              </w:r>
            </w:ins>
          </w:p>
        </w:tc>
      </w:tr>
      <w:tr w:rsidR="00AB31E2" w:rsidRPr="00AB31E2" w14:paraId="0B3762CC" w14:textId="77777777" w:rsidTr="00AB31E2">
        <w:tblPrEx>
          <w:tblPrExChange w:id="7453" w:author="Richard Kybett" w:date="2020-02-12T11:09:00Z">
            <w:tblPrEx>
              <w:tblW w:w="10986" w:type="dxa"/>
            </w:tblPrEx>
          </w:tblPrExChange>
        </w:tblPrEx>
        <w:trPr>
          <w:trHeight w:val="270"/>
          <w:ins w:id="7454" w:author="Richard Kybett" w:date="2020-02-12T11:08:00Z"/>
          <w:trPrChange w:id="7455"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456"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2C00A5B2" w14:textId="77777777" w:rsidR="00AB31E2" w:rsidRPr="00AB31E2" w:rsidRDefault="00AB31E2" w:rsidP="00AB31E2">
            <w:pPr>
              <w:spacing w:after="0"/>
              <w:jc w:val="center"/>
              <w:rPr>
                <w:ins w:id="7457" w:author="Richard Kybett" w:date="2020-02-12T11:08:00Z"/>
                <w:rFonts w:ascii="Arial" w:eastAsia="SimSun" w:hAnsi="Arial" w:cs="Arial"/>
                <w:color w:val="000000"/>
                <w:sz w:val="16"/>
                <w:szCs w:val="16"/>
                <w:lang w:val="en-US" w:eastAsia="zh-CN"/>
              </w:rPr>
            </w:pPr>
            <w:ins w:id="7458" w:author="Richard Kybett" w:date="2020-02-12T11:08:00Z">
              <w:r w:rsidRPr="00AB31E2">
                <w:rPr>
                  <w:rFonts w:ascii="Arial" w:eastAsia="SimSun" w:hAnsi="Arial" w:cs="Arial"/>
                  <w:color w:val="000000"/>
                  <w:sz w:val="16"/>
                  <w:szCs w:val="16"/>
                  <w:lang w:val="en-US" w:eastAsia="zh-CN"/>
                </w:rPr>
                <w:t>A1-13</w:t>
              </w:r>
            </w:ins>
          </w:p>
        </w:tc>
        <w:tc>
          <w:tcPr>
            <w:tcW w:w="2727" w:type="dxa"/>
            <w:tcBorders>
              <w:top w:val="nil"/>
              <w:left w:val="nil"/>
              <w:bottom w:val="single" w:sz="4" w:space="0" w:color="auto"/>
              <w:right w:val="single" w:sz="4" w:space="0" w:color="auto"/>
            </w:tcBorders>
            <w:shd w:val="clear" w:color="auto" w:fill="auto"/>
            <w:vAlign w:val="bottom"/>
            <w:hideMark/>
            <w:tcPrChange w:id="7459"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2FE17901" w14:textId="77777777" w:rsidR="00AB31E2" w:rsidRPr="00AB31E2" w:rsidRDefault="00AB31E2" w:rsidP="00AB31E2">
            <w:pPr>
              <w:spacing w:after="0"/>
              <w:rPr>
                <w:ins w:id="7460" w:author="Richard Kybett" w:date="2020-02-12T11:08:00Z"/>
                <w:rFonts w:ascii="Arial" w:eastAsia="SimSun" w:hAnsi="Arial" w:cs="Arial"/>
                <w:color w:val="000000"/>
                <w:sz w:val="16"/>
                <w:szCs w:val="16"/>
                <w:lang w:val="en-US" w:eastAsia="zh-CN"/>
              </w:rPr>
            </w:pPr>
            <w:ins w:id="7461" w:author="Richard Kybett" w:date="2020-02-12T11:08:00Z">
              <w:r w:rsidRPr="00AB31E2">
                <w:rPr>
                  <w:rFonts w:ascii="Arial" w:eastAsia="SimSun" w:hAnsi="Arial" w:cs="Arial"/>
                  <w:color w:val="000000"/>
                  <w:sz w:val="16"/>
                  <w:szCs w:val="16"/>
                  <w:lang w:val="en-US" w:eastAsia="zh-CN"/>
                </w:rPr>
                <w:t>Reference antenna feed cable loss measurement uncertainty</w:t>
              </w:r>
            </w:ins>
          </w:p>
        </w:tc>
        <w:tc>
          <w:tcPr>
            <w:tcW w:w="546" w:type="dxa"/>
            <w:tcBorders>
              <w:top w:val="nil"/>
              <w:left w:val="nil"/>
              <w:bottom w:val="single" w:sz="4" w:space="0" w:color="auto"/>
              <w:right w:val="single" w:sz="4" w:space="0" w:color="auto"/>
            </w:tcBorders>
            <w:shd w:val="clear" w:color="auto" w:fill="auto"/>
            <w:vAlign w:val="bottom"/>
            <w:hideMark/>
            <w:tcPrChange w:id="7462"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77EBDEF2" w14:textId="77777777" w:rsidR="00AB31E2" w:rsidRPr="00AB31E2" w:rsidRDefault="00AB31E2" w:rsidP="00AB31E2">
            <w:pPr>
              <w:spacing w:after="0"/>
              <w:jc w:val="center"/>
              <w:rPr>
                <w:ins w:id="7463" w:author="Richard Kybett" w:date="2020-02-12T11:08:00Z"/>
                <w:rFonts w:ascii="Arial" w:eastAsia="SimSun" w:hAnsi="Arial" w:cs="Arial"/>
                <w:color w:val="000000"/>
                <w:sz w:val="16"/>
                <w:szCs w:val="16"/>
                <w:lang w:val="en-US" w:eastAsia="zh-CN"/>
              </w:rPr>
            </w:pPr>
            <w:ins w:id="7464" w:author="Richard Kybett" w:date="2020-02-12T11:08:00Z">
              <w:r w:rsidRPr="00AB31E2">
                <w:rPr>
                  <w:rFonts w:ascii="Arial" w:eastAsia="SimSun" w:hAnsi="Arial" w:cs="Arial"/>
                  <w:color w:val="000000"/>
                  <w:sz w:val="16"/>
                  <w:szCs w:val="16"/>
                  <w:lang w:val="en-US" w:eastAsia="zh-CN"/>
                </w:rPr>
                <w:t>0.06</w:t>
              </w:r>
            </w:ins>
          </w:p>
        </w:tc>
        <w:tc>
          <w:tcPr>
            <w:tcW w:w="630" w:type="dxa"/>
            <w:tcBorders>
              <w:top w:val="nil"/>
              <w:left w:val="nil"/>
              <w:bottom w:val="single" w:sz="4" w:space="0" w:color="auto"/>
              <w:right w:val="single" w:sz="4" w:space="0" w:color="auto"/>
            </w:tcBorders>
            <w:shd w:val="clear" w:color="auto" w:fill="auto"/>
            <w:vAlign w:val="bottom"/>
            <w:hideMark/>
            <w:tcPrChange w:id="7465"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2ED4E3F9" w14:textId="77777777" w:rsidR="00AB31E2" w:rsidRPr="00AB31E2" w:rsidRDefault="00AB31E2" w:rsidP="00AB31E2">
            <w:pPr>
              <w:spacing w:after="0"/>
              <w:jc w:val="center"/>
              <w:rPr>
                <w:ins w:id="7466" w:author="Richard Kybett" w:date="2020-02-12T11:08:00Z"/>
                <w:rFonts w:ascii="Arial" w:eastAsia="SimSun" w:hAnsi="Arial" w:cs="Arial"/>
                <w:color w:val="000000"/>
                <w:sz w:val="16"/>
                <w:szCs w:val="16"/>
                <w:lang w:val="en-US" w:eastAsia="zh-CN"/>
              </w:rPr>
            </w:pPr>
            <w:ins w:id="7467" w:author="Richard Kybett" w:date="2020-02-12T11:08:00Z">
              <w:r w:rsidRPr="00AB31E2">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7468"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383A9D40" w14:textId="77777777" w:rsidR="00AB31E2" w:rsidRPr="00AB31E2" w:rsidRDefault="00AB31E2" w:rsidP="00AB31E2">
            <w:pPr>
              <w:spacing w:after="0"/>
              <w:jc w:val="center"/>
              <w:rPr>
                <w:ins w:id="7469" w:author="Richard Kybett" w:date="2020-02-12T11:08:00Z"/>
                <w:rFonts w:ascii="Arial" w:eastAsia="SimSun" w:hAnsi="Arial" w:cs="Arial"/>
                <w:color w:val="000000"/>
                <w:sz w:val="16"/>
                <w:szCs w:val="16"/>
                <w:lang w:val="en-US" w:eastAsia="zh-CN"/>
              </w:rPr>
            </w:pPr>
            <w:ins w:id="7470" w:author="Richard Kybett" w:date="2020-02-12T11:08:00Z">
              <w:r w:rsidRPr="00AB31E2">
                <w:rPr>
                  <w:rFonts w:ascii="Arial" w:eastAsia="SimSun" w:hAnsi="Arial" w:cs="Arial"/>
                  <w:color w:val="000000"/>
                  <w:sz w:val="16"/>
                  <w:szCs w:val="16"/>
                  <w:lang w:val="en-US" w:eastAsia="zh-CN"/>
                </w:rPr>
                <w:t>0.06</w:t>
              </w:r>
            </w:ins>
          </w:p>
        </w:tc>
        <w:tc>
          <w:tcPr>
            <w:tcW w:w="1114" w:type="dxa"/>
            <w:tcBorders>
              <w:top w:val="nil"/>
              <w:left w:val="nil"/>
              <w:bottom w:val="single" w:sz="4" w:space="0" w:color="auto"/>
              <w:right w:val="single" w:sz="4" w:space="0" w:color="auto"/>
            </w:tcBorders>
            <w:shd w:val="clear" w:color="auto" w:fill="auto"/>
            <w:vAlign w:val="bottom"/>
            <w:hideMark/>
            <w:tcPrChange w:id="7471"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3BAF7944" w14:textId="77777777" w:rsidR="00AB31E2" w:rsidRPr="00AB31E2" w:rsidRDefault="00AB31E2" w:rsidP="00AB31E2">
            <w:pPr>
              <w:spacing w:after="0"/>
              <w:jc w:val="center"/>
              <w:rPr>
                <w:ins w:id="7472" w:author="Richard Kybett" w:date="2020-02-12T11:08:00Z"/>
                <w:rFonts w:ascii="Arial" w:eastAsia="SimSun" w:hAnsi="Arial" w:cs="Arial"/>
                <w:color w:val="000000"/>
                <w:sz w:val="16"/>
                <w:szCs w:val="16"/>
                <w:lang w:val="en-US" w:eastAsia="zh-CN"/>
              </w:rPr>
            </w:pPr>
            <w:ins w:id="7473" w:author="Richard Kybett" w:date="2020-02-12T11:08:00Z">
              <w:r w:rsidRPr="00AB31E2">
                <w:rPr>
                  <w:rFonts w:ascii="Arial" w:eastAsia="SimSun" w:hAnsi="Arial" w:cs="Arial"/>
                  <w:color w:val="000000"/>
                  <w:sz w:val="16"/>
                  <w:szCs w:val="16"/>
                  <w:lang w:val="en-US" w:eastAsia="zh-CN"/>
                </w:rPr>
                <w:t>Gaussian</w:t>
              </w:r>
            </w:ins>
          </w:p>
        </w:tc>
        <w:tc>
          <w:tcPr>
            <w:tcW w:w="587" w:type="dxa"/>
            <w:tcBorders>
              <w:top w:val="nil"/>
              <w:left w:val="nil"/>
              <w:bottom w:val="single" w:sz="4" w:space="0" w:color="auto"/>
              <w:right w:val="single" w:sz="4" w:space="0" w:color="auto"/>
            </w:tcBorders>
            <w:shd w:val="clear" w:color="auto" w:fill="auto"/>
            <w:vAlign w:val="bottom"/>
            <w:hideMark/>
            <w:tcPrChange w:id="7474"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55CBF773" w14:textId="77777777" w:rsidR="00AB31E2" w:rsidRPr="00AB31E2" w:rsidRDefault="00AB31E2" w:rsidP="00AB31E2">
            <w:pPr>
              <w:spacing w:after="0"/>
              <w:jc w:val="center"/>
              <w:rPr>
                <w:ins w:id="7475" w:author="Richard Kybett" w:date="2020-02-12T11:08:00Z"/>
                <w:rFonts w:ascii="Arial" w:eastAsia="SimSun" w:hAnsi="Arial" w:cs="Arial"/>
                <w:color w:val="000000"/>
                <w:sz w:val="16"/>
                <w:szCs w:val="16"/>
                <w:lang w:val="en-US" w:eastAsia="zh-CN"/>
              </w:rPr>
            </w:pPr>
            <w:ins w:id="7476" w:author="Richard Kybett" w:date="2020-02-12T11:08:00Z">
              <w:r w:rsidRPr="00AB31E2">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7477"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0CE0D723" w14:textId="77777777" w:rsidR="00AB31E2" w:rsidRPr="00AB31E2" w:rsidRDefault="00AB31E2" w:rsidP="00AB31E2">
            <w:pPr>
              <w:spacing w:after="0"/>
              <w:jc w:val="center"/>
              <w:rPr>
                <w:ins w:id="7478" w:author="Richard Kybett" w:date="2020-02-12T11:08:00Z"/>
                <w:rFonts w:ascii="Arial" w:eastAsia="SimSun" w:hAnsi="Arial" w:cs="Arial"/>
                <w:color w:val="000000"/>
                <w:sz w:val="16"/>
                <w:szCs w:val="16"/>
                <w:lang w:val="en-US" w:eastAsia="zh-CN"/>
              </w:rPr>
            </w:pPr>
            <w:ins w:id="7479"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480"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28AA23D2" w14:textId="77777777" w:rsidR="00AB31E2" w:rsidRPr="00AB31E2" w:rsidRDefault="00AB31E2" w:rsidP="00AB31E2">
            <w:pPr>
              <w:spacing w:after="0"/>
              <w:jc w:val="center"/>
              <w:rPr>
                <w:ins w:id="7481" w:author="Richard Kybett" w:date="2020-02-12T11:08:00Z"/>
                <w:rFonts w:ascii="Arial" w:eastAsia="SimSun" w:hAnsi="Arial" w:cs="Arial"/>
                <w:color w:val="000000"/>
                <w:sz w:val="16"/>
                <w:szCs w:val="16"/>
                <w:lang w:val="en-US" w:eastAsia="zh-CN"/>
              </w:rPr>
            </w:pPr>
            <w:ins w:id="7482" w:author="Richard Kybett" w:date="2020-02-12T11:08:00Z">
              <w:r w:rsidRPr="00AB31E2">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7483"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222CFB6B" w14:textId="77777777" w:rsidR="00AB31E2" w:rsidRPr="00AB31E2" w:rsidRDefault="00AB31E2" w:rsidP="00AB31E2">
            <w:pPr>
              <w:spacing w:after="0"/>
              <w:jc w:val="center"/>
              <w:rPr>
                <w:ins w:id="7484" w:author="Richard Kybett" w:date="2020-02-12T11:08:00Z"/>
                <w:rFonts w:ascii="Arial" w:eastAsia="SimSun" w:hAnsi="Arial" w:cs="Arial"/>
                <w:color w:val="000000"/>
                <w:sz w:val="16"/>
                <w:szCs w:val="16"/>
                <w:lang w:val="en-US" w:eastAsia="zh-CN"/>
              </w:rPr>
            </w:pPr>
            <w:ins w:id="7485" w:author="Richard Kybett" w:date="2020-02-12T11:08:00Z">
              <w:r w:rsidRPr="00AB31E2">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7486"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32B60054" w14:textId="77777777" w:rsidR="00AB31E2" w:rsidRPr="00AB31E2" w:rsidRDefault="00AB31E2" w:rsidP="00AB31E2">
            <w:pPr>
              <w:spacing w:after="0"/>
              <w:jc w:val="center"/>
              <w:rPr>
                <w:ins w:id="7487" w:author="Richard Kybett" w:date="2020-02-12T11:08:00Z"/>
                <w:rFonts w:ascii="Arial" w:eastAsia="SimSun" w:hAnsi="Arial" w:cs="Arial"/>
                <w:color w:val="000000"/>
                <w:sz w:val="16"/>
                <w:szCs w:val="16"/>
                <w:lang w:val="en-US" w:eastAsia="zh-CN"/>
              </w:rPr>
            </w:pPr>
            <w:ins w:id="7488" w:author="Richard Kybett" w:date="2020-02-12T11:08:00Z">
              <w:r w:rsidRPr="00AB31E2">
                <w:rPr>
                  <w:rFonts w:ascii="Arial" w:eastAsia="SimSun" w:hAnsi="Arial" w:cs="Arial"/>
                  <w:color w:val="000000"/>
                  <w:sz w:val="16"/>
                  <w:szCs w:val="16"/>
                  <w:lang w:val="en-US" w:eastAsia="zh-CN"/>
                </w:rPr>
                <w:t>0.06</w:t>
              </w:r>
            </w:ins>
          </w:p>
        </w:tc>
      </w:tr>
      <w:tr w:rsidR="00AB31E2" w:rsidRPr="00AB31E2" w14:paraId="687EC96F" w14:textId="77777777" w:rsidTr="00AB31E2">
        <w:tblPrEx>
          <w:tblPrExChange w:id="7489" w:author="Richard Kybett" w:date="2020-02-12T11:09:00Z">
            <w:tblPrEx>
              <w:tblW w:w="10986" w:type="dxa"/>
            </w:tblPrEx>
          </w:tblPrExChange>
        </w:tblPrEx>
        <w:trPr>
          <w:trHeight w:val="270"/>
          <w:ins w:id="7490" w:author="Richard Kybett" w:date="2020-02-12T11:08:00Z"/>
          <w:trPrChange w:id="7491"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492"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66D5DC23" w14:textId="77777777" w:rsidR="00AB31E2" w:rsidRPr="00AB31E2" w:rsidRDefault="00AB31E2" w:rsidP="00AB31E2">
            <w:pPr>
              <w:spacing w:after="0"/>
              <w:jc w:val="center"/>
              <w:rPr>
                <w:ins w:id="7493" w:author="Richard Kybett" w:date="2020-02-12T11:08:00Z"/>
                <w:rFonts w:ascii="Arial" w:eastAsia="SimSun" w:hAnsi="Arial" w:cs="Arial"/>
                <w:color w:val="000000"/>
                <w:sz w:val="16"/>
                <w:szCs w:val="16"/>
                <w:lang w:val="en-US" w:eastAsia="zh-CN"/>
              </w:rPr>
            </w:pPr>
            <w:ins w:id="7494" w:author="Richard Kybett" w:date="2020-02-12T11:08:00Z">
              <w:r w:rsidRPr="00AB31E2">
                <w:rPr>
                  <w:rFonts w:ascii="Arial" w:eastAsia="SimSun" w:hAnsi="Arial" w:cs="Arial"/>
                  <w:color w:val="000000"/>
                  <w:sz w:val="16"/>
                  <w:szCs w:val="16"/>
                  <w:lang w:val="en-US" w:eastAsia="zh-CN"/>
                </w:rPr>
                <w:t>A1-14</w:t>
              </w:r>
            </w:ins>
          </w:p>
        </w:tc>
        <w:tc>
          <w:tcPr>
            <w:tcW w:w="2727" w:type="dxa"/>
            <w:tcBorders>
              <w:top w:val="nil"/>
              <w:left w:val="nil"/>
              <w:bottom w:val="single" w:sz="4" w:space="0" w:color="auto"/>
              <w:right w:val="single" w:sz="4" w:space="0" w:color="auto"/>
            </w:tcBorders>
            <w:shd w:val="clear" w:color="auto" w:fill="auto"/>
            <w:vAlign w:val="bottom"/>
            <w:hideMark/>
            <w:tcPrChange w:id="7495"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356B151D" w14:textId="77777777" w:rsidR="00AB31E2" w:rsidRPr="00AB31E2" w:rsidRDefault="00AB31E2" w:rsidP="00AB31E2">
            <w:pPr>
              <w:spacing w:after="0"/>
              <w:rPr>
                <w:ins w:id="7496" w:author="Richard Kybett" w:date="2020-02-12T11:08:00Z"/>
                <w:rFonts w:ascii="Arial" w:eastAsia="SimSun" w:hAnsi="Arial" w:cs="Arial"/>
                <w:color w:val="000000"/>
                <w:sz w:val="16"/>
                <w:szCs w:val="16"/>
                <w:lang w:val="en-US" w:eastAsia="zh-CN"/>
              </w:rPr>
            </w:pPr>
            <w:ins w:id="7497" w:author="Richard Kybett" w:date="2020-02-12T11:08:00Z">
              <w:r w:rsidRPr="00AB31E2">
                <w:rPr>
                  <w:rFonts w:ascii="Arial" w:eastAsia="SimSun" w:hAnsi="Arial" w:cs="Arial"/>
                  <w:color w:val="000000"/>
                  <w:sz w:val="16"/>
                  <w:szCs w:val="16"/>
                  <w:lang w:val="en-US" w:eastAsia="zh-CN"/>
                </w:rPr>
                <w:t>Influence of the receiving antenna feed cable</w:t>
              </w:r>
            </w:ins>
          </w:p>
        </w:tc>
        <w:tc>
          <w:tcPr>
            <w:tcW w:w="546" w:type="dxa"/>
            <w:tcBorders>
              <w:top w:val="nil"/>
              <w:left w:val="nil"/>
              <w:bottom w:val="single" w:sz="4" w:space="0" w:color="auto"/>
              <w:right w:val="single" w:sz="4" w:space="0" w:color="auto"/>
            </w:tcBorders>
            <w:shd w:val="clear" w:color="auto" w:fill="auto"/>
            <w:vAlign w:val="bottom"/>
            <w:hideMark/>
            <w:tcPrChange w:id="7498"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6815D0AD" w14:textId="77777777" w:rsidR="00AB31E2" w:rsidRPr="00AB31E2" w:rsidRDefault="00AB31E2" w:rsidP="00AB31E2">
            <w:pPr>
              <w:spacing w:after="0"/>
              <w:jc w:val="center"/>
              <w:rPr>
                <w:ins w:id="7499" w:author="Richard Kybett" w:date="2020-02-12T11:08:00Z"/>
                <w:rFonts w:ascii="Arial" w:eastAsia="SimSun" w:hAnsi="Arial" w:cs="Arial"/>
                <w:color w:val="000000"/>
                <w:sz w:val="16"/>
                <w:szCs w:val="16"/>
                <w:lang w:val="en-US" w:eastAsia="zh-CN"/>
              </w:rPr>
            </w:pPr>
            <w:ins w:id="7500" w:author="Richard Kybett" w:date="2020-02-12T11:08:00Z">
              <w:r w:rsidRPr="00AB31E2">
                <w:rPr>
                  <w:rFonts w:ascii="Arial" w:eastAsia="SimSun" w:hAnsi="Arial" w:cs="Arial"/>
                  <w:color w:val="000000"/>
                  <w:sz w:val="16"/>
                  <w:szCs w:val="16"/>
                  <w:lang w:val="en-US" w:eastAsia="zh-CN"/>
                </w:rPr>
                <w:t>0.05</w:t>
              </w:r>
            </w:ins>
          </w:p>
        </w:tc>
        <w:tc>
          <w:tcPr>
            <w:tcW w:w="630" w:type="dxa"/>
            <w:tcBorders>
              <w:top w:val="nil"/>
              <w:left w:val="nil"/>
              <w:bottom w:val="single" w:sz="4" w:space="0" w:color="auto"/>
              <w:right w:val="single" w:sz="4" w:space="0" w:color="auto"/>
            </w:tcBorders>
            <w:shd w:val="clear" w:color="auto" w:fill="auto"/>
            <w:vAlign w:val="bottom"/>
            <w:hideMark/>
            <w:tcPrChange w:id="7501"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27F36034" w14:textId="77777777" w:rsidR="00AB31E2" w:rsidRPr="00AB31E2" w:rsidRDefault="00AB31E2" w:rsidP="00AB31E2">
            <w:pPr>
              <w:spacing w:after="0"/>
              <w:jc w:val="center"/>
              <w:rPr>
                <w:ins w:id="7502" w:author="Richard Kybett" w:date="2020-02-12T11:08:00Z"/>
                <w:rFonts w:ascii="Arial" w:eastAsia="SimSun" w:hAnsi="Arial" w:cs="Arial"/>
                <w:color w:val="000000"/>
                <w:sz w:val="16"/>
                <w:szCs w:val="16"/>
                <w:lang w:val="en-US" w:eastAsia="zh-CN"/>
              </w:rPr>
            </w:pPr>
            <w:ins w:id="7503" w:author="Richard Kybett" w:date="2020-02-12T11:08:00Z">
              <w:r w:rsidRPr="00AB31E2">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7504"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3EBE7F2F" w14:textId="77777777" w:rsidR="00AB31E2" w:rsidRPr="00AB31E2" w:rsidRDefault="00AB31E2" w:rsidP="00AB31E2">
            <w:pPr>
              <w:spacing w:after="0"/>
              <w:jc w:val="center"/>
              <w:rPr>
                <w:ins w:id="7505" w:author="Richard Kybett" w:date="2020-02-12T11:08:00Z"/>
                <w:rFonts w:ascii="Arial" w:eastAsia="SimSun" w:hAnsi="Arial" w:cs="Arial"/>
                <w:color w:val="000000"/>
                <w:sz w:val="16"/>
                <w:szCs w:val="16"/>
                <w:lang w:val="en-US" w:eastAsia="zh-CN"/>
              </w:rPr>
            </w:pPr>
            <w:ins w:id="7506" w:author="Richard Kybett" w:date="2020-02-12T11:08:00Z">
              <w:r w:rsidRPr="00AB31E2">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7507"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2D22152D" w14:textId="77777777" w:rsidR="00AB31E2" w:rsidRPr="00AB31E2" w:rsidRDefault="00AB31E2" w:rsidP="00AB31E2">
            <w:pPr>
              <w:spacing w:after="0"/>
              <w:jc w:val="center"/>
              <w:rPr>
                <w:ins w:id="7508" w:author="Richard Kybett" w:date="2020-02-12T11:08:00Z"/>
                <w:rFonts w:ascii="Arial" w:eastAsia="SimSun" w:hAnsi="Arial" w:cs="Arial"/>
                <w:color w:val="000000"/>
                <w:sz w:val="16"/>
                <w:szCs w:val="16"/>
                <w:lang w:val="en-US" w:eastAsia="zh-CN"/>
              </w:rPr>
            </w:pPr>
            <w:ins w:id="7509" w:author="Richard Kybett" w:date="2020-02-12T11:08:00Z">
              <w:r w:rsidRPr="00AB31E2">
                <w:rPr>
                  <w:rFonts w:ascii="Arial" w:eastAsia="SimSun" w:hAnsi="Arial" w:cs="Arial"/>
                  <w:color w:val="000000"/>
                  <w:sz w:val="16"/>
                  <w:szCs w:val="16"/>
                  <w:lang w:val="en-US" w:eastAsia="zh-CN"/>
                </w:rPr>
                <w:t>Rectangular</w:t>
              </w:r>
            </w:ins>
          </w:p>
        </w:tc>
        <w:tc>
          <w:tcPr>
            <w:tcW w:w="587" w:type="dxa"/>
            <w:tcBorders>
              <w:top w:val="nil"/>
              <w:left w:val="nil"/>
              <w:bottom w:val="single" w:sz="4" w:space="0" w:color="auto"/>
              <w:right w:val="single" w:sz="4" w:space="0" w:color="auto"/>
            </w:tcBorders>
            <w:shd w:val="clear" w:color="auto" w:fill="auto"/>
            <w:vAlign w:val="bottom"/>
            <w:hideMark/>
            <w:tcPrChange w:id="7510"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0F9336CB" w14:textId="77777777" w:rsidR="00AB31E2" w:rsidRPr="00AB31E2" w:rsidRDefault="00AB31E2" w:rsidP="00AB31E2">
            <w:pPr>
              <w:spacing w:after="0"/>
              <w:jc w:val="center"/>
              <w:rPr>
                <w:ins w:id="7511" w:author="Richard Kybett" w:date="2020-02-12T11:08:00Z"/>
                <w:rFonts w:ascii="Arial" w:eastAsia="SimSun" w:hAnsi="Arial" w:cs="Arial"/>
                <w:color w:val="000000"/>
                <w:sz w:val="16"/>
                <w:szCs w:val="16"/>
                <w:lang w:val="en-US" w:eastAsia="zh-CN"/>
              </w:rPr>
            </w:pPr>
            <w:ins w:id="7512" w:author="Richard Kybett" w:date="2020-02-12T11:08:00Z">
              <w:r w:rsidRPr="00AB31E2">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7513"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1DA9BC40" w14:textId="77777777" w:rsidR="00AB31E2" w:rsidRPr="00AB31E2" w:rsidRDefault="00AB31E2" w:rsidP="00AB31E2">
            <w:pPr>
              <w:spacing w:after="0"/>
              <w:jc w:val="center"/>
              <w:rPr>
                <w:ins w:id="7514" w:author="Richard Kybett" w:date="2020-02-12T11:08:00Z"/>
                <w:rFonts w:ascii="Arial" w:eastAsia="SimSun" w:hAnsi="Arial" w:cs="Arial"/>
                <w:color w:val="000000"/>
                <w:sz w:val="16"/>
                <w:szCs w:val="16"/>
                <w:lang w:val="en-US" w:eastAsia="zh-CN"/>
              </w:rPr>
            </w:pPr>
            <w:ins w:id="7515"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516"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13A7A710" w14:textId="77777777" w:rsidR="00AB31E2" w:rsidRPr="00AB31E2" w:rsidRDefault="00AB31E2" w:rsidP="00AB31E2">
            <w:pPr>
              <w:spacing w:after="0"/>
              <w:jc w:val="center"/>
              <w:rPr>
                <w:ins w:id="7517" w:author="Richard Kybett" w:date="2020-02-12T11:08:00Z"/>
                <w:rFonts w:ascii="Arial" w:eastAsia="SimSun" w:hAnsi="Arial" w:cs="Arial"/>
                <w:color w:val="000000"/>
                <w:sz w:val="16"/>
                <w:szCs w:val="16"/>
                <w:lang w:val="en-US" w:eastAsia="zh-CN"/>
              </w:rPr>
            </w:pPr>
            <w:ins w:id="7518" w:author="Richard Kybett" w:date="2020-02-12T11:08:00Z">
              <w:r w:rsidRPr="00AB31E2">
                <w:rPr>
                  <w:rFonts w:ascii="Arial" w:eastAsia="SimSun" w:hAnsi="Arial" w:cs="Arial"/>
                  <w:color w:val="000000"/>
                  <w:sz w:val="16"/>
                  <w:szCs w:val="16"/>
                  <w:lang w:val="en-US" w:eastAsia="zh-CN"/>
                </w:rPr>
                <w:t>0.03</w:t>
              </w:r>
            </w:ins>
          </w:p>
        </w:tc>
        <w:tc>
          <w:tcPr>
            <w:tcW w:w="709" w:type="dxa"/>
            <w:tcBorders>
              <w:top w:val="nil"/>
              <w:left w:val="nil"/>
              <w:bottom w:val="single" w:sz="4" w:space="0" w:color="auto"/>
              <w:right w:val="single" w:sz="4" w:space="0" w:color="auto"/>
            </w:tcBorders>
            <w:shd w:val="clear" w:color="auto" w:fill="auto"/>
            <w:vAlign w:val="bottom"/>
            <w:hideMark/>
            <w:tcPrChange w:id="7519"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21C0D30D" w14:textId="77777777" w:rsidR="00AB31E2" w:rsidRPr="00AB31E2" w:rsidRDefault="00AB31E2" w:rsidP="00AB31E2">
            <w:pPr>
              <w:spacing w:after="0"/>
              <w:jc w:val="center"/>
              <w:rPr>
                <w:ins w:id="7520" w:author="Richard Kybett" w:date="2020-02-12T11:08:00Z"/>
                <w:rFonts w:ascii="Arial" w:eastAsia="SimSun" w:hAnsi="Arial" w:cs="Arial"/>
                <w:color w:val="000000"/>
                <w:sz w:val="16"/>
                <w:szCs w:val="16"/>
                <w:lang w:val="en-US" w:eastAsia="zh-CN"/>
              </w:rPr>
            </w:pPr>
            <w:ins w:id="7521" w:author="Richard Kybett" w:date="2020-02-12T11:08:00Z">
              <w:r w:rsidRPr="00AB31E2">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7522"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7D6D6313" w14:textId="77777777" w:rsidR="00AB31E2" w:rsidRPr="00AB31E2" w:rsidRDefault="00AB31E2" w:rsidP="00AB31E2">
            <w:pPr>
              <w:spacing w:after="0"/>
              <w:jc w:val="center"/>
              <w:rPr>
                <w:ins w:id="7523" w:author="Richard Kybett" w:date="2020-02-12T11:08:00Z"/>
                <w:rFonts w:ascii="Arial" w:eastAsia="SimSun" w:hAnsi="Arial" w:cs="Arial"/>
                <w:color w:val="000000"/>
                <w:sz w:val="16"/>
                <w:szCs w:val="16"/>
                <w:lang w:val="en-US" w:eastAsia="zh-CN"/>
              </w:rPr>
            </w:pPr>
            <w:ins w:id="7524" w:author="Richard Kybett" w:date="2020-02-12T11:08:00Z">
              <w:r w:rsidRPr="00AB31E2">
                <w:rPr>
                  <w:rFonts w:ascii="Arial" w:eastAsia="SimSun" w:hAnsi="Arial" w:cs="Arial"/>
                  <w:color w:val="000000"/>
                  <w:sz w:val="16"/>
                  <w:szCs w:val="16"/>
                  <w:lang w:val="en-US" w:eastAsia="zh-CN"/>
                </w:rPr>
                <w:t>0.03</w:t>
              </w:r>
            </w:ins>
          </w:p>
        </w:tc>
      </w:tr>
      <w:tr w:rsidR="00AB31E2" w:rsidRPr="00AB31E2" w14:paraId="48379E8F" w14:textId="77777777" w:rsidTr="00AB31E2">
        <w:tblPrEx>
          <w:tblPrExChange w:id="7525" w:author="Richard Kybett" w:date="2020-02-12T11:09:00Z">
            <w:tblPrEx>
              <w:tblW w:w="10986" w:type="dxa"/>
            </w:tblPrEx>
          </w:tblPrExChange>
        </w:tblPrEx>
        <w:trPr>
          <w:trHeight w:val="270"/>
          <w:ins w:id="7526" w:author="Richard Kybett" w:date="2020-02-12T11:08:00Z"/>
          <w:trPrChange w:id="7527"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528"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63029923" w14:textId="77777777" w:rsidR="00AB31E2" w:rsidRPr="00AB31E2" w:rsidRDefault="00AB31E2" w:rsidP="00AB31E2">
            <w:pPr>
              <w:spacing w:after="0"/>
              <w:jc w:val="center"/>
              <w:rPr>
                <w:ins w:id="7529" w:author="Richard Kybett" w:date="2020-02-12T11:08:00Z"/>
                <w:rFonts w:ascii="Arial" w:eastAsia="SimSun" w:hAnsi="Arial" w:cs="Arial"/>
                <w:color w:val="000000"/>
                <w:sz w:val="16"/>
                <w:szCs w:val="16"/>
                <w:lang w:val="en-US" w:eastAsia="zh-CN"/>
              </w:rPr>
            </w:pPr>
            <w:ins w:id="7530" w:author="Richard Kybett" w:date="2020-02-12T11:08:00Z">
              <w:r w:rsidRPr="00AB31E2">
                <w:rPr>
                  <w:rFonts w:ascii="Arial" w:eastAsia="SimSun" w:hAnsi="Arial" w:cs="Arial"/>
                  <w:color w:val="000000"/>
                  <w:sz w:val="16"/>
                  <w:szCs w:val="16"/>
                  <w:lang w:val="en-US" w:eastAsia="zh-CN"/>
                </w:rPr>
                <w:lastRenderedPageBreak/>
                <w:t>C1-4</w:t>
              </w:r>
            </w:ins>
          </w:p>
        </w:tc>
        <w:tc>
          <w:tcPr>
            <w:tcW w:w="2727" w:type="dxa"/>
            <w:tcBorders>
              <w:top w:val="nil"/>
              <w:left w:val="nil"/>
              <w:bottom w:val="single" w:sz="4" w:space="0" w:color="auto"/>
              <w:right w:val="single" w:sz="4" w:space="0" w:color="auto"/>
            </w:tcBorders>
            <w:shd w:val="clear" w:color="auto" w:fill="auto"/>
            <w:vAlign w:val="bottom"/>
            <w:hideMark/>
            <w:tcPrChange w:id="7531"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75B9D08B" w14:textId="77777777" w:rsidR="00AB31E2" w:rsidRPr="00AB31E2" w:rsidRDefault="00AB31E2" w:rsidP="00AB31E2">
            <w:pPr>
              <w:spacing w:after="0"/>
              <w:rPr>
                <w:ins w:id="7532" w:author="Richard Kybett" w:date="2020-02-12T11:08:00Z"/>
                <w:rFonts w:ascii="Arial" w:eastAsia="SimSun" w:hAnsi="Arial" w:cs="Arial"/>
                <w:color w:val="000000"/>
                <w:sz w:val="16"/>
                <w:szCs w:val="16"/>
                <w:lang w:val="en-US" w:eastAsia="zh-CN"/>
              </w:rPr>
            </w:pPr>
            <w:ins w:id="7533" w:author="Richard Kybett" w:date="2020-02-12T11:08:00Z">
              <w:r w:rsidRPr="00AB31E2">
                <w:rPr>
                  <w:rFonts w:ascii="Arial" w:eastAsia="SimSun" w:hAnsi="Arial" w:cs="Arial"/>
                  <w:color w:val="000000"/>
                  <w:sz w:val="16"/>
                  <w:szCs w:val="16"/>
                  <w:lang w:val="en-US" w:eastAsia="zh-CN"/>
                </w:rPr>
                <w:t>Uncertainty of the absolute gain of the reference antenna</w:t>
              </w:r>
            </w:ins>
          </w:p>
        </w:tc>
        <w:tc>
          <w:tcPr>
            <w:tcW w:w="546" w:type="dxa"/>
            <w:tcBorders>
              <w:top w:val="nil"/>
              <w:left w:val="nil"/>
              <w:bottom w:val="single" w:sz="4" w:space="0" w:color="auto"/>
              <w:right w:val="single" w:sz="4" w:space="0" w:color="auto"/>
            </w:tcBorders>
            <w:shd w:val="clear" w:color="auto" w:fill="auto"/>
            <w:vAlign w:val="bottom"/>
            <w:hideMark/>
            <w:tcPrChange w:id="7534"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748255DC" w14:textId="77777777" w:rsidR="00AB31E2" w:rsidRPr="00AB31E2" w:rsidRDefault="00AB31E2" w:rsidP="00AB31E2">
            <w:pPr>
              <w:spacing w:after="0"/>
              <w:jc w:val="center"/>
              <w:rPr>
                <w:ins w:id="7535" w:author="Richard Kybett" w:date="2020-02-12T11:08:00Z"/>
                <w:rFonts w:ascii="Arial" w:eastAsia="SimSun" w:hAnsi="Arial" w:cs="Arial"/>
                <w:color w:val="000000"/>
                <w:sz w:val="16"/>
                <w:szCs w:val="16"/>
                <w:lang w:val="en-US" w:eastAsia="zh-CN"/>
              </w:rPr>
            </w:pPr>
            <w:ins w:id="7536" w:author="Richard Kybett" w:date="2020-02-12T11:08:00Z">
              <w:r w:rsidRPr="00AB31E2">
                <w:rPr>
                  <w:rFonts w:ascii="Arial" w:eastAsia="SimSun" w:hAnsi="Arial" w:cs="Arial"/>
                  <w:color w:val="000000"/>
                  <w:sz w:val="16"/>
                  <w:szCs w:val="16"/>
                  <w:lang w:val="en-US" w:eastAsia="zh-CN"/>
                </w:rPr>
                <w:t>0.50</w:t>
              </w:r>
            </w:ins>
          </w:p>
        </w:tc>
        <w:tc>
          <w:tcPr>
            <w:tcW w:w="630" w:type="dxa"/>
            <w:tcBorders>
              <w:top w:val="nil"/>
              <w:left w:val="nil"/>
              <w:bottom w:val="single" w:sz="4" w:space="0" w:color="auto"/>
              <w:right w:val="single" w:sz="4" w:space="0" w:color="auto"/>
            </w:tcBorders>
            <w:shd w:val="clear" w:color="auto" w:fill="auto"/>
            <w:vAlign w:val="bottom"/>
            <w:hideMark/>
            <w:tcPrChange w:id="7537"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4724D261" w14:textId="77777777" w:rsidR="00AB31E2" w:rsidRPr="00AB31E2" w:rsidRDefault="00AB31E2" w:rsidP="00AB31E2">
            <w:pPr>
              <w:spacing w:after="0"/>
              <w:jc w:val="center"/>
              <w:rPr>
                <w:ins w:id="7538" w:author="Richard Kybett" w:date="2020-02-12T11:08:00Z"/>
                <w:rFonts w:ascii="Arial" w:eastAsia="SimSun" w:hAnsi="Arial" w:cs="Arial"/>
                <w:color w:val="000000"/>
                <w:sz w:val="16"/>
                <w:szCs w:val="16"/>
                <w:lang w:val="en-US" w:eastAsia="zh-CN"/>
              </w:rPr>
            </w:pPr>
            <w:ins w:id="7539" w:author="Richard Kybett" w:date="2020-02-12T11:08:00Z">
              <w:r w:rsidRPr="00AB31E2">
                <w:rPr>
                  <w:rFonts w:ascii="Arial" w:eastAsia="SimSun" w:hAnsi="Arial" w:cs="Arial"/>
                  <w:color w:val="000000"/>
                  <w:sz w:val="16"/>
                  <w:szCs w:val="16"/>
                  <w:lang w:val="en-US" w:eastAsia="zh-CN"/>
                </w:rPr>
                <w:t>0.43</w:t>
              </w:r>
            </w:ins>
          </w:p>
        </w:tc>
        <w:tc>
          <w:tcPr>
            <w:tcW w:w="567" w:type="dxa"/>
            <w:tcBorders>
              <w:top w:val="nil"/>
              <w:left w:val="nil"/>
              <w:bottom w:val="single" w:sz="4" w:space="0" w:color="auto"/>
              <w:right w:val="single" w:sz="4" w:space="0" w:color="auto"/>
            </w:tcBorders>
            <w:shd w:val="clear" w:color="auto" w:fill="auto"/>
            <w:vAlign w:val="bottom"/>
            <w:hideMark/>
            <w:tcPrChange w:id="7540"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6AA7BE02" w14:textId="77777777" w:rsidR="00AB31E2" w:rsidRPr="00AB31E2" w:rsidRDefault="00AB31E2" w:rsidP="00AB31E2">
            <w:pPr>
              <w:spacing w:after="0"/>
              <w:jc w:val="center"/>
              <w:rPr>
                <w:ins w:id="7541" w:author="Richard Kybett" w:date="2020-02-12T11:08:00Z"/>
                <w:rFonts w:ascii="Arial" w:eastAsia="SimSun" w:hAnsi="Arial" w:cs="Arial"/>
                <w:color w:val="000000"/>
                <w:sz w:val="16"/>
                <w:szCs w:val="16"/>
                <w:lang w:val="en-US" w:eastAsia="zh-CN"/>
              </w:rPr>
            </w:pPr>
            <w:ins w:id="7542" w:author="Richard Kybett" w:date="2020-02-12T11:08:00Z">
              <w:r w:rsidRPr="00AB31E2">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vAlign w:val="bottom"/>
            <w:hideMark/>
            <w:tcPrChange w:id="7543"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40314CB6" w14:textId="77777777" w:rsidR="00AB31E2" w:rsidRPr="00AB31E2" w:rsidRDefault="00AB31E2" w:rsidP="00AB31E2">
            <w:pPr>
              <w:spacing w:after="0"/>
              <w:jc w:val="center"/>
              <w:rPr>
                <w:ins w:id="7544" w:author="Richard Kybett" w:date="2020-02-12T11:08:00Z"/>
                <w:rFonts w:ascii="Arial" w:eastAsia="SimSun" w:hAnsi="Arial" w:cs="Arial"/>
                <w:color w:val="000000"/>
                <w:sz w:val="16"/>
                <w:szCs w:val="16"/>
                <w:lang w:val="en-US" w:eastAsia="zh-CN"/>
              </w:rPr>
            </w:pPr>
            <w:ins w:id="7545" w:author="Richard Kybett" w:date="2020-02-12T11:08:00Z">
              <w:r w:rsidRPr="00AB31E2">
                <w:rPr>
                  <w:rFonts w:ascii="Arial" w:eastAsia="SimSun" w:hAnsi="Arial" w:cs="Arial"/>
                  <w:color w:val="000000"/>
                  <w:sz w:val="16"/>
                  <w:szCs w:val="16"/>
                  <w:lang w:val="en-US" w:eastAsia="zh-CN"/>
                </w:rPr>
                <w:t>Rectangular</w:t>
              </w:r>
            </w:ins>
          </w:p>
        </w:tc>
        <w:tc>
          <w:tcPr>
            <w:tcW w:w="587" w:type="dxa"/>
            <w:tcBorders>
              <w:top w:val="nil"/>
              <w:left w:val="nil"/>
              <w:bottom w:val="single" w:sz="4" w:space="0" w:color="auto"/>
              <w:right w:val="single" w:sz="4" w:space="0" w:color="auto"/>
            </w:tcBorders>
            <w:shd w:val="clear" w:color="auto" w:fill="auto"/>
            <w:vAlign w:val="bottom"/>
            <w:hideMark/>
            <w:tcPrChange w:id="7546"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3E58B0DE" w14:textId="77777777" w:rsidR="00AB31E2" w:rsidRPr="00AB31E2" w:rsidRDefault="00AB31E2" w:rsidP="00AB31E2">
            <w:pPr>
              <w:spacing w:after="0"/>
              <w:jc w:val="center"/>
              <w:rPr>
                <w:ins w:id="7547" w:author="Richard Kybett" w:date="2020-02-12T11:08:00Z"/>
                <w:rFonts w:ascii="Arial" w:eastAsia="SimSun" w:hAnsi="Arial" w:cs="Arial"/>
                <w:color w:val="000000"/>
                <w:sz w:val="16"/>
                <w:szCs w:val="16"/>
                <w:lang w:val="en-US" w:eastAsia="zh-CN"/>
              </w:rPr>
            </w:pPr>
            <w:ins w:id="7548" w:author="Richard Kybett" w:date="2020-02-12T11:08:00Z">
              <w:r w:rsidRPr="00AB31E2">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7549"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6B860AD0" w14:textId="77777777" w:rsidR="00AB31E2" w:rsidRPr="00AB31E2" w:rsidRDefault="00AB31E2" w:rsidP="00AB31E2">
            <w:pPr>
              <w:spacing w:after="0"/>
              <w:jc w:val="center"/>
              <w:rPr>
                <w:ins w:id="7550" w:author="Richard Kybett" w:date="2020-02-12T11:08:00Z"/>
                <w:rFonts w:ascii="Arial" w:eastAsia="SimSun" w:hAnsi="Arial" w:cs="Arial"/>
                <w:color w:val="000000"/>
                <w:sz w:val="16"/>
                <w:szCs w:val="16"/>
                <w:lang w:val="en-US" w:eastAsia="zh-CN"/>
              </w:rPr>
            </w:pPr>
            <w:ins w:id="7551"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552"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1059C96C" w14:textId="77777777" w:rsidR="00AB31E2" w:rsidRPr="00AB31E2" w:rsidRDefault="00AB31E2" w:rsidP="00AB31E2">
            <w:pPr>
              <w:spacing w:after="0"/>
              <w:jc w:val="center"/>
              <w:rPr>
                <w:ins w:id="7553" w:author="Richard Kybett" w:date="2020-02-12T11:08:00Z"/>
                <w:rFonts w:ascii="Arial" w:eastAsia="SimSun" w:hAnsi="Arial" w:cs="Arial"/>
                <w:color w:val="000000"/>
                <w:sz w:val="16"/>
                <w:szCs w:val="16"/>
                <w:lang w:val="en-US" w:eastAsia="zh-CN"/>
              </w:rPr>
            </w:pPr>
            <w:ins w:id="7554" w:author="Richard Kybett" w:date="2020-02-12T11:08:00Z">
              <w:r w:rsidRPr="00AB31E2">
                <w:rPr>
                  <w:rFonts w:ascii="Arial" w:eastAsia="SimSun" w:hAnsi="Arial" w:cs="Arial"/>
                  <w:color w:val="000000"/>
                  <w:sz w:val="16"/>
                  <w:szCs w:val="16"/>
                  <w:lang w:val="en-US" w:eastAsia="zh-CN"/>
                </w:rPr>
                <w:t>0.29</w:t>
              </w:r>
            </w:ins>
          </w:p>
        </w:tc>
        <w:tc>
          <w:tcPr>
            <w:tcW w:w="709" w:type="dxa"/>
            <w:tcBorders>
              <w:top w:val="nil"/>
              <w:left w:val="nil"/>
              <w:bottom w:val="single" w:sz="4" w:space="0" w:color="auto"/>
              <w:right w:val="single" w:sz="4" w:space="0" w:color="auto"/>
            </w:tcBorders>
            <w:shd w:val="clear" w:color="auto" w:fill="auto"/>
            <w:vAlign w:val="bottom"/>
            <w:hideMark/>
            <w:tcPrChange w:id="7555"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5F90F173" w14:textId="77777777" w:rsidR="00AB31E2" w:rsidRPr="00AB31E2" w:rsidRDefault="00AB31E2" w:rsidP="00AB31E2">
            <w:pPr>
              <w:spacing w:after="0"/>
              <w:jc w:val="center"/>
              <w:rPr>
                <w:ins w:id="7556" w:author="Richard Kybett" w:date="2020-02-12T11:08:00Z"/>
                <w:rFonts w:ascii="Arial" w:eastAsia="SimSun" w:hAnsi="Arial" w:cs="Arial"/>
                <w:color w:val="000000"/>
                <w:sz w:val="16"/>
                <w:szCs w:val="16"/>
                <w:lang w:val="en-US" w:eastAsia="zh-CN"/>
              </w:rPr>
            </w:pPr>
            <w:ins w:id="7557" w:author="Richard Kybett" w:date="2020-02-12T11:08:00Z">
              <w:r w:rsidRPr="00AB31E2">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7558"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568BB1FA" w14:textId="77777777" w:rsidR="00AB31E2" w:rsidRPr="00AB31E2" w:rsidRDefault="00AB31E2" w:rsidP="00AB31E2">
            <w:pPr>
              <w:spacing w:after="0"/>
              <w:jc w:val="center"/>
              <w:rPr>
                <w:ins w:id="7559" w:author="Richard Kybett" w:date="2020-02-12T11:08:00Z"/>
                <w:rFonts w:ascii="Arial" w:eastAsia="SimSun" w:hAnsi="Arial" w:cs="Arial"/>
                <w:color w:val="000000"/>
                <w:sz w:val="16"/>
                <w:szCs w:val="16"/>
                <w:lang w:val="en-US" w:eastAsia="zh-CN"/>
              </w:rPr>
            </w:pPr>
            <w:ins w:id="7560" w:author="Richard Kybett" w:date="2020-02-12T11:08:00Z">
              <w:r w:rsidRPr="00AB31E2">
                <w:rPr>
                  <w:rFonts w:ascii="Arial" w:eastAsia="SimSun" w:hAnsi="Arial" w:cs="Arial"/>
                  <w:color w:val="000000"/>
                  <w:sz w:val="16"/>
                  <w:szCs w:val="16"/>
                  <w:lang w:val="en-US" w:eastAsia="zh-CN"/>
                </w:rPr>
                <w:t>0.25</w:t>
              </w:r>
            </w:ins>
          </w:p>
        </w:tc>
      </w:tr>
      <w:tr w:rsidR="00AB31E2" w:rsidRPr="00AB31E2" w14:paraId="1C8CA928" w14:textId="77777777" w:rsidTr="00AB31E2">
        <w:tblPrEx>
          <w:tblPrExChange w:id="7561" w:author="Richard Kybett" w:date="2020-02-12T11:09:00Z">
            <w:tblPrEx>
              <w:tblW w:w="10986" w:type="dxa"/>
            </w:tblPrEx>
          </w:tblPrExChange>
        </w:tblPrEx>
        <w:trPr>
          <w:trHeight w:val="270"/>
          <w:ins w:id="7562" w:author="Richard Kybett" w:date="2020-02-12T11:08:00Z"/>
          <w:trPrChange w:id="7563" w:author="Richard Kybett" w:date="2020-02-12T11:09:00Z">
            <w:trPr>
              <w:gridAfter w:val="0"/>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564" w:author="Richard Kybett" w:date="2020-02-12T11:09:00Z">
              <w:tcPr>
                <w:tcW w:w="416" w:type="dxa"/>
                <w:tcBorders>
                  <w:top w:val="nil"/>
                  <w:left w:val="single" w:sz="4" w:space="0" w:color="auto"/>
                  <w:bottom w:val="single" w:sz="4" w:space="0" w:color="auto"/>
                  <w:right w:val="single" w:sz="4" w:space="0" w:color="auto"/>
                </w:tcBorders>
                <w:shd w:val="clear" w:color="auto" w:fill="auto"/>
                <w:vAlign w:val="bottom"/>
                <w:hideMark/>
              </w:tcPr>
            </w:tcPrChange>
          </w:tcPr>
          <w:p w14:paraId="18CAAC84" w14:textId="77777777" w:rsidR="00AB31E2" w:rsidRPr="00AB31E2" w:rsidRDefault="00AB31E2" w:rsidP="00AB31E2">
            <w:pPr>
              <w:spacing w:after="0"/>
              <w:jc w:val="center"/>
              <w:rPr>
                <w:ins w:id="7565" w:author="Richard Kybett" w:date="2020-02-12T11:08:00Z"/>
                <w:rFonts w:ascii="Arial" w:eastAsia="SimSun" w:hAnsi="Arial" w:cs="Arial"/>
                <w:color w:val="000000"/>
                <w:sz w:val="16"/>
                <w:szCs w:val="16"/>
                <w:lang w:val="en-US" w:eastAsia="zh-CN"/>
              </w:rPr>
            </w:pPr>
            <w:ins w:id="7566" w:author="Richard Kybett" w:date="2020-02-12T11:08:00Z">
              <w:r w:rsidRPr="00AB31E2">
                <w:rPr>
                  <w:rFonts w:ascii="Arial" w:eastAsia="SimSun" w:hAnsi="Arial" w:cs="Arial"/>
                  <w:color w:val="000000"/>
                  <w:sz w:val="16"/>
                  <w:szCs w:val="16"/>
                  <w:lang w:val="en-US" w:eastAsia="zh-CN"/>
                </w:rPr>
                <w:t>A1-15</w:t>
              </w:r>
            </w:ins>
          </w:p>
        </w:tc>
        <w:tc>
          <w:tcPr>
            <w:tcW w:w="2727" w:type="dxa"/>
            <w:tcBorders>
              <w:top w:val="nil"/>
              <w:left w:val="nil"/>
              <w:bottom w:val="single" w:sz="4" w:space="0" w:color="auto"/>
              <w:right w:val="single" w:sz="4" w:space="0" w:color="auto"/>
            </w:tcBorders>
            <w:shd w:val="clear" w:color="auto" w:fill="auto"/>
            <w:vAlign w:val="bottom"/>
            <w:hideMark/>
            <w:tcPrChange w:id="7567" w:author="Richard Kybett" w:date="2020-02-12T11:09:00Z">
              <w:tcPr>
                <w:tcW w:w="2278" w:type="dxa"/>
                <w:tcBorders>
                  <w:top w:val="nil"/>
                  <w:left w:val="nil"/>
                  <w:bottom w:val="single" w:sz="4" w:space="0" w:color="auto"/>
                  <w:right w:val="single" w:sz="4" w:space="0" w:color="auto"/>
                </w:tcBorders>
                <w:shd w:val="clear" w:color="auto" w:fill="auto"/>
                <w:vAlign w:val="bottom"/>
                <w:hideMark/>
              </w:tcPr>
            </w:tcPrChange>
          </w:tcPr>
          <w:p w14:paraId="32491241" w14:textId="77777777" w:rsidR="00AB31E2" w:rsidRPr="00AB31E2" w:rsidRDefault="00AB31E2" w:rsidP="00AB31E2">
            <w:pPr>
              <w:spacing w:after="0"/>
              <w:rPr>
                <w:ins w:id="7568" w:author="Richard Kybett" w:date="2020-02-12T11:08:00Z"/>
                <w:rFonts w:ascii="Arial" w:eastAsia="SimSun" w:hAnsi="Arial" w:cs="Arial"/>
                <w:color w:val="000000"/>
                <w:sz w:val="16"/>
                <w:szCs w:val="16"/>
                <w:lang w:val="en-US" w:eastAsia="zh-CN"/>
              </w:rPr>
            </w:pPr>
            <w:ins w:id="7569" w:author="Richard Kybett" w:date="2020-02-12T11:08:00Z">
              <w:r w:rsidRPr="00AB31E2">
                <w:rPr>
                  <w:rFonts w:ascii="Arial" w:eastAsia="SimSun" w:hAnsi="Arial" w:cs="Arial"/>
                  <w:color w:val="000000"/>
                  <w:sz w:val="16"/>
                  <w:szCs w:val="16"/>
                  <w:lang w:val="en-US" w:eastAsia="zh-CN"/>
                </w:rPr>
                <w:t>Uncertainty of the absolute gain of the receiving antenna</w:t>
              </w:r>
            </w:ins>
          </w:p>
        </w:tc>
        <w:tc>
          <w:tcPr>
            <w:tcW w:w="546" w:type="dxa"/>
            <w:tcBorders>
              <w:top w:val="nil"/>
              <w:left w:val="nil"/>
              <w:bottom w:val="single" w:sz="4" w:space="0" w:color="auto"/>
              <w:right w:val="single" w:sz="4" w:space="0" w:color="auto"/>
            </w:tcBorders>
            <w:shd w:val="clear" w:color="auto" w:fill="auto"/>
            <w:vAlign w:val="bottom"/>
            <w:hideMark/>
            <w:tcPrChange w:id="7570" w:author="Richard Kybett" w:date="2020-02-12T11:09:00Z">
              <w:tcPr>
                <w:tcW w:w="456" w:type="dxa"/>
                <w:tcBorders>
                  <w:top w:val="nil"/>
                  <w:left w:val="nil"/>
                  <w:bottom w:val="single" w:sz="4" w:space="0" w:color="auto"/>
                  <w:right w:val="single" w:sz="4" w:space="0" w:color="auto"/>
                </w:tcBorders>
                <w:shd w:val="clear" w:color="auto" w:fill="auto"/>
                <w:vAlign w:val="bottom"/>
                <w:hideMark/>
              </w:tcPr>
            </w:tcPrChange>
          </w:tcPr>
          <w:p w14:paraId="384E1A56" w14:textId="77777777" w:rsidR="00AB31E2" w:rsidRPr="00AB31E2" w:rsidRDefault="00AB31E2" w:rsidP="00AB31E2">
            <w:pPr>
              <w:spacing w:after="0"/>
              <w:jc w:val="center"/>
              <w:rPr>
                <w:ins w:id="7571" w:author="Richard Kybett" w:date="2020-02-12T11:08:00Z"/>
                <w:rFonts w:ascii="Arial" w:eastAsia="SimSun" w:hAnsi="Arial" w:cs="Arial"/>
                <w:color w:val="000000"/>
                <w:sz w:val="16"/>
                <w:szCs w:val="16"/>
                <w:lang w:val="en-US" w:eastAsia="zh-CN"/>
              </w:rPr>
            </w:pPr>
            <w:ins w:id="7572" w:author="Richard Kybett" w:date="2020-02-12T11:08:00Z">
              <w:r w:rsidRPr="00AB31E2">
                <w:rPr>
                  <w:rFonts w:ascii="Arial" w:eastAsia="SimSun" w:hAnsi="Arial" w:cs="Arial"/>
                  <w:color w:val="000000"/>
                  <w:sz w:val="16"/>
                  <w:szCs w:val="16"/>
                  <w:lang w:val="en-US" w:eastAsia="zh-CN"/>
                </w:rPr>
                <w:t>0.00</w:t>
              </w:r>
            </w:ins>
          </w:p>
        </w:tc>
        <w:tc>
          <w:tcPr>
            <w:tcW w:w="630" w:type="dxa"/>
            <w:tcBorders>
              <w:top w:val="nil"/>
              <w:left w:val="nil"/>
              <w:bottom w:val="single" w:sz="4" w:space="0" w:color="auto"/>
              <w:right w:val="single" w:sz="4" w:space="0" w:color="auto"/>
            </w:tcBorders>
            <w:shd w:val="clear" w:color="auto" w:fill="auto"/>
            <w:vAlign w:val="bottom"/>
            <w:hideMark/>
            <w:tcPrChange w:id="7573"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27551D1A" w14:textId="77777777" w:rsidR="00AB31E2" w:rsidRPr="00AB31E2" w:rsidRDefault="00AB31E2" w:rsidP="00AB31E2">
            <w:pPr>
              <w:spacing w:after="0"/>
              <w:jc w:val="center"/>
              <w:rPr>
                <w:ins w:id="7574" w:author="Richard Kybett" w:date="2020-02-12T11:08:00Z"/>
                <w:rFonts w:ascii="Arial" w:eastAsia="SimSun" w:hAnsi="Arial" w:cs="Arial"/>
                <w:color w:val="000000"/>
                <w:sz w:val="16"/>
                <w:szCs w:val="16"/>
                <w:lang w:val="en-US" w:eastAsia="zh-CN"/>
              </w:rPr>
            </w:pPr>
            <w:ins w:id="7575" w:author="Richard Kybett" w:date="2020-02-12T11:08:00Z">
              <w:r w:rsidRPr="00AB31E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7576" w:author="Richard Kybett" w:date="2020-02-12T11:09:00Z">
              <w:tcPr>
                <w:tcW w:w="777" w:type="dxa"/>
                <w:tcBorders>
                  <w:top w:val="nil"/>
                  <w:left w:val="nil"/>
                  <w:bottom w:val="single" w:sz="4" w:space="0" w:color="auto"/>
                  <w:right w:val="single" w:sz="4" w:space="0" w:color="auto"/>
                </w:tcBorders>
                <w:shd w:val="clear" w:color="auto" w:fill="auto"/>
                <w:vAlign w:val="bottom"/>
                <w:hideMark/>
              </w:tcPr>
            </w:tcPrChange>
          </w:tcPr>
          <w:p w14:paraId="074A2958" w14:textId="77777777" w:rsidR="00AB31E2" w:rsidRPr="00AB31E2" w:rsidRDefault="00AB31E2" w:rsidP="00AB31E2">
            <w:pPr>
              <w:spacing w:after="0"/>
              <w:jc w:val="center"/>
              <w:rPr>
                <w:ins w:id="7577" w:author="Richard Kybett" w:date="2020-02-12T11:08:00Z"/>
                <w:rFonts w:ascii="Arial" w:eastAsia="SimSun" w:hAnsi="Arial" w:cs="Arial"/>
                <w:color w:val="000000"/>
                <w:sz w:val="16"/>
                <w:szCs w:val="16"/>
                <w:lang w:val="en-US" w:eastAsia="zh-CN"/>
              </w:rPr>
            </w:pPr>
            <w:ins w:id="7578" w:author="Richard Kybett" w:date="2020-02-12T11:08:00Z">
              <w:r w:rsidRPr="00AB31E2">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7579" w:author="Richard Kybett" w:date="2020-02-12T11:09:00Z">
              <w:tcPr>
                <w:tcW w:w="870" w:type="dxa"/>
                <w:tcBorders>
                  <w:top w:val="nil"/>
                  <w:left w:val="nil"/>
                  <w:bottom w:val="single" w:sz="4" w:space="0" w:color="auto"/>
                  <w:right w:val="single" w:sz="4" w:space="0" w:color="auto"/>
                </w:tcBorders>
                <w:shd w:val="clear" w:color="auto" w:fill="auto"/>
                <w:vAlign w:val="bottom"/>
                <w:hideMark/>
              </w:tcPr>
            </w:tcPrChange>
          </w:tcPr>
          <w:p w14:paraId="4320BF9A" w14:textId="77777777" w:rsidR="00AB31E2" w:rsidRPr="00AB31E2" w:rsidRDefault="00AB31E2" w:rsidP="00AB31E2">
            <w:pPr>
              <w:spacing w:after="0"/>
              <w:jc w:val="center"/>
              <w:rPr>
                <w:ins w:id="7580" w:author="Richard Kybett" w:date="2020-02-12T11:08:00Z"/>
                <w:rFonts w:ascii="Arial" w:eastAsia="SimSun" w:hAnsi="Arial" w:cs="Arial"/>
                <w:color w:val="000000"/>
                <w:sz w:val="16"/>
                <w:szCs w:val="16"/>
                <w:lang w:val="en-US" w:eastAsia="zh-CN"/>
              </w:rPr>
            </w:pPr>
            <w:ins w:id="7581" w:author="Richard Kybett" w:date="2020-02-12T11:08:00Z">
              <w:r w:rsidRPr="00AB31E2">
                <w:rPr>
                  <w:rFonts w:ascii="Arial" w:eastAsia="SimSun" w:hAnsi="Arial" w:cs="Arial"/>
                  <w:color w:val="000000"/>
                  <w:sz w:val="16"/>
                  <w:szCs w:val="16"/>
                  <w:lang w:val="en-US" w:eastAsia="zh-CN"/>
                </w:rPr>
                <w:t>Rectangular</w:t>
              </w:r>
            </w:ins>
          </w:p>
        </w:tc>
        <w:tc>
          <w:tcPr>
            <w:tcW w:w="587" w:type="dxa"/>
            <w:tcBorders>
              <w:top w:val="nil"/>
              <w:left w:val="nil"/>
              <w:bottom w:val="single" w:sz="4" w:space="0" w:color="auto"/>
              <w:right w:val="single" w:sz="4" w:space="0" w:color="auto"/>
            </w:tcBorders>
            <w:shd w:val="clear" w:color="auto" w:fill="auto"/>
            <w:vAlign w:val="bottom"/>
            <w:hideMark/>
            <w:tcPrChange w:id="7582" w:author="Richard Kybett" w:date="2020-02-12T11:09:00Z">
              <w:tcPr>
                <w:tcW w:w="857" w:type="dxa"/>
                <w:tcBorders>
                  <w:top w:val="nil"/>
                  <w:left w:val="nil"/>
                  <w:bottom w:val="single" w:sz="4" w:space="0" w:color="auto"/>
                  <w:right w:val="single" w:sz="4" w:space="0" w:color="auto"/>
                </w:tcBorders>
                <w:shd w:val="clear" w:color="auto" w:fill="auto"/>
                <w:vAlign w:val="bottom"/>
                <w:hideMark/>
              </w:tcPr>
            </w:tcPrChange>
          </w:tcPr>
          <w:p w14:paraId="5A635E58" w14:textId="77777777" w:rsidR="00AB31E2" w:rsidRPr="00AB31E2" w:rsidRDefault="00AB31E2" w:rsidP="00AB31E2">
            <w:pPr>
              <w:spacing w:after="0"/>
              <w:jc w:val="center"/>
              <w:rPr>
                <w:ins w:id="7583" w:author="Richard Kybett" w:date="2020-02-12T11:08:00Z"/>
                <w:rFonts w:ascii="Arial" w:eastAsia="SimSun" w:hAnsi="Arial" w:cs="Arial"/>
                <w:color w:val="000000"/>
                <w:sz w:val="16"/>
                <w:szCs w:val="16"/>
                <w:lang w:val="en-US" w:eastAsia="zh-CN"/>
              </w:rPr>
            </w:pPr>
            <w:ins w:id="7584" w:author="Richard Kybett" w:date="2020-02-12T11:08:00Z">
              <w:r w:rsidRPr="00AB31E2">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7585" w:author="Richard Kybett" w:date="2020-02-12T11:09:00Z">
              <w:tcPr>
                <w:tcW w:w="301" w:type="dxa"/>
                <w:tcBorders>
                  <w:top w:val="nil"/>
                  <w:left w:val="nil"/>
                  <w:bottom w:val="single" w:sz="4" w:space="0" w:color="auto"/>
                  <w:right w:val="single" w:sz="4" w:space="0" w:color="auto"/>
                </w:tcBorders>
                <w:shd w:val="clear" w:color="auto" w:fill="auto"/>
                <w:vAlign w:val="bottom"/>
                <w:hideMark/>
              </w:tcPr>
            </w:tcPrChange>
          </w:tcPr>
          <w:p w14:paraId="31274949" w14:textId="77777777" w:rsidR="00AB31E2" w:rsidRPr="00AB31E2" w:rsidRDefault="00AB31E2" w:rsidP="00AB31E2">
            <w:pPr>
              <w:spacing w:after="0"/>
              <w:jc w:val="center"/>
              <w:rPr>
                <w:ins w:id="7586" w:author="Richard Kybett" w:date="2020-02-12T11:08:00Z"/>
                <w:rFonts w:ascii="Arial" w:eastAsia="SimSun" w:hAnsi="Arial" w:cs="Arial"/>
                <w:color w:val="000000"/>
                <w:sz w:val="16"/>
                <w:szCs w:val="16"/>
                <w:lang w:val="en-US" w:eastAsia="zh-CN"/>
              </w:rPr>
            </w:pPr>
            <w:ins w:id="7587" w:author="Richard Kybett" w:date="2020-02-12T11:08:00Z">
              <w:r w:rsidRPr="00AB31E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588" w:author="Richard Kybett" w:date="2020-02-12T11:09:00Z">
              <w:tcPr>
                <w:tcW w:w="2534" w:type="dxa"/>
                <w:gridSpan w:val="2"/>
                <w:tcBorders>
                  <w:top w:val="nil"/>
                  <w:left w:val="nil"/>
                  <w:bottom w:val="single" w:sz="4" w:space="0" w:color="auto"/>
                  <w:right w:val="single" w:sz="4" w:space="0" w:color="auto"/>
                </w:tcBorders>
                <w:shd w:val="clear" w:color="auto" w:fill="auto"/>
                <w:vAlign w:val="bottom"/>
                <w:hideMark/>
              </w:tcPr>
            </w:tcPrChange>
          </w:tcPr>
          <w:p w14:paraId="4B333DE6" w14:textId="77777777" w:rsidR="00AB31E2" w:rsidRPr="00AB31E2" w:rsidRDefault="00AB31E2" w:rsidP="00AB31E2">
            <w:pPr>
              <w:spacing w:after="0"/>
              <w:jc w:val="center"/>
              <w:rPr>
                <w:ins w:id="7589" w:author="Richard Kybett" w:date="2020-02-12T11:08:00Z"/>
                <w:rFonts w:ascii="Arial" w:eastAsia="SimSun" w:hAnsi="Arial" w:cs="Arial"/>
                <w:color w:val="000000"/>
                <w:sz w:val="16"/>
                <w:szCs w:val="16"/>
                <w:lang w:val="en-US" w:eastAsia="zh-CN"/>
              </w:rPr>
            </w:pPr>
            <w:ins w:id="7590" w:author="Richard Kybett" w:date="2020-02-12T11:08:00Z">
              <w:r w:rsidRPr="00AB31E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7591"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07DA8C3B" w14:textId="77777777" w:rsidR="00AB31E2" w:rsidRPr="00AB31E2" w:rsidRDefault="00AB31E2" w:rsidP="00AB31E2">
            <w:pPr>
              <w:spacing w:after="0"/>
              <w:jc w:val="center"/>
              <w:rPr>
                <w:ins w:id="7592" w:author="Richard Kybett" w:date="2020-02-12T11:08:00Z"/>
                <w:rFonts w:ascii="Arial" w:eastAsia="SimSun" w:hAnsi="Arial" w:cs="Arial"/>
                <w:color w:val="000000"/>
                <w:sz w:val="16"/>
                <w:szCs w:val="16"/>
                <w:lang w:val="en-US" w:eastAsia="zh-CN"/>
              </w:rPr>
            </w:pPr>
            <w:ins w:id="7593" w:author="Richard Kybett" w:date="2020-02-12T11:08:00Z">
              <w:r w:rsidRPr="00AB31E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7594" w:author="Richard Kybett" w:date="2020-02-12T11:09:00Z">
              <w:tcPr>
                <w:tcW w:w="860" w:type="dxa"/>
                <w:gridSpan w:val="3"/>
                <w:tcBorders>
                  <w:top w:val="nil"/>
                  <w:left w:val="nil"/>
                  <w:bottom w:val="single" w:sz="4" w:space="0" w:color="auto"/>
                  <w:right w:val="single" w:sz="4" w:space="0" w:color="auto"/>
                </w:tcBorders>
                <w:shd w:val="clear" w:color="auto" w:fill="auto"/>
                <w:vAlign w:val="bottom"/>
                <w:hideMark/>
              </w:tcPr>
            </w:tcPrChange>
          </w:tcPr>
          <w:p w14:paraId="66426795" w14:textId="77777777" w:rsidR="00AB31E2" w:rsidRPr="00AB31E2" w:rsidRDefault="00AB31E2" w:rsidP="00AB31E2">
            <w:pPr>
              <w:spacing w:after="0"/>
              <w:jc w:val="center"/>
              <w:rPr>
                <w:ins w:id="7595" w:author="Richard Kybett" w:date="2020-02-12T11:08:00Z"/>
                <w:rFonts w:ascii="Arial" w:eastAsia="SimSun" w:hAnsi="Arial" w:cs="Arial"/>
                <w:color w:val="000000"/>
                <w:sz w:val="16"/>
                <w:szCs w:val="16"/>
                <w:lang w:val="en-US" w:eastAsia="zh-CN"/>
              </w:rPr>
            </w:pPr>
            <w:ins w:id="7596" w:author="Richard Kybett" w:date="2020-02-12T11:08:00Z">
              <w:r w:rsidRPr="00AB31E2">
                <w:rPr>
                  <w:rFonts w:ascii="Arial" w:eastAsia="SimSun" w:hAnsi="Arial" w:cs="Arial"/>
                  <w:color w:val="000000"/>
                  <w:sz w:val="16"/>
                  <w:szCs w:val="16"/>
                  <w:lang w:val="en-US" w:eastAsia="zh-CN"/>
                </w:rPr>
                <w:t>0.00</w:t>
              </w:r>
            </w:ins>
          </w:p>
        </w:tc>
      </w:tr>
      <w:tr w:rsidR="00AB31E2" w:rsidRPr="00AB31E2" w14:paraId="12B42665" w14:textId="77777777" w:rsidTr="00AB31E2">
        <w:tblPrEx>
          <w:tblPrExChange w:id="7597" w:author="Richard Kybett" w:date="2020-02-12T11:09:00Z">
            <w:tblPrEx>
              <w:tblW w:w="12011" w:type="dxa"/>
            </w:tblPrEx>
          </w:tblPrExChange>
        </w:tblPrEx>
        <w:trPr>
          <w:trHeight w:val="270"/>
          <w:ins w:id="7598" w:author="Richard Kybett" w:date="2020-02-12T11:08:00Z"/>
          <w:trPrChange w:id="7599" w:author="Richard Kybett" w:date="2020-02-12T11:09:00Z">
            <w:trPr>
              <w:trHeight w:val="270"/>
            </w:trPr>
          </w:trPrChange>
        </w:trPr>
        <w:tc>
          <w:tcPr>
            <w:tcW w:w="69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600" w:author="Richard Kybett" w:date="2020-02-12T11:09:00Z">
              <w:tcPr>
                <w:tcW w:w="750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4217D4" w14:textId="77777777" w:rsidR="00AB31E2" w:rsidRPr="00AB31E2" w:rsidRDefault="00AB31E2" w:rsidP="00AB31E2">
            <w:pPr>
              <w:spacing w:after="0"/>
              <w:jc w:val="center"/>
              <w:rPr>
                <w:ins w:id="7601" w:author="Richard Kybett" w:date="2020-02-12T11:08:00Z"/>
                <w:rFonts w:ascii="Arial" w:eastAsia="SimSun" w:hAnsi="Arial" w:cs="Arial"/>
                <w:b/>
                <w:bCs/>
                <w:color w:val="000000"/>
                <w:sz w:val="16"/>
                <w:szCs w:val="16"/>
                <w:lang w:val="en-US" w:eastAsia="zh-CN"/>
              </w:rPr>
            </w:pPr>
            <w:ins w:id="7602" w:author="Richard Kybett" w:date="2020-02-12T11:08:00Z">
              <w:r w:rsidRPr="00AB31E2">
                <w:rPr>
                  <w:rFonts w:ascii="Arial" w:eastAsia="SimSun" w:hAnsi="Arial" w:cs="Arial"/>
                  <w:b/>
                  <w:bCs/>
                  <w:color w:val="000000"/>
                  <w:sz w:val="16"/>
                  <w:szCs w:val="16"/>
                  <w:lang w:val="en-US" w:eastAsia="zh-CN"/>
                </w:rPr>
                <w:t>Combined standard uncertainty (1σ) [dB]</w:t>
              </w:r>
            </w:ins>
          </w:p>
        </w:tc>
        <w:tc>
          <w:tcPr>
            <w:tcW w:w="659" w:type="dxa"/>
            <w:tcBorders>
              <w:top w:val="nil"/>
              <w:left w:val="nil"/>
              <w:bottom w:val="single" w:sz="4" w:space="0" w:color="auto"/>
              <w:right w:val="single" w:sz="4" w:space="0" w:color="auto"/>
            </w:tcBorders>
            <w:shd w:val="clear" w:color="auto" w:fill="auto"/>
            <w:vAlign w:val="center"/>
            <w:hideMark/>
            <w:tcPrChange w:id="7603" w:author="Richard Kybett" w:date="2020-02-12T11:09:00Z">
              <w:tcPr>
                <w:tcW w:w="2534" w:type="dxa"/>
                <w:gridSpan w:val="3"/>
                <w:tcBorders>
                  <w:top w:val="nil"/>
                  <w:left w:val="nil"/>
                  <w:bottom w:val="single" w:sz="4" w:space="0" w:color="auto"/>
                  <w:right w:val="single" w:sz="4" w:space="0" w:color="auto"/>
                </w:tcBorders>
                <w:shd w:val="clear" w:color="auto" w:fill="auto"/>
                <w:vAlign w:val="center"/>
                <w:hideMark/>
              </w:tcPr>
            </w:tcPrChange>
          </w:tcPr>
          <w:p w14:paraId="119917FB" w14:textId="77777777" w:rsidR="00AB31E2" w:rsidRPr="00AB31E2" w:rsidRDefault="00AB31E2" w:rsidP="00AB31E2">
            <w:pPr>
              <w:spacing w:after="0"/>
              <w:jc w:val="center"/>
              <w:rPr>
                <w:ins w:id="7604" w:author="Richard Kybett" w:date="2020-02-12T11:08:00Z"/>
                <w:rFonts w:ascii="Arial" w:eastAsia="SimSun" w:hAnsi="Arial" w:cs="Arial"/>
                <w:color w:val="000000"/>
                <w:sz w:val="16"/>
                <w:szCs w:val="16"/>
                <w:lang w:val="en-US" w:eastAsia="zh-CN"/>
              </w:rPr>
            </w:pPr>
            <w:ins w:id="7605" w:author="Richard Kybett" w:date="2020-02-12T11:08:00Z">
              <w:r w:rsidRPr="00AB31E2">
                <w:rPr>
                  <w:rFonts w:ascii="Arial" w:eastAsia="SimSun" w:hAnsi="Arial" w:cs="Arial"/>
                  <w:color w:val="000000"/>
                  <w:sz w:val="16"/>
                  <w:szCs w:val="16"/>
                  <w:lang w:val="en-US" w:eastAsia="zh-CN"/>
                </w:rPr>
                <w:t>0.44</w:t>
              </w:r>
            </w:ins>
          </w:p>
        </w:tc>
        <w:tc>
          <w:tcPr>
            <w:tcW w:w="709" w:type="dxa"/>
            <w:tcBorders>
              <w:top w:val="nil"/>
              <w:left w:val="nil"/>
              <w:bottom w:val="single" w:sz="4" w:space="0" w:color="auto"/>
              <w:right w:val="single" w:sz="4" w:space="0" w:color="auto"/>
            </w:tcBorders>
            <w:shd w:val="clear" w:color="auto" w:fill="auto"/>
            <w:vAlign w:val="center"/>
            <w:hideMark/>
            <w:tcPrChange w:id="7606" w:author="Richard Kybett" w:date="2020-02-12T11:09:00Z">
              <w:tcPr>
                <w:tcW w:w="986" w:type="dxa"/>
                <w:gridSpan w:val="3"/>
                <w:tcBorders>
                  <w:top w:val="nil"/>
                  <w:left w:val="nil"/>
                  <w:bottom w:val="single" w:sz="4" w:space="0" w:color="auto"/>
                  <w:right w:val="single" w:sz="4" w:space="0" w:color="auto"/>
                </w:tcBorders>
                <w:shd w:val="clear" w:color="auto" w:fill="auto"/>
                <w:vAlign w:val="center"/>
                <w:hideMark/>
              </w:tcPr>
            </w:tcPrChange>
          </w:tcPr>
          <w:p w14:paraId="3939A43E" w14:textId="77777777" w:rsidR="00AB31E2" w:rsidRPr="00AB31E2" w:rsidRDefault="00AB31E2" w:rsidP="00AB31E2">
            <w:pPr>
              <w:spacing w:after="0"/>
              <w:jc w:val="center"/>
              <w:rPr>
                <w:ins w:id="7607" w:author="Richard Kybett" w:date="2020-02-12T11:08:00Z"/>
                <w:rFonts w:ascii="Arial" w:eastAsia="SimSun" w:hAnsi="Arial" w:cs="Arial"/>
                <w:color w:val="000000"/>
                <w:sz w:val="16"/>
                <w:szCs w:val="16"/>
                <w:lang w:val="en-US" w:eastAsia="zh-CN"/>
              </w:rPr>
            </w:pPr>
            <w:ins w:id="7608" w:author="Richard Kybett" w:date="2020-02-12T11:08:00Z">
              <w:r w:rsidRPr="00AB31E2">
                <w:rPr>
                  <w:rFonts w:ascii="Arial" w:eastAsia="SimSun" w:hAnsi="Arial" w:cs="Arial"/>
                  <w:color w:val="000000"/>
                  <w:sz w:val="16"/>
                  <w:szCs w:val="16"/>
                  <w:lang w:val="en-US" w:eastAsia="zh-CN"/>
                </w:rPr>
                <w:t>0.54</w:t>
              </w:r>
            </w:ins>
          </w:p>
        </w:tc>
        <w:tc>
          <w:tcPr>
            <w:tcW w:w="708" w:type="dxa"/>
            <w:tcBorders>
              <w:top w:val="nil"/>
              <w:left w:val="nil"/>
              <w:bottom w:val="single" w:sz="4" w:space="0" w:color="auto"/>
              <w:right w:val="single" w:sz="4" w:space="0" w:color="auto"/>
            </w:tcBorders>
            <w:shd w:val="clear" w:color="auto" w:fill="auto"/>
            <w:vAlign w:val="center"/>
            <w:hideMark/>
            <w:tcPrChange w:id="7609" w:author="Richard Kybett" w:date="2020-02-12T11:09:00Z">
              <w:tcPr>
                <w:tcW w:w="986" w:type="dxa"/>
                <w:gridSpan w:val="3"/>
                <w:tcBorders>
                  <w:top w:val="nil"/>
                  <w:left w:val="nil"/>
                  <w:bottom w:val="single" w:sz="4" w:space="0" w:color="auto"/>
                  <w:right w:val="single" w:sz="4" w:space="0" w:color="auto"/>
                </w:tcBorders>
                <w:shd w:val="clear" w:color="auto" w:fill="auto"/>
                <w:vAlign w:val="center"/>
                <w:hideMark/>
              </w:tcPr>
            </w:tcPrChange>
          </w:tcPr>
          <w:p w14:paraId="735EB0DE" w14:textId="77777777" w:rsidR="00AB31E2" w:rsidRPr="00AB31E2" w:rsidRDefault="00AB31E2" w:rsidP="00AB31E2">
            <w:pPr>
              <w:spacing w:after="0"/>
              <w:jc w:val="center"/>
              <w:rPr>
                <w:ins w:id="7610" w:author="Richard Kybett" w:date="2020-02-12T11:08:00Z"/>
                <w:rFonts w:ascii="Arial" w:eastAsia="SimSun" w:hAnsi="Arial" w:cs="Arial"/>
                <w:color w:val="000000"/>
                <w:sz w:val="16"/>
                <w:szCs w:val="16"/>
                <w:lang w:val="en-US" w:eastAsia="zh-CN"/>
              </w:rPr>
            </w:pPr>
            <w:ins w:id="7611" w:author="Richard Kybett" w:date="2020-02-12T11:08:00Z">
              <w:r w:rsidRPr="00AB31E2">
                <w:rPr>
                  <w:rFonts w:ascii="Arial" w:eastAsia="SimSun" w:hAnsi="Arial" w:cs="Arial"/>
                  <w:color w:val="000000"/>
                  <w:sz w:val="16"/>
                  <w:szCs w:val="16"/>
                  <w:lang w:val="en-US" w:eastAsia="zh-CN"/>
                </w:rPr>
                <w:t>0.54</w:t>
              </w:r>
            </w:ins>
          </w:p>
        </w:tc>
      </w:tr>
      <w:tr w:rsidR="00AB31E2" w:rsidRPr="00AB31E2" w14:paraId="4356389F" w14:textId="77777777" w:rsidTr="00AB31E2">
        <w:tblPrEx>
          <w:tblPrExChange w:id="7612" w:author="Richard Kybett" w:date="2020-02-12T11:09:00Z">
            <w:tblPrEx>
              <w:tblW w:w="12011" w:type="dxa"/>
            </w:tblPrEx>
          </w:tblPrExChange>
        </w:tblPrEx>
        <w:trPr>
          <w:trHeight w:val="270"/>
          <w:ins w:id="7613" w:author="Richard Kybett" w:date="2020-02-12T11:08:00Z"/>
          <w:trPrChange w:id="7614" w:author="Richard Kybett" w:date="2020-02-12T11:09:00Z">
            <w:trPr>
              <w:trHeight w:val="270"/>
            </w:trPr>
          </w:trPrChange>
        </w:trPr>
        <w:tc>
          <w:tcPr>
            <w:tcW w:w="69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615" w:author="Richard Kybett" w:date="2020-02-12T11:09:00Z">
              <w:tcPr>
                <w:tcW w:w="750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3199FB" w14:textId="77777777" w:rsidR="00AB31E2" w:rsidRPr="00AB31E2" w:rsidRDefault="00AB31E2" w:rsidP="00AB31E2">
            <w:pPr>
              <w:spacing w:after="0"/>
              <w:jc w:val="center"/>
              <w:rPr>
                <w:ins w:id="7616" w:author="Richard Kybett" w:date="2020-02-12T11:08:00Z"/>
                <w:rFonts w:ascii="Arial" w:eastAsia="SimSun" w:hAnsi="Arial" w:cs="Arial"/>
                <w:b/>
                <w:bCs/>
                <w:color w:val="000000"/>
                <w:sz w:val="16"/>
                <w:szCs w:val="16"/>
                <w:lang w:val="en-US" w:eastAsia="zh-CN"/>
              </w:rPr>
            </w:pPr>
            <w:ins w:id="7617" w:author="Richard Kybett" w:date="2020-02-12T11:08:00Z">
              <w:r w:rsidRPr="00AB31E2">
                <w:rPr>
                  <w:rFonts w:ascii="Arial" w:eastAsia="SimSun" w:hAnsi="Arial" w:cs="Arial"/>
                  <w:b/>
                  <w:bCs/>
                  <w:color w:val="000000"/>
                  <w:sz w:val="16"/>
                  <w:szCs w:val="16"/>
                  <w:lang w:val="en-US" w:eastAsia="zh-CN"/>
                </w:rPr>
                <w:t>Expanded uncertainty (1.96σ - confidence interval of 95 %) [dB]</w:t>
              </w:r>
            </w:ins>
          </w:p>
        </w:tc>
        <w:tc>
          <w:tcPr>
            <w:tcW w:w="659" w:type="dxa"/>
            <w:tcBorders>
              <w:top w:val="nil"/>
              <w:left w:val="nil"/>
              <w:bottom w:val="single" w:sz="4" w:space="0" w:color="auto"/>
              <w:right w:val="single" w:sz="4" w:space="0" w:color="auto"/>
            </w:tcBorders>
            <w:shd w:val="clear" w:color="auto" w:fill="auto"/>
            <w:vAlign w:val="center"/>
            <w:hideMark/>
            <w:tcPrChange w:id="7618" w:author="Richard Kybett" w:date="2020-02-12T11:09:00Z">
              <w:tcPr>
                <w:tcW w:w="2534" w:type="dxa"/>
                <w:gridSpan w:val="3"/>
                <w:tcBorders>
                  <w:top w:val="nil"/>
                  <w:left w:val="nil"/>
                  <w:bottom w:val="single" w:sz="4" w:space="0" w:color="auto"/>
                  <w:right w:val="single" w:sz="4" w:space="0" w:color="auto"/>
                </w:tcBorders>
                <w:shd w:val="clear" w:color="auto" w:fill="auto"/>
                <w:vAlign w:val="center"/>
                <w:hideMark/>
              </w:tcPr>
            </w:tcPrChange>
          </w:tcPr>
          <w:p w14:paraId="1DECE8E2" w14:textId="77777777" w:rsidR="00AB31E2" w:rsidRPr="00AB31E2" w:rsidRDefault="00AB31E2" w:rsidP="00AB31E2">
            <w:pPr>
              <w:spacing w:after="0"/>
              <w:jc w:val="center"/>
              <w:rPr>
                <w:ins w:id="7619" w:author="Richard Kybett" w:date="2020-02-12T11:08:00Z"/>
                <w:rFonts w:ascii="Arial" w:eastAsia="SimSun" w:hAnsi="Arial" w:cs="Arial"/>
                <w:color w:val="000000"/>
                <w:sz w:val="16"/>
                <w:szCs w:val="16"/>
                <w:lang w:val="en-US" w:eastAsia="zh-CN"/>
              </w:rPr>
            </w:pPr>
            <w:ins w:id="7620" w:author="Richard Kybett" w:date="2020-02-12T11:08:00Z">
              <w:r w:rsidRPr="00AB31E2">
                <w:rPr>
                  <w:rFonts w:ascii="Arial" w:eastAsia="SimSun" w:hAnsi="Arial" w:cs="Arial"/>
                  <w:color w:val="000000"/>
                  <w:sz w:val="16"/>
                  <w:szCs w:val="16"/>
                  <w:lang w:val="en-US" w:eastAsia="zh-CN"/>
                </w:rPr>
                <w:t>0.87</w:t>
              </w:r>
            </w:ins>
          </w:p>
        </w:tc>
        <w:tc>
          <w:tcPr>
            <w:tcW w:w="709" w:type="dxa"/>
            <w:tcBorders>
              <w:top w:val="nil"/>
              <w:left w:val="nil"/>
              <w:bottom w:val="single" w:sz="4" w:space="0" w:color="auto"/>
              <w:right w:val="single" w:sz="4" w:space="0" w:color="auto"/>
            </w:tcBorders>
            <w:shd w:val="clear" w:color="auto" w:fill="auto"/>
            <w:vAlign w:val="center"/>
            <w:hideMark/>
            <w:tcPrChange w:id="7621" w:author="Richard Kybett" w:date="2020-02-12T11:09:00Z">
              <w:tcPr>
                <w:tcW w:w="986" w:type="dxa"/>
                <w:gridSpan w:val="3"/>
                <w:tcBorders>
                  <w:top w:val="nil"/>
                  <w:left w:val="nil"/>
                  <w:bottom w:val="single" w:sz="4" w:space="0" w:color="auto"/>
                  <w:right w:val="single" w:sz="4" w:space="0" w:color="auto"/>
                </w:tcBorders>
                <w:shd w:val="clear" w:color="auto" w:fill="auto"/>
                <w:vAlign w:val="center"/>
                <w:hideMark/>
              </w:tcPr>
            </w:tcPrChange>
          </w:tcPr>
          <w:p w14:paraId="24AEF082" w14:textId="77777777" w:rsidR="00AB31E2" w:rsidRPr="00AB31E2" w:rsidRDefault="00AB31E2" w:rsidP="00AB31E2">
            <w:pPr>
              <w:spacing w:after="0"/>
              <w:jc w:val="center"/>
              <w:rPr>
                <w:ins w:id="7622" w:author="Richard Kybett" w:date="2020-02-12T11:08:00Z"/>
                <w:rFonts w:ascii="Arial" w:eastAsia="SimSun" w:hAnsi="Arial" w:cs="Arial"/>
                <w:color w:val="000000"/>
                <w:sz w:val="16"/>
                <w:szCs w:val="16"/>
                <w:lang w:val="en-US" w:eastAsia="zh-CN"/>
              </w:rPr>
            </w:pPr>
            <w:ins w:id="7623" w:author="Richard Kybett" w:date="2020-02-12T11:08:00Z">
              <w:r w:rsidRPr="00AB31E2">
                <w:rPr>
                  <w:rFonts w:ascii="Arial" w:eastAsia="SimSun" w:hAnsi="Arial" w:cs="Arial"/>
                  <w:color w:val="000000"/>
                  <w:sz w:val="16"/>
                  <w:szCs w:val="16"/>
                  <w:lang w:val="en-US" w:eastAsia="zh-CN"/>
                </w:rPr>
                <w:t>1.06</w:t>
              </w:r>
            </w:ins>
          </w:p>
        </w:tc>
        <w:tc>
          <w:tcPr>
            <w:tcW w:w="708" w:type="dxa"/>
            <w:tcBorders>
              <w:top w:val="nil"/>
              <w:left w:val="nil"/>
              <w:bottom w:val="single" w:sz="4" w:space="0" w:color="auto"/>
              <w:right w:val="single" w:sz="4" w:space="0" w:color="auto"/>
            </w:tcBorders>
            <w:shd w:val="clear" w:color="auto" w:fill="auto"/>
            <w:vAlign w:val="center"/>
            <w:hideMark/>
            <w:tcPrChange w:id="7624" w:author="Richard Kybett" w:date="2020-02-12T11:09:00Z">
              <w:tcPr>
                <w:tcW w:w="986" w:type="dxa"/>
                <w:gridSpan w:val="3"/>
                <w:tcBorders>
                  <w:top w:val="nil"/>
                  <w:left w:val="nil"/>
                  <w:bottom w:val="single" w:sz="4" w:space="0" w:color="auto"/>
                  <w:right w:val="single" w:sz="4" w:space="0" w:color="auto"/>
                </w:tcBorders>
                <w:shd w:val="clear" w:color="auto" w:fill="auto"/>
                <w:vAlign w:val="center"/>
                <w:hideMark/>
              </w:tcPr>
            </w:tcPrChange>
          </w:tcPr>
          <w:p w14:paraId="664D6CDD" w14:textId="77777777" w:rsidR="00AB31E2" w:rsidRPr="00AB31E2" w:rsidRDefault="00AB31E2" w:rsidP="00AB31E2">
            <w:pPr>
              <w:spacing w:after="0"/>
              <w:jc w:val="center"/>
              <w:rPr>
                <w:ins w:id="7625" w:author="Richard Kybett" w:date="2020-02-12T11:08:00Z"/>
                <w:rFonts w:ascii="Arial" w:eastAsia="SimSun" w:hAnsi="Arial" w:cs="Arial"/>
                <w:color w:val="000000"/>
                <w:sz w:val="16"/>
                <w:szCs w:val="16"/>
                <w:lang w:val="en-US" w:eastAsia="zh-CN"/>
              </w:rPr>
            </w:pPr>
            <w:ins w:id="7626" w:author="Richard Kybett" w:date="2020-02-12T11:08:00Z">
              <w:r w:rsidRPr="00AB31E2">
                <w:rPr>
                  <w:rFonts w:ascii="Arial" w:eastAsia="SimSun" w:hAnsi="Arial" w:cs="Arial"/>
                  <w:color w:val="000000"/>
                  <w:sz w:val="16"/>
                  <w:szCs w:val="16"/>
                  <w:lang w:val="en-US" w:eastAsia="zh-CN"/>
                </w:rPr>
                <w:t>1.06</w:t>
              </w:r>
            </w:ins>
          </w:p>
        </w:tc>
      </w:tr>
      <w:tr w:rsidR="00AB31E2" w:rsidRPr="00AB31E2" w14:paraId="08296505" w14:textId="77777777" w:rsidTr="00AB31E2">
        <w:tblPrEx>
          <w:tblPrExChange w:id="7627" w:author="Richard Kybett" w:date="2020-02-12T11:09:00Z">
            <w:tblPrEx>
              <w:tblW w:w="12011" w:type="dxa"/>
            </w:tblPrEx>
          </w:tblPrExChange>
        </w:tblPrEx>
        <w:trPr>
          <w:trHeight w:val="270"/>
          <w:ins w:id="7628" w:author="Richard Kybett" w:date="2020-02-12T11:08:00Z"/>
          <w:trPrChange w:id="7629" w:author="Richard Kybett" w:date="2020-02-12T11:09:00Z">
            <w:trPr>
              <w:trHeight w:val="270"/>
            </w:trPr>
          </w:trPrChange>
        </w:trPr>
        <w:tc>
          <w:tcPr>
            <w:tcW w:w="699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Change w:id="7630" w:author="Richard Kybett" w:date="2020-02-12T11:09:00Z">
              <w:tcPr>
                <w:tcW w:w="7505"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DC6F989" w14:textId="77777777" w:rsidR="00AB31E2" w:rsidRPr="00AB31E2" w:rsidRDefault="00AB31E2" w:rsidP="00AB31E2">
            <w:pPr>
              <w:spacing w:after="0"/>
              <w:jc w:val="center"/>
              <w:rPr>
                <w:ins w:id="7631" w:author="Richard Kybett" w:date="2020-02-12T11:08:00Z"/>
                <w:rFonts w:ascii="Arial" w:eastAsia="SimSun" w:hAnsi="Arial" w:cs="Arial"/>
                <w:b/>
                <w:bCs/>
                <w:color w:val="000000"/>
                <w:lang w:val="en-US" w:eastAsia="zh-CN"/>
              </w:rPr>
            </w:pPr>
            <w:ins w:id="7632" w:author="Richard Kybett" w:date="2020-02-12T11:08:00Z">
              <w:r w:rsidRPr="00AB31E2">
                <w:rPr>
                  <w:rFonts w:ascii="Arial" w:eastAsia="SimSun" w:hAnsi="Arial" w:cs="Arial"/>
                  <w:b/>
                  <w:bCs/>
                  <w:color w:val="000000"/>
                  <w:lang w:val="en-US" w:eastAsia="zh-CN"/>
                </w:rPr>
                <w:t>TRP Summation error</w:t>
              </w:r>
            </w:ins>
          </w:p>
        </w:tc>
        <w:tc>
          <w:tcPr>
            <w:tcW w:w="659" w:type="dxa"/>
            <w:tcBorders>
              <w:top w:val="nil"/>
              <w:left w:val="nil"/>
              <w:bottom w:val="single" w:sz="4" w:space="0" w:color="auto"/>
              <w:right w:val="single" w:sz="4" w:space="0" w:color="auto"/>
            </w:tcBorders>
            <w:shd w:val="clear" w:color="auto" w:fill="auto"/>
            <w:noWrap/>
            <w:vAlign w:val="center"/>
            <w:hideMark/>
            <w:tcPrChange w:id="7633" w:author="Richard Kybett" w:date="2020-02-12T11:09:00Z">
              <w:tcPr>
                <w:tcW w:w="2534" w:type="dxa"/>
                <w:gridSpan w:val="3"/>
                <w:tcBorders>
                  <w:top w:val="nil"/>
                  <w:left w:val="nil"/>
                  <w:bottom w:val="single" w:sz="4" w:space="0" w:color="auto"/>
                  <w:right w:val="single" w:sz="4" w:space="0" w:color="auto"/>
                </w:tcBorders>
                <w:shd w:val="clear" w:color="auto" w:fill="auto"/>
                <w:noWrap/>
                <w:vAlign w:val="center"/>
                <w:hideMark/>
              </w:tcPr>
            </w:tcPrChange>
          </w:tcPr>
          <w:p w14:paraId="355FEB71" w14:textId="77777777" w:rsidR="00AB31E2" w:rsidRPr="00AB31E2" w:rsidRDefault="00AB31E2" w:rsidP="00AB31E2">
            <w:pPr>
              <w:spacing w:after="0"/>
              <w:jc w:val="center"/>
              <w:rPr>
                <w:ins w:id="7634" w:author="Richard Kybett" w:date="2020-02-12T11:08:00Z"/>
                <w:rFonts w:ascii="Arial" w:eastAsia="SimSun" w:hAnsi="Arial" w:cs="Arial"/>
                <w:color w:val="000000"/>
                <w:sz w:val="16"/>
                <w:szCs w:val="16"/>
                <w:lang w:val="en-US" w:eastAsia="zh-CN"/>
              </w:rPr>
            </w:pPr>
            <w:ins w:id="7635" w:author="Richard Kybett" w:date="2020-02-12T11:08:00Z">
              <w:r w:rsidRPr="00AB31E2">
                <w:rPr>
                  <w:rFonts w:ascii="Arial" w:eastAsia="SimSun" w:hAnsi="Arial" w:cs="Arial"/>
                  <w:color w:val="000000"/>
                  <w:sz w:val="16"/>
                  <w:szCs w:val="16"/>
                  <w:lang w:val="en-US" w:eastAsia="zh-CN"/>
                </w:rPr>
                <w:t>0.75</w:t>
              </w:r>
            </w:ins>
          </w:p>
        </w:tc>
        <w:tc>
          <w:tcPr>
            <w:tcW w:w="709" w:type="dxa"/>
            <w:tcBorders>
              <w:top w:val="nil"/>
              <w:left w:val="nil"/>
              <w:bottom w:val="single" w:sz="4" w:space="0" w:color="auto"/>
              <w:right w:val="single" w:sz="4" w:space="0" w:color="auto"/>
            </w:tcBorders>
            <w:shd w:val="clear" w:color="auto" w:fill="auto"/>
            <w:noWrap/>
            <w:vAlign w:val="center"/>
            <w:hideMark/>
            <w:tcPrChange w:id="7636" w:author="Richard Kybett" w:date="2020-02-12T11:09:00Z">
              <w:tcPr>
                <w:tcW w:w="986" w:type="dxa"/>
                <w:gridSpan w:val="3"/>
                <w:tcBorders>
                  <w:top w:val="nil"/>
                  <w:left w:val="nil"/>
                  <w:bottom w:val="single" w:sz="4" w:space="0" w:color="auto"/>
                  <w:right w:val="single" w:sz="4" w:space="0" w:color="auto"/>
                </w:tcBorders>
                <w:shd w:val="clear" w:color="auto" w:fill="auto"/>
                <w:noWrap/>
                <w:vAlign w:val="center"/>
                <w:hideMark/>
              </w:tcPr>
            </w:tcPrChange>
          </w:tcPr>
          <w:p w14:paraId="3BD80C64" w14:textId="77777777" w:rsidR="00AB31E2" w:rsidRPr="00AB31E2" w:rsidRDefault="00AB31E2" w:rsidP="00AB31E2">
            <w:pPr>
              <w:spacing w:after="0"/>
              <w:jc w:val="center"/>
              <w:rPr>
                <w:ins w:id="7637" w:author="Richard Kybett" w:date="2020-02-12T11:08:00Z"/>
                <w:rFonts w:ascii="Arial" w:eastAsia="SimSun" w:hAnsi="Arial" w:cs="Arial"/>
                <w:color w:val="000000"/>
                <w:sz w:val="16"/>
                <w:szCs w:val="16"/>
                <w:lang w:val="en-US" w:eastAsia="zh-CN"/>
              </w:rPr>
            </w:pPr>
            <w:ins w:id="7638" w:author="Richard Kybett" w:date="2020-02-12T11:08:00Z">
              <w:r w:rsidRPr="00AB31E2">
                <w:rPr>
                  <w:rFonts w:ascii="Arial" w:eastAsia="SimSun" w:hAnsi="Arial" w:cs="Arial"/>
                  <w:color w:val="000000"/>
                  <w:sz w:val="16"/>
                  <w:szCs w:val="16"/>
                  <w:lang w:val="en-US" w:eastAsia="zh-CN"/>
                </w:rPr>
                <w:t>0.75</w:t>
              </w:r>
            </w:ins>
          </w:p>
        </w:tc>
        <w:tc>
          <w:tcPr>
            <w:tcW w:w="708" w:type="dxa"/>
            <w:tcBorders>
              <w:top w:val="nil"/>
              <w:left w:val="nil"/>
              <w:bottom w:val="single" w:sz="4" w:space="0" w:color="auto"/>
              <w:right w:val="single" w:sz="4" w:space="0" w:color="auto"/>
            </w:tcBorders>
            <w:shd w:val="clear" w:color="auto" w:fill="auto"/>
            <w:noWrap/>
            <w:vAlign w:val="center"/>
            <w:hideMark/>
            <w:tcPrChange w:id="7639" w:author="Richard Kybett" w:date="2020-02-12T11:09:00Z">
              <w:tcPr>
                <w:tcW w:w="986" w:type="dxa"/>
                <w:gridSpan w:val="3"/>
                <w:tcBorders>
                  <w:top w:val="nil"/>
                  <w:left w:val="nil"/>
                  <w:bottom w:val="single" w:sz="4" w:space="0" w:color="auto"/>
                  <w:right w:val="single" w:sz="4" w:space="0" w:color="auto"/>
                </w:tcBorders>
                <w:shd w:val="clear" w:color="auto" w:fill="auto"/>
                <w:noWrap/>
                <w:vAlign w:val="center"/>
                <w:hideMark/>
              </w:tcPr>
            </w:tcPrChange>
          </w:tcPr>
          <w:p w14:paraId="6A6036F6" w14:textId="77777777" w:rsidR="00AB31E2" w:rsidRPr="00AB31E2" w:rsidRDefault="00AB31E2" w:rsidP="00AB31E2">
            <w:pPr>
              <w:spacing w:after="0"/>
              <w:jc w:val="center"/>
              <w:rPr>
                <w:ins w:id="7640" w:author="Richard Kybett" w:date="2020-02-12T11:08:00Z"/>
                <w:rFonts w:ascii="Arial" w:eastAsia="SimSun" w:hAnsi="Arial" w:cs="Arial"/>
                <w:color w:val="000000"/>
                <w:sz w:val="16"/>
                <w:szCs w:val="16"/>
                <w:lang w:val="en-US" w:eastAsia="zh-CN"/>
              </w:rPr>
            </w:pPr>
            <w:ins w:id="7641" w:author="Richard Kybett" w:date="2020-02-12T11:08:00Z">
              <w:r w:rsidRPr="00AB31E2">
                <w:rPr>
                  <w:rFonts w:ascii="Arial" w:eastAsia="SimSun" w:hAnsi="Arial" w:cs="Arial"/>
                  <w:color w:val="000000"/>
                  <w:sz w:val="16"/>
                  <w:szCs w:val="16"/>
                  <w:lang w:val="en-US" w:eastAsia="zh-CN"/>
                </w:rPr>
                <w:t>0.75</w:t>
              </w:r>
            </w:ins>
          </w:p>
        </w:tc>
      </w:tr>
      <w:tr w:rsidR="00AB31E2" w:rsidRPr="00AB31E2" w14:paraId="5181E854" w14:textId="77777777" w:rsidTr="00AB31E2">
        <w:tblPrEx>
          <w:tblPrExChange w:id="7642" w:author="Richard Kybett" w:date="2020-02-12T11:09:00Z">
            <w:tblPrEx>
              <w:tblW w:w="12011" w:type="dxa"/>
            </w:tblPrEx>
          </w:tblPrExChange>
        </w:tblPrEx>
        <w:trPr>
          <w:trHeight w:val="270"/>
          <w:ins w:id="7643" w:author="Richard Kybett" w:date="2020-02-12T11:08:00Z"/>
          <w:trPrChange w:id="7644" w:author="Richard Kybett" w:date="2020-02-12T11:09:00Z">
            <w:trPr>
              <w:trHeight w:val="270"/>
            </w:trPr>
          </w:trPrChange>
        </w:trPr>
        <w:tc>
          <w:tcPr>
            <w:tcW w:w="699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Change w:id="7645" w:author="Richard Kybett" w:date="2020-02-12T11:09:00Z">
              <w:tcPr>
                <w:tcW w:w="7505"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71528A4" w14:textId="77777777" w:rsidR="00AB31E2" w:rsidRPr="00AB31E2" w:rsidRDefault="00AB31E2" w:rsidP="00AB31E2">
            <w:pPr>
              <w:spacing w:after="0"/>
              <w:jc w:val="center"/>
              <w:rPr>
                <w:ins w:id="7646" w:author="Richard Kybett" w:date="2020-02-12T11:08:00Z"/>
                <w:rFonts w:ascii="Arial" w:eastAsia="SimSun" w:hAnsi="Arial" w:cs="Arial"/>
                <w:b/>
                <w:bCs/>
                <w:color w:val="000000"/>
                <w:lang w:val="en-US" w:eastAsia="zh-CN"/>
              </w:rPr>
            </w:pPr>
            <w:ins w:id="7647" w:author="Richard Kybett" w:date="2020-02-12T11:08:00Z">
              <w:r w:rsidRPr="00AB31E2">
                <w:rPr>
                  <w:rFonts w:ascii="Arial" w:eastAsia="SimSun" w:hAnsi="Arial" w:cs="Arial"/>
                  <w:b/>
                  <w:bCs/>
                  <w:color w:val="000000"/>
                  <w:lang w:val="en-US" w:eastAsia="zh-CN"/>
                </w:rPr>
                <w:t>Total MU</w:t>
              </w:r>
            </w:ins>
          </w:p>
        </w:tc>
        <w:tc>
          <w:tcPr>
            <w:tcW w:w="659" w:type="dxa"/>
            <w:tcBorders>
              <w:top w:val="nil"/>
              <w:left w:val="nil"/>
              <w:bottom w:val="single" w:sz="4" w:space="0" w:color="auto"/>
              <w:right w:val="single" w:sz="4" w:space="0" w:color="auto"/>
            </w:tcBorders>
            <w:shd w:val="clear" w:color="auto" w:fill="auto"/>
            <w:noWrap/>
            <w:vAlign w:val="center"/>
            <w:hideMark/>
            <w:tcPrChange w:id="7648" w:author="Richard Kybett" w:date="2020-02-12T11:09:00Z">
              <w:tcPr>
                <w:tcW w:w="2534" w:type="dxa"/>
                <w:gridSpan w:val="3"/>
                <w:tcBorders>
                  <w:top w:val="nil"/>
                  <w:left w:val="nil"/>
                  <w:bottom w:val="single" w:sz="4" w:space="0" w:color="auto"/>
                  <w:right w:val="single" w:sz="4" w:space="0" w:color="auto"/>
                </w:tcBorders>
                <w:shd w:val="clear" w:color="auto" w:fill="auto"/>
                <w:noWrap/>
                <w:vAlign w:val="center"/>
                <w:hideMark/>
              </w:tcPr>
            </w:tcPrChange>
          </w:tcPr>
          <w:p w14:paraId="41C4DB6B" w14:textId="77777777" w:rsidR="00AB31E2" w:rsidRPr="00AB31E2" w:rsidRDefault="00AB31E2" w:rsidP="00AB31E2">
            <w:pPr>
              <w:spacing w:after="0"/>
              <w:jc w:val="center"/>
              <w:rPr>
                <w:ins w:id="7649" w:author="Richard Kybett" w:date="2020-02-12T11:08:00Z"/>
                <w:rFonts w:ascii="Arial" w:eastAsia="SimSun" w:hAnsi="Arial" w:cs="Arial"/>
                <w:color w:val="000000"/>
                <w:sz w:val="16"/>
                <w:szCs w:val="16"/>
                <w:lang w:val="en-US" w:eastAsia="zh-CN"/>
              </w:rPr>
            </w:pPr>
            <w:ins w:id="7650" w:author="Richard Kybett" w:date="2020-02-12T11:08:00Z">
              <w:r w:rsidRPr="00AB31E2">
                <w:rPr>
                  <w:rFonts w:ascii="Arial" w:eastAsia="SimSun" w:hAnsi="Arial" w:cs="Arial"/>
                  <w:color w:val="000000"/>
                  <w:sz w:val="16"/>
                  <w:szCs w:val="16"/>
                  <w:lang w:val="en-US" w:eastAsia="zh-CN"/>
                </w:rPr>
                <w:t>1.15</w:t>
              </w:r>
            </w:ins>
          </w:p>
        </w:tc>
        <w:tc>
          <w:tcPr>
            <w:tcW w:w="709" w:type="dxa"/>
            <w:tcBorders>
              <w:top w:val="nil"/>
              <w:left w:val="nil"/>
              <w:bottom w:val="single" w:sz="4" w:space="0" w:color="auto"/>
              <w:right w:val="single" w:sz="4" w:space="0" w:color="auto"/>
            </w:tcBorders>
            <w:shd w:val="clear" w:color="auto" w:fill="auto"/>
            <w:noWrap/>
            <w:vAlign w:val="center"/>
            <w:hideMark/>
            <w:tcPrChange w:id="7651" w:author="Richard Kybett" w:date="2020-02-12T11:09:00Z">
              <w:tcPr>
                <w:tcW w:w="986" w:type="dxa"/>
                <w:gridSpan w:val="3"/>
                <w:tcBorders>
                  <w:top w:val="nil"/>
                  <w:left w:val="nil"/>
                  <w:bottom w:val="single" w:sz="4" w:space="0" w:color="auto"/>
                  <w:right w:val="single" w:sz="4" w:space="0" w:color="auto"/>
                </w:tcBorders>
                <w:shd w:val="clear" w:color="auto" w:fill="auto"/>
                <w:noWrap/>
                <w:vAlign w:val="center"/>
                <w:hideMark/>
              </w:tcPr>
            </w:tcPrChange>
          </w:tcPr>
          <w:p w14:paraId="3822686B" w14:textId="77777777" w:rsidR="00AB31E2" w:rsidRPr="00AB31E2" w:rsidRDefault="00AB31E2" w:rsidP="00AB31E2">
            <w:pPr>
              <w:spacing w:after="0"/>
              <w:jc w:val="center"/>
              <w:rPr>
                <w:ins w:id="7652" w:author="Richard Kybett" w:date="2020-02-12T11:08:00Z"/>
                <w:rFonts w:ascii="Arial" w:eastAsia="SimSun" w:hAnsi="Arial" w:cs="Arial"/>
                <w:color w:val="000000"/>
                <w:sz w:val="16"/>
                <w:szCs w:val="16"/>
                <w:lang w:val="en-US" w:eastAsia="zh-CN"/>
              </w:rPr>
            </w:pPr>
            <w:ins w:id="7653" w:author="Richard Kybett" w:date="2020-02-12T11:08:00Z">
              <w:r w:rsidRPr="00AB31E2">
                <w:rPr>
                  <w:rFonts w:ascii="Arial" w:eastAsia="SimSun" w:hAnsi="Arial" w:cs="Arial"/>
                  <w:color w:val="000000"/>
                  <w:sz w:val="16"/>
                  <w:szCs w:val="16"/>
                  <w:lang w:val="en-US" w:eastAsia="zh-CN"/>
                </w:rPr>
                <w:t>1.30</w:t>
              </w:r>
            </w:ins>
          </w:p>
        </w:tc>
        <w:tc>
          <w:tcPr>
            <w:tcW w:w="708" w:type="dxa"/>
            <w:tcBorders>
              <w:top w:val="nil"/>
              <w:left w:val="nil"/>
              <w:bottom w:val="single" w:sz="4" w:space="0" w:color="auto"/>
              <w:right w:val="single" w:sz="4" w:space="0" w:color="auto"/>
            </w:tcBorders>
            <w:shd w:val="clear" w:color="auto" w:fill="auto"/>
            <w:noWrap/>
            <w:vAlign w:val="center"/>
            <w:hideMark/>
            <w:tcPrChange w:id="7654" w:author="Richard Kybett" w:date="2020-02-12T11:09:00Z">
              <w:tcPr>
                <w:tcW w:w="986" w:type="dxa"/>
                <w:gridSpan w:val="3"/>
                <w:tcBorders>
                  <w:top w:val="nil"/>
                  <w:left w:val="nil"/>
                  <w:bottom w:val="single" w:sz="4" w:space="0" w:color="auto"/>
                  <w:right w:val="single" w:sz="4" w:space="0" w:color="auto"/>
                </w:tcBorders>
                <w:shd w:val="clear" w:color="auto" w:fill="auto"/>
                <w:noWrap/>
                <w:vAlign w:val="center"/>
                <w:hideMark/>
              </w:tcPr>
            </w:tcPrChange>
          </w:tcPr>
          <w:p w14:paraId="1B0CB4D4" w14:textId="77777777" w:rsidR="00AB31E2" w:rsidRPr="00AB31E2" w:rsidRDefault="00AB31E2" w:rsidP="00AB31E2">
            <w:pPr>
              <w:spacing w:after="0"/>
              <w:jc w:val="center"/>
              <w:rPr>
                <w:ins w:id="7655" w:author="Richard Kybett" w:date="2020-02-12T11:08:00Z"/>
                <w:rFonts w:ascii="Arial" w:eastAsia="SimSun" w:hAnsi="Arial" w:cs="Arial"/>
                <w:color w:val="000000"/>
                <w:sz w:val="16"/>
                <w:szCs w:val="16"/>
                <w:lang w:val="en-US" w:eastAsia="zh-CN"/>
              </w:rPr>
            </w:pPr>
            <w:ins w:id="7656" w:author="Richard Kybett" w:date="2020-02-12T11:08:00Z">
              <w:r w:rsidRPr="00AB31E2">
                <w:rPr>
                  <w:rFonts w:ascii="Arial" w:eastAsia="SimSun" w:hAnsi="Arial" w:cs="Arial"/>
                  <w:color w:val="000000"/>
                  <w:sz w:val="16"/>
                  <w:szCs w:val="16"/>
                  <w:lang w:val="en-US" w:eastAsia="zh-CN"/>
                </w:rPr>
                <w:t>1.30</w:t>
              </w:r>
            </w:ins>
          </w:p>
        </w:tc>
      </w:tr>
    </w:tbl>
    <w:p w14:paraId="2284221D" w14:textId="77777777" w:rsidR="00262AE6" w:rsidRPr="00991BD7" w:rsidRDefault="00262AE6" w:rsidP="00262AE6">
      <w:pPr>
        <w:rPr>
          <w:lang w:eastAsia="ja-JP"/>
        </w:rPr>
      </w:pPr>
    </w:p>
    <w:p w14:paraId="421D80D6" w14:textId="7264F117" w:rsidR="00262AE6" w:rsidRPr="00991BD7" w:rsidDel="00AB31E2" w:rsidRDefault="00262AE6" w:rsidP="00262AE6">
      <w:pPr>
        <w:rPr>
          <w:del w:id="7657" w:author="Richard Kybett" w:date="2020-02-12T11:06:00Z"/>
          <w:lang w:val="en-US" w:eastAsia="ja-JP"/>
        </w:rPr>
      </w:pPr>
      <w:commentRangeStart w:id="7658"/>
      <w:del w:id="7659" w:author="Richard Kybett" w:date="2020-02-12T11:06:00Z">
        <w:r w:rsidRPr="00991BD7" w:rsidDel="00AB31E2">
          <w:rPr>
            <w:lang w:val="en-US" w:eastAsia="ja-JP"/>
          </w:rPr>
          <w:delText xml:space="preserve">The agreed </w:delText>
        </w:r>
        <w:r w:rsidR="00D73226" w:rsidRPr="004406E3" w:rsidDel="00AB31E2">
          <w:rPr>
            <w:i/>
            <w:lang w:val="en-US" w:eastAsia="ja-JP"/>
          </w:rPr>
          <w:delText xml:space="preserve">TRP </w:delText>
        </w:r>
        <w:r w:rsidRPr="004406E3" w:rsidDel="00AB31E2">
          <w:rPr>
            <w:i/>
            <w:lang w:val="en-US" w:eastAsia="ja-JP"/>
          </w:rPr>
          <w:delText>summation error</w:delText>
        </w:r>
        <w:r w:rsidRPr="00991BD7" w:rsidDel="00AB31E2">
          <w:rPr>
            <w:lang w:val="en-US" w:eastAsia="ja-JP"/>
          </w:rPr>
          <w:delText xml:space="preserve"> (SE) of 0</w:delText>
        </w:r>
        <w:r w:rsidR="000F03AA" w:rsidDel="00AB31E2">
          <w:rPr>
            <w:lang w:val="en-US" w:eastAsia="ja-JP"/>
          </w:rPr>
          <w:delText>.</w:delText>
        </w:r>
        <w:r w:rsidRPr="00991BD7" w:rsidDel="00AB31E2">
          <w:rPr>
            <w:lang w:val="en-US" w:eastAsia="ja-JP"/>
          </w:rPr>
          <w:delText xml:space="preserve">75 dB (see subclause </w:delText>
        </w:r>
        <w:r w:rsidR="000F03AA" w:rsidDel="00AB31E2">
          <w:rPr>
            <w:lang w:val="en-US" w:eastAsia="ja-JP"/>
          </w:rPr>
          <w:delText>6.3</w:delText>
        </w:r>
        <w:r w:rsidR="002852A0" w:rsidDel="00AB31E2">
          <w:rPr>
            <w:lang w:val="en-US" w:eastAsia="ja-JP"/>
          </w:rPr>
          <w:delText>.1</w:delText>
        </w:r>
        <w:r w:rsidRPr="00991BD7" w:rsidDel="00AB31E2">
          <w:rPr>
            <w:lang w:val="en-US" w:eastAsia="ja-JP"/>
          </w:rPr>
          <w:delText>) is then root square sum combined with the per point values to give the following result (with 95% confidence level):</w:delText>
        </w:r>
      </w:del>
    </w:p>
    <w:p w14:paraId="00E46478" w14:textId="76C8AB1D" w:rsidR="00262AE6" w:rsidRPr="00991BD7" w:rsidDel="00AB31E2" w:rsidRDefault="00262AE6" w:rsidP="004406E3">
      <w:pPr>
        <w:pStyle w:val="B1"/>
        <w:rPr>
          <w:del w:id="7660" w:author="Richard Kybett" w:date="2020-02-12T11:06:00Z"/>
          <w:lang w:eastAsia="ja-JP"/>
        </w:rPr>
      </w:pPr>
      <w:del w:id="7661" w:author="Richard Kybett" w:date="2020-02-12T11:06:00Z">
        <w:r w:rsidRPr="00991BD7" w:rsidDel="00AB31E2">
          <w:rPr>
            <w:lang w:eastAsia="ja-JP"/>
          </w:rPr>
          <w:delText xml:space="preserve">Total uncertainty f </w:delText>
        </w:r>
        <w:r w:rsidRPr="00991BD7" w:rsidDel="00AB31E2">
          <w:rPr>
            <w:rFonts w:ascii="Cambria Math" w:hAnsi="Cambria Math" w:cs="Cambria Math"/>
            <w:lang w:eastAsia="ja-JP"/>
          </w:rPr>
          <w:delText>≦</w:delText>
        </w:r>
        <w:r w:rsidRPr="00991BD7" w:rsidDel="00AB31E2">
          <w:rPr>
            <w:lang w:eastAsia="ja-JP"/>
          </w:rPr>
          <w:delText xml:space="preserve"> 3</w:delText>
        </w:r>
        <w:r w:rsidR="000F03AA" w:rsidDel="00AB31E2">
          <w:rPr>
            <w:lang w:eastAsia="ja-JP"/>
          </w:rPr>
          <w:delText xml:space="preserve"> </w:delText>
        </w:r>
        <w:r w:rsidRPr="00991BD7" w:rsidDel="00AB31E2">
          <w:rPr>
            <w:lang w:eastAsia="ja-JP"/>
          </w:rPr>
          <w:delText xml:space="preserve">GHz: </w:delText>
        </w:r>
        <w:r w:rsidRPr="004406E3" w:rsidDel="00AB31E2">
          <w:rPr>
            <w:highlight w:val="cyan"/>
            <w:lang w:eastAsia="ja-JP"/>
          </w:rPr>
          <w:delText>1</w:delText>
        </w:r>
        <w:r w:rsidR="000F03AA" w:rsidDel="00AB31E2">
          <w:rPr>
            <w:highlight w:val="cyan"/>
            <w:lang w:eastAsia="ja-JP"/>
          </w:rPr>
          <w:delText>.</w:delText>
        </w:r>
        <w:r w:rsidRPr="004406E3" w:rsidDel="00AB31E2">
          <w:rPr>
            <w:highlight w:val="cyan"/>
            <w:lang w:eastAsia="ja-JP"/>
          </w:rPr>
          <w:delText>1 dB</w:delText>
        </w:r>
      </w:del>
    </w:p>
    <w:p w14:paraId="54EEF116" w14:textId="65107E20" w:rsidR="00262AE6" w:rsidRPr="00991BD7" w:rsidDel="00AB31E2" w:rsidRDefault="00262AE6" w:rsidP="004406E3">
      <w:pPr>
        <w:pStyle w:val="B1"/>
        <w:rPr>
          <w:del w:id="7662" w:author="Richard Kybett" w:date="2020-02-12T11:06:00Z"/>
          <w:lang w:eastAsia="ja-JP"/>
        </w:rPr>
      </w:pPr>
      <w:del w:id="7663" w:author="Richard Kybett" w:date="2020-02-12T11:06:00Z">
        <w:r w:rsidRPr="00991BD7" w:rsidDel="00AB31E2">
          <w:rPr>
            <w:lang w:eastAsia="ja-JP"/>
          </w:rPr>
          <w:delText xml:space="preserve">Total uncertainty </w:delText>
        </w:r>
        <w:r w:rsidRPr="00F2066A" w:rsidDel="00AB31E2">
          <w:rPr>
            <w:lang w:eastAsia="ja-JP"/>
          </w:rPr>
          <w:delText>3</w:delText>
        </w:r>
        <w:r w:rsidR="000F03AA" w:rsidRPr="008B5666" w:rsidDel="00AB31E2">
          <w:rPr>
            <w:lang w:eastAsia="ja-JP"/>
          </w:rPr>
          <w:delText xml:space="preserve"> </w:delText>
        </w:r>
        <w:r w:rsidRPr="008B5666" w:rsidDel="00AB31E2">
          <w:rPr>
            <w:lang w:eastAsia="ja-JP"/>
          </w:rPr>
          <w:delText xml:space="preserve">GHz &lt; f </w:delText>
        </w:r>
        <w:r w:rsidRPr="00532794" w:rsidDel="00AB31E2">
          <w:rPr>
            <w:rFonts w:ascii="Cambria Math" w:hAnsi="Cambria Math" w:cs="Cambria Math"/>
            <w:lang w:eastAsia="ja-JP"/>
          </w:rPr>
          <w:delText>≦</w:delText>
        </w:r>
        <w:r w:rsidRPr="00D73226" w:rsidDel="00AB31E2">
          <w:rPr>
            <w:lang w:eastAsia="ja-JP"/>
          </w:rPr>
          <w:delText xml:space="preserve"> 4.2 GHz</w:delText>
        </w:r>
        <w:r w:rsidRPr="00AE2BBF" w:rsidDel="00AB31E2">
          <w:rPr>
            <w:lang w:eastAsia="ja-JP"/>
          </w:rPr>
          <w:delText xml:space="preserve">: </w:delText>
        </w:r>
        <w:r w:rsidRPr="004406E3" w:rsidDel="00AB31E2">
          <w:rPr>
            <w:highlight w:val="cyan"/>
            <w:lang w:eastAsia="ja-JP"/>
          </w:rPr>
          <w:delText>1</w:delText>
        </w:r>
        <w:r w:rsidR="000F03AA" w:rsidDel="00AB31E2">
          <w:rPr>
            <w:highlight w:val="cyan"/>
            <w:lang w:eastAsia="ja-JP"/>
          </w:rPr>
          <w:delText>.</w:delText>
        </w:r>
        <w:r w:rsidRPr="004406E3" w:rsidDel="00AB31E2">
          <w:rPr>
            <w:highlight w:val="cyan"/>
            <w:lang w:eastAsia="ja-JP"/>
          </w:rPr>
          <w:delText>3</w:delText>
        </w:r>
        <w:r w:rsidR="000F03AA" w:rsidDel="00AB31E2">
          <w:rPr>
            <w:highlight w:val="cyan"/>
            <w:lang w:eastAsia="ja-JP"/>
          </w:rPr>
          <w:delText xml:space="preserve"> </w:delText>
        </w:r>
        <w:r w:rsidRPr="004406E3" w:rsidDel="00AB31E2">
          <w:rPr>
            <w:highlight w:val="cyan"/>
            <w:lang w:eastAsia="ja-JP"/>
          </w:rPr>
          <w:delText>dB</w:delText>
        </w:r>
      </w:del>
      <w:commentRangeEnd w:id="7658"/>
      <w:r w:rsidR="00AB31E2">
        <w:rPr>
          <w:rStyle w:val="CommentReference"/>
        </w:rPr>
        <w:commentReference w:id="7658"/>
      </w:r>
    </w:p>
    <w:p w14:paraId="73506C4F" w14:textId="77777777" w:rsidR="00C16A94" w:rsidRPr="00C16A94" w:rsidRDefault="00C16A94" w:rsidP="00C16A94">
      <w:pPr>
        <w:ind w:firstLineChars="50" w:firstLine="140"/>
        <w:rPr>
          <w:b/>
          <w:color w:val="FF0000"/>
          <w:sz w:val="28"/>
          <w:lang w:eastAsia="sv-SE"/>
        </w:rPr>
      </w:pPr>
      <w:bookmarkStart w:id="7664" w:name="_Toc21086492"/>
      <w:bookmarkStart w:id="7665" w:name="_Toc29768929"/>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20104EF" w14:textId="61E9859D" w:rsidR="00BA49C0" w:rsidRDefault="00262AE6" w:rsidP="004406E3">
      <w:pPr>
        <w:pStyle w:val="Heading4"/>
      </w:pPr>
      <w:bookmarkStart w:id="7666" w:name="_Toc31837484"/>
      <w:bookmarkStart w:id="7667" w:name="_Toc21086494"/>
      <w:bookmarkStart w:id="7668" w:name="_Toc29768931"/>
      <w:bookmarkEnd w:id="7664"/>
      <w:bookmarkEnd w:id="7665"/>
      <w:r w:rsidRPr="00991BD7">
        <w:t>1</w:t>
      </w:r>
      <w:r w:rsidR="00F2066A">
        <w:t>1</w:t>
      </w:r>
      <w:r w:rsidRPr="00991BD7">
        <w:t>.</w:t>
      </w:r>
      <w:r w:rsidR="00F2066A">
        <w:t>2</w:t>
      </w:r>
      <w:r w:rsidRPr="00991BD7">
        <w:rPr>
          <w:rFonts w:hint="eastAsia"/>
          <w:lang w:eastAsia="ja-JP"/>
        </w:rPr>
        <w:t>.</w:t>
      </w:r>
      <w:r w:rsidRPr="00991BD7">
        <w:rPr>
          <w:lang w:eastAsia="ja-JP"/>
        </w:rPr>
        <w:t>3</w:t>
      </w:r>
      <w:r w:rsidRPr="00991BD7">
        <w:rPr>
          <w:rFonts w:hint="eastAsia"/>
          <w:lang w:eastAsia="ja-JP"/>
        </w:rPr>
        <w:t>.</w:t>
      </w:r>
      <w:r w:rsidR="00F2066A">
        <w:rPr>
          <w:lang w:eastAsia="ja-JP"/>
        </w:rPr>
        <w:t>3</w:t>
      </w:r>
      <w:r w:rsidRPr="00991BD7">
        <w:rPr>
          <w:rFonts w:hint="eastAsia"/>
          <w:lang w:eastAsia="ja-JP"/>
        </w:rPr>
        <w:tab/>
      </w:r>
      <w:r w:rsidR="00F2066A" w:rsidRPr="00991BD7">
        <w:t xml:space="preserve">MU </w:t>
      </w:r>
      <w:r w:rsidR="00F2066A">
        <w:t>v</w:t>
      </w:r>
      <w:r w:rsidR="00F2066A" w:rsidRPr="00991BD7">
        <w:t>alue</w:t>
      </w:r>
      <w:r w:rsidR="00F2066A">
        <w:t xml:space="preserve"> derivation, FR1</w:t>
      </w:r>
      <w:bookmarkEnd w:id="7666"/>
    </w:p>
    <w:p w14:paraId="785A4ADC" w14:textId="56B7B565" w:rsidR="00262AE6" w:rsidRPr="00991BD7" w:rsidRDefault="00BA49C0" w:rsidP="004406E3">
      <w:r>
        <w:rPr>
          <w:lang w:eastAsia="sv-SE"/>
        </w:rPr>
        <w:t>Table 11.2</w:t>
      </w:r>
      <w:r w:rsidRPr="00530CB2">
        <w:rPr>
          <w:lang w:eastAsia="sv-SE"/>
        </w:rPr>
        <w:t>.</w:t>
      </w:r>
      <w:r>
        <w:rPr>
          <w:lang w:eastAsia="sv-SE"/>
        </w:rPr>
        <w:t>3</w:t>
      </w:r>
      <w:r w:rsidRPr="00530CB2">
        <w:rPr>
          <w:lang w:eastAsia="sv-SE"/>
        </w:rPr>
        <w:t>.</w:t>
      </w:r>
      <w:r>
        <w:rPr>
          <w:lang w:eastAsia="sv-SE"/>
        </w:rPr>
        <w:t>3</w:t>
      </w:r>
      <w:r w:rsidRPr="00530CB2">
        <w:t>-1</w:t>
      </w:r>
      <w:r>
        <w:t xml:space="preserve"> captures derivation of the expanded measurement uncertainty values for OTA BS output power </w:t>
      </w:r>
      <w:r w:rsidRPr="00530CB2">
        <w:t>measurement</w:t>
      </w:r>
      <w:r>
        <w:t>s in CATR (Normal test conditions, FR1).</w:t>
      </w:r>
      <w:bookmarkEnd w:id="7667"/>
      <w:bookmarkEnd w:id="7668"/>
    </w:p>
    <w:p w14:paraId="3AF6E391" w14:textId="22C490D6" w:rsidR="00262AE6" w:rsidRPr="0031005D" w:rsidRDefault="00262AE6" w:rsidP="0031005D">
      <w:pPr>
        <w:pStyle w:val="TH"/>
      </w:pPr>
      <w:r w:rsidRPr="0031005D">
        <w:rPr>
          <w:rPrChange w:id="7669" w:author="Richard Kybett" w:date="2020-02-12T11:11:00Z">
            <w:rPr>
              <w:sz w:val="18"/>
            </w:rPr>
          </w:rPrChange>
        </w:rPr>
        <w:t xml:space="preserve">Table </w:t>
      </w:r>
      <w:r w:rsidR="00F2066A" w:rsidRPr="0031005D">
        <w:t>11.2</w:t>
      </w:r>
      <w:r w:rsidR="00F2066A" w:rsidRPr="0031005D">
        <w:rPr>
          <w:rFonts w:hint="eastAsia"/>
          <w:lang w:eastAsia="ja-JP"/>
        </w:rPr>
        <w:t>.</w:t>
      </w:r>
      <w:r w:rsidR="00F2066A" w:rsidRPr="0031005D">
        <w:rPr>
          <w:lang w:eastAsia="ja-JP"/>
        </w:rPr>
        <w:t>3</w:t>
      </w:r>
      <w:r w:rsidR="00F2066A" w:rsidRPr="0031005D">
        <w:rPr>
          <w:rFonts w:hint="eastAsia"/>
          <w:lang w:eastAsia="ja-JP"/>
        </w:rPr>
        <w:t>.</w:t>
      </w:r>
      <w:r w:rsidR="00F2066A" w:rsidRPr="0031005D">
        <w:rPr>
          <w:lang w:eastAsia="ja-JP"/>
        </w:rPr>
        <w:t>3</w:t>
      </w:r>
      <w:r w:rsidRPr="0031005D">
        <w:rPr>
          <w:rPrChange w:id="7670" w:author="Richard Kybett" w:date="2020-02-12T11:11:00Z">
            <w:rPr>
              <w:sz w:val="18"/>
            </w:rPr>
          </w:rPrChange>
        </w:rPr>
        <w:t xml:space="preserve">-1: </w:t>
      </w:r>
      <w:r w:rsidR="00D73226" w:rsidRPr="0031005D">
        <w:rPr>
          <w:lang w:val="en-US" w:eastAsia="ja-JP"/>
        </w:rPr>
        <w:t>CATR MU</w:t>
      </w:r>
      <w:r w:rsidRPr="0031005D">
        <w:t xml:space="preserve"> </w:t>
      </w:r>
      <w:r w:rsidR="00F2066A" w:rsidRPr="0031005D">
        <w:t xml:space="preserve">value </w:t>
      </w:r>
      <w:r w:rsidR="00F2066A" w:rsidRPr="0031005D">
        <w:rPr>
          <w:lang w:eastAsia="sv-SE"/>
        </w:rPr>
        <w:t xml:space="preserve">derivation </w:t>
      </w:r>
      <w:r w:rsidRPr="0031005D">
        <w:t xml:space="preserve">for </w:t>
      </w:r>
      <w:r w:rsidRPr="0031005D">
        <w:rPr>
          <w:lang w:eastAsia="ja-JP"/>
        </w:rPr>
        <w:t xml:space="preserve">OTA </w:t>
      </w:r>
      <w:r w:rsidR="00F2066A" w:rsidRPr="0031005D">
        <w:rPr>
          <w:lang w:eastAsia="ja-JP"/>
        </w:rPr>
        <w:t>BS</w:t>
      </w:r>
      <w:r w:rsidRPr="0031005D">
        <w:rPr>
          <w:lang w:eastAsia="ja-JP"/>
        </w:rPr>
        <w:t xml:space="preserve"> output power </w:t>
      </w:r>
      <w:r w:rsidRPr="0031005D">
        <w:t>measurement</w:t>
      </w:r>
      <w:r w:rsidR="00805F74" w:rsidRPr="0031005D">
        <w:t>, FR1</w:t>
      </w:r>
    </w:p>
    <w:p w14:paraId="1B01AB9C" w14:textId="77777777" w:rsidR="00262AE6" w:rsidRPr="00991BD7" w:rsidRDefault="00262AE6" w:rsidP="00262AE6">
      <w:pPr>
        <w:rPr>
          <w:lang w:val="en-US" w:eastAsia="ja-JP"/>
        </w:rPr>
      </w:pPr>
    </w:p>
    <w:p w14:paraId="2A214A74" w14:textId="51E69689" w:rsidR="00262AE6" w:rsidRPr="00991BD7" w:rsidDel="0031005D" w:rsidRDefault="00262AE6" w:rsidP="00262AE6">
      <w:pPr>
        <w:rPr>
          <w:del w:id="7671" w:author="Richard Kybett" w:date="2020-02-12T11:10:00Z"/>
          <w:lang w:val="en-US" w:eastAsia="ja-JP"/>
        </w:rPr>
      </w:pPr>
      <w:del w:id="7672" w:author="Richard Kybett" w:date="2020-02-12T11:10:00Z">
        <w:r w:rsidRPr="00991BD7" w:rsidDel="0031005D">
          <w:rPr>
            <w:lang w:val="en-US" w:eastAsia="ja-JP"/>
          </w:rPr>
          <w:delText>The agreed summation error (SE) of 0</w:delText>
        </w:r>
        <w:r w:rsidR="00F2066A" w:rsidDel="0031005D">
          <w:rPr>
            <w:lang w:val="en-US" w:eastAsia="ja-JP"/>
          </w:rPr>
          <w:delText>.</w:delText>
        </w:r>
        <w:r w:rsidRPr="00991BD7" w:rsidDel="0031005D">
          <w:rPr>
            <w:lang w:val="en-US" w:eastAsia="ja-JP"/>
          </w:rPr>
          <w:delText xml:space="preserve">75 dB (see subclause </w:delText>
        </w:r>
        <w:r w:rsidR="00F2066A" w:rsidDel="0031005D">
          <w:rPr>
            <w:lang w:val="en-US" w:eastAsia="ja-JP"/>
          </w:rPr>
          <w:delText>6.3</w:delText>
        </w:r>
        <w:r w:rsidR="002852A0" w:rsidDel="0031005D">
          <w:rPr>
            <w:lang w:val="en-US" w:eastAsia="ja-JP"/>
          </w:rPr>
          <w:delText>.1</w:delText>
        </w:r>
        <w:r w:rsidRPr="00991BD7" w:rsidDel="0031005D">
          <w:rPr>
            <w:lang w:val="en-US" w:eastAsia="ja-JP"/>
          </w:rPr>
          <w:delText>) is then root square sum combined with the per point values to give the following result (with 95% confidence level):</w:delText>
        </w:r>
      </w:del>
    </w:p>
    <w:p w14:paraId="5A320241" w14:textId="70730388" w:rsidR="00262AE6" w:rsidRPr="00991BD7" w:rsidDel="0031005D" w:rsidRDefault="00262AE6" w:rsidP="00262AE6">
      <w:pPr>
        <w:rPr>
          <w:del w:id="7673" w:author="Richard Kybett" w:date="2020-02-12T11:10:00Z"/>
          <w:lang w:eastAsia="ja-JP"/>
        </w:rPr>
      </w:pPr>
      <w:del w:id="7674" w:author="Richard Kybett" w:date="2020-02-12T11:10:00Z">
        <w:r w:rsidRPr="004406E3" w:rsidDel="0031005D">
          <w:rPr>
            <w:highlight w:val="cyan"/>
            <w:lang w:eastAsia="ja-JP"/>
          </w:rPr>
          <w:delText>Total</w:delText>
        </w:r>
        <w:r w:rsidRPr="00991BD7" w:rsidDel="0031005D">
          <w:rPr>
            <w:lang w:eastAsia="ja-JP"/>
          </w:rPr>
          <w:delText xml:space="preserve"> uncertainty f </w:delText>
        </w:r>
        <w:r w:rsidRPr="00991BD7" w:rsidDel="0031005D">
          <w:rPr>
            <w:rFonts w:ascii="Cambria Math" w:hAnsi="Cambria Math" w:cs="Cambria Math"/>
            <w:lang w:eastAsia="ja-JP"/>
          </w:rPr>
          <w:delText>≦</w:delText>
        </w:r>
        <w:r w:rsidRPr="00991BD7" w:rsidDel="0031005D">
          <w:rPr>
            <w:lang w:eastAsia="ja-JP"/>
          </w:rPr>
          <w:delText xml:space="preserve"> 3GHz: </w:delText>
        </w:r>
        <w:r w:rsidRPr="004406E3" w:rsidDel="0031005D">
          <w:rPr>
            <w:highlight w:val="cyan"/>
            <w:lang w:eastAsia="ja-JP"/>
          </w:rPr>
          <w:delText>1</w:delText>
        </w:r>
        <w:r w:rsidR="00F2066A" w:rsidRPr="004406E3" w:rsidDel="0031005D">
          <w:rPr>
            <w:highlight w:val="cyan"/>
            <w:lang w:eastAsia="ja-JP"/>
          </w:rPr>
          <w:delText>.</w:delText>
        </w:r>
        <w:r w:rsidRPr="004406E3" w:rsidDel="0031005D">
          <w:rPr>
            <w:highlight w:val="cyan"/>
            <w:lang w:eastAsia="ja-JP"/>
          </w:rPr>
          <w:delText>4 dB</w:delText>
        </w:r>
      </w:del>
    </w:p>
    <w:p w14:paraId="4B8D67B5" w14:textId="04CC1FE7" w:rsidR="00262AE6" w:rsidDel="0031005D" w:rsidRDefault="00262AE6" w:rsidP="00262AE6">
      <w:pPr>
        <w:rPr>
          <w:del w:id="7675" w:author="Richard Kybett" w:date="2020-02-12T11:10:00Z"/>
          <w:lang w:eastAsia="ja-JP"/>
        </w:rPr>
      </w:pPr>
      <w:del w:id="7676" w:author="Richard Kybett" w:date="2020-02-12T11:10:00Z">
        <w:r w:rsidRPr="004406E3" w:rsidDel="0031005D">
          <w:rPr>
            <w:highlight w:val="cyan"/>
            <w:lang w:eastAsia="ja-JP"/>
          </w:rPr>
          <w:delText>Total</w:delText>
        </w:r>
        <w:r w:rsidRPr="00991BD7" w:rsidDel="0031005D">
          <w:rPr>
            <w:lang w:eastAsia="ja-JP"/>
          </w:rPr>
          <w:delText xml:space="preserve"> uncertainty 3GHz &lt; f </w:delText>
        </w:r>
        <w:r w:rsidRPr="00991BD7" w:rsidDel="0031005D">
          <w:rPr>
            <w:rFonts w:ascii="Cambria Math" w:hAnsi="Cambria Math" w:cs="Cambria Math"/>
            <w:lang w:eastAsia="ja-JP"/>
          </w:rPr>
          <w:delText>≦</w:delText>
        </w:r>
        <w:r w:rsidRPr="00991BD7" w:rsidDel="0031005D">
          <w:rPr>
            <w:lang w:eastAsia="ja-JP"/>
          </w:rPr>
          <w:delText xml:space="preserve"> 4.2 GHz: </w:delText>
        </w:r>
        <w:r w:rsidRPr="004406E3" w:rsidDel="0031005D">
          <w:rPr>
            <w:highlight w:val="cyan"/>
            <w:lang w:eastAsia="ja-JP"/>
          </w:rPr>
          <w:delText>1</w:delText>
        </w:r>
        <w:r w:rsidR="00F2066A" w:rsidRPr="004406E3" w:rsidDel="0031005D">
          <w:rPr>
            <w:highlight w:val="cyan"/>
            <w:lang w:eastAsia="ja-JP"/>
          </w:rPr>
          <w:delText>.</w:delText>
        </w:r>
        <w:r w:rsidRPr="004406E3" w:rsidDel="0031005D">
          <w:rPr>
            <w:highlight w:val="cyan"/>
            <w:lang w:eastAsia="ja-JP"/>
          </w:rPr>
          <w:delText>5</w:delText>
        </w:r>
        <w:r w:rsidR="00F2066A" w:rsidRPr="004406E3" w:rsidDel="0031005D">
          <w:rPr>
            <w:highlight w:val="cyan"/>
            <w:lang w:eastAsia="ja-JP"/>
          </w:rPr>
          <w:delText xml:space="preserve"> </w:delText>
        </w:r>
        <w:r w:rsidRPr="004406E3" w:rsidDel="0031005D">
          <w:rPr>
            <w:highlight w:val="cyan"/>
            <w:lang w:eastAsia="ja-JP"/>
          </w:rPr>
          <w:delText>dB</w:delText>
        </w:r>
      </w:del>
    </w:p>
    <w:p w14:paraId="6F58050A" w14:textId="77777777" w:rsidR="00C16A94" w:rsidRPr="00C16A94" w:rsidRDefault="00C16A94" w:rsidP="00C16A94">
      <w:pPr>
        <w:ind w:firstLineChars="50" w:firstLine="140"/>
        <w:rPr>
          <w:b/>
          <w:color w:val="FF0000"/>
          <w:sz w:val="28"/>
          <w:lang w:eastAsia="sv-SE"/>
        </w:rPr>
      </w:pPr>
      <w:bookmarkStart w:id="7677" w:name="_Toc31837485"/>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0EFB1FE" w14:textId="26ABC83B" w:rsidR="00805F74" w:rsidRDefault="00805F74" w:rsidP="00805F74">
      <w:pPr>
        <w:pStyle w:val="Heading4"/>
      </w:pPr>
      <w:r w:rsidRPr="00991BD7">
        <w:t>1</w:t>
      </w:r>
      <w:r>
        <w:t>1</w:t>
      </w:r>
      <w:r w:rsidRPr="00991BD7">
        <w:t>.</w:t>
      </w:r>
      <w:r>
        <w:t>2</w:t>
      </w:r>
      <w:r w:rsidRPr="00991BD7">
        <w:rPr>
          <w:rFonts w:hint="eastAsia"/>
          <w:lang w:eastAsia="ja-JP"/>
        </w:rPr>
        <w:t>.</w:t>
      </w:r>
      <w:r w:rsidRPr="00991BD7">
        <w:rPr>
          <w:lang w:eastAsia="ja-JP"/>
        </w:rPr>
        <w:t>3</w:t>
      </w:r>
      <w:r w:rsidRPr="00991BD7">
        <w:rPr>
          <w:rFonts w:hint="eastAsia"/>
          <w:lang w:eastAsia="ja-JP"/>
        </w:rPr>
        <w:t>.</w:t>
      </w:r>
      <w:r>
        <w:rPr>
          <w:lang w:eastAsia="ja-JP"/>
        </w:rPr>
        <w:t>4</w:t>
      </w:r>
      <w:r w:rsidRPr="00991BD7">
        <w:rPr>
          <w:rFonts w:hint="eastAsia"/>
          <w:lang w:eastAsia="ja-JP"/>
        </w:rPr>
        <w:tab/>
      </w:r>
      <w:r w:rsidRPr="00991BD7">
        <w:t xml:space="preserve">MU </w:t>
      </w:r>
      <w:r>
        <w:t>v</w:t>
      </w:r>
      <w:r w:rsidRPr="00991BD7">
        <w:t>alue</w:t>
      </w:r>
      <w:r>
        <w:t xml:space="preserve"> derivation, FR2</w:t>
      </w:r>
      <w:bookmarkEnd w:id="7677"/>
    </w:p>
    <w:p w14:paraId="62B0BE6C" w14:textId="77777777" w:rsidR="00805F74" w:rsidRDefault="00805F74" w:rsidP="00805F74">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7BA3A8C5" w14:textId="5D115F42" w:rsidR="00805F74" w:rsidRPr="00991BD7" w:rsidRDefault="00805F74" w:rsidP="00805F74">
      <w:r>
        <w:rPr>
          <w:lang w:eastAsia="sv-SE"/>
        </w:rPr>
        <w:t>Table 11.2</w:t>
      </w:r>
      <w:r w:rsidRPr="00530CB2">
        <w:rPr>
          <w:lang w:eastAsia="sv-SE"/>
        </w:rPr>
        <w:t>.</w:t>
      </w:r>
      <w:r>
        <w:rPr>
          <w:lang w:eastAsia="sv-SE"/>
        </w:rPr>
        <w:t>3</w:t>
      </w:r>
      <w:r w:rsidRPr="00530CB2">
        <w:rPr>
          <w:lang w:eastAsia="sv-SE"/>
        </w:rPr>
        <w:t>.</w:t>
      </w:r>
      <w:r>
        <w:rPr>
          <w:lang w:eastAsia="sv-SE"/>
        </w:rPr>
        <w:t>4</w:t>
      </w:r>
      <w:r w:rsidRPr="00530CB2">
        <w:t>-1</w:t>
      </w:r>
      <w:r>
        <w:t xml:space="preserve"> captures derivation of the expanded measurement uncertainty values for OTA BS output power </w:t>
      </w:r>
      <w:r w:rsidRPr="00530CB2">
        <w:t>measurement</w:t>
      </w:r>
      <w:r>
        <w:t>s in CATR (Normal test conditions, FR2).</w:t>
      </w:r>
    </w:p>
    <w:p w14:paraId="7C950311" w14:textId="02181B57" w:rsidR="00805F74" w:rsidRPr="0031005D" w:rsidRDefault="00805F74" w:rsidP="004406E3">
      <w:pPr>
        <w:pStyle w:val="TH"/>
      </w:pPr>
      <w:r w:rsidRPr="0031005D">
        <w:rPr>
          <w:rPrChange w:id="7678" w:author="Richard Kybett" w:date="2020-02-12T11:11:00Z">
            <w:rPr>
              <w:sz w:val="18"/>
            </w:rPr>
          </w:rPrChange>
        </w:rPr>
        <w:t xml:space="preserve">Table </w:t>
      </w:r>
      <w:r w:rsidRPr="0031005D">
        <w:t>11.2</w:t>
      </w:r>
      <w:r w:rsidRPr="0031005D">
        <w:rPr>
          <w:rFonts w:hint="eastAsia"/>
          <w:lang w:eastAsia="ja-JP"/>
        </w:rPr>
        <w:t>.</w:t>
      </w:r>
      <w:r w:rsidRPr="0031005D">
        <w:rPr>
          <w:lang w:eastAsia="ja-JP"/>
        </w:rPr>
        <w:t>3</w:t>
      </w:r>
      <w:r w:rsidRPr="0031005D">
        <w:rPr>
          <w:rFonts w:hint="eastAsia"/>
          <w:lang w:eastAsia="ja-JP"/>
        </w:rPr>
        <w:t>.</w:t>
      </w:r>
      <w:r w:rsidRPr="0031005D">
        <w:rPr>
          <w:lang w:eastAsia="ja-JP"/>
        </w:rPr>
        <w:t>4</w:t>
      </w:r>
      <w:r w:rsidRPr="0031005D">
        <w:rPr>
          <w:rPrChange w:id="7679" w:author="Richard Kybett" w:date="2020-02-12T11:11:00Z">
            <w:rPr>
              <w:sz w:val="18"/>
            </w:rPr>
          </w:rPrChange>
        </w:rPr>
        <w:t xml:space="preserve">-1: </w:t>
      </w:r>
      <w:r w:rsidRPr="0031005D">
        <w:rPr>
          <w:lang w:val="en-US" w:eastAsia="ja-JP"/>
        </w:rPr>
        <w:t>CATR MU</w:t>
      </w:r>
      <w:r w:rsidRPr="0031005D">
        <w:t xml:space="preserve"> value </w:t>
      </w:r>
      <w:r w:rsidRPr="0031005D">
        <w:rPr>
          <w:lang w:eastAsia="sv-SE"/>
        </w:rPr>
        <w:t xml:space="preserve">derivation </w:t>
      </w:r>
      <w:r w:rsidRPr="0031005D">
        <w:t xml:space="preserve">for </w:t>
      </w:r>
      <w:r w:rsidRPr="0031005D">
        <w:rPr>
          <w:lang w:eastAsia="ja-JP"/>
        </w:rPr>
        <w:t xml:space="preserve">OTA BS output power </w:t>
      </w:r>
      <w:r w:rsidRPr="0031005D">
        <w:t>measurement, FR2</w:t>
      </w:r>
    </w:p>
    <w:p w14:paraId="666DE4CE" w14:textId="77777777" w:rsidR="00805F74" w:rsidRPr="00991BD7" w:rsidRDefault="00805F74" w:rsidP="00262AE6">
      <w:pPr>
        <w:rPr>
          <w:lang w:eastAsia="ja-JP"/>
        </w:rPr>
      </w:pPr>
    </w:p>
    <w:p w14:paraId="1EC631AB" w14:textId="77777777" w:rsidR="00C16A94" w:rsidRPr="00C16A94" w:rsidRDefault="00C16A94" w:rsidP="00C16A94">
      <w:pPr>
        <w:ind w:firstLineChars="50" w:firstLine="140"/>
        <w:rPr>
          <w:b/>
          <w:color w:val="FF0000"/>
          <w:sz w:val="28"/>
          <w:lang w:eastAsia="sv-SE"/>
        </w:rPr>
      </w:pPr>
      <w:bookmarkStart w:id="7680" w:name="_Toc21086499"/>
      <w:bookmarkStart w:id="7681" w:name="_Toc29768936"/>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A3301A5" w14:textId="2D2B9A6B" w:rsidR="00262AE6" w:rsidRDefault="00262AE6" w:rsidP="004406E3">
      <w:pPr>
        <w:pStyle w:val="Heading4"/>
      </w:pPr>
      <w:bookmarkStart w:id="7682" w:name="_Toc21086501"/>
      <w:bookmarkStart w:id="7683" w:name="_Toc29768938"/>
      <w:bookmarkStart w:id="7684" w:name="_Toc31837491"/>
      <w:bookmarkEnd w:id="7680"/>
      <w:bookmarkEnd w:id="7681"/>
      <w:r w:rsidRPr="00991BD7">
        <w:t>1</w:t>
      </w:r>
      <w:r w:rsidR="00BA49C0">
        <w:t>1</w:t>
      </w:r>
      <w:r w:rsidRPr="00991BD7">
        <w:t>.</w:t>
      </w:r>
      <w:r w:rsidR="00BA49C0">
        <w:t>2.</w:t>
      </w:r>
      <w:r w:rsidRPr="00991BD7">
        <w:t>4.</w:t>
      </w:r>
      <w:r w:rsidR="00BA49C0">
        <w:t>3</w:t>
      </w:r>
      <w:r w:rsidRPr="00991BD7">
        <w:rPr>
          <w:lang w:eastAsia="ja-JP"/>
        </w:rPr>
        <w:tab/>
      </w:r>
      <w:r w:rsidRPr="00991BD7">
        <w:t xml:space="preserve">MU </w:t>
      </w:r>
      <w:r w:rsidR="00BA49C0">
        <w:t>v</w:t>
      </w:r>
      <w:r w:rsidRPr="00991BD7">
        <w:t>alue</w:t>
      </w:r>
      <w:bookmarkEnd w:id="7682"/>
      <w:bookmarkEnd w:id="7683"/>
      <w:r w:rsidR="00BA49C0">
        <w:t xml:space="preserve"> derivation, FR1</w:t>
      </w:r>
      <w:bookmarkEnd w:id="7684"/>
    </w:p>
    <w:p w14:paraId="01B69CF3" w14:textId="2BB31C6C" w:rsidR="00BA49C0" w:rsidRPr="008B5666" w:rsidRDefault="00BA49C0" w:rsidP="004406E3">
      <w:r>
        <w:rPr>
          <w:lang w:eastAsia="sv-SE"/>
        </w:rPr>
        <w:t>Table 11.2</w:t>
      </w:r>
      <w:r w:rsidRPr="00530CB2">
        <w:rPr>
          <w:lang w:eastAsia="sv-SE"/>
        </w:rPr>
        <w:t>.</w:t>
      </w:r>
      <w:r>
        <w:rPr>
          <w:lang w:eastAsia="sv-SE"/>
        </w:rPr>
        <w:t>4</w:t>
      </w:r>
      <w:r w:rsidRPr="00530CB2">
        <w:rPr>
          <w:lang w:eastAsia="sv-SE"/>
        </w:rPr>
        <w:t>.</w:t>
      </w:r>
      <w:r>
        <w:rPr>
          <w:lang w:eastAsia="sv-SE"/>
        </w:rPr>
        <w:t>3</w:t>
      </w:r>
      <w:r w:rsidRPr="00530CB2">
        <w:t>-1</w:t>
      </w:r>
      <w:r>
        <w:t xml:space="preserve"> captures derivation of the expanded measurement uncertainty values for OTA BS output power </w:t>
      </w:r>
      <w:r w:rsidRPr="00530CB2">
        <w:t>measurement</w:t>
      </w:r>
      <w:r>
        <w:t>s in NFTR (Normal test conditions, FR1).</w:t>
      </w:r>
    </w:p>
    <w:p w14:paraId="61D2C911" w14:textId="2E9EEE2C" w:rsidR="00262AE6" w:rsidRPr="00991BD7" w:rsidRDefault="00262AE6" w:rsidP="00262AE6">
      <w:pPr>
        <w:pStyle w:val="TH"/>
      </w:pPr>
      <w:r w:rsidRPr="00991BD7">
        <w:t xml:space="preserve">Table </w:t>
      </w:r>
      <w:r w:rsidR="00BA49C0" w:rsidRPr="00991BD7">
        <w:t>1</w:t>
      </w:r>
      <w:r w:rsidR="00BA49C0">
        <w:t>1</w:t>
      </w:r>
      <w:r w:rsidR="00BA49C0" w:rsidRPr="00991BD7">
        <w:t>.</w:t>
      </w:r>
      <w:r w:rsidR="00BA49C0">
        <w:t>2.</w:t>
      </w:r>
      <w:r w:rsidR="00BA49C0" w:rsidRPr="00991BD7">
        <w:t>4.</w:t>
      </w:r>
      <w:r w:rsidR="00BA49C0">
        <w:t>3</w:t>
      </w:r>
      <w:r w:rsidRPr="00991BD7">
        <w:t xml:space="preserve">-1: </w:t>
      </w:r>
      <w:r w:rsidR="00532794">
        <w:t>NFTR MU</w:t>
      </w:r>
      <w:r w:rsidRPr="00991BD7">
        <w:t xml:space="preserve"> </w:t>
      </w:r>
      <w:r w:rsidR="00BA49C0">
        <w:t xml:space="preserve">value </w:t>
      </w:r>
      <w:r w:rsidR="00BA49C0">
        <w:rPr>
          <w:lang w:eastAsia="sv-SE"/>
        </w:rPr>
        <w:t xml:space="preserve">derivation </w:t>
      </w:r>
      <w:r w:rsidRPr="00991BD7">
        <w:t xml:space="preserve">for </w:t>
      </w:r>
      <w:r w:rsidRPr="00991BD7">
        <w:rPr>
          <w:lang w:val="en-US"/>
        </w:rPr>
        <w:t>power density pattern</w:t>
      </w:r>
      <w:r w:rsidRPr="00991BD7">
        <w:t xml:space="preserve"> measurement</w:t>
      </w:r>
    </w:p>
    <w:p w14:paraId="29F298F8" w14:textId="77777777" w:rsidR="00262AE6" w:rsidRPr="00991BD7" w:rsidRDefault="00262AE6" w:rsidP="00262AE6"/>
    <w:p w14:paraId="5AE32E12" w14:textId="01B0C673" w:rsidR="00262AE6" w:rsidRPr="00991BD7" w:rsidDel="0031005D" w:rsidRDefault="00262AE6" w:rsidP="00262AE6">
      <w:pPr>
        <w:rPr>
          <w:del w:id="7685" w:author="Richard Kybett" w:date="2020-02-12T11:13:00Z"/>
          <w:lang w:val="en-US" w:eastAsia="ja-JP"/>
        </w:rPr>
      </w:pPr>
      <w:del w:id="7686" w:author="Richard Kybett" w:date="2020-02-12T11:13:00Z">
        <w:r w:rsidRPr="00991BD7" w:rsidDel="0031005D">
          <w:rPr>
            <w:lang w:val="en-US" w:eastAsia="ja-JP"/>
          </w:rPr>
          <w:lastRenderedPageBreak/>
          <w:delText xml:space="preserve">MU for OTA BS </w:delText>
        </w:r>
        <w:r w:rsidR="00BA49C0" w:rsidDel="0031005D">
          <w:rPr>
            <w:lang w:val="en-US" w:eastAsia="ja-JP"/>
          </w:rPr>
          <w:delText>o</w:delText>
        </w:r>
        <w:r w:rsidRPr="00991BD7" w:rsidDel="0031005D">
          <w:rPr>
            <w:lang w:val="en-US" w:eastAsia="ja-JP"/>
          </w:rPr>
          <w:delText xml:space="preserve">utput </w:delText>
        </w:r>
        <w:r w:rsidR="00BA49C0" w:rsidDel="0031005D">
          <w:rPr>
            <w:lang w:val="en-US" w:eastAsia="ja-JP"/>
          </w:rPr>
          <w:delText>p</w:delText>
        </w:r>
        <w:r w:rsidRPr="00991BD7" w:rsidDel="0031005D">
          <w:rPr>
            <w:lang w:val="en-US" w:eastAsia="ja-JP"/>
          </w:rPr>
          <w:delText>ower is the RSS of MU per point measurement</w:delText>
        </w:r>
        <w:r w:rsidR="00BA49C0" w:rsidDel="0031005D">
          <w:rPr>
            <w:lang w:val="en-US" w:eastAsia="ja-JP"/>
          </w:rPr>
          <w:delText>s</w:delText>
        </w:r>
        <w:r w:rsidR="00D55DCB" w:rsidDel="0031005D">
          <w:rPr>
            <w:lang w:val="en-US" w:eastAsia="ja-JP"/>
          </w:rPr>
          <w:delText xml:space="preserve"> MU</w:delText>
        </w:r>
        <w:r w:rsidR="00D55DCB" w:rsidRPr="004406E3" w:rsidDel="0031005D">
          <w:rPr>
            <w:vertAlign w:val="subscript"/>
            <w:lang w:val="en-US" w:eastAsia="ja-JP"/>
          </w:rPr>
          <w:delText>per-point</w:delText>
        </w:r>
        <w:r w:rsidRPr="00991BD7" w:rsidDel="0031005D">
          <w:rPr>
            <w:lang w:val="en-US" w:eastAsia="ja-JP"/>
          </w:rPr>
          <w:delText xml:space="preserve"> (table </w:delText>
        </w:r>
        <w:r w:rsidR="00BA49C0" w:rsidRPr="00991BD7" w:rsidDel="0031005D">
          <w:delText>1</w:delText>
        </w:r>
        <w:r w:rsidR="00BA49C0" w:rsidDel="0031005D">
          <w:delText>1</w:delText>
        </w:r>
        <w:r w:rsidR="00BA49C0" w:rsidRPr="00991BD7" w:rsidDel="0031005D">
          <w:delText>.</w:delText>
        </w:r>
        <w:r w:rsidR="00BA49C0" w:rsidDel="0031005D">
          <w:delText>2.</w:delText>
        </w:r>
        <w:r w:rsidR="00BA49C0" w:rsidRPr="00991BD7" w:rsidDel="0031005D">
          <w:delText>4.</w:delText>
        </w:r>
        <w:r w:rsidR="00BA49C0" w:rsidDel="0031005D">
          <w:delText>3</w:delText>
        </w:r>
        <w:r w:rsidR="00BA49C0" w:rsidRPr="00991BD7" w:rsidDel="0031005D">
          <w:delText>-1</w:delText>
        </w:r>
        <w:r w:rsidRPr="00991BD7" w:rsidDel="0031005D">
          <w:rPr>
            <w:lang w:val="en-US" w:eastAsia="ja-JP"/>
          </w:rPr>
          <w:delText xml:space="preserve">) and </w:delText>
        </w:r>
        <w:r w:rsidRPr="004406E3" w:rsidDel="0031005D">
          <w:rPr>
            <w:i/>
            <w:lang w:val="en-US" w:eastAsia="ja-JP"/>
          </w:rPr>
          <w:delText>TRP summation error</w:delText>
        </w:r>
        <w:r w:rsidRPr="00991BD7" w:rsidDel="0031005D">
          <w:rPr>
            <w:lang w:val="en-US" w:eastAsia="ja-JP"/>
          </w:rPr>
          <w:delText xml:space="preserve"> </w:delText>
        </w:r>
        <w:r w:rsidR="00D55DCB" w:rsidDel="0031005D">
          <w:rPr>
            <w:lang w:val="en-US" w:eastAsia="ja-JP"/>
          </w:rPr>
          <w:delText xml:space="preserve">SE </w:delText>
        </w:r>
        <w:r w:rsidRPr="00991BD7" w:rsidDel="0031005D">
          <w:rPr>
            <w:lang w:val="en-US" w:eastAsia="ja-JP"/>
          </w:rPr>
          <w:delText xml:space="preserve">(subclause </w:delText>
        </w:r>
        <w:r w:rsidR="00BA49C0" w:rsidDel="0031005D">
          <w:rPr>
            <w:lang w:val="en-US" w:eastAsia="ja-JP"/>
          </w:rPr>
          <w:delText>6.3</w:delText>
        </w:r>
        <w:r w:rsidRPr="00991BD7" w:rsidDel="0031005D">
          <w:rPr>
            <w:lang w:val="en-US" w:eastAsia="ja-JP"/>
          </w:rPr>
          <w:delText>):</w:delText>
        </w:r>
      </w:del>
    </w:p>
    <w:p w14:paraId="586B496C" w14:textId="26070890" w:rsidR="00262AE6" w:rsidRPr="00991BD7" w:rsidDel="0031005D" w:rsidRDefault="00262AE6" w:rsidP="00262AE6">
      <w:pPr>
        <w:pStyle w:val="EQ"/>
        <w:rPr>
          <w:del w:id="7687" w:author="Richard Kybett" w:date="2020-02-12T11:13:00Z"/>
          <w:lang w:val="en-US"/>
        </w:rPr>
      </w:pPr>
      <w:del w:id="7688" w:author="Richard Kybett" w:date="2020-02-12T11:13:00Z">
        <w:r w:rsidRPr="00991BD7" w:rsidDel="0031005D">
          <w:tab/>
        </w:r>
        <m:oMath>
          <m:rad>
            <m:radPr>
              <m:degHide m:val="1"/>
              <m:ctrlPr>
                <w:rPr>
                  <w:rFonts w:ascii="Cambria Math" w:hAnsi="Cambria Math"/>
                  <w:bCs/>
                  <w:i/>
                  <w:lang w:val="en-US"/>
                </w:rPr>
              </m:ctrlPr>
            </m:radPr>
            <m:deg/>
            <m:e>
              <m:sSup>
                <m:sSupPr>
                  <m:ctrlPr>
                    <w:rPr>
                      <w:rFonts w:ascii="Cambria Math" w:hAnsi="Cambria Math"/>
                      <w:bCs/>
                      <w:i/>
                      <w:lang w:val="en-US"/>
                    </w:rPr>
                  </m:ctrlPr>
                </m:sSupPr>
                <m:e>
                  <m:d>
                    <m:dPr>
                      <m:ctrlPr>
                        <w:rPr>
                          <w:rFonts w:ascii="Cambria Math" w:hAnsi="Cambria Math"/>
                          <w:bCs/>
                          <w:i/>
                        </w:rPr>
                      </m:ctrlPr>
                    </m:dPr>
                    <m:e>
                      <m:sSub>
                        <m:sSubPr>
                          <m:ctrlPr>
                            <w:rPr>
                              <w:rFonts w:ascii="Cambria Math" w:hAnsi="Cambria Math"/>
                              <w:bCs/>
                              <w:i/>
                            </w:rPr>
                          </m:ctrlPr>
                        </m:sSubPr>
                        <m:e>
                          <m:r>
                            <w:rPr>
                              <w:rFonts w:ascii="Cambria Math" w:hAnsi="Cambria Math"/>
                            </w:rPr>
                            <m:t>MU</m:t>
                          </m:r>
                        </m:e>
                        <m:sub>
                          <m:r>
                            <w:rPr>
                              <w:rFonts w:ascii="Cambria Math" w:hAnsi="Cambria Math"/>
                            </w:rPr>
                            <m:t>per-point</m:t>
                          </m:r>
                        </m:sub>
                      </m:sSub>
                    </m:e>
                  </m:d>
                </m:e>
                <m:sup>
                  <m:r>
                    <w:rPr>
                      <w:rFonts w:ascii="Cambria Math" w:hAnsi="Cambria Math"/>
                    </w:rPr>
                    <m:t>2</m:t>
                  </m:r>
                </m:sup>
              </m:sSup>
              <m:r>
                <w:rPr>
                  <w:rFonts w:ascii="Cambria Math" w:hAnsi="Cambria Math"/>
                </w:rPr>
                <m:t>+</m:t>
              </m:r>
              <m:sSup>
                <m:sSupPr>
                  <m:ctrlPr>
                    <w:rPr>
                      <w:rFonts w:ascii="Cambria Math" w:hAnsi="Cambria Math"/>
                      <w:bCs/>
                      <w:i/>
                      <w:lang w:val="en-US"/>
                    </w:rPr>
                  </m:ctrlPr>
                </m:sSupPr>
                <m:e>
                  <m:d>
                    <m:dPr>
                      <m:ctrlPr>
                        <w:rPr>
                          <w:rFonts w:ascii="Cambria Math" w:hAnsi="Cambria Math"/>
                          <w:bCs/>
                          <w:i/>
                          <w:lang w:val="en-US"/>
                        </w:rPr>
                      </m:ctrlPr>
                    </m:dPr>
                    <m:e>
                      <m:r>
                        <w:rPr>
                          <w:rFonts w:ascii="Cambria Math" w:hAnsi="Cambria Math"/>
                        </w:rPr>
                        <m:t>SE</m:t>
                      </m:r>
                    </m:e>
                  </m:d>
                </m:e>
                <m:sup>
                  <m:r>
                    <w:rPr>
                      <w:rFonts w:ascii="Cambria Math" w:hAnsi="Cambria Math"/>
                    </w:rPr>
                    <m:t>2</m:t>
                  </m:r>
                </m:sup>
              </m:sSup>
            </m:e>
          </m:rad>
        </m:oMath>
      </w:del>
    </w:p>
    <w:p w14:paraId="26EC88C1" w14:textId="3DF4DEB3" w:rsidR="00262AE6" w:rsidRPr="00991BD7" w:rsidDel="0031005D" w:rsidRDefault="00262AE6" w:rsidP="00262AE6">
      <w:pPr>
        <w:rPr>
          <w:del w:id="7689" w:author="Richard Kybett" w:date="2020-02-12T11:13:00Z"/>
          <w:lang w:val="en-US"/>
        </w:rPr>
      </w:pPr>
      <w:del w:id="7690" w:author="Richard Kybett" w:date="2020-02-12T11:13:00Z">
        <w:r w:rsidRPr="00991BD7" w:rsidDel="0031005D">
          <w:rPr>
            <w:lang w:val="en-US"/>
          </w:rPr>
          <w:delText xml:space="preserve">For OTA BS </w:delText>
        </w:r>
        <w:r w:rsidR="00BA49C0" w:rsidDel="0031005D">
          <w:rPr>
            <w:lang w:val="en-US"/>
          </w:rPr>
          <w:delText>o</w:delText>
        </w:r>
        <w:r w:rsidRPr="00991BD7" w:rsidDel="0031005D">
          <w:rPr>
            <w:lang w:val="en-US"/>
          </w:rPr>
          <w:delText xml:space="preserve">utput </w:delText>
        </w:r>
        <w:r w:rsidR="00BA49C0" w:rsidDel="0031005D">
          <w:rPr>
            <w:lang w:val="en-US"/>
          </w:rPr>
          <w:delText>p</w:delText>
        </w:r>
        <w:r w:rsidRPr="00991BD7" w:rsidDel="0031005D">
          <w:rPr>
            <w:lang w:val="en-US"/>
          </w:rPr>
          <w:delText xml:space="preserve">ower measured in </w:delText>
        </w:r>
        <w:r w:rsidR="00BA49C0" w:rsidDel="0031005D">
          <w:rPr>
            <w:lang w:val="en-US"/>
          </w:rPr>
          <w:delText xml:space="preserve">NFTR </w:delText>
        </w:r>
        <w:r w:rsidRPr="00991BD7" w:rsidDel="0031005D">
          <w:rPr>
            <w:lang w:val="en-US"/>
          </w:rPr>
          <w:delText>setup the MU is:</w:delText>
        </w:r>
      </w:del>
    </w:p>
    <w:p w14:paraId="5419C28E" w14:textId="11767792" w:rsidR="00262AE6" w:rsidRPr="004406E3" w:rsidDel="0031005D" w:rsidRDefault="00262AE6" w:rsidP="004406E3">
      <w:pPr>
        <w:pStyle w:val="B1"/>
        <w:rPr>
          <w:del w:id="7691" w:author="Richard Kybett" w:date="2020-02-12T11:13:00Z"/>
          <w:bCs/>
          <w:highlight w:val="cyan"/>
        </w:rPr>
      </w:pPr>
      <m:oMath>
        <m:r>
          <w:del w:id="7692" w:author="Richard Kybett" w:date="2020-02-12T11:13:00Z">
            <w:rPr>
              <w:rFonts w:ascii="Cambria Math" w:hAnsi="Cambria Math"/>
              <w:highlight w:val="cyan"/>
              <w:lang w:val="en-US"/>
            </w:rPr>
            <m:t>f</m:t>
          </w:del>
        </m:r>
        <m:r>
          <w:del w:id="7693" w:author="Richard Kybett" w:date="2020-02-12T11:13:00Z">
            <w:rPr>
              <w:rFonts w:ascii="Cambria Math" w:hAnsi="Cambria Math" w:hint="eastAsia"/>
              <w:highlight w:val="cyan"/>
              <w:lang w:val="en-US"/>
            </w:rPr>
            <m:t>≤</m:t>
          </w:del>
        </m:r>
        <m:r>
          <w:del w:id="7694" w:author="Richard Kybett" w:date="2020-02-12T11:13:00Z">
            <w:rPr>
              <w:rFonts w:ascii="Cambria Math" w:hAnsi="Cambria Math"/>
              <w:highlight w:val="cyan"/>
              <w:lang w:val="en-US"/>
            </w:rPr>
            <m:t>3GHz</m:t>
          </w:del>
        </m:r>
      </m:oMath>
      <w:del w:id="7695" w:author="Richard Kybett" w:date="2020-02-12T11:13:00Z">
        <w:r w:rsidR="00BA49C0" w:rsidRPr="004406E3" w:rsidDel="0031005D">
          <w:rPr>
            <w:highlight w:val="cyan"/>
            <w:lang w:val="en-US"/>
          </w:rPr>
          <w:delText xml:space="preserve">: </w:delText>
        </w:r>
        <m:oMath>
          <m:sSub>
            <m:sSubPr>
              <m:ctrlPr>
                <w:rPr>
                  <w:rFonts w:ascii="Cambria Math" w:hAnsi="Cambria Math"/>
                  <w:bCs/>
                  <w:i/>
                  <w:highlight w:val="cyan"/>
                  <w:lang w:val="en-US"/>
                </w:rPr>
              </m:ctrlPr>
            </m:sSubPr>
            <m:e>
              <m:r>
                <w:rPr>
                  <w:rFonts w:ascii="Cambria Math" w:hAnsi="Cambria Math"/>
                  <w:highlight w:val="cyan"/>
                  <w:lang w:val="en-US"/>
                </w:rPr>
                <m:t>MU</m:t>
              </m:r>
            </m:e>
            <m:sub>
              <m:r>
                <w:rPr>
                  <w:rFonts w:ascii="Cambria Math" w:hAnsi="Cambria Math"/>
                  <w:highlight w:val="cyan"/>
                  <w:lang w:val="en-US"/>
                </w:rPr>
                <m:t>TRP</m:t>
              </m:r>
            </m:sub>
          </m:sSub>
          <m:r>
            <w:rPr>
              <w:rFonts w:ascii="Cambria Math" w:hAnsi="Cambria Math"/>
              <w:highlight w:val="cyan"/>
              <w:lang w:val="en-US"/>
            </w:rPr>
            <m:t>=</m:t>
          </m:r>
          <m:rad>
            <m:radPr>
              <m:degHide m:val="1"/>
              <m:ctrlPr>
                <w:rPr>
                  <w:rFonts w:ascii="Cambria Math" w:hAnsi="Cambria Math"/>
                  <w:bCs/>
                  <w:i/>
                  <w:highlight w:val="cyan"/>
                  <w:lang w:val="en-US"/>
                </w:rPr>
              </m:ctrlPr>
            </m:radPr>
            <m:deg/>
            <m:e>
              <m:sSup>
                <m:sSupPr>
                  <m:ctrlPr>
                    <w:rPr>
                      <w:rFonts w:ascii="Cambria Math" w:hAnsi="Cambria Math"/>
                      <w:bCs/>
                      <w:i/>
                      <w:highlight w:val="cyan"/>
                      <w:lang w:val="en-US"/>
                    </w:rPr>
                  </m:ctrlPr>
                </m:sSupPr>
                <m:e>
                  <m:d>
                    <m:dPr>
                      <m:ctrlPr>
                        <w:rPr>
                          <w:rFonts w:ascii="Cambria Math" w:hAnsi="Cambria Math"/>
                          <w:bCs/>
                          <w:i/>
                          <w:highlight w:val="cyan"/>
                        </w:rPr>
                      </m:ctrlPr>
                    </m:dPr>
                    <m:e>
                      <m:r>
                        <w:rPr>
                          <w:rFonts w:ascii="Cambria Math" w:hAnsi="Cambria Math"/>
                          <w:highlight w:val="cyan"/>
                        </w:rPr>
                        <m:t>0.59</m:t>
                      </m:r>
                    </m:e>
                  </m:d>
                </m:e>
                <m:sup>
                  <m:r>
                    <w:rPr>
                      <w:rFonts w:ascii="Cambria Math" w:hAnsi="Cambria Math"/>
                      <w:highlight w:val="cyan"/>
                    </w:rPr>
                    <m:t>2</m:t>
                  </m:r>
                </m:sup>
              </m:sSup>
              <m:r>
                <w:rPr>
                  <w:rFonts w:ascii="Cambria Math" w:hAnsi="Cambria Math"/>
                  <w:highlight w:val="cyan"/>
                </w:rPr>
                <m:t>+</m:t>
              </m:r>
              <m:sSup>
                <m:sSupPr>
                  <m:ctrlPr>
                    <w:rPr>
                      <w:rFonts w:ascii="Cambria Math" w:hAnsi="Cambria Math"/>
                      <w:bCs/>
                      <w:i/>
                      <w:highlight w:val="cyan"/>
                      <w:lang w:val="en-US"/>
                    </w:rPr>
                  </m:ctrlPr>
                </m:sSupPr>
                <m:e>
                  <m:d>
                    <m:dPr>
                      <m:ctrlPr>
                        <w:rPr>
                          <w:rFonts w:ascii="Cambria Math" w:hAnsi="Cambria Math"/>
                          <w:bCs/>
                          <w:i/>
                          <w:highlight w:val="cyan"/>
                          <w:lang w:val="en-US"/>
                        </w:rPr>
                      </m:ctrlPr>
                    </m:dPr>
                    <m:e>
                      <m:r>
                        <w:rPr>
                          <w:rFonts w:ascii="Cambria Math" w:hAnsi="Cambria Math"/>
                          <w:highlight w:val="cyan"/>
                          <w:lang w:val="en-US"/>
                        </w:rPr>
                        <m:t>0.75</m:t>
                      </m:r>
                    </m:e>
                  </m:d>
                </m:e>
                <m:sup>
                  <m:r>
                    <w:rPr>
                      <w:rFonts w:ascii="Cambria Math" w:hAnsi="Cambria Math"/>
                      <w:highlight w:val="cyan"/>
                    </w:rPr>
                    <m:t>2</m:t>
                  </m:r>
                </m:sup>
              </m:sSup>
            </m:e>
          </m:rad>
        </m:oMath>
        <w:r w:rsidRPr="004406E3" w:rsidDel="0031005D">
          <w:rPr>
            <w:bCs/>
            <w:highlight w:val="cyan"/>
          </w:rPr>
          <w:delText xml:space="preserve"> =</w:delText>
        </w:r>
        <w:r w:rsidR="00D55DCB" w:rsidDel="0031005D">
          <w:rPr>
            <w:bCs/>
            <w:highlight w:val="cyan"/>
          </w:rPr>
          <w:delText xml:space="preserve"> </w:delText>
        </w:r>
        <w:r w:rsidRPr="004406E3" w:rsidDel="0031005D">
          <w:rPr>
            <w:bCs/>
            <w:highlight w:val="cyan"/>
          </w:rPr>
          <w:delText>1.87</w:delText>
        </w:r>
        <w:r w:rsidR="00BA49C0" w:rsidDel="0031005D">
          <w:rPr>
            <w:bCs/>
            <w:highlight w:val="cyan"/>
          </w:rPr>
          <w:delText xml:space="preserve"> </w:delText>
        </w:r>
        <w:r w:rsidRPr="004406E3" w:rsidDel="0031005D">
          <w:rPr>
            <w:bCs/>
            <w:highlight w:val="cyan"/>
          </w:rPr>
          <w:delText>dB</w:delText>
        </w:r>
      </w:del>
    </w:p>
    <w:p w14:paraId="51E23603" w14:textId="4313BB9D" w:rsidR="00262AE6" w:rsidRPr="00991BD7" w:rsidDel="0031005D" w:rsidRDefault="00262AE6" w:rsidP="004406E3">
      <w:pPr>
        <w:pStyle w:val="B1"/>
        <w:rPr>
          <w:del w:id="7696" w:author="Richard Kybett" w:date="2020-02-12T11:13:00Z"/>
          <w:bCs/>
        </w:rPr>
      </w:pPr>
      <m:oMath>
        <m:r>
          <w:del w:id="7697" w:author="Richard Kybett" w:date="2020-02-12T11:13:00Z">
            <w:rPr>
              <w:rFonts w:ascii="Cambria Math" w:hAnsi="Cambria Math"/>
              <w:highlight w:val="cyan"/>
              <w:lang w:val="en-US"/>
            </w:rPr>
            <m:t>3GHz</m:t>
          </w:del>
        </m:r>
        <m:r>
          <w:del w:id="7698" w:author="Richard Kybett" w:date="2020-02-12T11:13:00Z">
            <w:rPr>
              <w:rFonts w:ascii="Cambria Math" w:hAnsi="Cambria Math" w:hint="eastAsia"/>
              <w:highlight w:val="cyan"/>
              <w:lang w:val="en-US"/>
            </w:rPr>
            <m:t>≤</m:t>
          </w:del>
        </m:r>
        <m:r>
          <w:del w:id="7699" w:author="Richard Kybett" w:date="2020-02-12T11:13:00Z">
            <w:rPr>
              <w:rFonts w:ascii="Cambria Math" w:hAnsi="Cambria Math"/>
              <w:highlight w:val="cyan"/>
              <w:lang w:val="en-US"/>
            </w:rPr>
            <m:t>f</m:t>
          </w:del>
        </m:r>
        <m:r>
          <w:del w:id="7700" w:author="Richard Kybett" w:date="2020-02-12T11:13:00Z">
            <w:rPr>
              <w:rFonts w:ascii="Cambria Math" w:hAnsi="Cambria Math" w:hint="eastAsia"/>
              <w:highlight w:val="cyan"/>
              <w:lang w:val="en-US"/>
            </w:rPr>
            <m:t>≤</m:t>
          </w:del>
        </m:r>
        <m:r>
          <w:del w:id="7701" w:author="Richard Kybett" w:date="2020-02-12T11:13:00Z">
            <w:rPr>
              <w:rFonts w:ascii="Cambria Math" w:hAnsi="Cambria Math"/>
              <w:highlight w:val="cyan"/>
              <w:lang w:val="en-US"/>
            </w:rPr>
            <m:t>4.2GHz</m:t>
          </w:del>
        </m:r>
      </m:oMath>
      <w:del w:id="7702" w:author="Richard Kybett" w:date="2020-02-12T11:13:00Z">
        <w:r w:rsidR="00BA49C0" w:rsidRPr="004406E3" w:rsidDel="0031005D">
          <w:rPr>
            <w:highlight w:val="cyan"/>
            <w:lang w:val="en-US"/>
          </w:rPr>
          <w:delText xml:space="preserve">: </w:delText>
        </w:r>
        <m:oMath>
          <m:sSub>
            <m:sSubPr>
              <m:ctrlPr>
                <w:rPr>
                  <w:rFonts w:ascii="Cambria Math" w:hAnsi="Cambria Math"/>
                  <w:bCs/>
                  <w:i/>
                  <w:highlight w:val="cyan"/>
                  <w:lang w:val="en-US"/>
                </w:rPr>
              </m:ctrlPr>
            </m:sSubPr>
            <m:e>
              <m:r>
                <w:rPr>
                  <w:rFonts w:ascii="Cambria Math" w:hAnsi="Cambria Math"/>
                  <w:highlight w:val="cyan"/>
                  <w:lang w:val="en-US"/>
                </w:rPr>
                <m:t>MU</m:t>
              </m:r>
            </m:e>
            <m:sub>
              <m:r>
                <w:rPr>
                  <w:rFonts w:ascii="Cambria Math" w:hAnsi="Cambria Math"/>
                  <w:highlight w:val="cyan"/>
                  <w:lang w:val="en-US"/>
                </w:rPr>
                <m:t>TRP</m:t>
              </m:r>
            </m:sub>
          </m:sSub>
          <m:r>
            <w:rPr>
              <w:rFonts w:ascii="Cambria Math" w:hAnsi="Cambria Math"/>
              <w:highlight w:val="cyan"/>
              <w:lang w:val="en-US"/>
            </w:rPr>
            <m:t>=</m:t>
          </m:r>
          <m:rad>
            <m:radPr>
              <m:degHide m:val="1"/>
              <m:ctrlPr>
                <w:rPr>
                  <w:rFonts w:ascii="Cambria Math" w:hAnsi="Cambria Math"/>
                  <w:bCs/>
                  <w:i/>
                  <w:highlight w:val="cyan"/>
                  <w:lang w:val="en-US"/>
                </w:rPr>
              </m:ctrlPr>
            </m:radPr>
            <m:deg/>
            <m:e>
              <m:sSup>
                <m:sSupPr>
                  <m:ctrlPr>
                    <w:rPr>
                      <w:rFonts w:ascii="Cambria Math" w:hAnsi="Cambria Math"/>
                      <w:bCs/>
                      <w:i/>
                      <w:highlight w:val="cyan"/>
                      <w:lang w:val="en-US"/>
                    </w:rPr>
                  </m:ctrlPr>
                </m:sSupPr>
                <m:e>
                  <m:d>
                    <m:dPr>
                      <m:ctrlPr>
                        <w:rPr>
                          <w:rFonts w:ascii="Cambria Math" w:hAnsi="Cambria Math"/>
                          <w:bCs/>
                          <w:i/>
                          <w:highlight w:val="cyan"/>
                        </w:rPr>
                      </m:ctrlPr>
                    </m:dPr>
                    <m:e>
                      <m:r>
                        <w:rPr>
                          <w:rFonts w:ascii="Cambria Math" w:hAnsi="Cambria Math"/>
                          <w:highlight w:val="cyan"/>
                        </w:rPr>
                        <m:t>0.70</m:t>
                      </m:r>
                    </m:e>
                  </m:d>
                </m:e>
                <m:sup>
                  <m:r>
                    <w:rPr>
                      <w:rFonts w:ascii="Cambria Math" w:hAnsi="Cambria Math"/>
                      <w:highlight w:val="cyan"/>
                    </w:rPr>
                    <m:t>2</m:t>
                  </m:r>
                </m:sup>
              </m:sSup>
              <m:r>
                <w:rPr>
                  <w:rFonts w:ascii="Cambria Math" w:hAnsi="Cambria Math"/>
                  <w:highlight w:val="cyan"/>
                </w:rPr>
                <m:t>+</m:t>
              </m:r>
              <m:sSup>
                <m:sSupPr>
                  <m:ctrlPr>
                    <w:rPr>
                      <w:rFonts w:ascii="Cambria Math" w:hAnsi="Cambria Math"/>
                      <w:bCs/>
                      <w:i/>
                      <w:highlight w:val="cyan"/>
                      <w:lang w:val="en-US"/>
                    </w:rPr>
                  </m:ctrlPr>
                </m:sSupPr>
                <m:e>
                  <m:d>
                    <m:dPr>
                      <m:ctrlPr>
                        <w:rPr>
                          <w:rFonts w:ascii="Cambria Math" w:hAnsi="Cambria Math"/>
                          <w:bCs/>
                          <w:i/>
                          <w:highlight w:val="cyan"/>
                          <w:lang w:val="en-US"/>
                        </w:rPr>
                      </m:ctrlPr>
                    </m:dPr>
                    <m:e>
                      <m:r>
                        <w:rPr>
                          <w:rFonts w:ascii="Cambria Math" w:hAnsi="Cambria Math"/>
                          <w:highlight w:val="cyan"/>
                          <w:lang w:val="en-US"/>
                        </w:rPr>
                        <m:t>0.75</m:t>
                      </m:r>
                    </m:e>
                  </m:d>
                </m:e>
                <m:sup>
                  <m:r>
                    <w:rPr>
                      <w:rFonts w:ascii="Cambria Math" w:hAnsi="Cambria Math"/>
                      <w:highlight w:val="cyan"/>
                    </w:rPr>
                    <m:t>2</m:t>
                  </m:r>
                </m:sup>
              </m:sSup>
            </m:e>
          </m:rad>
        </m:oMath>
        <w:r w:rsidRPr="004406E3" w:rsidDel="0031005D">
          <w:rPr>
            <w:bCs/>
            <w:highlight w:val="cyan"/>
          </w:rPr>
          <w:delText xml:space="preserve"> =</w:delText>
        </w:r>
        <w:r w:rsidR="00D55DCB" w:rsidDel="0031005D">
          <w:rPr>
            <w:bCs/>
            <w:highlight w:val="cyan"/>
          </w:rPr>
          <w:delText xml:space="preserve"> </w:delText>
        </w:r>
        <w:r w:rsidRPr="004406E3" w:rsidDel="0031005D">
          <w:rPr>
            <w:bCs/>
            <w:highlight w:val="cyan"/>
          </w:rPr>
          <w:delText>2</w:delText>
        </w:r>
        <w:r w:rsidR="00BA49C0" w:rsidDel="0031005D">
          <w:rPr>
            <w:bCs/>
            <w:highlight w:val="cyan"/>
          </w:rPr>
          <w:delText xml:space="preserve"> </w:delText>
        </w:r>
        <w:r w:rsidRPr="004406E3" w:rsidDel="0031005D">
          <w:rPr>
            <w:bCs/>
            <w:highlight w:val="cyan"/>
          </w:rPr>
          <w:delText>dB</w:delText>
        </w:r>
      </w:del>
    </w:p>
    <w:p w14:paraId="346C294A" w14:textId="77777777" w:rsidR="00C16A94" w:rsidRPr="00C16A94" w:rsidRDefault="00C16A94" w:rsidP="00C16A94">
      <w:pPr>
        <w:ind w:firstLineChars="50" w:firstLine="140"/>
        <w:rPr>
          <w:b/>
          <w:color w:val="FF0000"/>
          <w:sz w:val="28"/>
          <w:lang w:eastAsia="sv-SE"/>
        </w:rPr>
      </w:pPr>
      <w:bookmarkStart w:id="7703" w:name="_Toc21086505"/>
      <w:bookmarkStart w:id="7704" w:name="_Toc29768942"/>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DC4ADDC" w14:textId="58AA687A" w:rsidR="003E2797" w:rsidRDefault="00262AE6" w:rsidP="004406E3">
      <w:pPr>
        <w:pStyle w:val="Heading4"/>
      </w:pPr>
      <w:bookmarkStart w:id="7705" w:name="_Toc31837497"/>
      <w:bookmarkStart w:id="7706" w:name="_Toc21086506"/>
      <w:bookmarkStart w:id="7707" w:name="_Toc29768943"/>
      <w:bookmarkEnd w:id="7703"/>
      <w:bookmarkEnd w:id="7704"/>
      <w:r w:rsidRPr="00991BD7">
        <w:t>1</w:t>
      </w:r>
      <w:r w:rsidR="003E2797">
        <w:t>1</w:t>
      </w:r>
      <w:r w:rsidRPr="00991BD7">
        <w:t>.</w:t>
      </w:r>
      <w:r w:rsidR="003E2797">
        <w:t>2.5.3</w:t>
      </w:r>
      <w:r w:rsidRPr="00991BD7">
        <w:tab/>
      </w:r>
      <w:r w:rsidR="003E2797" w:rsidRPr="00991BD7">
        <w:t xml:space="preserve">MU </w:t>
      </w:r>
      <w:r w:rsidR="003E2797">
        <w:t>v</w:t>
      </w:r>
      <w:r w:rsidR="003E2797" w:rsidRPr="00991BD7">
        <w:t>alue</w:t>
      </w:r>
      <w:r w:rsidR="003E2797">
        <w:t xml:space="preserve"> derivation, FR1</w:t>
      </w:r>
      <w:bookmarkEnd w:id="7705"/>
    </w:p>
    <w:p w14:paraId="0937CCAF" w14:textId="05BD19EF" w:rsidR="00262AE6" w:rsidRPr="00991BD7" w:rsidRDefault="003E2797">
      <w:r>
        <w:rPr>
          <w:lang w:eastAsia="sv-SE"/>
        </w:rPr>
        <w:t>Table 11.2</w:t>
      </w:r>
      <w:r w:rsidRPr="00530CB2">
        <w:rPr>
          <w:lang w:eastAsia="sv-SE"/>
        </w:rPr>
        <w:t>.</w:t>
      </w:r>
      <w:r>
        <w:rPr>
          <w:lang w:eastAsia="sv-SE"/>
        </w:rPr>
        <w:t>5</w:t>
      </w:r>
      <w:r w:rsidRPr="00530CB2">
        <w:rPr>
          <w:lang w:eastAsia="sv-SE"/>
        </w:rPr>
        <w:t>.</w:t>
      </w:r>
      <w:r>
        <w:rPr>
          <w:lang w:eastAsia="sv-SE"/>
        </w:rPr>
        <w:t>3</w:t>
      </w:r>
      <w:r w:rsidRPr="00530CB2">
        <w:t>-1</w:t>
      </w:r>
      <w:r>
        <w:t xml:space="preserve"> captures derivation of the expanded measurement uncertainty values for OTA BS output power </w:t>
      </w:r>
      <w:r w:rsidRPr="00530CB2">
        <w:t>measurement</w:t>
      </w:r>
      <w:r>
        <w:t>s in Reverberation Chamber (Normal test conditions, FR1).</w:t>
      </w:r>
      <w:bookmarkEnd w:id="7706"/>
      <w:bookmarkEnd w:id="7707"/>
    </w:p>
    <w:p w14:paraId="630E11E7" w14:textId="1B1C4BFC" w:rsidR="00262AE6" w:rsidRPr="00991BD7" w:rsidRDefault="00262AE6" w:rsidP="00262AE6">
      <w:pPr>
        <w:pStyle w:val="TH"/>
      </w:pPr>
      <w:r w:rsidRPr="00991BD7">
        <w:t xml:space="preserve">Table </w:t>
      </w:r>
      <w:r w:rsidR="003E2797" w:rsidRPr="00991BD7">
        <w:t>1</w:t>
      </w:r>
      <w:r w:rsidR="003E2797">
        <w:t>1</w:t>
      </w:r>
      <w:r w:rsidR="003E2797" w:rsidRPr="00991BD7">
        <w:t>.</w:t>
      </w:r>
      <w:r w:rsidR="003E2797">
        <w:t>2.5.3</w:t>
      </w:r>
      <w:r w:rsidRPr="00991BD7">
        <w:t xml:space="preserve">-1: Reverberation chamber </w:t>
      </w:r>
      <w:r w:rsidR="00EF0916">
        <w:rPr>
          <w:lang w:eastAsia="sv-SE"/>
        </w:rPr>
        <w:t>MU</w:t>
      </w:r>
      <w:r w:rsidRPr="00991BD7">
        <w:t xml:space="preserve"> </w:t>
      </w:r>
      <w:r w:rsidR="003E2797">
        <w:t xml:space="preserve">value </w:t>
      </w:r>
      <w:r w:rsidR="003E2797">
        <w:rPr>
          <w:lang w:eastAsia="sv-SE"/>
        </w:rPr>
        <w:t xml:space="preserve">derivation </w:t>
      </w:r>
      <w:r w:rsidRPr="00991BD7">
        <w:t xml:space="preserve">for </w:t>
      </w:r>
      <w:r w:rsidR="003E2797">
        <w:t xml:space="preserve">OTA BS </w:t>
      </w:r>
      <w:r w:rsidRPr="00991BD7">
        <w:rPr>
          <w:lang w:val="en-US"/>
        </w:rPr>
        <w:t>output power</w:t>
      </w:r>
    </w:p>
    <w:p w14:paraId="3478D041" w14:textId="77777777" w:rsidR="00C16A94" w:rsidRPr="00C16A94" w:rsidRDefault="00C16A94" w:rsidP="00C16A94">
      <w:pPr>
        <w:ind w:firstLineChars="50" w:firstLine="140"/>
        <w:rPr>
          <w:b/>
          <w:color w:val="FF0000"/>
          <w:sz w:val="28"/>
          <w:lang w:eastAsia="sv-SE"/>
        </w:rPr>
      </w:pPr>
      <w:bookmarkStart w:id="7708" w:name="_Toc31837498"/>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47FF1B4D" w14:textId="1D4CF9EE" w:rsidR="00805F74" w:rsidRDefault="00805F74" w:rsidP="00805F74">
      <w:pPr>
        <w:pStyle w:val="Heading4"/>
      </w:pPr>
      <w:r w:rsidRPr="00991BD7">
        <w:t>1</w:t>
      </w:r>
      <w:r>
        <w:t>1</w:t>
      </w:r>
      <w:r w:rsidRPr="00991BD7">
        <w:t>.</w:t>
      </w:r>
      <w:r>
        <w:t>2.5.4</w:t>
      </w:r>
      <w:r w:rsidRPr="00991BD7">
        <w:tab/>
        <w:t xml:space="preserve">MU </w:t>
      </w:r>
      <w:r>
        <w:t>v</w:t>
      </w:r>
      <w:r w:rsidRPr="00991BD7">
        <w:t>alue</w:t>
      </w:r>
      <w:r>
        <w:t xml:space="preserve"> derivation, FR2</w:t>
      </w:r>
      <w:bookmarkEnd w:id="7708"/>
    </w:p>
    <w:p w14:paraId="20C72DB8" w14:textId="0A1B53EA" w:rsidR="00805F74" w:rsidRPr="00991BD7" w:rsidRDefault="00805F74" w:rsidP="00805F74">
      <w:r>
        <w:rPr>
          <w:lang w:eastAsia="sv-SE"/>
        </w:rPr>
        <w:t>Table 11.2</w:t>
      </w:r>
      <w:r w:rsidRPr="00530CB2">
        <w:rPr>
          <w:lang w:eastAsia="sv-SE"/>
        </w:rPr>
        <w:t>.</w:t>
      </w:r>
      <w:r>
        <w:rPr>
          <w:lang w:eastAsia="sv-SE"/>
        </w:rPr>
        <w:t>5</w:t>
      </w:r>
      <w:r w:rsidRPr="00530CB2">
        <w:rPr>
          <w:lang w:eastAsia="sv-SE"/>
        </w:rPr>
        <w:t>.</w:t>
      </w:r>
      <w:r>
        <w:rPr>
          <w:lang w:eastAsia="sv-SE"/>
        </w:rPr>
        <w:t>4</w:t>
      </w:r>
      <w:r w:rsidRPr="00530CB2">
        <w:t>-1</w:t>
      </w:r>
      <w:r>
        <w:t xml:space="preserve"> captures derivation of the expanded measurement uncertainty values for OTA BS output power </w:t>
      </w:r>
      <w:r w:rsidRPr="00530CB2">
        <w:t>measurement</w:t>
      </w:r>
      <w:r>
        <w:t>s in Reverberation Chamber (Normal test conditions, FR2).</w:t>
      </w:r>
    </w:p>
    <w:p w14:paraId="1431B008" w14:textId="341739BC" w:rsidR="00805F74" w:rsidRPr="00991BD7" w:rsidRDefault="00805F74" w:rsidP="00805F74">
      <w:pPr>
        <w:pStyle w:val="TH"/>
      </w:pPr>
      <w:r w:rsidRPr="00991BD7">
        <w:t>Table 1</w:t>
      </w:r>
      <w:r>
        <w:t>1</w:t>
      </w:r>
      <w:r w:rsidRPr="00991BD7">
        <w:t>.</w:t>
      </w:r>
      <w:r>
        <w:t>2.5.4</w:t>
      </w:r>
      <w:r w:rsidRPr="00991BD7">
        <w:t xml:space="preserve">-1: Reverberation chamber </w:t>
      </w:r>
      <w:r>
        <w:rPr>
          <w:lang w:eastAsia="sv-SE"/>
        </w:rPr>
        <w:t>MU</w:t>
      </w:r>
      <w:r w:rsidRPr="00991BD7">
        <w:t xml:space="preserve"> </w:t>
      </w:r>
      <w:r>
        <w:t xml:space="preserve">value </w:t>
      </w:r>
      <w:r>
        <w:rPr>
          <w:lang w:eastAsia="sv-SE"/>
        </w:rPr>
        <w:t xml:space="preserve">derivation </w:t>
      </w:r>
      <w:r w:rsidRPr="00991BD7">
        <w:t xml:space="preserve">for </w:t>
      </w:r>
      <w:r>
        <w:t xml:space="preserve">OTA BS </w:t>
      </w:r>
      <w:r w:rsidRPr="00991BD7">
        <w:rPr>
          <w:lang w:val="en-US"/>
        </w:rPr>
        <w:t>output power</w:t>
      </w:r>
      <w:r>
        <w:rPr>
          <w:lang w:val="en-US"/>
        </w:rPr>
        <w:t>, FR2</w:t>
      </w:r>
    </w:p>
    <w:p w14:paraId="4FB99CAD" w14:textId="77777777" w:rsidR="00262AE6" w:rsidRDefault="00262AE6" w:rsidP="00262AE6"/>
    <w:p w14:paraId="19DA1553" w14:textId="77777777" w:rsidR="00C16A94" w:rsidRPr="00C16A94" w:rsidRDefault="00C16A94" w:rsidP="00C16A94">
      <w:pPr>
        <w:ind w:firstLineChars="50" w:firstLine="140"/>
        <w:rPr>
          <w:b/>
          <w:color w:val="FF0000"/>
          <w:sz w:val="28"/>
          <w:lang w:eastAsia="sv-SE"/>
        </w:rPr>
      </w:pPr>
      <w:bookmarkStart w:id="7709" w:name="_Toc29768950"/>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BA5359F" w14:textId="495530BE" w:rsidR="00DC1B17" w:rsidRDefault="00262AE6" w:rsidP="004406E3">
      <w:pPr>
        <w:pStyle w:val="Heading4"/>
      </w:pPr>
      <w:bookmarkStart w:id="7710" w:name="_Toc31837504"/>
      <w:bookmarkEnd w:id="7709"/>
      <w:r w:rsidRPr="0070046C">
        <w:t>1</w:t>
      </w:r>
      <w:r w:rsidR="00DC1B17">
        <w:t>1</w:t>
      </w:r>
      <w:r w:rsidRPr="0070046C">
        <w:t>.</w:t>
      </w:r>
      <w:r w:rsidR="00DC1B17">
        <w:t>2.6.3</w:t>
      </w:r>
      <w:r w:rsidRPr="0070046C">
        <w:tab/>
      </w:r>
      <w:r w:rsidR="00DC1B17" w:rsidRPr="00991BD7">
        <w:t>MU value</w:t>
      </w:r>
      <w:r w:rsidR="00DC1B17">
        <w:t xml:space="preserve"> derivation, FR1</w:t>
      </w:r>
      <w:bookmarkEnd w:id="7710"/>
    </w:p>
    <w:p w14:paraId="449DFDA6" w14:textId="752ED705" w:rsidR="00262AE6" w:rsidRPr="0070046C" w:rsidRDefault="00DC1B17" w:rsidP="004406E3">
      <w:r>
        <w:rPr>
          <w:lang w:eastAsia="sv-SE"/>
        </w:rPr>
        <w:t>Table 11</w:t>
      </w:r>
      <w:r>
        <w:t>.</w:t>
      </w:r>
      <w:r w:rsidRPr="00991BD7">
        <w:t>2.</w:t>
      </w:r>
      <w:r>
        <w:t>6</w:t>
      </w:r>
      <w:r w:rsidRPr="00991BD7">
        <w:t>.</w:t>
      </w:r>
      <w:r>
        <w:t>3</w:t>
      </w:r>
      <w:r w:rsidRPr="00991BD7">
        <w:t>-1</w:t>
      </w:r>
      <w:r>
        <w:t xml:space="preserve"> captures derivation of the expanded measurement uncertainty values for OTA BS output power </w:t>
      </w:r>
      <w:r w:rsidRPr="00530CB2">
        <w:t>measurement</w:t>
      </w:r>
      <w:r>
        <w:t xml:space="preserve">s in </w:t>
      </w:r>
      <w:r>
        <w:rPr>
          <w:lang w:val="en-US"/>
        </w:rPr>
        <w:t>PWS</w:t>
      </w:r>
      <w:r>
        <w:t>.</w:t>
      </w:r>
    </w:p>
    <w:p w14:paraId="7C188FF5" w14:textId="313F5E5B" w:rsidR="00262AE6" w:rsidRPr="0031005D" w:rsidRDefault="00262AE6" w:rsidP="00262AE6">
      <w:pPr>
        <w:pStyle w:val="TH"/>
      </w:pPr>
      <w:r w:rsidRPr="0031005D">
        <w:t xml:space="preserve">Table </w:t>
      </w:r>
      <w:r w:rsidR="00DC1B17" w:rsidRPr="0031005D">
        <w:rPr>
          <w:lang w:eastAsia="sv-SE"/>
        </w:rPr>
        <w:t>11</w:t>
      </w:r>
      <w:r w:rsidR="00DC1B17" w:rsidRPr="0031005D">
        <w:t>.2.6.3</w:t>
      </w:r>
      <w:r w:rsidRPr="0031005D">
        <w:rPr>
          <w:rPrChange w:id="7711" w:author="Richard Kybett" w:date="2020-02-12T11:13:00Z">
            <w:rPr>
              <w:sz w:val="18"/>
            </w:rPr>
          </w:rPrChange>
        </w:rPr>
        <w:t>-1</w:t>
      </w:r>
      <w:r w:rsidRPr="0031005D">
        <w:t xml:space="preserve">: </w:t>
      </w:r>
      <w:r w:rsidR="00DC1B17" w:rsidRPr="0031005D">
        <w:t>PWS</w:t>
      </w:r>
      <w:r w:rsidRPr="0031005D">
        <w:t xml:space="preserve"> </w:t>
      </w:r>
      <w:r w:rsidR="00D354FC" w:rsidRPr="0031005D">
        <w:t>MU</w:t>
      </w:r>
      <w:r w:rsidRPr="0031005D">
        <w:t xml:space="preserve"> </w:t>
      </w:r>
      <w:r w:rsidR="00DC1B17" w:rsidRPr="0031005D">
        <w:t xml:space="preserve">value </w:t>
      </w:r>
      <w:r w:rsidR="00DC1B17" w:rsidRPr="0031005D">
        <w:rPr>
          <w:lang w:eastAsia="sv-SE"/>
        </w:rPr>
        <w:t xml:space="preserve">derivation </w:t>
      </w:r>
      <w:r w:rsidRPr="0031005D">
        <w:t xml:space="preserve">for </w:t>
      </w:r>
      <w:r w:rsidRPr="0031005D">
        <w:rPr>
          <w:rFonts w:hint="eastAsia"/>
          <w:lang w:eastAsia="ja-JP"/>
        </w:rPr>
        <w:t>OTA</w:t>
      </w:r>
      <w:r w:rsidRPr="0031005D">
        <w:rPr>
          <w:lang w:eastAsia="ja-JP"/>
        </w:rPr>
        <w:t xml:space="preserve"> </w:t>
      </w:r>
      <w:r w:rsidR="00D80041" w:rsidRPr="0031005D">
        <w:rPr>
          <w:lang w:eastAsia="ja-JP"/>
        </w:rPr>
        <w:t>BS</w:t>
      </w:r>
      <w:r w:rsidRPr="0031005D">
        <w:rPr>
          <w:lang w:eastAsia="ja-JP"/>
        </w:rPr>
        <w:t xml:space="preserve"> output power</w:t>
      </w:r>
    </w:p>
    <w:p w14:paraId="4D13BC54" w14:textId="77777777" w:rsidR="00262AE6" w:rsidRDefault="00262AE6" w:rsidP="00262AE6">
      <w:pPr>
        <w:rPr>
          <w:lang w:val="en-US" w:eastAsia="ja-JP"/>
        </w:rPr>
      </w:pPr>
    </w:p>
    <w:p w14:paraId="092CCFFD" w14:textId="1D052ECF" w:rsidR="00262AE6" w:rsidRPr="0070046C" w:rsidDel="0031005D" w:rsidRDefault="00262AE6" w:rsidP="00262AE6">
      <w:pPr>
        <w:rPr>
          <w:del w:id="7712" w:author="Richard Kybett" w:date="2020-02-12T11:13:00Z"/>
          <w:lang w:val="en-US" w:eastAsia="ja-JP"/>
        </w:rPr>
      </w:pPr>
      <w:del w:id="7713" w:author="Richard Kybett" w:date="2020-02-12T11:13:00Z">
        <w:r w:rsidRPr="0070046C" w:rsidDel="0031005D">
          <w:rPr>
            <w:lang w:val="en-US" w:eastAsia="ja-JP"/>
          </w:rPr>
          <w:delText>The agreed summation error (SE) of 0</w:delText>
        </w:r>
        <w:r w:rsidDel="0031005D">
          <w:rPr>
            <w:lang w:val="en-US" w:eastAsia="ja-JP"/>
          </w:rPr>
          <w:delText>.</w:delText>
        </w:r>
        <w:r w:rsidRPr="0070046C" w:rsidDel="0031005D">
          <w:rPr>
            <w:lang w:val="en-US" w:eastAsia="ja-JP"/>
          </w:rPr>
          <w:delText xml:space="preserve">75 dB (see subclause </w:delText>
        </w:r>
        <w:r w:rsidR="00DC1B17" w:rsidDel="0031005D">
          <w:rPr>
            <w:lang w:val="en-US" w:eastAsia="ja-JP"/>
          </w:rPr>
          <w:delText>6.3</w:delText>
        </w:r>
        <w:r w:rsidR="002852A0" w:rsidDel="0031005D">
          <w:rPr>
            <w:lang w:val="en-US" w:eastAsia="ja-JP"/>
          </w:rPr>
          <w:delText>.1</w:delText>
        </w:r>
        <w:r w:rsidRPr="0070046C" w:rsidDel="0031005D">
          <w:rPr>
            <w:lang w:val="en-US" w:eastAsia="ja-JP"/>
          </w:rPr>
          <w:delText>) is then root square sum combined with the per point values to give the following result (with 95% confidence level):</w:delText>
        </w:r>
      </w:del>
    </w:p>
    <w:p w14:paraId="1733DEDA" w14:textId="491AA3DE" w:rsidR="00262AE6" w:rsidRPr="0070046C" w:rsidDel="0031005D" w:rsidRDefault="00262AE6" w:rsidP="00262AE6">
      <w:pPr>
        <w:rPr>
          <w:del w:id="7714" w:author="Richard Kybett" w:date="2020-02-12T11:13:00Z"/>
          <w:lang w:eastAsia="ja-JP"/>
        </w:rPr>
      </w:pPr>
      <w:bookmarkStart w:id="7715" w:name="_Hlk20905922"/>
      <w:del w:id="7716" w:author="Richard Kybett" w:date="2020-02-12T11:13:00Z">
        <w:r w:rsidRPr="0070046C" w:rsidDel="0031005D">
          <w:rPr>
            <w:lang w:eastAsia="ja-JP"/>
          </w:rPr>
          <w:delText xml:space="preserve">Total uncertainty f </w:delText>
        </w:r>
        <w:r w:rsidRPr="0070046C" w:rsidDel="0031005D">
          <w:rPr>
            <w:rFonts w:ascii="Cambria Math" w:hAnsi="Cambria Math" w:cs="Cambria Math"/>
            <w:lang w:eastAsia="ja-JP"/>
          </w:rPr>
          <w:delText>≦</w:delText>
        </w:r>
        <w:r w:rsidRPr="0070046C" w:rsidDel="0031005D">
          <w:rPr>
            <w:lang w:eastAsia="ja-JP"/>
          </w:rPr>
          <w:delText xml:space="preserve"> 3</w:delText>
        </w:r>
        <w:r w:rsidR="00DC1B17" w:rsidDel="0031005D">
          <w:rPr>
            <w:lang w:eastAsia="ja-JP"/>
          </w:rPr>
          <w:delText xml:space="preserve"> </w:delText>
        </w:r>
        <w:r w:rsidRPr="0070046C" w:rsidDel="0031005D">
          <w:rPr>
            <w:lang w:eastAsia="ja-JP"/>
          </w:rPr>
          <w:delText xml:space="preserve">GHz: </w:delText>
        </w:r>
        <w:r w:rsidRPr="004406E3" w:rsidDel="0031005D">
          <w:rPr>
            <w:highlight w:val="cyan"/>
            <w:lang w:eastAsia="ja-JP"/>
          </w:rPr>
          <w:delText>1.22</w:delText>
        </w:r>
        <w:r w:rsidR="00DC1B17" w:rsidRPr="004406E3" w:rsidDel="0031005D">
          <w:rPr>
            <w:highlight w:val="cyan"/>
            <w:lang w:eastAsia="ja-JP"/>
          </w:rPr>
          <w:delText xml:space="preserve"> </w:delText>
        </w:r>
        <w:r w:rsidRPr="004406E3" w:rsidDel="0031005D">
          <w:rPr>
            <w:highlight w:val="cyan"/>
            <w:lang w:eastAsia="ja-JP"/>
          </w:rPr>
          <w:delText>dB.</w:delText>
        </w:r>
      </w:del>
    </w:p>
    <w:p w14:paraId="3BF8FEAD" w14:textId="515D8512" w:rsidR="00262AE6" w:rsidRPr="00991BD7" w:rsidDel="0031005D" w:rsidRDefault="00262AE6" w:rsidP="00262AE6">
      <w:pPr>
        <w:rPr>
          <w:del w:id="7717" w:author="Richard Kybett" w:date="2020-02-12T11:13:00Z"/>
        </w:rPr>
      </w:pPr>
      <w:del w:id="7718" w:author="Richard Kybett" w:date="2020-02-12T11:13:00Z">
        <w:r w:rsidRPr="0070046C" w:rsidDel="0031005D">
          <w:rPr>
            <w:lang w:eastAsia="ja-JP"/>
          </w:rPr>
          <w:delText>Total uncertainty 3</w:delText>
        </w:r>
        <w:r w:rsidR="00DC1B17" w:rsidDel="0031005D">
          <w:rPr>
            <w:lang w:eastAsia="ja-JP"/>
          </w:rPr>
          <w:delText xml:space="preserve"> </w:delText>
        </w:r>
        <w:r w:rsidRPr="0070046C" w:rsidDel="0031005D">
          <w:rPr>
            <w:lang w:eastAsia="ja-JP"/>
          </w:rPr>
          <w:delText xml:space="preserve">GHz &lt; f </w:delText>
        </w:r>
        <w:r w:rsidRPr="0070046C" w:rsidDel="0031005D">
          <w:rPr>
            <w:rFonts w:ascii="Cambria Math" w:hAnsi="Cambria Math" w:cs="Cambria Math"/>
            <w:lang w:eastAsia="ja-JP"/>
          </w:rPr>
          <w:delText>≦</w:delText>
        </w:r>
        <w:r w:rsidRPr="0070046C" w:rsidDel="0031005D">
          <w:rPr>
            <w:lang w:eastAsia="ja-JP"/>
          </w:rPr>
          <w:delText xml:space="preserve"> 4.2 GHz: </w:delText>
        </w:r>
        <w:r w:rsidRPr="004406E3" w:rsidDel="0031005D">
          <w:rPr>
            <w:highlight w:val="cyan"/>
            <w:lang w:eastAsia="ja-JP"/>
          </w:rPr>
          <w:delText>1.39</w:delText>
        </w:r>
        <w:r w:rsidR="00DC1B17" w:rsidRPr="004406E3" w:rsidDel="0031005D">
          <w:rPr>
            <w:highlight w:val="cyan"/>
            <w:lang w:eastAsia="ja-JP"/>
          </w:rPr>
          <w:delText xml:space="preserve"> </w:delText>
        </w:r>
        <w:r w:rsidRPr="004406E3" w:rsidDel="0031005D">
          <w:rPr>
            <w:highlight w:val="cyan"/>
            <w:lang w:eastAsia="ja-JP"/>
          </w:rPr>
          <w:delText>dB</w:delText>
        </w:r>
        <w:bookmarkEnd w:id="7715"/>
        <w:r w:rsidRPr="004406E3" w:rsidDel="0031005D">
          <w:rPr>
            <w:highlight w:val="cyan"/>
            <w:lang w:eastAsia="zh-CN"/>
          </w:rPr>
          <w:delText>.</w:delText>
        </w:r>
      </w:del>
    </w:p>
    <w:p w14:paraId="5E70BE1C" w14:textId="77777777" w:rsidR="00C16A94" w:rsidRPr="00C16A94" w:rsidRDefault="00C16A94" w:rsidP="00C16A94">
      <w:pPr>
        <w:ind w:firstLineChars="50" w:firstLine="140"/>
        <w:rPr>
          <w:b/>
          <w:color w:val="FF0000"/>
          <w:sz w:val="28"/>
          <w:lang w:eastAsia="sv-SE"/>
        </w:rPr>
      </w:pPr>
      <w:bookmarkStart w:id="7719" w:name="_Toc31837505"/>
      <w:bookmarkStart w:id="7720" w:name="_Toc21086509"/>
      <w:bookmarkStart w:id="7721" w:name="_Toc29768952"/>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829C46E" w14:textId="77FC81AA" w:rsidR="00DC1B17" w:rsidRDefault="00262AE6" w:rsidP="004406E3">
      <w:pPr>
        <w:pStyle w:val="Heading3"/>
      </w:pPr>
      <w:r w:rsidRPr="00991BD7">
        <w:t>1</w:t>
      </w:r>
      <w:r w:rsidR="00DC1B17">
        <w:t>1</w:t>
      </w:r>
      <w:r w:rsidRPr="00991BD7">
        <w:t>.</w:t>
      </w:r>
      <w:r w:rsidR="00DC1B17">
        <w:t>2.7</w:t>
      </w:r>
      <w:r w:rsidRPr="00991BD7">
        <w:tab/>
      </w:r>
      <w:commentRangeStart w:id="7722"/>
      <w:r w:rsidR="00DC1B17" w:rsidRPr="00530CB2">
        <w:t>Maximum accepted test system uncertainty</w:t>
      </w:r>
      <w:commentRangeEnd w:id="7722"/>
      <w:r w:rsidR="00DC1B17">
        <w:rPr>
          <w:rStyle w:val="CommentReference"/>
          <w:rFonts w:ascii="Times New Roman" w:hAnsi="Times New Roman"/>
        </w:rPr>
        <w:commentReference w:id="7722"/>
      </w:r>
      <w:bookmarkEnd w:id="7719"/>
    </w:p>
    <w:p w14:paraId="731700F2" w14:textId="77777777" w:rsidR="00805F74" w:rsidRPr="0037796D" w:rsidRDefault="00805F74" w:rsidP="00805F74">
      <w:pPr>
        <w:rPr>
          <w:lang w:val="en-US"/>
        </w:rPr>
      </w:pPr>
      <w:r w:rsidRPr="0037796D">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548C4BE8" w14:textId="77777777" w:rsidR="00805F74" w:rsidRPr="0037796D" w:rsidRDefault="00805F74" w:rsidP="00805F74">
      <w:pPr>
        <w:rPr>
          <w:lang w:val="en-US"/>
        </w:rPr>
      </w:pPr>
      <w:r w:rsidRPr="0037796D">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48BC7FD4" w14:textId="77777777" w:rsidR="00AE0882" w:rsidRPr="0037796D" w:rsidRDefault="00AE0882" w:rsidP="00AE0882">
      <w:pPr>
        <w:rPr>
          <w:lang w:val="en-US"/>
        </w:rPr>
      </w:pPr>
      <w:r w:rsidRPr="0037796D">
        <w:rPr>
          <w:lang w:val="en-US"/>
        </w:rPr>
        <w:lastRenderedPageBreak/>
        <w:t xml:space="preserve">For CATR the expanded MU is established as a root sum square combining of the dB values for the MU and the SE (see </w:t>
      </w:r>
      <w:r>
        <w:rPr>
          <w:lang w:val="en-US"/>
        </w:rPr>
        <w:t>clause</w:t>
      </w:r>
      <w:r w:rsidRPr="0037796D">
        <w:rPr>
          <w:lang w:val="en-US"/>
        </w:rPr>
        <w:t xml:space="preserve"> 12.10), the MU was decided to be 2.1 dB for the frequency range 24.25&lt;f&lt;29.5GHz and 2.4 dB for the frequency range 37&lt;f&lt;40GHz.</w:t>
      </w:r>
    </w:p>
    <w:p w14:paraId="53EE6D94" w14:textId="77777777" w:rsidR="005276B3" w:rsidRPr="00530CB2" w:rsidRDefault="005276B3" w:rsidP="005276B3">
      <w:r w:rsidRPr="00530CB2">
        <w:t xml:space="preserve">Maximum test system uncertainties derivation methodology was described in subclause </w:t>
      </w:r>
      <w:r>
        <w:t>5</w:t>
      </w:r>
      <w:r w:rsidRPr="00530CB2">
        <w:t>.1. The maximum accepted test system uncertainty values was derived based on test system specific values.</w:t>
      </w:r>
    </w:p>
    <w:p w14:paraId="5A4F1680" w14:textId="2D075B3C" w:rsidR="00262AE6" w:rsidRPr="00991BD7" w:rsidRDefault="005276B3" w:rsidP="004406E3">
      <w:r w:rsidRPr="00530CB2">
        <w:rPr>
          <w:color w:val="000000"/>
        </w:rPr>
        <w:t>According to the methodology referred above, the</w:t>
      </w:r>
      <w:r>
        <w:rPr>
          <w:color w:val="000000"/>
        </w:rPr>
        <w:t xml:space="preserve"> </w:t>
      </w:r>
      <w:r w:rsidRPr="00530CB2">
        <w:rPr>
          <w:lang w:eastAsia="zh-CN"/>
        </w:rPr>
        <w:t xml:space="preserve">common maximum accepted test system uncertainty values for </w:t>
      </w:r>
      <w:r>
        <w:rPr>
          <w:lang w:eastAsia="zh-CN"/>
        </w:rPr>
        <w:t xml:space="preserve">OTA BS </w:t>
      </w:r>
      <w:r w:rsidR="00D354FC">
        <w:rPr>
          <w:lang w:eastAsia="zh-CN"/>
        </w:rPr>
        <w:t>output</w:t>
      </w:r>
      <w:r>
        <w:rPr>
          <w:lang w:eastAsia="zh-CN"/>
        </w:rPr>
        <w:t xml:space="preserve"> power test </w:t>
      </w:r>
      <w:r w:rsidRPr="00530CB2">
        <w:rPr>
          <w:color w:val="000000"/>
        </w:rPr>
        <w:t>can be derived from values captured in table</w:t>
      </w:r>
      <w:r>
        <w:rPr>
          <w:lang w:eastAsia="ko-KR"/>
        </w:rPr>
        <w:t xml:space="preserve"> 11.2.7</w:t>
      </w:r>
      <w:r w:rsidRPr="00530CB2">
        <w:rPr>
          <w:lang w:eastAsia="ko-KR"/>
        </w:rPr>
        <w:t>-1</w:t>
      </w:r>
      <w:r>
        <w:rPr>
          <w:color w:val="000000"/>
        </w:rPr>
        <w:t xml:space="preserve">, derived based on </w:t>
      </w:r>
      <w:r w:rsidRPr="00530CB2">
        <w:t>the expanded uncertainty</w:t>
      </w:r>
      <w:r w:rsidRPr="00CF0263">
        <w:rPr>
          <w:i/>
          <w:lang w:val="en-US"/>
        </w:rPr>
        <w:t xml:space="preserve"> </w:t>
      </w:r>
      <w:r w:rsidRPr="007D23F8">
        <w:rPr>
          <w:i/>
          <w:lang w:val="en-US"/>
        </w:rPr>
        <w:t>u</w:t>
      </w:r>
      <w:r w:rsidRPr="007D23F8">
        <w:rPr>
          <w:i/>
          <w:vertAlign w:val="subscript"/>
          <w:lang w:val="en-US"/>
        </w:rPr>
        <w:t>e</w:t>
      </w:r>
      <w:r w:rsidRPr="00530CB2">
        <w:t xml:space="preserve"> (1.96σ - confidence interval of 95 %) values</w:t>
      </w:r>
      <w:r w:rsidRPr="00530CB2">
        <w:rPr>
          <w:lang w:eastAsia="zh-CN"/>
        </w:rPr>
        <w:t xml:space="preserve">. </w:t>
      </w:r>
      <w:r>
        <w:t>T</w:t>
      </w:r>
      <w:r w:rsidRPr="00530CB2">
        <w:t xml:space="preserve">he common maximum accepted test system uncertainty values are applicable for all test methods addressing </w:t>
      </w:r>
      <w:r>
        <w:t xml:space="preserve">OTA BS output power </w:t>
      </w:r>
      <w:r w:rsidRPr="00530CB2">
        <w:t xml:space="preserve">test requirement. </w:t>
      </w:r>
      <w:bookmarkEnd w:id="7720"/>
      <w:bookmarkEnd w:id="7721"/>
    </w:p>
    <w:p w14:paraId="271F1CAB" w14:textId="7442A6B2" w:rsidR="00262AE6" w:rsidRPr="00991BD7" w:rsidRDefault="00262AE6" w:rsidP="00262AE6">
      <w:pPr>
        <w:pStyle w:val="TH"/>
        <w:rPr>
          <w:lang w:eastAsia="ko-KR"/>
        </w:rPr>
      </w:pPr>
      <w:r w:rsidRPr="00991BD7">
        <w:rPr>
          <w:lang w:eastAsia="ko-KR"/>
        </w:rPr>
        <w:t xml:space="preserve">Table </w:t>
      </w:r>
      <w:r w:rsidR="00DC1B17">
        <w:t>11.2.7</w:t>
      </w:r>
      <w:r w:rsidRPr="00991BD7">
        <w:rPr>
          <w:lang w:eastAsia="ko-KR"/>
        </w:rPr>
        <w:t xml:space="preserve">-1: Test system specific </w:t>
      </w:r>
      <w:r w:rsidR="005D7156">
        <w:rPr>
          <w:lang w:eastAsia="ko-KR"/>
        </w:rPr>
        <w:t>MU</w:t>
      </w:r>
      <w:r w:rsidRPr="00991BD7">
        <w:rPr>
          <w:lang w:eastAsia="ko-KR"/>
        </w:rPr>
        <w:t xml:space="preserve"> values for the </w:t>
      </w:r>
      <w:r w:rsidRPr="00991BD7">
        <w:t>OTA BS output power test</w:t>
      </w:r>
      <w:r w:rsidR="00DC1B17">
        <w:t>,</w:t>
      </w:r>
      <w:r w:rsidR="00DC1B17" w:rsidRPr="00DC1B17">
        <w:rPr>
          <w:lang w:eastAsia="ko-KR"/>
        </w:rPr>
        <w:t xml:space="preserve"> </w:t>
      </w:r>
      <w:r w:rsidR="00DC1B17">
        <w:rPr>
          <w:lang w:eastAsia="ko-KR"/>
        </w:rPr>
        <w:t xml:space="preserve">Normal </w:t>
      </w:r>
      <w:r w:rsidR="00DC1B17" w:rsidRPr="00530CB2">
        <w:rPr>
          <w:lang w:eastAsia="ko-KR"/>
        </w:rPr>
        <w:t>test</w:t>
      </w:r>
      <w:r w:rsidR="00DC1B17">
        <w:rPr>
          <w:lang w:eastAsia="ko-KR"/>
        </w:rPr>
        <w:t xml:space="preserve"> conditions</w:t>
      </w:r>
      <w:ins w:id="7723" w:author="Richard Kybett" w:date="2020-02-12T11:14:00Z">
        <w:r w:rsidR="0031005D">
          <w:rPr>
            <w:lang w:eastAsia="ko-KR"/>
          </w:rPr>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333"/>
        <w:gridCol w:w="1842"/>
        <w:gridCol w:w="2265"/>
        <w:tblGridChange w:id="7724">
          <w:tblGrid>
            <w:gridCol w:w="4191"/>
            <w:gridCol w:w="765"/>
            <w:gridCol w:w="1616"/>
            <w:gridCol w:w="3059"/>
          </w:tblGrid>
        </w:tblGridChange>
      </w:tblGrid>
      <w:tr w:rsidR="00805F74" w:rsidRPr="00991BD7" w14:paraId="7B46AFCC" w14:textId="40329C84" w:rsidTr="00AE0882">
        <w:trPr>
          <w:jc w:val="center"/>
        </w:trPr>
        <w:tc>
          <w:tcPr>
            <w:tcW w:w="0" w:type="auto"/>
            <w:noWrap/>
            <w:hideMark/>
          </w:tcPr>
          <w:p w14:paraId="6F9BA2BC" w14:textId="77777777" w:rsidR="00805F74" w:rsidRPr="00991BD7" w:rsidRDefault="00805F74" w:rsidP="008F1ADA">
            <w:pPr>
              <w:spacing w:after="0"/>
              <w:rPr>
                <w:rFonts w:ascii="Arial" w:hAnsi="Arial" w:cs="Arial"/>
                <w:sz w:val="16"/>
                <w:szCs w:val="16"/>
              </w:rPr>
            </w:pPr>
          </w:p>
        </w:tc>
        <w:tc>
          <w:tcPr>
            <w:tcW w:w="0" w:type="auto"/>
            <w:gridSpan w:val="3"/>
            <w:hideMark/>
          </w:tcPr>
          <w:p w14:paraId="70AB507D" w14:textId="3D5861E4" w:rsidR="00805F74" w:rsidRPr="00991BD7" w:rsidRDefault="00805F74" w:rsidP="008F1ADA">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31005D" w:rsidRPr="00991BD7" w14:paraId="005D81EF" w14:textId="20C09E12" w:rsidTr="003100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25" w:author="Richard Kybett" w:date="2020-02-12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726" w:author="Richard Kybett" w:date="2020-02-12T11:16:00Z">
            <w:trPr>
              <w:jc w:val="center"/>
            </w:trPr>
          </w:trPrChange>
        </w:trPr>
        <w:tc>
          <w:tcPr>
            <w:tcW w:w="0" w:type="auto"/>
            <w:noWrap/>
            <w:hideMark/>
            <w:tcPrChange w:id="7727" w:author="Richard Kybett" w:date="2020-02-12T11:16:00Z">
              <w:tcPr>
                <w:tcW w:w="0" w:type="auto"/>
                <w:noWrap/>
                <w:hideMark/>
              </w:tcPr>
            </w:tcPrChange>
          </w:tcPr>
          <w:p w14:paraId="61D3108E" w14:textId="77777777" w:rsidR="0031005D" w:rsidRPr="00991BD7" w:rsidRDefault="0031005D" w:rsidP="00805F74">
            <w:pPr>
              <w:spacing w:after="0"/>
              <w:rPr>
                <w:rFonts w:ascii="Arial" w:hAnsi="Arial" w:cs="Arial"/>
                <w:sz w:val="16"/>
                <w:szCs w:val="16"/>
              </w:rPr>
            </w:pPr>
          </w:p>
        </w:tc>
        <w:tc>
          <w:tcPr>
            <w:tcW w:w="1333" w:type="dxa"/>
            <w:hideMark/>
            <w:tcPrChange w:id="7728" w:author="Richard Kybett" w:date="2020-02-12T11:16:00Z">
              <w:tcPr>
                <w:tcW w:w="0" w:type="auto"/>
                <w:hideMark/>
              </w:tcPr>
            </w:tcPrChange>
          </w:tcPr>
          <w:p w14:paraId="792F03B4" w14:textId="77777777" w:rsidR="0031005D" w:rsidRPr="00991BD7" w:rsidRDefault="0031005D" w:rsidP="00805F74">
            <w:pPr>
              <w:spacing w:after="0"/>
              <w:jc w:val="center"/>
              <w:rPr>
                <w:rFonts w:ascii="Arial" w:hAnsi="Arial" w:cs="Arial"/>
                <w:b/>
                <w:bCs/>
                <w:sz w:val="16"/>
                <w:szCs w:val="16"/>
              </w:rPr>
            </w:pPr>
            <w:r w:rsidRPr="00991BD7">
              <w:rPr>
                <w:rFonts w:ascii="Arial" w:hAnsi="Arial" w:cs="Arial"/>
                <w:b/>
                <w:bCs/>
                <w:sz w:val="16"/>
                <w:szCs w:val="16"/>
              </w:rPr>
              <w:t xml:space="preserve">f </w:t>
            </w:r>
            <w:r w:rsidRPr="00991BD7">
              <w:rPr>
                <w:rFonts w:ascii="Cambria Math" w:hAnsi="Cambria Math" w:cs="Cambria Math"/>
                <w:b/>
                <w:bCs/>
                <w:sz w:val="16"/>
                <w:szCs w:val="16"/>
              </w:rPr>
              <w:t>≦</w:t>
            </w:r>
            <w:r w:rsidRPr="00991BD7">
              <w:rPr>
                <w:rFonts w:ascii="Arial" w:hAnsi="Arial" w:cs="Arial"/>
                <w:b/>
                <w:bCs/>
                <w:sz w:val="16"/>
                <w:szCs w:val="16"/>
              </w:rPr>
              <w:t xml:space="preserve"> 3GHz</w:t>
            </w:r>
          </w:p>
        </w:tc>
        <w:tc>
          <w:tcPr>
            <w:tcW w:w="1842" w:type="dxa"/>
            <w:hideMark/>
            <w:tcPrChange w:id="7729" w:author="Richard Kybett" w:date="2020-02-12T11:16:00Z">
              <w:tcPr>
                <w:tcW w:w="0" w:type="auto"/>
                <w:hideMark/>
              </w:tcPr>
            </w:tcPrChange>
          </w:tcPr>
          <w:p w14:paraId="1BAE14B7" w14:textId="77777777" w:rsidR="0031005D" w:rsidRPr="00991BD7" w:rsidRDefault="0031005D" w:rsidP="004406E3">
            <w:pPr>
              <w:pStyle w:val="TAH"/>
            </w:pPr>
            <w:r w:rsidRPr="00991BD7">
              <w:rPr>
                <w:rFonts w:hint="eastAsia"/>
              </w:rPr>
              <w:t xml:space="preserve">3GHz &lt; f  </w:t>
            </w:r>
            <w:r w:rsidRPr="00991BD7">
              <w:rPr>
                <w:rFonts w:ascii="Cambria Math" w:hAnsi="Cambria Math" w:cs="Cambria Math"/>
              </w:rPr>
              <w:t>≦</w:t>
            </w:r>
            <w:r w:rsidRPr="00991BD7">
              <w:rPr>
                <w:rFonts w:hint="eastAsia"/>
              </w:rPr>
              <w:t xml:space="preserve"> 4.2 GHz</w:t>
            </w:r>
          </w:p>
        </w:tc>
        <w:tc>
          <w:tcPr>
            <w:tcW w:w="2265" w:type="dxa"/>
            <w:tcPrChange w:id="7730" w:author="Richard Kybett" w:date="2020-02-12T11:16:00Z">
              <w:tcPr>
                <w:tcW w:w="0" w:type="auto"/>
              </w:tcPr>
            </w:tcPrChange>
          </w:tcPr>
          <w:p w14:paraId="1C3F8DDB" w14:textId="60C46021" w:rsidR="0031005D" w:rsidRPr="00991BD7" w:rsidRDefault="0031005D" w:rsidP="004406E3">
            <w:pPr>
              <w:pStyle w:val="TAH"/>
            </w:pPr>
            <w:ins w:id="7731" w:author="Richard Kybett" w:date="2020-02-12T11:14: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del w:id="7732" w:author="Richard Kybett" w:date="2020-02-12T11:14:00Z">
              <w:r w:rsidRPr="0037796D" w:rsidDel="0031005D">
                <w:delText>24.25</w:delText>
              </w:r>
              <w:r w:rsidDel="0031005D">
                <w:delText xml:space="preserve"> </w:delText>
              </w:r>
              <w:r w:rsidRPr="0037796D" w:rsidDel="0031005D">
                <w:delText>&lt;</w:delText>
              </w:r>
              <w:r w:rsidDel="0031005D">
                <w:delText xml:space="preserve"> </w:delText>
              </w:r>
              <w:r w:rsidRPr="0037796D" w:rsidDel="0031005D">
                <w:delText>f</w:delText>
              </w:r>
              <w:r w:rsidDel="0031005D">
                <w:delText xml:space="preserve"> </w:delText>
              </w:r>
              <w:r w:rsidRPr="0037796D" w:rsidDel="0031005D">
                <w:delText>&lt;</w:delText>
              </w:r>
              <w:r w:rsidDel="0031005D">
                <w:delText xml:space="preserve"> </w:delText>
              </w:r>
              <w:r w:rsidRPr="0037796D" w:rsidDel="0031005D">
                <w:delText>29.5</w:delText>
              </w:r>
              <w:r w:rsidDel="0031005D">
                <w:delText xml:space="preserve"> </w:delText>
              </w:r>
              <w:r w:rsidRPr="0037796D" w:rsidDel="0031005D">
                <w:delText>GHz</w:delText>
              </w:r>
            </w:del>
          </w:p>
        </w:tc>
      </w:tr>
      <w:tr w:rsidR="0031005D" w:rsidRPr="00991BD7" w14:paraId="4E62E77C" w14:textId="775E5FAE" w:rsidTr="003100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33" w:author="Richard Kybett" w:date="2020-02-12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734" w:author="Richard Kybett" w:date="2020-02-12T11:16:00Z">
            <w:trPr>
              <w:jc w:val="center"/>
            </w:trPr>
          </w:trPrChange>
        </w:trPr>
        <w:tc>
          <w:tcPr>
            <w:tcW w:w="0" w:type="auto"/>
            <w:noWrap/>
            <w:hideMark/>
            <w:tcPrChange w:id="7735" w:author="Richard Kybett" w:date="2020-02-12T11:16:00Z">
              <w:tcPr>
                <w:tcW w:w="0" w:type="auto"/>
                <w:noWrap/>
                <w:hideMark/>
              </w:tcPr>
            </w:tcPrChange>
          </w:tcPr>
          <w:p w14:paraId="1E4E4BF3" w14:textId="77777777" w:rsidR="0031005D" w:rsidRPr="00991BD7" w:rsidRDefault="0031005D" w:rsidP="00805F74">
            <w:pPr>
              <w:spacing w:after="0"/>
              <w:rPr>
                <w:rFonts w:ascii="Arial" w:hAnsi="Arial" w:cs="Arial"/>
                <w:sz w:val="16"/>
                <w:szCs w:val="16"/>
              </w:rPr>
            </w:pPr>
            <w:r w:rsidRPr="00991BD7">
              <w:rPr>
                <w:rFonts w:ascii="Arial" w:hAnsi="Arial" w:cs="Arial"/>
                <w:sz w:val="16"/>
                <w:szCs w:val="16"/>
              </w:rPr>
              <w:t>Indoor Anechoic Chamber</w:t>
            </w:r>
          </w:p>
        </w:tc>
        <w:tc>
          <w:tcPr>
            <w:tcW w:w="1333" w:type="dxa"/>
            <w:noWrap/>
            <w:vAlign w:val="bottom"/>
            <w:tcPrChange w:id="7736" w:author="Richard Kybett" w:date="2020-02-12T11:16:00Z">
              <w:tcPr>
                <w:tcW w:w="0" w:type="auto"/>
                <w:noWrap/>
                <w:vAlign w:val="bottom"/>
              </w:tcPr>
            </w:tcPrChange>
          </w:tcPr>
          <w:p w14:paraId="3CC45D81" w14:textId="2576C59C" w:rsidR="0031005D" w:rsidRPr="004406E3" w:rsidRDefault="0031005D" w:rsidP="00805F74">
            <w:pPr>
              <w:spacing w:after="0"/>
              <w:jc w:val="center"/>
              <w:rPr>
                <w:rFonts w:ascii="Arial" w:hAnsi="Arial" w:cs="Arial"/>
                <w:sz w:val="16"/>
                <w:szCs w:val="16"/>
                <w:highlight w:val="cyan"/>
              </w:rPr>
            </w:pPr>
            <w:del w:id="7737" w:author="Richard Kybett" w:date="2020-02-12T11:16:00Z">
              <w:r w:rsidRPr="004406E3" w:rsidDel="0031005D">
                <w:rPr>
                  <w:rFonts w:ascii="Arial" w:hAnsi="Arial" w:cs="Arial"/>
                  <w:sz w:val="16"/>
                  <w:szCs w:val="16"/>
                  <w:highlight w:val="cyan"/>
                </w:rPr>
                <w:delText>1,1</w:delText>
              </w:r>
            </w:del>
          </w:p>
        </w:tc>
        <w:tc>
          <w:tcPr>
            <w:tcW w:w="1842" w:type="dxa"/>
            <w:noWrap/>
            <w:vAlign w:val="bottom"/>
            <w:tcPrChange w:id="7738" w:author="Richard Kybett" w:date="2020-02-12T11:16:00Z">
              <w:tcPr>
                <w:tcW w:w="0" w:type="auto"/>
                <w:noWrap/>
                <w:vAlign w:val="bottom"/>
              </w:tcPr>
            </w:tcPrChange>
          </w:tcPr>
          <w:p w14:paraId="5443F6E1" w14:textId="01C2B3C2" w:rsidR="0031005D" w:rsidRPr="004406E3" w:rsidRDefault="0031005D" w:rsidP="00805F74">
            <w:pPr>
              <w:spacing w:after="0"/>
              <w:jc w:val="center"/>
              <w:rPr>
                <w:rFonts w:ascii="Arial" w:hAnsi="Arial" w:cs="Arial"/>
                <w:sz w:val="16"/>
                <w:szCs w:val="16"/>
                <w:highlight w:val="cyan"/>
              </w:rPr>
            </w:pPr>
            <w:del w:id="7739" w:author="Richard Kybett" w:date="2020-02-12T11:16:00Z">
              <w:r w:rsidRPr="004406E3" w:rsidDel="0031005D">
                <w:rPr>
                  <w:rFonts w:ascii="Arial" w:hAnsi="Arial" w:cs="Arial"/>
                  <w:sz w:val="16"/>
                  <w:szCs w:val="16"/>
                  <w:highlight w:val="cyan"/>
                </w:rPr>
                <w:delText>1,3</w:delText>
              </w:r>
            </w:del>
          </w:p>
        </w:tc>
        <w:tc>
          <w:tcPr>
            <w:tcW w:w="2265" w:type="dxa"/>
            <w:tcPrChange w:id="7740" w:author="Richard Kybett" w:date="2020-02-12T11:16:00Z">
              <w:tcPr>
                <w:tcW w:w="0" w:type="auto"/>
              </w:tcPr>
            </w:tcPrChange>
          </w:tcPr>
          <w:p w14:paraId="0A091D4A" w14:textId="77777777" w:rsidR="0031005D" w:rsidRPr="00981062" w:rsidRDefault="0031005D" w:rsidP="00805F74">
            <w:pPr>
              <w:spacing w:after="0"/>
              <w:jc w:val="center"/>
              <w:rPr>
                <w:rFonts w:ascii="Arial" w:hAnsi="Arial" w:cs="Arial"/>
                <w:sz w:val="16"/>
                <w:szCs w:val="16"/>
                <w:highlight w:val="cyan"/>
              </w:rPr>
            </w:pPr>
          </w:p>
        </w:tc>
      </w:tr>
      <w:tr w:rsidR="0031005D" w:rsidRPr="00991BD7" w14:paraId="3E2396AD" w14:textId="074E8105" w:rsidTr="003100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41" w:author="Richard Kybett" w:date="2020-02-12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742" w:author="Richard Kybett" w:date="2020-02-12T11:16:00Z">
            <w:trPr>
              <w:jc w:val="center"/>
            </w:trPr>
          </w:trPrChange>
        </w:trPr>
        <w:tc>
          <w:tcPr>
            <w:tcW w:w="0" w:type="auto"/>
            <w:noWrap/>
            <w:hideMark/>
            <w:tcPrChange w:id="7743" w:author="Richard Kybett" w:date="2020-02-12T11:16:00Z">
              <w:tcPr>
                <w:tcW w:w="0" w:type="auto"/>
                <w:noWrap/>
                <w:hideMark/>
              </w:tcPr>
            </w:tcPrChange>
          </w:tcPr>
          <w:p w14:paraId="43576068" w14:textId="77777777" w:rsidR="0031005D" w:rsidRPr="00991BD7" w:rsidRDefault="0031005D" w:rsidP="00805F74">
            <w:pPr>
              <w:spacing w:after="0"/>
              <w:rPr>
                <w:rFonts w:ascii="Arial" w:hAnsi="Arial" w:cs="Arial"/>
                <w:sz w:val="16"/>
                <w:szCs w:val="16"/>
              </w:rPr>
            </w:pPr>
            <w:r w:rsidRPr="00991BD7">
              <w:rPr>
                <w:rFonts w:ascii="Arial" w:hAnsi="Arial" w:cs="Arial"/>
                <w:sz w:val="16"/>
                <w:szCs w:val="16"/>
              </w:rPr>
              <w:t>Compact Antenna Test Range</w:t>
            </w:r>
          </w:p>
        </w:tc>
        <w:tc>
          <w:tcPr>
            <w:tcW w:w="1333" w:type="dxa"/>
            <w:noWrap/>
            <w:vAlign w:val="bottom"/>
            <w:tcPrChange w:id="7744" w:author="Richard Kybett" w:date="2020-02-12T11:16:00Z">
              <w:tcPr>
                <w:tcW w:w="0" w:type="auto"/>
                <w:noWrap/>
                <w:vAlign w:val="bottom"/>
              </w:tcPr>
            </w:tcPrChange>
          </w:tcPr>
          <w:p w14:paraId="0A1A3FE4" w14:textId="7EF5A0CA" w:rsidR="0031005D" w:rsidRPr="004406E3" w:rsidRDefault="0031005D" w:rsidP="00805F74">
            <w:pPr>
              <w:spacing w:after="0"/>
              <w:jc w:val="center"/>
              <w:rPr>
                <w:rFonts w:ascii="Arial" w:hAnsi="Arial" w:cs="Arial"/>
                <w:sz w:val="16"/>
                <w:szCs w:val="16"/>
                <w:highlight w:val="cyan"/>
              </w:rPr>
            </w:pPr>
            <w:del w:id="7745" w:author="Richard Kybett" w:date="2020-02-12T11:16:00Z">
              <w:r w:rsidRPr="004406E3" w:rsidDel="0031005D">
                <w:rPr>
                  <w:rFonts w:ascii="Arial" w:hAnsi="Arial" w:cs="Arial"/>
                  <w:sz w:val="16"/>
                  <w:szCs w:val="16"/>
                  <w:highlight w:val="cyan"/>
                </w:rPr>
                <w:delText>1,4</w:delText>
              </w:r>
            </w:del>
          </w:p>
        </w:tc>
        <w:tc>
          <w:tcPr>
            <w:tcW w:w="1842" w:type="dxa"/>
            <w:noWrap/>
            <w:vAlign w:val="bottom"/>
            <w:tcPrChange w:id="7746" w:author="Richard Kybett" w:date="2020-02-12T11:16:00Z">
              <w:tcPr>
                <w:tcW w:w="0" w:type="auto"/>
                <w:noWrap/>
                <w:vAlign w:val="bottom"/>
              </w:tcPr>
            </w:tcPrChange>
          </w:tcPr>
          <w:p w14:paraId="2C11B398" w14:textId="6C832A2B" w:rsidR="0031005D" w:rsidRPr="004406E3" w:rsidRDefault="0031005D" w:rsidP="00805F74">
            <w:pPr>
              <w:spacing w:after="0"/>
              <w:jc w:val="center"/>
              <w:rPr>
                <w:rFonts w:ascii="Arial" w:hAnsi="Arial" w:cs="Arial"/>
                <w:sz w:val="16"/>
                <w:szCs w:val="16"/>
                <w:highlight w:val="cyan"/>
              </w:rPr>
            </w:pPr>
            <w:del w:id="7747" w:author="Richard Kybett" w:date="2020-02-12T11:16:00Z">
              <w:r w:rsidRPr="004406E3" w:rsidDel="0031005D">
                <w:rPr>
                  <w:rFonts w:ascii="Arial" w:hAnsi="Arial" w:cs="Arial"/>
                  <w:sz w:val="16"/>
                  <w:szCs w:val="16"/>
                  <w:highlight w:val="cyan"/>
                </w:rPr>
                <w:delText>1,5</w:delText>
              </w:r>
            </w:del>
          </w:p>
        </w:tc>
        <w:tc>
          <w:tcPr>
            <w:tcW w:w="2265" w:type="dxa"/>
            <w:vAlign w:val="bottom"/>
            <w:tcPrChange w:id="7748" w:author="Richard Kybett" w:date="2020-02-12T11:16:00Z">
              <w:tcPr>
                <w:tcW w:w="0" w:type="auto"/>
                <w:vAlign w:val="bottom"/>
              </w:tcPr>
            </w:tcPrChange>
          </w:tcPr>
          <w:p w14:paraId="37579899" w14:textId="5887CAFD" w:rsidR="0031005D" w:rsidRPr="00981062" w:rsidRDefault="0031005D" w:rsidP="00805F74">
            <w:pPr>
              <w:spacing w:after="0"/>
              <w:jc w:val="center"/>
              <w:rPr>
                <w:rFonts w:ascii="Arial" w:hAnsi="Arial" w:cs="Arial"/>
                <w:sz w:val="16"/>
                <w:szCs w:val="16"/>
                <w:highlight w:val="cyan"/>
              </w:rPr>
            </w:pPr>
            <w:del w:id="7749" w:author="Richard Kybett" w:date="2020-02-12T11:16:00Z">
              <w:r w:rsidRPr="004406E3" w:rsidDel="0031005D">
                <w:rPr>
                  <w:rFonts w:ascii="Arial" w:hAnsi="Arial" w:cs="Arial"/>
                  <w:sz w:val="16"/>
                  <w:szCs w:val="16"/>
                  <w:highlight w:val="cyan"/>
                </w:rPr>
                <w:delText>2.1</w:delText>
              </w:r>
            </w:del>
          </w:p>
        </w:tc>
      </w:tr>
      <w:tr w:rsidR="0031005D" w:rsidRPr="00991BD7" w14:paraId="23AE3E36" w14:textId="5FB0961F" w:rsidTr="003100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50" w:author="Richard Kybett" w:date="2020-02-12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751" w:author="Richard Kybett" w:date="2020-02-12T11:16:00Z">
            <w:trPr>
              <w:jc w:val="center"/>
            </w:trPr>
          </w:trPrChange>
        </w:trPr>
        <w:tc>
          <w:tcPr>
            <w:tcW w:w="0" w:type="auto"/>
            <w:noWrap/>
            <w:hideMark/>
            <w:tcPrChange w:id="7752" w:author="Richard Kybett" w:date="2020-02-12T11:16:00Z">
              <w:tcPr>
                <w:tcW w:w="0" w:type="auto"/>
                <w:noWrap/>
                <w:hideMark/>
              </w:tcPr>
            </w:tcPrChange>
          </w:tcPr>
          <w:p w14:paraId="7658371F" w14:textId="77777777" w:rsidR="0031005D" w:rsidRPr="00991BD7" w:rsidRDefault="0031005D" w:rsidP="00805F74">
            <w:pPr>
              <w:spacing w:after="0"/>
              <w:rPr>
                <w:rFonts w:ascii="Arial" w:hAnsi="Arial" w:cs="Arial"/>
                <w:sz w:val="16"/>
                <w:szCs w:val="16"/>
              </w:rPr>
            </w:pPr>
            <w:r w:rsidRPr="00991BD7">
              <w:rPr>
                <w:rFonts w:ascii="Arial" w:hAnsi="Arial" w:cs="Arial"/>
                <w:sz w:val="16"/>
                <w:szCs w:val="16"/>
              </w:rPr>
              <w:t>Near Field chamber</w:t>
            </w:r>
          </w:p>
        </w:tc>
        <w:tc>
          <w:tcPr>
            <w:tcW w:w="1333" w:type="dxa"/>
            <w:noWrap/>
            <w:vAlign w:val="bottom"/>
            <w:tcPrChange w:id="7753" w:author="Richard Kybett" w:date="2020-02-12T11:16:00Z">
              <w:tcPr>
                <w:tcW w:w="0" w:type="auto"/>
                <w:noWrap/>
                <w:vAlign w:val="bottom"/>
              </w:tcPr>
            </w:tcPrChange>
          </w:tcPr>
          <w:p w14:paraId="31479D05" w14:textId="77777777" w:rsidR="0031005D" w:rsidRPr="004406E3" w:rsidRDefault="0031005D" w:rsidP="00805F74">
            <w:pPr>
              <w:spacing w:after="0"/>
              <w:jc w:val="center"/>
              <w:rPr>
                <w:rFonts w:ascii="Arial" w:hAnsi="Arial" w:cs="Arial"/>
                <w:sz w:val="16"/>
                <w:szCs w:val="16"/>
                <w:highlight w:val="cyan"/>
              </w:rPr>
            </w:pPr>
          </w:p>
        </w:tc>
        <w:tc>
          <w:tcPr>
            <w:tcW w:w="1842" w:type="dxa"/>
            <w:noWrap/>
            <w:vAlign w:val="bottom"/>
            <w:tcPrChange w:id="7754" w:author="Richard Kybett" w:date="2020-02-12T11:16:00Z">
              <w:tcPr>
                <w:tcW w:w="0" w:type="auto"/>
                <w:noWrap/>
                <w:vAlign w:val="bottom"/>
              </w:tcPr>
            </w:tcPrChange>
          </w:tcPr>
          <w:p w14:paraId="235F8CEE" w14:textId="77777777" w:rsidR="0031005D" w:rsidRPr="004406E3" w:rsidRDefault="0031005D" w:rsidP="00805F74">
            <w:pPr>
              <w:spacing w:after="0"/>
              <w:jc w:val="center"/>
              <w:rPr>
                <w:rFonts w:ascii="Arial" w:hAnsi="Arial" w:cs="Arial"/>
                <w:sz w:val="16"/>
                <w:szCs w:val="16"/>
                <w:highlight w:val="cyan"/>
              </w:rPr>
            </w:pPr>
          </w:p>
        </w:tc>
        <w:tc>
          <w:tcPr>
            <w:tcW w:w="2265" w:type="dxa"/>
            <w:tcPrChange w:id="7755" w:author="Richard Kybett" w:date="2020-02-12T11:16:00Z">
              <w:tcPr>
                <w:tcW w:w="0" w:type="auto"/>
              </w:tcPr>
            </w:tcPrChange>
          </w:tcPr>
          <w:p w14:paraId="4BCD391E" w14:textId="77777777" w:rsidR="0031005D" w:rsidRPr="00981062" w:rsidRDefault="0031005D" w:rsidP="00805F74">
            <w:pPr>
              <w:spacing w:after="0"/>
              <w:jc w:val="center"/>
              <w:rPr>
                <w:rFonts w:ascii="Arial" w:hAnsi="Arial" w:cs="Arial"/>
                <w:sz w:val="16"/>
                <w:szCs w:val="16"/>
                <w:highlight w:val="cyan"/>
              </w:rPr>
            </w:pPr>
          </w:p>
        </w:tc>
      </w:tr>
      <w:tr w:rsidR="0031005D" w:rsidRPr="00991BD7" w14:paraId="0AB6DF7D" w14:textId="7797B2DA" w:rsidTr="003100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56" w:author="Richard Kybett" w:date="2020-02-12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757" w:author="Richard Kybett" w:date="2020-02-12T11:16:00Z">
            <w:trPr>
              <w:jc w:val="center"/>
            </w:trPr>
          </w:trPrChange>
        </w:trPr>
        <w:tc>
          <w:tcPr>
            <w:tcW w:w="0" w:type="auto"/>
            <w:noWrap/>
            <w:hideMark/>
            <w:tcPrChange w:id="7758" w:author="Richard Kybett" w:date="2020-02-12T11:16:00Z">
              <w:tcPr>
                <w:tcW w:w="0" w:type="auto"/>
                <w:noWrap/>
                <w:hideMark/>
              </w:tcPr>
            </w:tcPrChange>
          </w:tcPr>
          <w:p w14:paraId="6E95567C" w14:textId="77777777" w:rsidR="0031005D" w:rsidRPr="00991BD7" w:rsidRDefault="0031005D" w:rsidP="00805F74">
            <w:pPr>
              <w:spacing w:after="0"/>
              <w:rPr>
                <w:rFonts w:ascii="Arial" w:hAnsi="Arial" w:cs="Arial"/>
                <w:sz w:val="16"/>
                <w:szCs w:val="16"/>
              </w:rPr>
            </w:pPr>
            <w:r w:rsidRPr="00991BD7">
              <w:rPr>
                <w:rFonts w:ascii="Arial" w:hAnsi="Arial" w:cs="Arial"/>
                <w:sz w:val="16"/>
                <w:szCs w:val="16"/>
              </w:rPr>
              <w:t>Reverberation chamber</w:t>
            </w:r>
          </w:p>
        </w:tc>
        <w:tc>
          <w:tcPr>
            <w:tcW w:w="1333" w:type="dxa"/>
            <w:noWrap/>
            <w:vAlign w:val="bottom"/>
            <w:tcPrChange w:id="7759" w:author="Richard Kybett" w:date="2020-02-12T11:16:00Z">
              <w:tcPr>
                <w:tcW w:w="0" w:type="auto"/>
                <w:noWrap/>
                <w:vAlign w:val="bottom"/>
              </w:tcPr>
            </w:tcPrChange>
          </w:tcPr>
          <w:p w14:paraId="7223CE14" w14:textId="08F14CFC" w:rsidR="0031005D" w:rsidRPr="004406E3" w:rsidRDefault="0031005D" w:rsidP="00805F74">
            <w:pPr>
              <w:spacing w:after="0"/>
              <w:jc w:val="center"/>
              <w:rPr>
                <w:rFonts w:ascii="Arial" w:hAnsi="Arial" w:cs="Arial"/>
                <w:sz w:val="16"/>
                <w:szCs w:val="16"/>
                <w:highlight w:val="cyan"/>
              </w:rPr>
            </w:pPr>
            <w:del w:id="7760" w:author="Richard Kybett" w:date="2020-02-12T11:16:00Z">
              <w:r w:rsidRPr="004406E3" w:rsidDel="0031005D">
                <w:rPr>
                  <w:rFonts w:ascii="Arial" w:hAnsi="Arial" w:cs="Arial"/>
                  <w:sz w:val="16"/>
                  <w:szCs w:val="16"/>
                  <w:highlight w:val="cyan"/>
                </w:rPr>
                <w:delText>1.4</w:delText>
              </w:r>
            </w:del>
          </w:p>
        </w:tc>
        <w:tc>
          <w:tcPr>
            <w:tcW w:w="1842" w:type="dxa"/>
            <w:noWrap/>
            <w:vAlign w:val="bottom"/>
            <w:tcPrChange w:id="7761" w:author="Richard Kybett" w:date="2020-02-12T11:16:00Z">
              <w:tcPr>
                <w:tcW w:w="0" w:type="auto"/>
                <w:noWrap/>
                <w:vAlign w:val="bottom"/>
              </w:tcPr>
            </w:tcPrChange>
          </w:tcPr>
          <w:p w14:paraId="62A5B8FE" w14:textId="4A145442" w:rsidR="0031005D" w:rsidRPr="004406E3" w:rsidRDefault="0031005D" w:rsidP="00805F74">
            <w:pPr>
              <w:spacing w:after="0"/>
              <w:jc w:val="center"/>
              <w:rPr>
                <w:rFonts w:ascii="Arial" w:hAnsi="Arial" w:cs="Arial"/>
                <w:sz w:val="16"/>
                <w:szCs w:val="16"/>
                <w:highlight w:val="cyan"/>
              </w:rPr>
            </w:pPr>
            <w:del w:id="7762" w:author="Richard Kybett" w:date="2020-02-12T11:16:00Z">
              <w:r w:rsidRPr="004406E3" w:rsidDel="0031005D">
                <w:rPr>
                  <w:rFonts w:ascii="Arial" w:hAnsi="Arial" w:cs="Arial"/>
                  <w:sz w:val="16"/>
                  <w:szCs w:val="16"/>
                  <w:highlight w:val="cyan"/>
                </w:rPr>
                <w:delText>1.46</w:delText>
              </w:r>
            </w:del>
          </w:p>
        </w:tc>
        <w:tc>
          <w:tcPr>
            <w:tcW w:w="2265" w:type="dxa"/>
            <w:vAlign w:val="bottom"/>
            <w:tcPrChange w:id="7763" w:author="Richard Kybett" w:date="2020-02-12T11:16:00Z">
              <w:tcPr>
                <w:tcW w:w="0" w:type="auto"/>
                <w:vAlign w:val="bottom"/>
              </w:tcPr>
            </w:tcPrChange>
          </w:tcPr>
          <w:p w14:paraId="0F783776" w14:textId="30265840" w:rsidR="0031005D" w:rsidRPr="00981062" w:rsidRDefault="0031005D" w:rsidP="00805F74">
            <w:pPr>
              <w:spacing w:after="0"/>
              <w:jc w:val="center"/>
              <w:rPr>
                <w:rFonts w:ascii="Arial" w:hAnsi="Arial" w:cs="Arial"/>
                <w:sz w:val="16"/>
                <w:szCs w:val="16"/>
                <w:highlight w:val="cyan"/>
              </w:rPr>
            </w:pPr>
            <w:del w:id="7764" w:author="Richard Kybett" w:date="2020-02-12T11:16:00Z">
              <w:r w:rsidRPr="004406E3" w:rsidDel="0031005D">
                <w:rPr>
                  <w:rFonts w:ascii="Arial" w:hAnsi="Arial" w:cs="Arial"/>
                  <w:sz w:val="16"/>
                  <w:szCs w:val="16"/>
                  <w:highlight w:val="cyan"/>
                </w:rPr>
                <w:delText>1.8</w:delText>
              </w:r>
            </w:del>
          </w:p>
        </w:tc>
      </w:tr>
      <w:tr w:rsidR="0031005D" w:rsidRPr="00991BD7" w14:paraId="180C3C06" w14:textId="71192426" w:rsidTr="003100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65" w:author="Richard Kybett" w:date="2020-02-12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766" w:author="Richard Kybett" w:date="2020-02-12T11:16:00Z">
            <w:trPr>
              <w:jc w:val="center"/>
            </w:trPr>
          </w:trPrChange>
        </w:trPr>
        <w:tc>
          <w:tcPr>
            <w:tcW w:w="0" w:type="auto"/>
            <w:noWrap/>
            <w:tcPrChange w:id="7767" w:author="Richard Kybett" w:date="2020-02-12T11:16:00Z">
              <w:tcPr>
                <w:tcW w:w="0" w:type="auto"/>
                <w:noWrap/>
              </w:tcPr>
            </w:tcPrChange>
          </w:tcPr>
          <w:p w14:paraId="24A87183" w14:textId="77777777" w:rsidR="0031005D" w:rsidRPr="00991BD7" w:rsidRDefault="0031005D" w:rsidP="00805F74">
            <w:pPr>
              <w:spacing w:after="0"/>
              <w:rPr>
                <w:rFonts w:ascii="Arial" w:hAnsi="Arial" w:cs="Arial"/>
                <w:sz w:val="16"/>
                <w:szCs w:val="16"/>
              </w:rPr>
            </w:pPr>
            <w:r w:rsidRPr="003E2E8D">
              <w:rPr>
                <w:rFonts w:ascii="Arial" w:hAnsi="Arial" w:cs="Arial"/>
                <w:sz w:val="16"/>
                <w:szCs w:val="16"/>
              </w:rPr>
              <w:t>Plane Wave Synthesizer</w:t>
            </w:r>
          </w:p>
        </w:tc>
        <w:tc>
          <w:tcPr>
            <w:tcW w:w="1333" w:type="dxa"/>
            <w:noWrap/>
            <w:vAlign w:val="bottom"/>
            <w:tcPrChange w:id="7768" w:author="Richard Kybett" w:date="2020-02-12T11:16:00Z">
              <w:tcPr>
                <w:tcW w:w="0" w:type="auto"/>
                <w:noWrap/>
                <w:vAlign w:val="bottom"/>
              </w:tcPr>
            </w:tcPrChange>
          </w:tcPr>
          <w:p w14:paraId="6D1783C8" w14:textId="57C328AE" w:rsidR="0031005D" w:rsidRPr="004406E3" w:rsidRDefault="0031005D" w:rsidP="00805F74">
            <w:pPr>
              <w:spacing w:after="0"/>
              <w:jc w:val="center"/>
              <w:rPr>
                <w:rFonts w:ascii="Arial" w:hAnsi="Arial" w:cs="Arial"/>
                <w:sz w:val="16"/>
                <w:szCs w:val="16"/>
                <w:highlight w:val="cyan"/>
              </w:rPr>
            </w:pPr>
            <w:del w:id="7769" w:author="Richard Kybett" w:date="2020-02-12T11:16:00Z">
              <w:r w:rsidRPr="004406E3" w:rsidDel="0031005D">
                <w:rPr>
                  <w:rFonts w:ascii="Arial" w:hAnsi="Arial" w:cs="Arial"/>
                  <w:sz w:val="16"/>
                  <w:szCs w:val="16"/>
                  <w:highlight w:val="cyan"/>
                  <w:lang w:eastAsia="zh-CN"/>
                </w:rPr>
                <w:delText>[1.22]</w:delText>
              </w:r>
            </w:del>
          </w:p>
        </w:tc>
        <w:tc>
          <w:tcPr>
            <w:tcW w:w="1842" w:type="dxa"/>
            <w:noWrap/>
            <w:vAlign w:val="bottom"/>
            <w:tcPrChange w:id="7770" w:author="Richard Kybett" w:date="2020-02-12T11:16:00Z">
              <w:tcPr>
                <w:tcW w:w="0" w:type="auto"/>
                <w:noWrap/>
                <w:vAlign w:val="bottom"/>
              </w:tcPr>
            </w:tcPrChange>
          </w:tcPr>
          <w:p w14:paraId="3A277DA7" w14:textId="2C230D54" w:rsidR="0031005D" w:rsidRPr="004406E3" w:rsidRDefault="0031005D" w:rsidP="00805F74">
            <w:pPr>
              <w:spacing w:after="0"/>
              <w:jc w:val="center"/>
              <w:rPr>
                <w:rFonts w:ascii="Arial" w:hAnsi="Arial" w:cs="Arial"/>
                <w:sz w:val="16"/>
                <w:szCs w:val="16"/>
                <w:highlight w:val="cyan"/>
              </w:rPr>
            </w:pPr>
            <w:del w:id="7771" w:author="Richard Kybett" w:date="2020-02-12T11:16:00Z">
              <w:r w:rsidRPr="004406E3" w:rsidDel="0031005D">
                <w:rPr>
                  <w:rFonts w:ascii="Arial" w:hAnsi="Arial" w:cs="Arial"/>
                  <w:sz w:val="16"/>
                  <w:szCs w:val="16"/>
                  <w:highlight w:val="cyan"/>
                  <w:lang w:eastAsia="zh-CN"/>
                </w:rPr>
                <w:delText>[1.39]</w:delText>
              </w:r>
            </w:del>
          </w:p>
        </w:tc>
        <w:tc>
          <w:tcPr>
            <w:tcW w:w="2265" w:type="dxa"/>
            <w:tcPrChange w:id="7772" w:author="Richard Kybett" w:date="2020-02-12T11:16:00Z">
              <w:tcPr>
                <w:tcW w:w="0" w:type="auto"/>
              </w:tcPr>
            </w:tcPrChange>
          </w:tcPr>
          <w:p w14:paraId="64E1DF55" w14:textId="77777777" w:rsidR="0031005D" w:rsidRPr="00981062" w:rsidRDefault="0031005D" w:rsidP="00805F74">
            <w:pPr>
              <w:spacing w:after="0"/>
              <w:jc w:val="center"/>
              <w:rPr>
                <w:rFonts w:ascii="Arial" w:hAnsi="Arial" w:cs="Arial"/>
                <w:sz w:val="16"/>
                <w:szCs w:val="16"/>
                <w:highlight w:val="cyan"/>
                <w:lang w:eastAsia="zh-CN"/>
              </w:rPr>
            </w:pPr>
          </w:p>
        </w:tc>
      </w:tr>
      <w:tr w:rsidR="0031005D" w:rsidRPr="00991BD7" w14:paraId="2C18316A" w14:textId="6DC6415E" w:rsidTr="003100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73" w:author="Richard Kybett" w:date="2020-02-12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774" w:author="Richard Kybett" w:date="2020-02-12T11:16:00Z">
            <w:trPr>
              <w:jc w:val="center"/>
            </w:trPr>
          </w:trPrChange>
        </w:trPr>
        <w:tc>
          <w:tcPr>
            <w:tcW w:w="0" w:type="auto"/>
            <w:noWrap/>
            <w:hideMark/>
            <w:tcPrChange w:id="7775" w:author="Richard Kybett" w:date="2020-02-12T11:16:00Z">
              <w:tcPr>
                <w:tcW w:w="0" w:type="auto"/>
                <w:noWrap/>
                <w:hideMark/>
              </w:tcPr>
            </w:tcPrChange>
          </w:tcPr>
          <w:p w14:paraId="2867692E" w14:textId="77777777" w:rsidR="0031005D" w:rsidRPr="00991BD7" w:rsidRDefault="0031005D" w:rsidP="00805F74">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1333" w:type="dxa"/>
            <w:noWrap/>
            <w:vAlign w:val="bottom"/>
            <w:tcPrChange w:id="7776" w:author="Richard Kybett" w:date="2020-02-12T11:16:00Z">
              <w:tcPr>
                <w:tcW w:w="0" w:type="auto"/>
                <w:noWrap/>
                <w:vAlign w:val="bottom"/>
              </w:tcPr>
            </w:tcPrChange>
          </w:tcPr>
          <w:p w14:paraId="223AC9A0" w14:textId="77777777" w:rsidR="0031005D" w:rsidRPr="004406E3" w:rsidRDefault="0031005D" w:rsidP="00805F74">
            <w:pPr>
              <w:spacing w:after="0"/>
              <w:jc w:val="center"/>
              <w:rPr>
                <w:rFonts w:ascii="CG Times (WN)" w:hAnsi="CG Times (WN)"/>
                <w:b/>
                <w:highlight w:val="cyan"/>
              </w:rPr>
            </w:pPr>
            <w:r w:rsidRPr="004406E3">
              <w:rPr>
                <w:rFonts w:ascii="Arial" w:hAnsi="Arial" w:cs="Arial"/>
                <w:b/>
                <w:bCs/>
                <w:sz w:val="16"/>
                <w:szCs w:val="16"/>
                <w:highlight w:val="cyan"/>
              </w:rPr>
              <w:t>1.4</w:t>
            </w:r>
          </w:p>
        </w:tc>
        <w:tc>
          <w:tcPr>
            <w:tcW w:w="1842" w:type="dxa"/>
            <w:noWrap/>
            <w:vAlign w:val="bottom"/>
            <w:tcPrChange w:id="7777" w:author="Richard Kybett" w:date="2020-02-12T11:16:00Z">
              <w:tcPr>
                <w:tcW w:w="0" w:type="auto"/>
                <w:noWrap/>
                <w:vAlign w:val="bottom"/>
              </w:tcPr>
            </w:tcPrChange>
          </w:tcPr>
          <w:p w14:paraId="4455D6A4" w14:textId="77777777" w:rsidR="0031005D" w:rsidRPr="004406E3" w:rsidRDefault="0031005D" w:rsidP="00805F74">
            <w:pPr>
              <w:spacing w:after="0"/>
              <w:jc w:val="center"/>
              <w:rPr>
                <w:rFonts w:ascii="CG Times (WN)" w:hAnsi="CG Times (WN)"/>
                <w:b/>
                <w:highlight w:val="cyan"/>
              </w:rPr>
            </w:pPr>
            <w:r w:rsidRPr="004406E3">
              <w:rPr>
                <w:rFonts w:ascii="Arial" w:hAnsi="Arial" w:cs="Arial"/>
                <w:b/>
                <w:bCs/>
                <w:sz w:val="16"/>
                <w:szCs w:val="16"/>
                <w:highlight w:val="cyan"/>
              </w:rPr>
              <w:t>1.5</w:t>
            </w:r>
          </w:p>
        </w:tc>
        <w:tc>
          <w:tcPr>
            <w:tcW w:w="2265" w:type="dxa"/>
            <w:vAlign w:val="bottom"/>
            <w:tcPrChange w:id="7778" w:author="Richard Kybett" w:date="2020-02-12T11:16:00Z">
              <w:tcPr>
                <w:tcW w:w="0" w:type="auto"/>
                <w:vAlign w:val="bottom"/>
              </w:tcPr>
            </w:tcPrChange>
          </w:tcPr>
          <w:p w14:paraId="18B5ADE1" w14:textId="4351E45D" w:rsidR="0031005D" w:rsidRPr="00981062" w:rsidRDefault="0031005D" w:rsidP="00805F74">
            <w:pPr>
              <w:spacing w:after="0"/>
              <w:jc w:val="center"/>
              <w:rPr>
                <w:rFonts w:ascii="Arial" w:hAnsi="Arial" w:cs="Arial"/>
                <w:b/>
                <w:bCs/>
                <w:sz w:val="16"/>
                <w:szCs w:val="16"/>
                <w:highlight w:val="cyan"/>
              </w:rPr>
            </w:pPr>
            <w:del w:id="7779" w:author="Richard Kybett" w:date="2020-02-12T11:16:00Z">
              <w:r w:rsidRPr="004406E3" w:rsidDel="0031005D">
                <w:rPr>
                  <w:rFonts w:ascii="Arial" w:hAnsi="Arial" w:cs="Arial"/>
                  <w:b/>
                  <w:bCs/>
                  <w:sz w:val="16"/>
                  <w:szCs w:val="16"/>
                  <w:highlight w:val="cyan"/>
                </w:rPr>
                <w:delText>2.1</w:delText>
              </w:r>
            </w:del>
            <w:ins w:id="7780" w:author="Richard Kybett" w:date="2020-02-12T11:16:00Z">
              <w:r>
                <w:rPr>
                  <w:rFonts w:ascii="Arial" w:hAnsi="Arial" w:cs="Arial"/>
                  <w:b/>
                  <w:bCs/>
                  <w:sz w:val="16"/>
                  <w:szCs w:val="16"/>
                  <w:highlight w:val="cyan"/>
                </w:rPr>
                <w:t>1</w:t>
              </w:r>
            </w:ins>
            <w:ins w:id="7781" w:author="Richard Kybett" w:date="2020-02-12T11:17:00Z">
              <w:r>
                <w:rPr>
                  <w:rFonts w:ascii="Arial" w:hAnsi="Arial" w:cs="Arial"/>
                  <w:b/>
                  <w:bCs/>
                  <w:sz w:val="16"/>
                  <w:szCs w:val="16"/>
                  <w:highlight w:val="cyan"/>
                </w:rPr>
                <w:t>.5</w:t>
              </w:r>
            </w:ins>
          </w:p>
        </w:tc>
      </w:tr>
    </w:tbl>
    <w:p w14:paraId="372C6F33" w14:textId="77777777" w:rsidR="00262AE6" w:rsidRDefault="00262AE6" w:rsidP="00262AE6">
      <w:pPr>
        <w:rPr>
          <w:ins w:id="7782" w:author="Richard Kybett" w:date="2020-02-12T11:15:00Z"/>
          <w:lang w:eastAsia="en-CA"/>
        </w:rPr>
      </w:pPr>
    </w:p>
    <w:p w14:paraId="3A785ABF" w14:textId="1C7B09C4" w:rsidR="0031005D" w:rsidRPr="00991BD7" w:rsidRDefault="0031005D" w:rsidP="0031005D">
      <w:pPr>
        <w:pStyle w:val="TH"/>
        <w:rPr>
          <w:ins w:id="7783" w:author="Richard Kybett" w:date="2020-02-12T11:15:00Z"/>
          <w:lang w:eastAsia="ko-KR"/>
        </w:rPr>
      </w:pPr>
      <w:ins w:id="7784" w:author="Richard Kybett" w:date="2020-02-12T11:15:00Z">
        <w:r w:rsidRPr="00991BD7">
          <w:rPr>
            <w:lang w:eastAsia="ko-KR"/>
          </w:rPr>
          <w:t xml:space="preserve">Table </w:t>
        </w:r>
        <w:r>
          <w:t>11.2.7</w:t>
        </w:r>
        <w:r>
          <w:rPr>
            <w:lang w:eastAsia="ko-KR"/>
          </w:rPr>
          <w:t>-2</w:t>
        </w:r>
        <w:r w:rsidRPr="00991BD7">
          <w:rPr>
            <w:lang w:eastAsia="ko-KR"/>
          </w:rPr>
          <w:t xml:space="preserve">: Test system specific </w:t>
        </w:r>
        <w:r>
          <w:rPr>
            <w:lang w:eastAsia="ko-KR"/>
          </w:rPr>
          <w:t>MU</w:t>
        </w:r>
        <w:r w:rsidRPr="00991BD7">
          <w:rPr>
            <w:lang w:eastAsia="ko-KR"/>
          </w:rPr>
          <w:t xml:space="preserve"> values for the </w:t>
        </w:r>
        <w:r w:rsidRPr="00991BD7">
          <w:t>OTA BS output power test</w:t>
        </w:r>
        <w:r>
          <w:t>,</w:t>
        </w:r>
        <w:r w:rsidRPr="00DC1B17">
          <w:rPr>
            <w:lang w:eastAsia="ko-KR"/>
          </w:rPr>
          <w:t xml:space="preserve"> </w:t>
        </w:r>
        <w:r>
          <w:rPr>
            <w:lang w:eastAsia="ko-KR"/>
          </w:rPr>
          <w:t xml:space="preserve">Normal </w:t>
        </w:r>
        <w:r w:rsidRPr="00530CB2">
          <w:rPr>
            <w:lang w:eastAsia="ko-KR"/>
          </w:rPr>
          <w:t>test</w:t>
        </w:r>
        <w:r>
          <w:rPr>
            <w:lang w:eastAsia="ko-KR"/>
          </w:rPr>
          <w:t xml:space="preserve"> conditions,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817"/>
        <w:gridCol w:w="1417"/>
      </w:tblGrid>
      <w:tr w:rsidR="0031005D" w:rsidRPr="00991BD7" w14:paraId="21720F75" w14:textId="77777777" w:rsidTr="00DB5210">
        <w:trPr>
          <w:jc w:val="center"/>
          <w:ins w:id="7785" w:author="Richard Kybett" w:date="2020-02-12T11:15:00Z"/>
        </w:trPr>
        <w:tc>
          <w:tcPr>
            <w:tcW w:w="0" w:type="auto"/>
            <w:noWrap/>
            <w:hideMark/>
          </w:tcPr>
          <w:p w14:paraId="363E1EDD" w14:textId="77777777" w:rsidR="0031005D" w:rsidRPr="00991BD7" w:rsidRDefault="0031005D" w:rsidP="00DB5210">
            <w:pPr>
              <w:spacing w:after="0"/>
              <w:rPr>
                <w:ins w:id="7786" w:author="Richard Kybett" w:date="2020-02-12T11:15:00Z"/>
                <w:rFonts w:ascii="Arial" w:hAnsi="Arial" w:cs="Arial"/>
                <w:sz w:val="16"/>
                <w:szCs w:val="16"/>
              </w:rPr>
            </w:pPr>
          </w:p>
        </w:tc>
        <w:tc>
          <w:tcPr>
            <w:tcW w:w="0" w:type="auto"/>
            <w:gridSpan w:val="2"/>
            <w:hideMark/>
          </w:tcPr>
          <w:p w14:paraId="0832D716" w14:textId="77777777" w:rsidR="0031005D" w:rsidRPr="00991BD7" w:rsidRDefault="0031005D" w:rsidP="00DB5210">
            <w:pPr>
              <w:spacing w:after="0"/>
              <w:jc w:val="center"/>
              <w:rPr>
                <w:ins w:id="7787" w:author="Richard Kybett" w:date="2020-02-12T11:15:00Z"/>
                <w:rFonts w:ascii="Arial" w:hAnsi="Arial" w:cs="Arial"/>
                <w:b/>
                <w:bCs/>
                <w:sz w:val="16"/>
                <w:szCs w:val="16"/>
              </w:rPr>
            </w:pPr>
            <w:ins w:id="7788" w:author="Richard Kybett" w:date="2020-02-12T11:15:00Z">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ins>
          </w:p>
        </w:tc>
      </w:tr>
      <w:tr w:rsidR="0031005D" w:rsidRPr="00991BD7" w14:paraId="58E6C742" w14:textId="77777777" w:rsidTr="00DB5210">
        <w:trPr>
          <w:jc w:val="center"/>
          <w:ins w:id="7789" w:author="Richard Kybett" w:date="2020-02-12T11:15:00Z"/>
        </w:trPr>
        <w:tc>
          <w:tcPr>
            <w:tcW w:w="0" w:type="auto"/>
            <w:noWrap/>
            <w:hideMark/>
          </w:tcPr>
          <w:p w14:paraId="2FC7B247" w14:textId="77777777" w:rsidR="0031005D" w:rsidRPr="00991BD7" w:rsidRDefault="0031005D" w:rsidP="00DB5210">
            <w:pPr>
              <w:spacing w:after="0"/>
              <w:rPr>
                <w:ins w:id="7790" w:author="Richard Kybett" w:date="2020-02-12T11:15:00Z"/>
                <w:rFonts w:ascii="Arial" w:hAnsi="Arial" w:cs="Arial"/>
                <w:sz w:val="16"/>
                <w:szCs w:val="16"/>
              </w:rPr>
            </w:pPr>
          </w:p>
        </w:tc>
        <w:tc>
          <w:tcPr>
            <w:tcW w:w="0" w:type="auto"/>
          </w:tcPr>
          <w:p w14:paraId="53C6876C" w14:textId="0B36248E" w:rsidR="0031005D" w:rsidRPr="00991BD7" w:rsidRDefault="0031005D" w:rsidP="00DB5210">
            <w:pPr>
              <w:pStyle w:val="TAH"/>
              <w:rPr>
                <w:ins w:id="7791" w:author="Richard Kybett" w:date="2020-02-12T11:15:00Z"/>
              </w:rPr>
            </w:pPr>
            <w:ins w:id="7792" w:author="Richard Kybett" w:date="2020-02-12T11:18:00Z">
              <w:r w:rsidRPr="00022167">
                <w:rPr>
                  <w:color w:val="000000"/>
                </w:rPr>
                <w:t>24.25 &lt; f &lt; 29.5 GHz</w:t>
              </w:r>
            </w:ins>
          </w:p>
        </w:tc>
        <w:tc>
          <w:tcPr>
            <w:tcW w:w="0" w:type="auto"/>
          </w:tcPr>
          <w:p w14:paraId="02462ADB" w14:textId="77777777" w:rsidR="0031005D" w:rsidRPr="0037796D" w:rsidRDefault="0031005D" w:rsidP="00DB5210">
            <w:pPr>
              <w:pStyle w:val="TAH"/>
              <w:rPr>
                <w:ins w:id="7793" w:author="Richard Kybett" w:date="2020-02-12T11:15:00Z"/>
              </w:rPr>
            </w:pPr>
            <w:ins w:id="7794" w:author="Richard Kybett" w:date="2020-02-12T11:15:00Z">
              <w:r w:rsidRPr="0037796D">
                <w:t>37</w:t>
              </w:r>
              <w:r>
                <w:t xml:space="preserve"> </w:t>
              </w:r>
              <w:r w:rsidRPr="0037796D">
                <w:t>&lt;</w:t>
              </w:r>
              <w:r>
                <w:t xml:space="preserve"> </w:t>
              </w:r>
              <w:r w:rsidRPr="0037796D">
                <w:t>f</w:t>
              </w:r>
              <w:r>
                <w:t xml:space="preserve"> </w:t>
              </w:r>
              <w:r w:rsidRPr="0037796D">
                <w:t>&lt;</w:t>
              </w:r>
              <w:r>
                <w:t xml:space="preserve"> </w:t>
              </w:r>
              <w:r w:rsidRPr="0037796D">
                <w:t>40</w:t>
              </w:r>
              <w:r>
                <w:t xml:space="preserve"> </w:t>
              </w:r>
              <w:r w:rsidRPr="0037796D">
                <w:t>GHz</w:t>
              </w:r>
            </w:ins>
          </w:p>
        </w:tc>
      </w:tr>
      <w:tr w:rsidR="0031005D" w:rsidRPr="00991BD7" w14:paraId="306E22A7" w14:textId="77777777" w:rsidTr="00DB5210">
        <w:trPr>
          <w:jc w:val="center"/>
          <w:ins w:id="7795" w:author="Richard Kybett" w:date="2020-02-12T11:15:00Z"/>
        </w:trPr>
        <w:tc>
          <w:tcPr>
            <w:tcW w:w="0" w:type="auto"/>
            <w:noWrap/>
            <w:hideMark/>
          </w:tcPr>
          <w:p w14:paraId="2877158F" w14:textId="77777777" w:rsidR="0031005D" w:rsidRPr="00991BD7" w:rsidRDefault="0031005D" w:rsidP="00DB5210">
            <w:pPr>
              <w:spacing w:after="0"/>
              <w:rPr>
                <w:ins w:id="7796" w:author="Richard Kybett" w:date="2020-02-12T11:15:00Z"/>
                <w:rFonts w:ascii="Arial" w:hAnsi="Arial" w:cs="Arial"/>
                <w:sz w:val="16"/>
                <w:szCs w:val="16"/>
              </w:rPr>
            </w:pPr>
            <w:ins w:id="7797" w:author="Richard Kybett" w:date="2020-02-12T11:15:00Z">
              <w:r w:rsidRPr="00991BD7">
                <w:rPr>
                  <w:rFonts w:ascii="Arial" w:hAnsi="Arial" w:cs="Arial"/>
                  <w:sz w:val="16"/>
                  <w:szCs w:val="16"/>
                </w:rPr>
                <w:t>Indoor Anechoic Chamber</w:t>
              </w:r>
            </w:ins>
          </w:p>
        </w:tc>
        <w:tc>
          <w:tcPr>
            <w:tcW w:w="0" w:type="auto"/>
          </w:tcPr>
          <w:p w14:paraId="1EC4EEBD" w14:textId="77777777" w:rsidR="0031005D" w:rsidRPr="00981062" w:rsidRDefault="0031005D" w:rsidP="00DB5210">
            <w:pPr>
              <w:spacing w:after="0"/>
              <w:jc w:val="center"/>
              <w:rPr>
                <w:ins w:id="7798" w:author="Richard Kybett" w:date="2020-02-12T11:15:00Z"/>
                <w:rFonts w:ascii="Arial" w:hAnsi="Arial" w:cs="Arial"/>
                <w:sz w:val="16"/>
                <w:szCs w:val="16"/>
                <w:highlight w:val="cyan"/>
              </w:rPr>
            </w:pPr>
          </w:p>
        </w:tc>
        <w:tc>
          <w:tcPr>
            <w:tcW w:w="0" w:type="auto"/>
          </w:tcPr>
          <w:p w14:paraId="04078B0D" w14:textId="77777777" w:rsidR="0031005D" w:rsidRPr="00BF61DF" w:rsidRDefault="0031005D" w:rsidP="00DB5210">
            <w:pPr>
              <w:spacing w:after="0"/>
              <w:jc w:val="center"/>
              <w:rPr>
                <w:ins w:id="7799" w:author="Richard Kybett" w:date="2020-02-12T11:15:00Z"/>
                <w:rFonts w:ascii="Arial" w:hAnsi="Arial" w:cs="Arial"/>
                <w:sz w:val="16"/>
                <w:szCs w:val="16"/>
                <w:highlight w:val="cyan"/>
              </w:rPr>
            </w:pPr>
          </w:p>
        </w:tc>
      </w:tr>
      <w:tr w:rsidR="0031005D" w:rsidRPr="00991BD7" w14:paraId="038E74D9" w14:textId="77777777" w:rsidTr="00DB5210">
        <w:trPr>
          <w:jc w:val="center"/>
          <w:ins w:id="7800" w:author="Richard Kybett" w:date="2020-02-12T11:15:00Z"/>
        </w:trPr>
        <w:tc>
          <w:tcPr>
            <w:tcW w:w="0" w:type="auto"/>
            <w:noWrap/>
            <w:hideMark/>
          </w:tcPr>
          <w:p w14:paraId="0C342B9A" w14:textId="77777777" w:rsidR="0031005D" w:rsidRPr="00991BD7" w:rsidRDefault="0031005D" w:rsidP="00DB5210">
            <w:pPr>
              <w:spacing w:after="0"/>
              <w:rPr>
                <w:ins w:id="7801" w:author="Richard Kybett" w:date="2020-02-12T11:15:00Z"/>
                <w:rFonts w:ascii="Arial" w:hAnsi="Arial" w:cs="Arial"/>
                <w:sz w:val="16"/>
                <w:szCs w:val="16"/>
              </w:rPr>
            </w:pPr>
            <w:ins w:id="7802" w:author="Richard Kybett" w:date="2020-02-12T11:15:00Z">
              <w:r w:rsidRPr="00991BD7">
                <w:rPr>
                  <w:rFonts w:ascii="Arial" w:hAnsi="Arial" w:cs="Arial"/>
                  <w:sz w:val="16"/>
                  <w:szCs w:val="16"/>
                </w:rPr>
                <w:t>Compact Antenna Test Range</w:t>
              </w:r>
            </w:ins>
          </w:p>
        </w:tc>
        <w:tc>
          <w:tcPr>
            <w:tcW w:w="0" w:type="auto"/>
            <w:vAlign w:val="bottom"/>
          </w:tcPr>
          <w:p w14:paraId="21BB97CA" w14:textId="15037B4F" w:rsidR="0031005D" w:rsidRPr="00981062" w:rsidRDefault="0031005D" w:rsidP="00DB5210">
            <w:pPr>
              <w:spacing w:after="0"/>
              <w:jc w:val="center"/>
              <w:rPr>
                <w:ins w:id="7803" w:author="Richard Kybett" w:date="2020-02-12T11:15:00Z"/>
                <w:rFonts w:ascii="Arial" w:hAnsi="Arial" w:cs="Arial"/>
                <w:sz w:val="16"/>
                <w:szCs w:val="16"/>
                <w:highlight w:val="cyan"/>
              </w:rPr>
            </w:pPr>
          </w:p>
        </w:tc>
        <w:tc>
          <w:tcPr>
            <w:tcW w:w="0" w:type="auto"/>
            <w:vAlign w:val="bottom"/>
          </w:tcPr>
          <w:p w14:paraId="34BAF67A" w14:textId="74FC7AE4" w:rsidR="0031005D" w:rsidRPr="00981062" w:rsidRDefault="0031005D" w:rsidP="00DB5210">
            <w:pPr>
              <w:spacing w:after="0"/>
              <w:jc w:val="center"/>
              <w:rPr>
                <w:ins w:id="7804" w:author="Richard Kybett" w:date="2020-02-12T11:15:00Z"/>
                <w:rFonts w:ascii="Arial" w:hAnsi="Arial" w:cs="Arial"/>
                <w:sz w:val="16"/>
                <w:szCs w:val="16"/>
                <w:highlight w:val="cyan"/>
              </w:rPr>
            </w:pPr>
          </w:p>
        </w:tc>
      </w:tr>
      <w:tr w:rsidR="0031005D" w:rsidRPr="00991BD7" w14:paraId="74EE84EC" w14:textId="77777777" w:rsidTr="00DB5210">
        <w:trPr>
          <w:jc w:val="center"/>
          <w:ins w:id="7805" w:author="Richard Kybett" w:date="2020-02-12T11:15:00Z"/>
        </w:trPr>
        <w:tc>
          <w:tcPr>
            <w:tcW w:w="0" w:type="auto"/>
            <w:noWrap/>
            <w:hideMark/>
          </w:tcPr>
          <w:p w14:paraId="0B256A19" w14:textId="77777777" w:rsidR="0031005D" w:rsidRPr="00991BD7" w:rsidRDefault="0031005D" w:rsidP="00DB5210">
            <w:pPr>
              <w:spacing w:after="0"/>
              <w:rPr>
                <w:ins w:id="7806" w:author="Richard Kybett" w:date="2020-02-12T11:15:00Z"/>
                <w:rFonts w:ascii="Arial" w:hAnsi="Arial" w:cs="Arial"/>
                <w:sz w:val="16"/>
                <w:szCs w:val="16"/>
              </w:rPr>
            </w:pPr>
            <w:ins w:id="7807" w:author="Richard Kybett" w:date="2020-02-12T11:15:00Z">
              <w:r w:rsidRPr="00991BD7">
                <w:rPr>
                  <w:rFonts w:ascii="Arial" w:hAnsi="Arial" w:cs="Arial"/>
                  <w:sz w:val="16"/>
                  <w:szCs w:val="16"/>
                </w:rPr>
                <w:t>Near Field chamber</w:t>
              </w:r>
            </w:ins>
          </w:p>
        </w:tc>
        <w:tc>
          <w:tcPr>
            <w:tcW w:w="0" w:type="auto"/>
          </w:tcPr>
          <w:p w14:paraId="65FC6673" w14:textId="77777777" w:rsidR="0031005D" w:rsidRPr="00981062" w:rsidRDefault="0031005D" w:rsidP="00DB5210">
            <w:pPr>
              <w:spacing w:after="0"/>
              <w:jc w:val="center"/>
              <w:rPr>
                <w:ins w:id="7808" w:author="Richard Kybett" w:date="2020-02-12T11:15:00Z"/>
                <w:rFonts w:ascii="Arial" w:hAnsi="Arial" w:cs="Arial"/>
                <w:sz w:val="16"/>
                <w:szCs w:val="16"/>
                <w:highlight w:val="cyan"/>
              </w:rPr>
            </w:pPr>
          </w:p>
        </w:tc>
        <w:tc>
          <w:tcPr>
            <w:tcW w:w="0" w:type="auto"/>
          </w:tcPr>
          <w:p w14:paraId="1EF34017" w14:textId="77777777" w:rsidR="0031005D" w:rsidRPr="00BF61DF" w:rsidRDefault="0031005D" w:rsidP="00DB5210">
            <w:pPr>
              <w:spacing w:after="0"/>
              <w:jc w:val="center"/>
              <w:rPr>
                <w:ins w:id="7809" w:author="Richard Kybett" w:date="2020-02-12T11:15:00Z"/>
                <w:rFonts w:ascii="Arial" w:hAnsi="Arial" w:cs="Arial"/>
                <w:sz w:val="16"/>
                <w:szCs w:val="16"/>
                <w:highlight w:val="cyan"/>
              </w:rPr>
            </w:pPr>
          </w:p>
        </w:tc>
      </w:tr>
      <w:tr w:rsidR="0031005D" w:rsidRPr="00991BD7" w14:paraId="7E11B1B7" w14:textId="77777777" w:rsidTr="00DB5210">
        <w:trPr>
          <w:jc w:val="center"/>
          <w:ins w:id="7810" w:author="Richard Kybett" w:date="2020-02-12T11:15:00Z"/>
        </w:trPr>
        <w:tc>
          <w:tcPr>
            <w:tcW w:w="0" w:type="auto"/>
            <w:noWrap/>
            <w:hideMark/>
          </w:tcPr>
          <w:p w14:paraId="7D6E5861" w14:textId="77777777" w:rsidR="0031005D" w:rsidRPr="00991BD7" w:rsidRDefault="0031005D" w:rsidP="00DB5210">
            <w:pPr>
              <w:spacing w:after="0"/>
              <w:rPr>
                <w:ins w:id="7811" w:author="Richard Kybett" w:date="2020-02-12T11:15:00Z"/>
                <w:rFonts w:ascii="Arial" w:hAnsi="Arial" w:cs="Arial"/>
                <w:sz w:val="16"/>
                <w:szCs w:val="16"/>
              </w:rPr>
            </w:pPr>
            <w:ins w:id="7812" w:author="Richard Kybett" w:date="2020-02-12T11:15:00Z">
              <w:r w:rsidRPr="00991BD7">
                <w:rPr>
                  <w:rFonts w:ascii="Arial" w:hAnsi="Arial" w:cs="Arial"/>
                  <w:sz w:val="16"/>
                  <w:szCs w:val="16"/>
                </w:rPr>
                <w:t>Reverberation chamber</w:t>
              </w:r>
            </w:ins>
          </w:p>
        </w:tc>
        <w:tc>
          <w:tcPr>
            <w:tcW w:w="0" w:type="auto"/>
            <w:vAlign w:val="bottom"/>
          </w:tcPr>
          <w:p w14:paraId="4C14907D" w14:textId="71851CAB" w:rsidR="0031005D" w:rsidRPr="00981062" w:rsidRDefault="0031005D" w:rsidP="00DB5210">
            <w:pPr>
              <w:spacing w:after="0"/>
              <w:jc w:val="center"/>
              <w:rPr>
                <w:ins w:id="7813" w:author="Richard Kybett" w:date="2020-02-12T11:15:00Z"/>
                <w:rFonts w:ascii="Arial" w:hAnsi="Arial" w:cs="Arial"/>
                <w:sz w:val="16"/>
                <w:szCs w:val="16"/>
                <w:highlight w:val="cyan"/>
              </w:rPr>
            </w:pPr>
          </w:p>
        </w:tc>
        <w:tc>
          <w:tcPr>
            <w:tcW w:w="0" w:type="auto"/>
            <w:vAlign w:val="bottom"/>
          </w:tcPr>
          <w:p w14:paraId="4BF7D776" w14:textId="419E508E" w:rsidR="0031005D" w:rsidRPr="00981062" w:rsidRDefault="0031005D" w:rsidP="00DB5210">
            <w:pPr>
              <w:spacing w:after="0"/>
              <w:jc w:val="center"/>
              <w:rPr>
                <w:ins w:id="7814" w:author="Richard Kybett" w:date="2020-02-12T11:15:00Z"/>
                <w:rFonts w:ascii="Arial" w:hAnsi="Arial" w:cs="Arial"/>
                <w:sz w:val="16"/>
                <w:szCs w:val="16"/>
                <w:highlight w:val="cyan"/>
              </w:rPr>
            </w:pPr>
          </w:p>
        </w:tc>
      </w:tr>
      <w:tr w:rsidR="0031005D" w:rsidRPr="00991BD7" w14:paraId="0861492D" w14:textId="77777777" w:rsidTr="00DB5210">
        <w:trPr>
          <w:jc w:val="center"/>
          <w:ins w:id="7815" w:author="Richard Kybett" w:date="2020-02-12T11:15:00Z"/>
        </w:trPr>
        <w:tc>
          <w:tcPr>
            <w:tcW w:w="0" w:type="auto"/>
            <w:noWrap/>
          </w:tcPr>
          <w:p w14:paraId="07DBB03F" w14:textId="77777777" w:rsidR="0031005D" w:rsidRPr="00991BD7" w:rsidRDefault="0031005D" w:rsidP="00DB5210">
            <w:pPr>
              <w:spacing w:after="0"/>
              <w:rPr>
                <w:ins w:id="7816" w:author="Richard Kybett" w:date="2020-02-12T11:15:00Z"/>
                <w:rFonts w:ascii="Arial" w:hAnsi="Arial" w:cs="Arial"/>
                <w:sz w:val="16"/>
                <w:szCs w:val="16"/>
              </w:rPr>
            </w:pPr>
            <w:ins w:id="7817" w:author="Richard Kybett" w:date="2020-02-12T11:15:00Z">
              <w:r w:rsidRPr="003E2E8D">
                <w:rPr>
                  <w:rFonts w:ascii="Arial" w:hAnsi="Arial" w:cs="Arial"/>
                  <w:sz w:val="16"/>
                  <w:szCs w:val="16"/>
                </w:rPr>
                <w:t>Plane Wave Synthesizer</w:t>
              </w:r>
            </w:ins>
          </w:p>
        </w:tc>
        <w:tc>
          <w:tcPr>
            <w:tcW w:w="0" w:type="auto"/>
          </w:tcPr>
          <w:p w14:paraId="347C845C" w14:textId="77777777" w:rsidR="0031005D" w:rsidRPr="00981062" w:rsidRDefault="0031005D" w:rsidP="00DB5210">
            <w:pPr>
              <w:spacing w:after="0"/>
              <w:jc w:val="center"/>
              <w:rPr>
                <w:ins w:id="7818" w:author="Richard Kybett" w:date="2020-02-12T11:15:00Z"/>
                <w:rFonts w:ascii="Arial" w:hAnsi="Arial" w:cs="Arial"/>
                <w:sz w:val="16"/>
                <w:szCs w:val="16"/>
                <w:highlight w:val="cyan"/>
                <w:lang w:eastAsia="zh-CN"/>
              </w:rPr>
            </w:pPr>
          </w:p>
        </w:tc>
        <w:tc>
          <w:tcPr>
            <w:tcW w:w="0" w:type="auto"/>
          </w:tcPr>
          <w:p w14:paraId="27EE9F48" w14:textId="77777777" w:rsidR="0031005D" w:rsidRPr="00BF61DF" w:rsidRDefault="0031005D" w:rsidP="00DB5210">
            <w:pPr>
              <w:spacing w:after="0"/>
              <w:jc w:val="center"/>
              <w:rPr>
                <w:ins w:id="7819" w:author="Richard Kybett" w:date="2020-02-12T11:15:00Z"/>
                <w:rFonts w:ascii="Arial" w:hAnsi="Arial" w:cs="Arial"/>
                <w:sz w:val="16"/>
                <w:szCs w:val="16"/>
                <w:highlight w:val="cyan"/>
                <w:lang w:eastAsia="zh-CN"/>
              </w:rPr>
            </w:pPr>
          </w:p>
        </w:tc>
      </w:tr>
      <w:tr w:rsidR="0031005D" w:rsidRPr="00991BD7" w14:paraId="7D3D89AC" w14:textId="77777777" w:rsidTr="00DB5210">
        <w:trPr>
          <w:jc w:val="center"/>
          <w:ins w:id="7820" w:author="Richard Kybett" w:date="2020-02-12T11:15:00Z"/>
        </w:trPr>
        <w:tc>
          <w:tcPr>
            <w:tcW w:w="0" w:type="auto"/>
            <w:noWrap/>
            <w:hideMark/>
          </w:tcPr>
          <w:p w14:paraId="174109C8" w14:textId="77777777" w:rsidR="0031005D" w:rsidRPr="00991BD7" w:rsidRDefault="0031005D" w:rsidP="00DB5210">
            <w:pPr>
              <w:spacing w:after="0"/>
              <w:rPr>
                <w:ins w:id="7821" w:author="Richard Kybett" w:date="2020-02-12T11:15:00Z"/>
                <w:rFonts w:ascii="Arial" w:hAnsi="Arial" w:cs="Arial"/>
                <w:b/>
                <w:sz w:val="16"/>
                <w:szCs w:val="16"/>
              </w:rPr>
            </w:pPr>
            <w:ins w:id="7822" w:author="Richard Kybett" w:date="2020-02-12T11:15:00Z">
              <w:r w:rsidRPr="00991BD7">
                <w:rPr>
                  <w:rFonts w:ascii="Arial" w:hAnsi="Arial" w:cs="Arial"/>
                  <w:b/>
                  <w:sz w:val="16"/>
                  <w:szCs w:val="16"/>
                </w:rPr>
                <w:t>Common maximum accepted test system uncertainty</w:t>
              </w:r>
            </w:ins>
          </w:p>
        </w:tc>
        <w:tc>
          <w:tcPr>
            <w:tcW w:w="0" w:type="auto"/>
            <w:vAlign w:val="bottom"/>
          </w:tcPr>
          <w:p w14:paraId="219B2906" w14:textId="77777777" w:rsidR="0031005D" w:rsidRPr="00981062" w:rsidRDefault="0031005D" w:rsidP="00DB5210">
            <w:pPr>
              <w:spacing w:after="0"/>
              <w:jc w:val="center"/>
              <w:rPr>
                <w:ins w:id="7823" w:author="Richard Kybett" w:date="2020-02-12T11:15:00Z"/>
                <w:rFonts w:ascii="Arial" w:hAnsi="Arial" w:cs="Arial"/>
                <w:b/>
                <w:bCs/>
                <w:sz w:val="16"/>
                <w:szCs w:val="16"/>
                <w:highlight w:val="cyan"/>
              </w:rPr>
            </w:pPr>
            <w:ins w:id="7824" w:author="Richard Kybett" w:date="2020-02-12T11:15:00Z">
              <w:r w:rsidRPr="004406E3">
                <w:rPr>
                  <w:rFonts w:ascii="Arial" w:hAnsi="Arial" w:cs="Arial"/>
                  <w:b/>
                  <w:bCs/>
                  <w:sz w:val="16"/>
                  <w:szCs w:val="16"/>
                  <w:highlight w:val="cyan"/>
                </w:rPr>
                <w:t>2.1</w:t>
              </w:r>
            </w:ins>
          </w:p>
        </w:tc>
        <w:tc>
          <w:tcPr>
            <w:tcW w:w="0" w:type="auto"/>
            <w:vAlign w:val="bottom"/>
          </w:tcPr>
          <w:p w14:paraId="58818E50" w14:textId="77777777" w:rsidR="0031005D" w:rsidRPr="00981062" w:rsidRDefault="0031005D" w:rsidP="00DB5210">
            <w:pPr>
              <w:spacing w:after="0"/>
              <w:jc w:val="center"/>
              <w:rPr>
                <w:ins w:id="7825" w:author="Richard Kybett" w:date="2020-02-12T11:15:00Z"/>
                <w:rFonts w:ascii="Arial" w:hAnsi="Arial" w:cs="Arial"/>
                <w:b/>
                <w:bCs/>
                <w:sz w:val="16"/>
                <w:szCs w:val="16"/>
                <w:highlight w:val="cyan"/>
              </w:rPr>
            </w:pPr>
            <w:ins w:id="7826" w:author="Richard Kybett" w:date="2020-02-12T11:15:00Z">
              <w:r w:rsidRPr="004406E3">
                <w:rPr>
                  <w:rFonts w:ascii="Arial" w:hAnsi="Arial" w:cs="Arial"/>
                  <w:b/>
                  <w:bCs/>
                  <w:sz w:val="16"/>
                  <w:szCs w:val="16"/>
                  <w:highlight w:val="cyan"/>
                </w:rPr>
                <w:t>2.4</w:t>
              </w:r>
            </w:ins>
          </w:p>
        </w:tc>
      </w:tr>
    </w:tbl>
    <w:p w14:paraId="32E5F1C1" w14:textId="77777777" w:rsidR="0031005D" w:rsidRDefault="0031005D" w:rsidP="00262AE6">
      <w:pPr>
        <w:rPr>
          <w:lang w:eastAsia="en-CA"/>
        </w:rPr>
      </w:pPr>
    </w:p>
    <w:p w14:paraId="79984F03" w14:textId="1AA9B818" w:rsidR="00805F74" w:rsidRPr="0037796D" w:rsidDel="0031005D" w:rsidRDefault="00805F74" w:rsidP="00805F74">
      <w:pPr>
        <w:rPr>
          <w:del w:id="7827" w:author="Richard Kybett" w:date="2020-02-12T11:16:00Z"/>
          <w:lang w:val="en-US"/>
        </w:rPr>
      </w:pPr>
      <w:del w:id="7828" w:author="Richard Kybett" w:date="2020-02-12T11:16:00Z">
        <w:r w:rsidRPr="0037796D" w:rsidDel="0031005D">
          <w:rPr>
            <w:lang w:val="en-US"/>
          </w:rPr>
          <w:delText>The MU value was agreed to be 1.4 dB for 0 – 3 GHz bands and 1.5 dB for 3 – 6 GHz bands. The MU in 4.2-6 GHz is valid for BS designed to operate in licensed spectrum.</w:delText>
        </w:r>
      </w:del>
    </w:p>
    <w:p w14:paraId="4AF792C9" w14:textId="77777777" w:rsidR="005276B3" w:rsidRPr="00530CB2" w:rsidRDefault="005276B3" w:rsidP="005276B3">
      <w:pPr>
        <w:rPr>
          <w:lang w:eastAsia="ko-KR"/>
        </w:rPr>
      </w:pPr>
      <w:r>
        <w:rPr>
          <w:lang w:eastAsia="ko-KR"/>
        </w:rPr>
        <w:t xml:space="preserve">An overview of the MU values for all the requirements is captured in clause 16. </w:t>
      </w:r>
    </w:p>
    <w:p w14:paraId="16C70A21" w14:textId="2D48FE96" w:rsidR="005276B3" w:rsidRPr="00530CB2" w:rsidRDefault="005276B3" w:rsidP="005276B3">
      <w:pPr>
        <w:pStyle w:val="Heading3"/>
        <w:rPr>
          <w:lang w:eastAsia="zh-CN"/>
        </w:rPr>
      </w:pPr>
      <w:bookmarkStart w:id="7829" w:name="_Toc31837506"/>
      <w:r w:rsidRPr="00530CB2">
        <w:rPr>
          <w:lang w:eastAsia="zh-CN"/>
        </w:rPr>
        <w:t>1</w:t>
      </w:r>
      <w:r w:rsidR="0052056B">
        <w:rPr>
          <w:lang w:eastAsia="zh-CN"/>
        </w:rPr>
        <w:t>1</w:t>
      </w:r>
      <w:r w:rsidRPr="00530CB2">
        <w:rPr>
          <w:lang w:eastAsia="zh-CN"/>
        </w:rPr>
        <w:t>.2.</w:t>
      </w:r>
      <w:r>
        <w:rPr>
          <w:lang w:eastAsia="zh-CN"/>
        </w:rPr>
        <w:t>8</w:t>
      </w:r>
      <w:r w:rsidRPr="00530CB2">
        <w:rPr>
          <w:lang w:eastAsia="zh-CN"/>
        </w:rPr>
        <w:tab/>
        <w:t xml:space="preserve">Test </w:t>
      </w:r>
      <w:r>
        <w:rPr>
          <w:lang w:eastAsia="zh-CN"/>
        </w:rPr>
        <w:t>T</w:t>
      </w:r>
      <w:r w:rsidRPr="00530CB2">
        <w:rPr>
          <w:lang w:eastAsia="zh-CN"/>
        </w:rPr>
        <w:t>olerance</w:t>
      </w:r>
      <w:r>
        <w:rPr>
          <w:lang w:eastAsia="zh-CN"/>
        </w:rPr>
        <w:t xml:space="preserve"> for OTA BS output power</w:t>
      </w:r>
      <w:bookmarkEnd w:id="7829"/>
    </w:p>
    <w:p w14:paraId="6CDC570C" w14:textId="511143DD" w:rsidR="005276B3" w:rsidRPr="00530CB2" w:rsidRDefault="005276B3" w:rsidP="005276B3">
      <w:r w:rsidRPr="00530CB2">
        <w:t xml:space="preserve">Considering the methodology described in subclause </w:t>
      </w:r>
      <w:r>
        <w:t>5</w:t>
      </w:r>
      <w:r w:rsidRPr="00530CB2">
        <w:t xml:space="preserve">.1, Test Tolerance values for </w:t>
      </w:r>
      <w:r>
        <w:t xml:space="preserve">OTA </w:t>
      </w:r>
      <w:r>
        <w:rPr>
          <w:lang w:eastAsia="zh-CN"/>
        </w:rPr>
        <w:t>BS output power</w:t>
      </w:r>
      <w:r w:rsidRPr="00530CB2">
        <w:t xml:space="preserve"> were derived based on values captured in subclause </w:t>
      </w:r>
      <w:r>
        <w:rPr>
          <w:lang w:eastAsia="zh-CN"/>
        </w:rPr>
        <w:t>11</w:t>
      </w:r>
      <w:r w:rsidRPr="00530CB2">
        <w:rPr>
          <w:lang w:eastAsia="zh-CN"/>
        </w:rPr>
        <w:t>.2.</w:t>
      </w:r>
      <w:r>
        <w:rPr>
          <w:lang w:eastAsia="zh-CN"/>
        </w:rPr>
        <w:t>7</w:t>
      </w:r>
      <w:r w:rsidRPr="00530CB2">
        <w:t>.</w:t>
      </w:r>
    </w:p>
    <w:p w14:paraId="439268F9" w14:textId="7A0EBB82" w:rsidR="00805F74" w:rsidRPr="0037796D" w:rsidRDefault="00805F74" w:rsidP="00805F74">
      <w:pPr>
        <w:rPr>
          <w:lang w:val="en-US"/>
        </w:rPr>
      </w:pPr>
      <w:r w:rsidRPr="0037796D">
        <w:rPr>
          <w:lang w:val="en-US"/>
        </w:rPr>
        <w:t>The TT value was agreed to be the same as the MU value</w:t>
      </w:r>
      <w:r>
        <w:rPr>
          <w:lang w:val="en-US"/>
        </w:rPr>
        <w:t>, both for FR1 and FR2</w:t>
      </w:r>
      <w:r w:rsidRPr="0037796D">
        <w:rPr>
          <w:lang w:val="en-US"/>
        </w:rPr>
        <w:t>.</w:t>
      </w:r>
    </w:p>
    <w:p w14:paraId="5C045700" w14:textId="3234324B" w:rsidR="005276B3" w:rsidRPr="00530CB2" w:rsidRDefault="005276B3" w:rsidP="005276B3">
      <w:pPr>
        <w:keepNext/>
        <w:keepLines/>
      </w:pPr>
      <w:r w:rsidRPr="00530CB2">
        <w:t xml:space="preserve">Frequency range specific Test Tolerance values for the </w:t>
      </w:r>
      <w:r>
        <w:t xml:space="preserve">OTA </w:t>
      </w:r>
      <w:r>
        <w:rPr>
          <w:lang w:eastAsia="zh-CN"/>
        </w:rPr>
        <w:t>BS output power</w:t>
      </w:r>
      <w:r w:rsidRPr="00530CB2">
        <w:t xml:space="preserve"> test are defined in table</w:t>
      </w:r>
      <w:r w:rsidRPr="00530CB2">
        <w:rPr>
          <w:lang w:eastAsia="ko-KR"/>
        </w:rPr>
        <w:t xml:space="preserve"> </w:t>
      </w:r>
      <w:r>
        <w:rPr>
          <w:lang w:eastAsia="zh-CN"/>
        </w:rPr>
        <w:t>11</w:t>
      </w:r>
      <w:r w:rsidRPr="00530CB2">
        <w:rPr>
          <w:lang w:eastAsia="zh-CN"/>
        </w:rPr>
        <w:t>.2.</w:t>
      </w:r>
      <w:r>
        <w:rPr>
          <w:lang w:eastAsia="zh-CN"/>
        </w:rPr>
        <w:t>8</w:t>
      </w:r>
      <w:r w:rsidRPr="00530CB2">
        <w:rPr>
          <w:lang w:eastAsia="ko-KR"/>
        </w:rPr>
        <w:t>-1</w:t>
      </w:r>
      <w:r w:rsidRPr="00530CB2">
        <w:t>.</w:t>
      </w:r>
    </w:p>
    <w:p w14:paraId="2D8A8DB7" w14:textId="790A082D" w:rsidR="005276B3" w:rsidRPr="00530CB2" w:rsidRDefault="005276B3" w:rsidP="005276B3">
      <w:pPr>
        <w:pStyle w:val="TH"/>
        <w:rPr>
          <w:lang w:eastAsia="ko-KR"/>
        </w:rPr>
      </w:pPr>
      <w:r w:rsidRPr="00530CB2">
        <w:rPr>
          <w:lang w:eastAsia="ko-KR"/>
        </w:rPr>
        <w:t xml:space="preserve">Table </w:t>
      </w:r>
      <w:r>
        <w:rPr>
          <w:lang w:eastAsia="zh-CN"/>
        </w:rPr>
        <w:t>11</w:t>
      </w:r>
      <w:r w:rsidRPr="00530CB2">
        <w:rPr>
          <w:lang w:eastAsia="zh-CN"/>
        </w:rPr>
        <w:t>.2.</w:t>
      </w:r>
      <w:r>
        <w:rPr>
          <w:lang w:eastAsia="zh-CN"/>
        </w:rPr>
        <w:t>8</w:t>
      </w:r>
      <w:r w:rsidRPr="00530CB2">
        <w:rPr>
          <w:lang w:eastAsia="ko-KR"/>
        </w:rPr>
        <w:t>-</w:t>
      </w:r>
      <w:r>
        <w:rPr>
          <w:lang w:eastAsia="ko-KR"/>
        </w:rPr>
        <w:t>1</w:t>
      </w:r>
      <w:r w:rsidRPr="00530CB2">
        <w:rPr>
          <w:lang w:eastAsia="ko-KR"/>
        </w:rPr>
        <w:t xml:space="preserve">: </w:t>
      </w:r>
      <w:r>
        <w:rPr>
          <w:lang w:eastAsia="ko-KR"/>
        </w:rPr>
        <w:t>Test Tolerance</w:t>
      </w:r>
      <w:r w:rsidRPr="00530CB2">
        <w:rPr>
          <w:lang w:eastAsia="ko-KR"/>
        </w:rPr>
        <w:t xml:space="preserve"> values for the </w:t>
      </w:r>
      <w:r>
        <w:rPr>
          <w:lang w:eastAsia="ko-KR"/>
        </w:rPr>
        <w:t xml:space="preserve">OTA </w:t>
      </w:r>
      <w:r>
        <w:rPr>
          <w:lang w:eastAsia="zh-CN"/>
        </w:rPr>
        <w:t>BS output power</w:t>
      </w:r>
      <w:r>
        <w:rPr>
          <w:lang w:eastAsia="ko-KR"/>
        </w:rPr>
        <w:t xml:space="preserve">, Normal </w:t>
      </w:r>
      <w:r w:rsidRPr="00530CB2">
        <w:rPr>
          <w:lang w:eastAsia="ko-KR"/>
        </w:rPr>
        <w:t>test</w:t>
      </w:r>
      <w:r>
        <w:rPr>
          <w:lang w:eastAsia="ko-KR"/>
        </w:rPr>
        <w:t xml:space="preserve"> conditions</w:t>
      </w:r>
      <w:ins w:id="7830" w:author="Richard Kybett" w:date="2020-02-12T11:17:00Z">
        <w:r w:rsidR="0031005D">
          <w:rPr>
            <w:lang w:eastAsia="ko-KR"/>
          </w:rPr>
          <w:t>, FR1</w:t>
        </w:r>
      </w:ins>
      <w:del w:id="7831" w:author="Richard Kybett" w:date="2020-02-12T11:17:00Z">
        <w:r w:rsidRPr="003A2B4E" w:rsidDel="0031005D">
          <w:rPr>
            <w:lang w:eastAsia="ko-KR"/>
          </w:rPr>
          <w:delText xml:space="preserve"> </w:delText>
        </w:r>
      </w:del>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832" w:author="Richard Kybett" w:date="2020-02-12T11:17:00Z">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161"/>
        <w:gridCol w:w="2479"/>
        <w:gridCol w:w="2480"/>
        <w:gridCol w:w="2480"/>
        <w:tblGridChange w:id="7833">
          <w:tblGrid>
            <w:gridCol w:w="3161"/>
            <w:gridCol w:w="2479"/>
            <w:gridCol w:w="2480"/>
            <w:gridCol w:w="2480"/>
          </w:tblGrid>
        </w:tblGridChange>
      </w:tblGrid>
      <w:tr w:rsidR="0031005D" w:rsidRPr="00530CB2" w14:paraId="4A5781BB" w14:textId="262A9C23" w:rsidTr="0031005D">
        <w:trPr>
          <w:jc w:val="center"/>
          <w:trPrChange w:id="7834" w:author="Richard Kybett" w:date="2020-02-12T11:17:00Z">
            <w:trPr>
              <w:jc w:val="center"/>
            </w:trPr>
          </w:trPrChange>
        </w:trPr>
        <w:tc>
          <w:tcPr>
            <w:tcW w:w="3161" w:type="dxa"/>
            <w:shd w:val="clear" w:color="auto" w:fill="auto"/>
            <w:noWrap/>
            <w:vAlign w:val="bottom"/>
            <w:hideMark/>
            <w:tcPrChange w:id="7835" w:author="Richard Kybett" w:date="2020-02-12T11:17:00Z">
              <w:tcPr>
                <w:tcW w:w="3161" w:type="dxa"/>
                <w:shd w:val="clear" w:color="auto" w:fill="auto"/>
                <w:noWrap/>
                <w:vAlign w:val="bottom"/>
                <w:hideMark/>
              </w:tcPr>
            </w:tcPrChange>
          </w:tcPr>
          <w:p w14:paraId="376B82D8" w14:textId="77777777" w:rsidR="0031005D" w:rsidRPr="00530CB2" w:rsidRDefault="0031005D" w:rsidP="005276B3">
            <w:pPr>
              <w:spacing w:after="0"/>
              <w:rPr>
                <w:rFonts w:ascii="Arial" w:hAnsi="Arial" w:cs="Arial"/>
                <w:sz w:val="18"/>
                <w:szCs w:val="18"/>
              </w:rPr>
            </w:pPr>
          </w:p>
        </w:tc>
        <w:tc>
          <w:tcPr>
            <w:tcW w:w="2479" w:type="dxa"/>
            <w:shd w:val="clear" w:color="auto" w:fill="auto"/>
            <w:vAlign w:val="center"/>
            <w:hideMark/>
            <w:tcPrChange w:id="7836" w:author="Richard Kybett" w:date="2020-02-12T11:17:00Z">
              <w:tcPr>
                <w:tcW w:w="2479" w:type="dxa"/>
                <w:shd w:val="clear" w:color="auto" w:fill="auto"/>
                <w:vAlign w:val="center"/>
                <w:hideMark/>
              </w:tcPr>
            </w:tcPrChange>
          </w:tcPr>
          <w:p w14:paraId="32875862" w14:textId="77777777" w:rsidR="0031005D" w:rsidRPr="00530CB2" w:rsidRDefault="0031005D" w:rsidP="004406E3">
            <w:pPr>
              <w:pStyle w:val="TAH"/>
            </w:pPr>
            <w:r w:rsidRPr="00530CB2">
              <w:t xml:space="preserve">f </w:t>
            </w:r>
            <w:r w:rsidRPr="00530CB2">
              <w:rPr>
                <w:rFonts w:ascii="Cambria Math" w:hAnsi="Cambria Math" w:cs="Cambria Math"/>
              </w:rPr>
              <w:t>≦</w:t>
            </w:r>
            <w:r w:rsidRPr="00530CB2">
              <w:t xml:space="preserve"> 3GHz</w:t>
            </w:r>
          </w:p>
        </w:tc>
        <w:tc>
          <w:tcPr>
            <w:tcW w:w="2480" w:type="dxa"/>
            <w:shd w:val="clear" w:color="auto" w:fill="auto"/>
            <w:vAlign w:val="center"/>
            <w:hideMark/>
            <w:tcPrChange w:id="7837" w:author="Richard Kybett" w:date="2020-02-12T11:17:00Z">
              <w:tcPr>
                <w:tcW w:w="2480" w:type="dxa"/>
                <w:shd w:val="clear" w:color="auto" w:fill="auto"/>
                <w:vAlign w:val="center"/>
                <w:hideMark/>
              </w:tcPr>
            </w:tcPrChange>
          </w:tcPr>
          <w:p w14:paraId="0D567F1F" w14:textId="77777777" w:rsidR="0031005D" w:rsidRPr="00530CB2" w:rsidRDefault="0031005D" w:rsidP="004406E3">
            <w:pPr>
              <w:pStyle w:val="TAH"/>
            </w:pPr>
            <w:r w:rsidRPr="00530CB2">
              <w:rPr>
                <w:rFonts w:hint="eastAsia"/>
              </w:rPr>
              <w:t xml:space="preserve">3GHz &lt; f  </w:t>
            </w:r>
            <w:r w:rsidRPr="00530CB2">
              <w:rPr>
                <w:rFonts w:ascii="Cambria Math" w:hAnsi="Cambria Math" w:cs="Cambria Math"/>
              </w:rPr>
              <w:t>≦</w:t>
            </w:r>
            <w:r w:rsidRPr="00530CB2">
              <w:rPr>
                <w:rFonts w:hint="eastAsia"/>
              </w:rPr>
              <w:t xml:space="preserve"> 4.2 GHz</w:t>
            </w:r>
          </w:p>
        </w:tc>
        <w:tc>
          <w:tcPr>
            <w:tcW w:w="2480" w:type="dxa"/>
            <w:tcPrChange w:id="7838" w:author="Richard Kybett" w:date="2020-02-12T11:17:00Z">
              <w:tcPr>
                <w:tcW w:w="2480" w:type="dxa"/>
              </w:tcPr>
            </w:tcPrChange>
          </w:tcPr>
          <w:p w14:paraId="4BB4AC47" w14:textId="6F3034F1" w:rsidR="0031005D" w:rsidRPr="00530CB2" w:rsidRDefault="0031005D" w:rsidP="004406E3">
            <w:pPr>
              <w:pStyle w:val="TAH"/>
              <w:rPr>
                <w:ins w:id="7839" w:author="Richard Kybett" w:date="2020-02-12T11:17:00Z"/>
              </w:rPr>
            </w:pPr>
            <w:ins w:id="7840" w:author="Richard Kybett" w:date="2020-02-12T11:17: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31005D" w:rsidRPr="00530CB2" w14:paraId="24ECAC85" w14:textId="6D41F728" w:rsidTr="0031005D">
        <w:trPr>
          <w:jc w:val="center"/>
          <w:trPrChange w:id="7841" w:author="Richard Kybett" w:date="2020-02-12T11:17:00Z">
            <w:trPr>
              <w:jc w:val="center"/>
            </w:trPr>
          </w:trPrChange>
        </w:trPr>
        <w:tc>
          <w:tcPr>
            <w:tcW w:w="3161" w:type="dxa"/>
            <w:shd w:val="clear" w:color="auto" w:fill="auto"/>
            <w:noWrap/>
            <w:hideMark/>
            <w:tcPrChange w:id="7842" w:author="Richard Kybett" w:date="2020-02-12T11:17:00Z">
              <w:tcPr>
                <w:tcW w:w="3161" w:type="dxa"/>
                <w:shd w:val="clear" w:color="auto" w:fill="auto"/>
                <w:noWrap/>
                <w:hideMark/>
              </w:tcPr>
            </w:tcPrChange>
          </w:tcPr>
          <w:p w14:paraId="1A18C8FD" w14:textId="4EA189C5" w:rsidR="0031005D" w:rsidRPr="00530CB2" w:rsidRDefault="0031005D" w:rsidP="005276B3">
            <w:pPr>
              <w:spacing w:after="0"/>
              <w:rPr>
                <w:rFonts w:ascii="Arial" w:hAnsi="Arial" w:cs="Arial"/>
                <w:color w:val="000000"/>
                <w:sz w:val="18"/>
                <w:szCs w:val="18"/>
              </w:rPr>
            </w:pPr>
            <w:r w:rsidRPr="00530CB2">
              <w:rPr>
                <w:rFonts w:ascii="Arial" w:hAnsi="Arial" w:cs="Arial"/>
                <w:color w:val="000000"/>
                <w:sz w:val="18"/>
                <w:szCs w:val="18"/>
              </w:rPr>
              <w:t xml:space="preserve">Test Tolerance </w:t>
            </w:r>
            <w:r>
              <w:rPr>
                <w:rFonts w:ascii="Arial" w:hAnsi="Arial" w:cs="Arial"/>
                <w:color w:val="000000"/>
                <w:sz w:val="18"/>
                <w:szCs w:val="18"/>
              </w:rPr>
              <w:t>(dB)</w:t>
            </w:r>
          </w:p>
        </w:tc>
        <w:tc>
          <w:tcPr>
            <w:tcW w:w="2479" w:type="dxa"/>
            <w:shd w:val="clear" w:color="auto" w:fill="auto"/>
            <w:noWrap/>
            <w:vAlign w:val="bottom"/>
            <w:hideMark/>
            <w:tcPrChange w:id="7843" w:author="Richard Kybett" w:date="2020-02-12T11:17:00Z">
              <w:tcPr>
                <w:tcW w:w="2479" w:type="dxa"/>
                <w:shd w:val="clear" w:color="auto" w:fill="auto"/>
                <w:noWrap/>
                <w:vAlign w:val="bottom"/>
                <w:hideMark/>
              </w:tcPr>
            </w:tcPrChange>
          </w:tcPr>
          <w:p w14:paraId="43E35486" w14:textId="6BAE57EC" w:rsidR="0031005D" w:rsidRPr="0031005D" w:rsidRDefault="0031005D" w:rsidP="005276B3">
            <w:pPr>
              <w:spacing w:after="0"/>
              <w:jc w:val="center"/>
              <w:rPr>
                <w:rFonts w:ascii="Arial" w:hAnsi="Arial" w:cs="Arial"/>
                <w:bCs/>
                <w:sz w:val="18"/>
                <w:szCs w:val="18"/>
                <w:rPrChange w:id="7844" w:author="Richard Kybett" w:date="2020-02-12T11:18:00Z">
                  <w:rPr>
                    <w:rFonts w:ascii="Arial" w:hAnsi="Arial" w:cs="Arial"/>
                    <w:bCs/>
                    <w:sz w:val="18"/>
                    <w:szCs w:val="18"/>
                    <w:highlight w:val="cyan"/>
                  </w:rPr>
                </w:rPrChange>
              </w:rPr>
            </w:pPr>
            <w:r w:rsidRPr="0031005D">
              <w:rPr>
                <w:rFonts w:ascii="Arial" w:hAnsi="Arial" w:cs="Arial"/>
                <w:bCs/>
                <w:sz w:val="18"/>
                <w:szCs w:val="18"/>
                <w:rPrChange w:id="7845" w:author="Richard Kybett" w:date="2020-02-12T11:18:00Z">
                  <w:rPr>
                    <w:rFonts w:ascii="Arial" w:hAnsi="Arial" w:cs="Arial"/>
                    <w:bCs/>
                    <w:sz w:val="18"/>
                    <w:szCs w:val="18"/>
                    <w:highlight w:val="cyan"/>
                  </w:rPr>
                </w:rPrChange>
              </w:rPr>
              <w:t>1.4</w:t>
            </w:r>
          </w:p>
        </w:tc>
        <w:tc>
          <w:tcPr>
            <w:tcW w:w="2480" w:type="dxa"/>
            <w:shd w:val="clear" w:color="auto" w:fill="auto"/>
            <w:noWrap/>
            <w:vAlign w:val="bottom"/>
            <w:hideMark/>
            <w:tcPrChange w:id="7846" w:author="Richard Kybett" w:date="2020-02-12T11:17:00Z">
              <w:tcPr>
                <w:tcW w:w="2480" w:type="dxa"/>
                <w:shd w:val="clear" w:color="auto" w:fill="auto"/>
                <w:noWrap/>
                <w:vAlign w:val="bottom"/>
                <w:hideMark/>
              </w:tcPr>
            </w:tcPrChange>
          </w:tcPr>
          <w:p w14:paraId="032E5E84" w14:textId="51DF4144" w:rsidR="0031005D" w:rsidRPr="0031005D" w:rsidRDefault="0031005D" w:rsidP="005276B3">
            <w:pPr>
              <w:spacing w:after="0"/>
              <w:jc w:val="center"/>
              <w:rPr>
                <w:rFonts w:ascii="Arial" w:hAnsi="Arial" w:cs="Arial"/>
                <w:bCs/>
                <w:sz w:val="18"/>
                <w:szCs w:val="18"/>
                <w:rPrChange w:id="7847" w:author="Richard Kybett" w:date="2020-02-12T11:18:00Z">
                  <w:rPr>
                    <w:rFonts w:ascii="Arial" w:hAnsi="Arial" w:cs="Arial"/>
                    <w:bCs/>
                    <w:sz w:val="18"/>
                    <w:szCs w:val="18"/>
                    <w:highlight w:val="cyan"/>
                  </w:rPr>
                </w:rPrChange>
              </w:rPr>
            </w:pPr>
            <w:r w:rsidRPr="0031005D">
              <w:rPr>
                <w:rFonts w:ascii="Arial" w:hAnsi="Arial" w:cs="Arial"/>
                <w:bCs/>
                <w:sz w:val="18"/>
                <w:szCs w:val="18"/>
                <w:rPrChange w:id="7848" w:author="Richard Kybett" w:date="2020-02-12T11:18:00Z">
                  <w:rPr>
                    <w:rFonts w:ascii="Arial" w:hAnsi="Arial" w:cs="Arial"/>
                    <w:bCs/>
                    <w:sz w:val="18"/>
                    <w:szCs w:val="18"/>
                    <w:highlight w:val="cyan"/>
                  </w:rPr>
                </w:rPrChange>
              </w:rPr>
              <w:t>1.5</w:t>
            </w:r>
          </w:p>
        </w:tc>
        <w:tc>
          <w:tcPr>
            <w:tcW w:w="2480" w:type="dxa"/>
            <w:tcPrChange w:id="7849" w:author="Richard Kybett" w:date="2020-02-12T11:17:00Z">
              <w:tcPr>
                <w:tcW w:w="2480" w:type="dxa"/>
              </w:tcPr>
            </w:tcPrChange>
          </w:tcPr>
          <w:p w14:paraId="16B3B1CB" w14:textId="276BF0AC" w:rsidR="0031005D" w:rsidRPr="0031005D" w:rsidRDefault="0031005D" w:rsidP="005276B3">
            <w:pPr>
              <w:spacing w:after="0"/>
              <w:jc w:val="center"/>
              <w:rPr>
                <w:ins w:id="7850" w:author="Richard Kybett" w:date="2020-02-12T11:17:00Z"/>
                <w:rFonts w:ascii="Arial" w:hAnsi="Arial" w:cs="Arial"/>
                <w:bCs/>
                <w:sz w:val="18"/>
                <w:szCs w:val="18"/>
                <w:rPrChange w:id="7851" w:author="Richard Kybett" w:date="2020-02-12T11:18:00Z">
                  <w:rPr>
                    <w:ins w:id="7852" w:author="Richard Kybett" w:date="2020-02-12T11:17:00Z"/>
                    <w:rFonts w:ascii="Arial" w:hAnsi="Arial" w:cs="Arial"/>
                    <w:bCs/>
                    <w:sz w:val="18"/>
                    <w:szCs w:val="18"/>
                    <w:highlight w:val="cyan"/>
                  </w:rPr>
                </w:rPrChange>
              </w:rPr>
            </w:pPr>
            <w:ins w:id="7853" w:author="Richard Kybett" w:date="2020-02-12T11:17:00Z">
              <w:r w:rsidRPr="0031005D">
                <w:rPr>
                  <w:rFonts w:ascii="Arial" w:hAnsi="Arial" w:cs="Arial"/>
                  <w:bCs/>
                  <w:sz w:val="18"/>
                  <w:szCs w:val="18"/>
                  <w:rPrChange w:id="7854" w:author="Richard Kybett" w:date="2020-02-12T11:18:00Z">
                    <w:rPr>
                      <w:rFonts w:ascii="Arial" w:hAnsi="Arial" w:cs="Arial"/>
                      <w:bCs/>
                      <w:sz w:val="18"/>
                      <w:szCs w:val="18"/>
                      <w:highlight w:val="cyan"/>
                    </w:rPr>
                  </w:rPrChange>
                </w:rPr>
                <w:t>1.5</w:t>
              </w:r>
            </w:ins>
          </w:p>
        </w:tc>
      </w:tr>
    </w:tbl>
    <w:p w14:paraId="26A3377F" w14:textId="77777777" w:rsidR="005276B3" w:rsidRDefault="005276B3" w:rsidP="005276B3">
      <w:pPr>
        <w:rPr>
          <w:ins w:id="7855" w:author="Richard Kybett" w:date="2020-02-12T11:17:00Z"/>
          <w:lang w:eastAsia="en-CA"/>
        </w:rPr>
      </w:pPr>
    </w:p>
    <w:p w14:paraId="1E48DACD" w14:textId="50E6A23B" w:rsidR="0031005D" w:rsidRPr="00530CB2" w:rsidRDefault="0031005D" w:rsidP="0031005D">
      <w:pPr>
        <w:pStyle w:val="TH"/>
        <w:rPr>
          <w:ins w:id="7856" w:author="Richard Kybett" w:date="2020-02-12T11:17:00Z"/>
          <w:lang w:eastAsia="ko-KR"/>
        </w:rPr>
      </w:pPr>
      <w:ins w:id="7857" w:author="Richard Kybett" w:date="2020-02-12T11:17:00Z">
        <w:r>
          <w:rPr>
            <w:lang w:eastAsia="ko-KR"/>
          </w:rPr>
          <w:t>T</w:t>
        </w:r>
        <w:r w:rsidRPr="00530CB2">
          <w:rPr>
            <w:lang w:eastAsia="ko-KR"/>
          </w:rPr>
          <w:t xml:space="preserve">able </w:t>
        </w:r>
        <w:r>
          <w:rPr>
            <w:lang w:eastAsia="zh-CN"/>
          </w:rPr>
          <w:t>11</w:t>
        </w:r>
        <w:r w:rsidRPr="00530CB2">
          <w:rPr>
            <w:lang w:eastAsia="zh-CN"/>
          </w:rPr>
          <w:t>.2.</w:t>
        </w:r>
        <w:r>
          <w:rPr>
            <w:lang w:eastAsia="zh-CN"/>
          </w:rPr>
          <w:t>8</w:t>
        </w:r>
        <w:r w:rsidRPr="00530CB2">
          <w:rPr>
            <w:lang w:eastAsia="ko-KR"/>
          </w:rPr>
          <w:t>-</w:t>
        </w:r>
        <w:r>
          <w:rPr>
            <w:lang w:eastAsia="ko-KR"/>
          </w:rPr>
          <w:t>2</w:t>
        </w:r>
        <w:r w:rsidRPr="00530CB2">
          <w:rPr>
            <w:lang w:eastAsia="ko-KR"/>
          </w:rPr>
          <w:t xml:space="preserve">: </w:t>
        </w:r>
        <w:r>
          <w:rPr>
            <w:lang w:eastAsia="ko-KR"/>
          </w:rPr>
          <w:t>Test Tolerance</w:t>
        </w:r>
        <w:r w:rsidRPr="00530CB2">
          <w:rPr>
            <w:lang w:eastAsia="ko-KR"/>
          </w:rPr>
          <w:t xml:space="preserve"> values for the </w:t>
        </w:r>
        <w:r>
          <w:rPr>
            <w:lang w:eastAsia="ko-KR"/>
          </w:rPr>
          <w:t xml:space="preserve">OTA </w:t>
        </w:r>
        <w:r>
          <w:rPr>
            <w:lang w:eastAsia="zh-CN"/>
          </w:rPr>
          <w:t>BS output power</w:t>
        </w:r>
        <w:r>
          <w:rPr>
            <w:lang w:eastAsia="ko-KR"/>
          </w:rPr>
          <w:t xml:space="preserve">, Normal </w:t>
        </w:r>
        <w:r w:rsidRPr="00530CB2">
          <w:rPr>
            <w:lang w:eastAsia="ko-KR"/>
          </w:rPr>
          <w:t>test</w:t>
        </w:r>
        <w:r>
          <w:rPr>
            <w:lang w:eastAsia="ko-KR"/>
          </w:rPr>
          <w:t xml:space="preserve"> conditions, FR2</w:t>
        </w:r>
      </w:ins>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858" w:author="Richard Kybett" w:date="2020-02-12T11:17:00Z">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161"/>
        <w:gridCol w:w="2479"/>
        <w:gridCol w:w="2480"/>
        <w:tblGridChange w:id="7859">
          <w:tblGrid>
            <w:gridCol w:w="3161"/>
            <w:gridCol w:w="2479"/>
            <w:gridCol w:w="2480"/>
          </w:tblGrid>
        </w:tblGridChange>
      </w:tblGrid>
      <w:tr w:rsidR="0031005D" w:rsidRPr="00530CB2" w14:paraId="053C71C4" w14:textId="77777777" w:rsidTr="0031005D">
        <w:trPr>
          <w:jc w:val="center"/>
          <w:ins w:id="7860" w:author="Richard Kybett" w:date="2020-02-12T11:17:00Z"/>
          <w:trPrChange w:id="7861" w:author="Richard Kybett" w:date="2020-02-12T11:17:00Z">
            <w:trPr>
              <w:jc w:val="center"/>
            </w:trPr>
          </w:trPrChange>
        </w:trPr>
        <w:tc>
          <w:tcPr>
            <w:tcW w:w="3161" w:type="dxa"/>
            <w:shd w:val="clear" w:color="auto" w:fill="auto"/>
            <w:noWrap/>
            <w:vAlign w:val="bottom"/>
            <w:hideMark/>
            <w:tcPrChange w:id="7862" w:author="Richard Kybett" w:date="2020-02-12T11:17:00Z">
              <w:tcPr>
                <w:tcW w:w="3161" w:type="dxa"/>
                <w:shd w:val="clear" w:color="auto" w:fill="auto"/>
                <w:noWrap/>
                <w:vAlign w:val="bottom"/>
                <w:hideMark/>
              </w:tcPr>
            </w:tcPrChange>
          </w:tcPr>
          <w:p w14:paraId="6BFEB194" w14:textId="77777777" w:rsidR="0031005D" w:rsidRPr="00530CB2" w:rsidRDefault="0031005D" w:rsidP="00DB5210">
            <w:pPr>
              <w:spacing w:after="0"/>
              <w:rPr>
                <w:ins w:id="7863" w:author="Richard Kybett" w:date="2020-02-12T11:17:00Z"/>
                <w:rFonts w:ascii="Arial" w:hAnsi="Arial" w:cs="Arial"/>
                <w:sz w:val="18"/>
                <w:szCs w:val="18"/>
              </w:rPr>
            </w:pPr>
          </w:p>
        </w:tc>
        <w:tc>
          <w:tcPr>
            <w:tcW w:w="2479" w:type="dxa"/>
            <w:shd w:val="clear" w:color="auto" w:fill="auto"/>
            <w:vAlign w:val="center"/>
            <w:hideMark/>
            <w:tcPrChange w:id="7864" w:author="Richard Kybett" w:date="2020-02-12T11:17:00Z">
              <w:tcPr>
                <w:tcW w:w="2479" w:type="dxa"/>
                <w:shd w:val="clear" w:color="auto" w:fill="auto"/>
                <w:vAlign w:val="center"/>
                <w:hideMark/>
              </w:tcPr>
            </w:tcPrChange>
          </w:tcPr>
          <w:p w14:paraId="24EF6311" w14:textId="4A7182E0" w:rsidR="0031005D" w:rsidRPr="00530CB2" w:rsidRDefault="0031005D" w:rsidP="00DB5210">
            <w:pPr>
              <w:pStyle w:val="TAH"/>
              <w:rPr>
                <w:ins w:id="7865" w:author="Richard Kybett" w:date="2020-02-12T11:17:00Z"/>
              </w:rPr>
            </w:pPr>
            <w:ins w:id="7866" w:author="Richard Kybett" w:date="2020-02-12T11:18:00Z">
              <w:r w:rsidRPr="00022167">
                <w:rPr>
                  <w:color w:val="000000"/>
                </w:rPr>
                <w:t>24.25 &lt; f &lt; 29.5 GHz</w:t>
              </w:r>
            </w:ins>
          </w:p>
        </w:tc>
        <w:tc>
          <w:tcPr>
            <w:tcW w:w="2480" w:type="dxa"/>
            <w:shd w:val="clear" w:color="auto" w:fill="auto"/>
            <w:vAlign w:val="center"/>
            <w:hideMark/>
            <w:tcPrChange w:id="7867" w:author="Richard Kybett" w:date="2020-02-12T11:17:00Z">
              <w:tcPr>
                <w:tcW w:w="2480" w:type="dxa"/>
                <w:shd w:val="clear" w:color="auto" w:fill="auto"/>
                <w:vAlign w:val="center"/>
                <w:hideMark/>
              </w:tcPr>
            </w:tcPrChange>
          </w:tcPr>
          <w:p w14:paraId="0EB85706" w14:textId="307F32DA" w:rsidR="0031005D" w:rsidRPr="00530CB2" w:rsidRDefault="0031005D" w:rsidP="00DB5210">
            <w:pPr>
              <w:pStyle w:val="TAH"/>
              <w:rPr>
                <w:ins w:id="7868" w:author="Richard Kybett" w:date="2020-02-12T11:17:00Z"/>
              </w:rPr>
            </w:pPr>
            <w:ins w:id="7869" w:author="Richard Kybett" w:date="2020-02-12T11:18:00Z">
              <w:r w:rsidRPr="0037796D">
                <w:t>37</w:t>
              </w:r>
              <w:r>
                <w:t xml:space="preserve"> </w:t>
              </w:r>
              <w:r w:rsidRPr="0037796D">
                <w:t>&lt;</w:t>
              </w:r>
              <w:r>
                <w:t xml:space="preserve"> </w:t>
              </w:r>
              <w:r w:rsidRPr="0037796D">
                <w:t>f</w:t>
              </w:r>
              <w:r>
                <w:t xml:space="preserve"> </w:t>
              </w:r>
              <w:r w:rsidRPr="0037796D">
                <w:t>&lt;</w:t>
              </w:r>
              <w:r>
                <w:t xml:space="preserve"> </w:t>
              </w:r>
              <w:r w:rsidRPr="0037796D">
                <w:t>40</w:t>
              </w:r>
              <w:r>
                <w:t xml:space="preserve"> </w:t>
              </w:r>
              <w:r w:rsidRPr="0037796D">
                <w:t>GHz</w:t>
              </w:r>
            </w:ins>
          </w:p>
        </w:tc>
      </w:tr>
      <w:tr w:rsidR="0031005D" w:rsidRPr="00530CB2" w14:paraId="13246AEE" w14:textId="77777777" w:rsidTr="0031005D">
        <w:trPr>
          <w:jc w:val="center"/>
          <w:ins w:id="7870" w:author="Richard Kybett" w:date="2020-02-12T11:17:00Z"/>
          <w:trPrChange w:id="7871" w:author="Richard Kybett" w:date="2020-02-12T11:17:00Z">
            <w:trPr>
              <w:jc w:val="center"/>
            </w:trPr>
          </w:trPrChange>
        </w:trPr>
        <w:tc>
          <w:tcPr>
            <w:tcW w:w="3161" w:type="dxa"/>
            <w:shd w:val="clear" w:color="auto" w:fill="auto"/>
            <w:noWrap/>
            <w:hideMark/>
            <w:tcPrChange w:id="7872" w:author="Richard Kybett" w:date="2020-02-12T11:17:00Z">
              <w:tcPr>
                <w:tcW w:w="3161" w:type="dxa"/>
                <w:shd w:val="clear" w:color="auto" w:fill="auto"/>
                <w:noWrap/>
                <w:hideMark/>
              </w:tcPr>
            </w:tcPrChange>
          </w:tcPr>
          <w:p w14:paraId="7AE51C74" w14:textId="77777777" w:rsidR="0031005D" w:rsidRPr="00530CB2" w:rsidRDefault="0031005D" w:rsidP="00DB5210">
            <w:pPr>
              <w:spacing w:after="0"/>
              <w:rPr>
                <w:ins w:id="7873" w:author="Richard Kybett" w:date="2020-02-12T11:17:00Z"/>
                <w:rFonts w:ascii="Arial" w:hAnsi="Arial" w:cs="Arial"/>
                <w:color w:val="000000"/>
                <w:sz w:val="18"/>
                <w:szCs w:val="18"/>
              </w:rPr>
            </w:pPr>
            <w:ins w:id="7874" w:author="Richard Kybett" w:date="2020-02-12T11:17:00Z">
              <w:r w:rsidRPr="00530CB2">
                <w:rPr>
                  <w:rFonts w:ascii="Arial" w:hAnsi="Arial" w:cs="Arial"/>
                  <w:color w:val="000000"/>
                  <w:sz w:val="18"/>
                  <w:szCs w:val="18"/>
                </w:rPr>
                <w:t xml:space="preserve">Test Tolerance </w:t>
              </w:r>
              <w:r>
                <w:rPr>
                  <w:rFonts w:ascii="Arial" w:hAnsi="Arial" w:cs="Arial"/>
                  <w:color w:val="000000"/>
                  <w:sz w:val="18"/>
                  <w:szCs w:val="18"/>
                </w:rPr>
                <w:t>(dB)</w:t>
              </w:r>
            </w:ins>
          </w:p>
        </w:tc>
        <w:tc>
          <w:tcPr>
            <w:tcW w:w="2479" w:type="dxa"/>
            <w:shd w:val="clear" w:color="auto" w:fill="auto"/>
            <w:noWrap/>
            <w:vAlign w:val="bottom"/>
            <w:hideMark/>
            <w:tcPrChange w:id="7875" w:author="Richard Kybett" w:date="2020-02-12T11:17:00Z">
              <w:tcPr>
                <w:tcW w:w="2479" w:type="dxa"/>
                <w:shd w:val="clear" w:color="auto" w:fill="auto"/>
                <w:noWrap/>
                <w:vAlign w:val="bottom"/>
                <w:hideMark/>
              </w:tcPr>
            </w:tcPrChange>
          </w:tcPr>
          <w:p w14:paraId="42818D72" w14:textId="77777777" w:rsidR="0031005D" w:rsidRPr="0031005D" w:rsidRDefault="0031005D" w:rsidP="00DB5210">
            <w:pPr>
              <w:spacing w:after="0"/>
              <w:jc w:val="center"/>
              <w:rPr>
                <w:ins w:id="7876" w:author="Richard Kybett" w:date="2020-02-12T11:17:00Z"/>
                <w:rFonts w:ascii="Arial" w:hAnsi="Arial" w:cs="Arial"/>
                <w:bCs/>
                <w:sz w:val="18"/>
                <w:szCs w:val="18"/>
                <w:rPrChange w:id="7877" w:author="Richard Kybett" w:date="2020-02-12T11:18:00Z">
                  <w:rPr>
                    <w:ins w:id="7878" w:author="Richard Kybett" w:date="2020-02-12T11:17:00Z"/>
                    <w:rFonts w:ascii="Arial" w:hAnsi="Arial" w:cs="Arial"/>
                    <w:bCs/>
                    <w:sz w:val="18"/>
                    <w:szCs w:val="18"/>
                    <w:highlight w:val="cyan"/>
                  </w:rPr>
                </w:rPrChange>
              </w:rPr>
            </w:pPr>
            <w:ins w:id="7879" w:author="Richard Kybett" w:date="2020-02-12T11:17:00Z">
              <w:r w:rsidRPr="0031005D">
                <w:rPr>
                  <w:rFonts w:ascii="Arial" w:hAnsi="Arial" w:cs="Arial"/>
                  <w:bCs/>
                  <w:sz w:val="18"/>
                  <w:szCs w:val="18"/>
                  <w:rPrChange w:id="7880" w:author="Richard Kybett" w:date="2020-02-12T11:18:00Z">
                    <w:rPr>
                      <w:rFonts w:ascii="Arial" w:hAnsi="Arial" w:cs="Arial"/>
                      <w:bCs/>
                      <w:sz w:val="18"/>
                      <w:szCs w:val="18"/>
                      <w:highlight w:val="cyan"/>
                    </w:rPr>
                  </w:rPrChange>
                </w:rPr>
                <w:t>1.4</w:t>
              </w:r>
            </w:ins>
          </w:p>
        </w:tc>
        <w:tc>
          <w:tcPr>
            <w:tcW w:w="2480" w:type="dxa"/>
            <w:shd w:val="clear" w:color="auto" w:fill="auto"/>
            <w:noWrap/>
            <w:vAlign w:val="bottom"/>
            <w:hideMark/>
            <w:tcPrChange w:id="7881" w:author="Richard Kybett" w:date="2020-02-12T11:17:00Z">
              <w:tcPr>
                <w:tcW w:w="2480" w:type="dxa"/>
                <w:shd w:val="clear" w:color="auto" w:fill="auto"/>
                <w:noWrap/>
                <w:vAlign w:val="bottom"/>
                <w:hideMark/>
              </w:tcPr>
            </w:tcPrChange>
          </w:tcPr>
          <w:p w14:paraId="7F1C1944" w14:textId="77777777" w:rsidR="0031005D" w:rsidRPr="0031005D" w:rsidRDefault="0031005D" w:rsidP="00DB5210">
            <w:pPr>
              <w:spacing w:after="0"/>
              <w:jc w:val="center"/>
              <w:rPr>
                <w:ins w:id="7882" w:author="Richard Kybett" w:date="2020-02-12T11:17:00Z"/>
                <w:rFonts w:ascii="Arial" w:hAnsi="Arial" w:cs="Arial"/>
                <w:bCs/>
                <w:sz w:val="18"/>
                <w:szCs w:val="18"/>
                <w:rPrChange w:id="7883" w:author="Richard Kybett" w:date="2020-02-12T11:18:00Z">
                  <w:rPr>
                    <w:ins w:id="7884" w:author="Richard Kybett" w:date="2020-02-12T11:17:00Z"/>
                    <w:rFonts w:ascii="Arial" w:hAnsi="Arial" w:cs="Arial"/>
                    <w:bCs/>
                    <w:sz w:val="18"/>
                    <w:szCs w:val="18"/>
                    <w:highlight w:val="cyan"/>
                  </w:rPr>
                </w:rPrChange>
              </w:rPr>
            </w:pPr>
            <w:ins w:id="7885" w:author="Richard Kybett" w:date="2020-02-12T11:17:00Z">
              <w:r w:rsidRPr="0031005D">
                <w:rPr>
                  <w:rFonts w:ascii="Arial" w:hAnsi="Arial" w:cs="Arial"/>
                  <w:bCs/>
                  <w:sz w:val="18"/>
                  <w:szCs w:val="18"/>
                  <w:rPrChange w:id="7886" w:author="Richard Kybett" w:date="2020-02-12T11:18:00Z">
                    <w:rPr>
                      <w:rFonts w:ascii="Arial" w:hAnsi="Arial" w:cs="Arial"/>
                      <w:bCs/>
                      <w:sz w:val="18"/>
                      <w:szCs w:val="18"/>
                      <w:highlight w:val="cyan"/>
                    </w:rPr>
                  </w:rPrChange>
                </w:rPr>
                <w:t>1.5</w:t>
              </w:r>
            </w:ins>
          </w:p>
        </w:tc>
      </w:tr>
    </w:tbl>
    <w:p w14:paraId="58931992" w14:textId="77777777" w:rsidR="0031005D" w:rsidRDefault="0031005D" w:rsidP="005276B3">
      <w:pPr>
        <w:rPr>
          <w:lang w:eastAsia="en-CA"/>
        </w:rPr>
      </w:pPr>
    </w:p>
    <w:p w14:paraId="4BBDC9E7" w14:textId="5E94D110" w:rsidR="005276B3" w:rsidRPr="00991BD7" w:rsidRDefault="005276B3" w:rsidP="005276B3">
      <w:pPr>
        <w:rPr>
          <w:lang w:eastAsia="en-CA"/>
        </w:rPr>
      </w:pPr>
      <w:r>
        <w:rPr>
          <w:lang w:eastAsia="ko-KR"/>
        </w:rPr>
        <w:t>An overview of the TT values for all the requirements is captured in clause 17.</w:t>
      </w:r>
    </w:p>
    <w:p w14:paraId="263A116A" w14:textId="77777777" w:rsidR="00C16A94" w:rsidRPr="00C16A94" w:rsidRDefault="00C16A94" w:rsidP="00C16A94">
      <w:pPr>
        <w:ind w:firstLineChars="50" w:firstLine="140"/>
        <w:rPr>
          <w:b/>
          <w:color w:val="FF0000"/>
          <w:sz w:val="28"/>
          <w:lang w:eastAsia="sv-SE"/>
        </w:rPr>
      </w:pPr>
      <w:bookmarkStart w:id="7887" w:name="_Toc21086516"/>
      <w:bookmarkStart w:id="7888" w:name="_Toc29768959"/>
      <w:r w:rsidRPr="00C16A94">
        <w:rPr>
          <w:b/>
          <w:color w:val="FF0000"/>
          <w:sz w:val="28"/>
          <w:lang w:eastAsia="sv-SE"/>
        </w:rPr>
        <w:lastRenderedPageBreak/>
        <w:t xml:space="preserve">--- </w:t>
      </w:r>
      <w:r>
        <w:rPr>
          <w:b/>
          <w:color w:val="FF0000"/>
          <w:sz w:val="28"/>
          <w:lang w:eastAsia="sv-SE"/>
        </w:rPr>
        <w:t>Next</w:t>
      </w:r>
      <w:r w:rsidRPr="00C16A94">
        <w:rPr>
          <w:b/>
          <w:color w:val="FF0000"/>
          <w:sz w:val="28"/>
          <w:lang w:eastAsia="sv-SE"/>
        </w:rPr>
        <w:t xml:space="preserve"> change ---</w:t>
      </w:r>
    </w:p>
    <w:p w14:paraId="0094DECF" w14:textId="784483F8" w:rsidR="00262AE6" w:rsidRPr="00991BD7" w:rsidRDefault="00262AE6" w:rsidP="004406E3">
      <w:pPr>
        <w:pStyle w:val="Heading4"/>
        <w:rPr>
          <w:lang w:eastAsia="ja-JP"/>
        </w:rPr>
      </w:pPr>
      <w:bookmarkStart w:id="7889" w:name="_Toc21086518"/>
      <w:bookmarkStart w:id="7890" w:name="_Toc29768961"/>
      <w:bookmarkStart w:id="7891" w:name="_Toc31837514"/>
      <w:bookmarkEnd w:id="7887"/>
      <w:bookmarkEnd w:id="7888"/>
      <w:r w:rsidRPr="00991BD7">
        <w:t>1</w:t>
      </w:r>
      <w:r w:rsidR="002852A0">
        <w:t>1</w:t>
      </w:r>
      <w:r w:rsidRPr="00991BD7">
        <w:t>.</w:t>
      </w:r>
      <w:r w:rsidR="002852A0">
        <w:rPr>
          <w:lang w:eastAsia="ja-JP"/>
        </w:rPr>
        <w:t>3</w:t>
      </w:r>
      <w:r w:rsidRPr="00991BD7">
        <w:t>.</w:t>
      </w:r>
      <w:r w:rsidRPr="00991BD7">
        <w:rPr>
          <w:lang w:eastAsia="ja-JP"/>
        </w:rPr>
        <w:t>2</w:t>
      </w:r>
      <w:r w:rsidRPr="00991BD7">
        <w:rPr>
          <w:rFonts w:hint="eastAsia"/>
          <w:lang w:eastAsia="ja-JP"/>
        </w:rPr>
        <w:t>.</w:t>
      </w:r>
      <w:r w:rsidR="002852A0">
        <w:rPr>
          <w:lang w:eastAsia="ja-JP"/>
        </w:rPr>
        <w:t>3</w:t>
      </w:r>
      <w:r w:rsidRPr="00991BD7">
        <w:rPr>
          <w:rFonts w:hint="eastAsia"/>
          <w:lang w:eastAsia="ja-JP"/>
        </w:rPr>
        <w:tab/>
      </w:r>
      <w:r w:rsidRPr="00991BD7">
        <w:t xml:space="preserve">MU </w:t>
      </w:r>
      <w:r w:rsidR="002852A0">
        <w:t>v</w:t>
      </w:r>
      <w:r w:rsidRPr="00991BD7">
        <w:t>alue</w:t>
      </w:r>
      <w:bookmarkEnd w:id="7889"/>
      <w:bookmarkEnd w:id="7890"/>
      <w:r w:rsidR="002852A0">
        <w:t xml:space="preserve"> derivation, FR1</w:t>
      </w:r>
      <w:bookmarkEnd w:id="7891"/>
    </w:p>
    <w:p w14:paraId="6A345023" w14:textId="33CD3506" w:rsidR="00262AE6" w:rsidRPr="00991BD7" w:rsidRDefault="00262AE6" w:rsidP="00262AE6">
      <w:pPr>
        <w:pStyle w:val="TH"/>
        <w:rPr>
          <w:lang w:eastAsia="ja-JP"/>
        </w:rPr>
      </w:pPr>
      <w:r w:rsidRPr="00991BD7">
        <w:t xml:space="preserve">Table </w:t>
      </w:r>
      <w:r w:rsidR="002852A0" w:rsidRPr="00991BD7">
        <w:t>1</w:t>
      </w:r>
      <w:r w:rsidR="002852A0">
        <w:t>1</w:t>
      </w:r>
      <w:r w:rsidR="002852A0" w:rsidRPr="00991BD7">
        <w:t>.</w:t>
      </w:r>
      <w:r w:rsidR="002852A0">
        <w:rPr>
          <w:lang w:eastAsia="ja-JP"/>
        </w:rPr>
        <w:t>3</w:t>
      </w:r>
      <w:r w:rsidR="002852A0" w:rsidRPr="00991BD7">
        <w:t>.</w:t>
      </w:r>
      <w:r w:rsidR="002852A0" w:rsidRPr="00991BD7">
        <w:rPr>
          <w:lang w:eastAsia="ja-JP"/>
        </w:rPr>
        <w:t>2</w:t>
      </w:r>
      <w:r w:rsidR="002852A0" w:rsidRPr="00991BD7">
        <w:rPr>
          <w:rFonts w:hint="eastAsia"/>
          <w:lang w:eastAsia="ja-JP"/>
        </w:rPr>
        <w:t>.</w:t>
      </w:r>
      <w:r w:rsidR="002852A0">
        <w:rPr>
          <w:lang w:eastAsia="ja-JP"/>
        </w:rPr>
        <w:t>3</w:t>
      </w:r>
      <w:r w:rsidRPr="00991BD7">
        <w:t xml:space="preserve">-1: </w:t>
      </w:r>
      <w:r w:rsidR="002852A0">
        <w:t>IAC MU</w:t>
      </w:r>
      <w:r w:rsidRPr="00991BD7">
        <w:t xml:space="preserve"> </w:t>
      </w:r>
      <w:r w:rsidR="002852A0">
        <w:t xml:space="preserve">value derivation </w:t>
      </w:r>
      <w:r w:rsidRPr="00991BD7">
        <w:t xml:space="preserve">for </w:t>
      </w:r>
      <w:r w:rsidR="002852A0">
        <w:t xml:space="preserve">the </w:t>
      </w:r>
      <w:ins w:id="7892" w:author="Richard Kybett" w:date="2020-02-12T11:20:00Z">
        <w:r w:rsidR="0031005D" w:rsidRPr="00991BD7">
          <w:rPr>
            <w:rFonts w:cs="Arial"/>
            <w:lang w:val="en-US" w:eastAsia="sv-SE"/>
          </w:rPr>
          <w:t>absolute ACLR</w:t>
        </w:r>
        <w:r w:rsidR="0031005D" w:rsidRPr="00991BD7">
          <w:t xml:space="preserve"> measurement</w:t>
        </w:r>
      </w:ins>
      <w:del w:id="7893" w:author="Richard Kybett" w:date="2020-02-12T11:20:00Z">
        <w:r w:rsidR="002852A0" w:rsidRPr="004406E3" w:rsidDel="0031005D">
          <w:rPr>
            <w:highlight w:val="cyan"/>
            <w:lang w:eastAsia="en-CA"/>
          </w:rPr>
          <w:delText>EIRP measurement</w:delText>
        </w:r>
        <w:r w:rsidR="002852A0" w:rsidRPr="004406E3" w:rsidDel="0031005D">
          <w:rPr>
            <w:highlight w:val="cyan"/>
          </w:rPr>
          <w:delText xml:space="preserve"> of the</w:delText>
        </w:r>
        <w:r w:rsidR="002852A0" w:rsidDel="0031005D">
          <w:delText xml:space="preserve"> </w:delText>
        </w:r>
        <w:r w:rsidRPr="00991BD7" w:rsidDel="0031005D">
          <w:delText xml:space="preserve">OTA </w:delText>
        </w:r>
        <w:r w:rsidRPr="00991BD7" w:rsidDel="0031005D">
          <w:rPr>
            <w:lang w:eastAsia="en-CA"/>
          </w:rPr>
          <w:delText>ACLR</w:delText>
        </w:r>
      </w:del>
      <w:r w:rsidRPr="00991BD7">
        <w:rPr>
          <w:lang w:eastAsia="en-CA"/>
        </w:rPr>
        <w:t xml:space="preserve"> </w:t>
      </w:r>
    </w:p>
    <w:p w14:paraId="56AAEF90" w14:textId="77777777" w:rsidR="00262AE6" w:rsidRPr="00991BD7" w:rsidRDefault="00262AE6" w:rsidP="00262AE6">
      <w:pPr>
        <w:rPr>
          <w:lang w:val="en-US" w:eastAsia="ja-JP"/>
        </w:rPr>
      </w:pPr>
    </w:p>
    <w:p w14:paraId="76B54352" w14:textId="5565CC62" w:rsidR="00262AE6" w:rsidRPr="00991BD7" w:rsidDel="008A2E42" w:rsidRDefault="00262AE6" w:rsidP="00262AE6">
      <w:pPr>
        <w:rPr>
          <w:del w:id="7894" w:author="Richard Kybett" w:date="2020-02-12T11:21:00Z"/>
          <w:lang w:val="en-US" w:eastAsia="ja-JP"/>
        </w:rPr>
      </w:pPr>
      <w:del w:id="7895" w:author="Richard Kybett" w:date="2020-02-12T11:21:00Z">
        <w:r w:rsidRPr="00991BD7" w:rsidDel="008A2E42">
          <w:rPr>
            <w:lang w:val="en-US" w:eastAsia="ja-JP"/>
          </w:rPr>
          <w:delText>The agreed summation error (SE) of 0</w:delText>
        </w:r>
        <w:r w:rsidR="002852A0" w:rsidDel="008A2E42">
          <w:rPr>
            <w:lang w:val="en-US" w:eastAsia="ja-JP"/>
          </w:rPr>
          <w:delText>.</w:delText>
        </w:r>
        <w:r w:rsidRPr="00991BD7" w:rsidDel="008A2E42">
          <w:rPr>
            <w:lang w:val="en-US" w:eastAsia="ja-JP"/>
          </w:rPr>
          <w:delText xml:space="preserve">75 dB (see subclause </w:delText>
        </w:r>
        <w:r w:rsidR="002852A0" w:rsidDel="008A2E42">
          <w:rPr>
            <w:lang w:val="en-US" w:eastAsia="ja-JP"/>
          </w:rPr>
          <w:delText>6.3.1</w:delText>
        </w:r>
        <w:r w:rsidRPr="00991BD7" w:rsidDel="008A2E42">
          <w:rPr>
            <w:lang w:val="en-US" w:eastAsia="ja-JP"/>
          </w:rPr>
          <w:delText>) is then root square sum combined with the per point values to give the following result (with 95% confidence level):</w:delText>
        </w:r>
      </w:del>
    </w:p>
    <w:p w14:paraId="22E4A317" w14:textId="2D1C2D40" w:rsidR="00262AE6" w:rsidRPr="004406E3" w:rsidDel="008A2E42" w:rsidRDefault="00262AE6" w:rsidP="00262AE6">
      <w:pPr>
        <w:rPr>
          <w:del w:id="7896" w:author="Richard Kybett" w:date="2020-02-12T11:21:00Z"/>
          <w:highlight w:val="cyan"/>
          <w:lang w:eastAsia="ja-JP"/>
        </w:rPr>
      </w:pPr>
      <w:del w:id="7897" w:author="Richard Kybett" w:date="2020-02-12T11:21:00Z">
        <w:r w:rsidRPr="004406E3" w:rsidDel="008A2E42">
          <w:rPr>
            <w:highlight w:val="cyan"/>
            <w:lang w:eastAsia="ja-JP"/>
          </w:rPr>
          <w:delText xml:space="preserve">Total uncertainty f </w:delText>
        </w:r>
        <w:r w:rsidRPr="004406E3" w:rsidDel="008A2E42">
          <w:rPr>
            <w:rFonts w:ascii="Cambria Math" w:hAnsi="Cambria Math" w:cs="Cambria Math"/>
            <w:highlight w:val="cyan"/>
            <w:lang w:eastAsia="ja-JP"/>
          </w:rPr>
          <w:delText>≦</w:delText>
        </w:r>
        <w:r w:rsidRPr="004406E3" w:rsidDel="008A2E42">
          <w:rPr>
            <w:highlight w:val="cyan"/>
            <w:lang w:eastAsia="ja-JP"/>
          </w:rPr>
          <w:delText xml:space="preserve"> 3</w:delText>
        </w:r>
        <w:r w:rsidR="00EA35CE" w:rsidRPr="004406E3" w:rsidDel="008A2E42">
          <w:rPr>
            <w:highlight w:val="cyan"/>
            <w:lang w:eastAsia="ja-JP"/>
          </w:rPr>
          <w:delText xml:space="preserve"> </w:delText>
        </w:r>
        <w:r w:rsidRPr="004406E3" w:rsidDel="008A2E42">
          <w:rPr>
            <w:highlight w:val="cyan"/>
            <w:lang w:eastAsia="ja-JP"/>
          </w:rPr>
          <w:delText>GHz: 1,1 dB</w:delText>
        </w:r>
      </w:del>
    </w:p>
    <w:p w14:paraId="38517E66" w14:textId="13529C81" w:rsidR="00262AE6" w:rsidRPr="00991BD7" w:rsidDel="008A2E42" w:rsidRDefault="00262AE6" w:rsidP="00262AE6">
      <w:pPr>
        <w:rPr>
          <w:del w:id="7898" w:author="Richard Kybett" w:date="2020-02-12T11:21:00Z"/>
          <w:lang w:eastAsia="ja-JP"/>
        </w:rPr>
      </w:pPr>
      <w:del w:id="7899" w:author="Richard Kybett" w:date="2020-02-12T11:21:00Z">
        <w:r w:rsidRPr="004406E3" w:rsidDel="008A2E42">
          <w:rPr>
            <w:highlight w:val="cyan"/>
            <w:lang w:eastAsia="ja-JP"/>
          </w:rPr>
          <w:delText xml:space="preserve">Total uncertainty 3GHz &lt; f </w:delText>
        </w:r>
        <w:r w:rsidRPr="004406E3" w:rsidDel="008A2E42">
          <w:rPr>
            <w:rFonts w:ascii="Cambria Math" w:hAnsi="Cambria Math" w:cs="Cambria Math"/>
            <w:highlight w:val="cyan"/>
            <w:lang w:eastAsia="ja-JP"/>
          </w:rPr>
          <w:delText>≦</w:delText>
        </w:r>
        <w:r w:rsidRPr="004406E3" w:rsidDel="008A2E42">
          <w:rPr>
            <w:highlight w:val="cyan"/>
            <w:lang w:eastAsia="ja-JP"/>
          </w:rPr>
          <w:delText xml:space="preserve"> 4.2 GHz: 1</w:delText>
        </w:r>
        <w:r w:rsidR="00EA35CE" w:rsidRPr="004406E3" w:rsidDel="008A2E42">
          <w:rPr>
            <w:highlight w:val="cyan"/>
            <w:lang w:eastAsia="ja-JP"/>
          </w:rPr>
          <w:delText>.</w:delText>
        </w:r>
        <w:r w:rsidRPr="004406E3" w:rsidDel="008A2E42">
          <w:rPr>
            <w:highlight w:val="cyan"/>
            <w:lang w:eastAsia="ja-JP"/>
          </w:rPr>
          <w:delText>3</w:delText>
        </w:r>
        <w:r w:rsidR="00EA35CE" w:rsidRPr="004406E3" w:rsidDel="008A2E42">
          <w:rPr>
            <w:highlight w:val="cyan"/>
            <w:lang w:eastAsia="ja-JP"/>
          </w:rPr>
          <w:delText xml:space="preserve"> </w:delText>
        </w:r>
        <w:r w:rsidRPr="004406E3" w:rsidDel="008A2E42">
          <w:rPr>
            <w:highlight w:val="cyan"/>
            <w:lang w:eastAsia="ja-JP"/>
          </w:rPr>
          <w:delText>dB</w:delText>
        </w:r>
      </w:del>
    </w:p>
    <w:p w14:paraId="1CBACFCC"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5B17D5D" w14:textId="5FE5918A" w:rsidR="00262AE6" w:rsidRPr="00991BD7" w:rsidRDefault="00262AE6" w:rsidP="00EA35CE">
      <w:pPr>
        <w:pStyle w:val="Heading4"/>
      </w:pPr>
      <w:bookmarkStart w:id="7900" w:name="_Toc31837520"/>
      <w:r w:rsidRPr="00991BD7">
        <w:t>1</w:t>
      </w:r>
      <w:r w:rsidR="00EA35CE">
        <w:t>1</w:t>
      </w:r>
      <w:r w:rsidRPr="00991BD7">
        <w:t>.</w:t>
      </w:r>
      <w:r w:rsidR="00EA35CE">
        <w:t>3.3</w:t>
      </w:r>
      <w:r w:rsidRPr="00991BD7">
        <w:rPr>
          <w:lang w:eastAsia="ja-JP"/>
        </w:rPr>
        <w:t>.3</w:t>
      </w:r>
      <w:r w:rsidRPr="00991BD7">
        <w:rPr>
          <w:lang w:eastAsia="ja-JP"/>
        </w:rPr>
        <w:tab/>
      </w:r>
      <w:r w:rsidR="00EA35CE" w:rsidRPr="00EA35CE">
        <w:t>MU value derivation, FR1</w:t>
      </w:r>
      <w:bookmarkEnd w:id="7900"/>
    </w:p>
    <w:p w14:paraId="152332C7" w14:textId="23802040" w:rsidR="00262AE6" w:rsidRPr="00991BD7" w:rsidRDefault="00262AE6" w:rsidP="00262AE6">
      <w:pPr>
        <w:pStyle w:val="TH"/>
      </w:pPr>
      <w:r w:rsidRPr="00991BD7">
        <w:t xml:space="preserve">Table </w:t>
      </w:r>
      <w:r w:rsidR="00EA35CE" w:rsidRPr="00991BD7">
        <w:t>1</w:t>
      </w:r>
      <w:r w:rsidR="00EA35CE">
        <w:t>1</w:t>
      </w:r>
      <w:r w:rsidR="00EA35CE" w:rsidRPr="00991BD7">
        <w:t>.</w:t>
      </w:r>
      <w:r w:rsidR="00EA35CE">
        <w:t>3.3</w:t>
      </w:r>
      <w:r w:rsidR="00EA35CE" w:rsidRPr="00991BD7">
        <w:rPr>
          <w:lang w:eastAsia="ja-JP"/>
        </w:rPr>
        <w:t>.3</w:t>
      </w:r>
      <w:r w:rsidRPr="00991BD7">
        <w:t xml:space="preserve">-1: </w:t>
      </w:r>
      <w:r w:rsidR="00EA35CE">
        <w:rPr>
          <w:lang w:val="en-US" w:eastAsia="ja-JP"/>
        </w:rPr>
        <w:t>CATR MU</w:t>
      </w:r>
      <w:r w:rsidRPr="00991BD7">
        <w:t xml:space="preserve"> </w:t>
      </w:r>
      <w:r w:rsidR="00EA35CE">
        <w:t xml:space="preserve">value derivation </w:t>
      </w:r>
      <w:r w:rsidRPr="00991BD7">
        <w:t xml:space="preserve">for </w:t>
      </w:r>
      <w:r w:rsidR="00EA35CE" w:rsidRPr="00EA35CE">
        <w:t xml:space="preserve">the </w:t>
      </w:r>
      <w:r w:rsidR="00EA35CE" w:rsidRPr="00532794">
        <w:rPr>
          <w:lang w:eastAsia="en-CA"/>
        </w:rPr>
        <w:t>EIRP measurement</w:t>
      </w:r>
      <w:r w:rsidR="00EA35CE" w:rsidRPr="00D73226">
        <w:t xml:space="preserve"> of the</w:t>
      </w:r>
      <w:r w:rsidR="00EA35CE">
        <w:t xml:space="preserve"> </w:t>
      </w:r>
      <w:r w:rsidRPr="008A2E42">
        <w:rPr>
          <w:rFonts w:cs="Arial"/>
          <w:lang w:val="en-US" w:eastAsia="sv-SE"/>
          <w:rPrChange w:id="7901" w:author="Richard Kybett" w:date="2020-02-12T11:21:00Z">
            <w:rPr>
              <w:rFonts w:cs="Arial"/>
              <w:highlight w:val="cyan"/>
              <w:lang w:val="en-US" w:eastAsia="sv-SE"/>
            </w:rPr>
          </w:rPrChange>
        </w:rPr>
        <w:t>absolute</w:t>
      </w:r>
      <w:r w:rsidRPr="00991BD7">
        <w:rPr>
          <w:rFonts w:cs="Arial"/>
          <w:lang w:val="en-US" w:eastAsia="sv-SE"/>
        </w:rPr>
        <w:t xml:space="preserve"> </w:t>
      </w:r>
      <w:r w:rsidR="00EA35CE">
        <w:rPr>
          <w:rFonts w:cs="Arial"/>
          <w:lang w:val="en-US" w:eastAsia="sv-SE"/>
        </w:rPr>
        <w:t xml:space="preserve">OTA </w:t>
      </w:r>
      <w:r w:rsidRPr="00991BD7">
        <w:rPr>
          <w:rFonts w:cs="Arial"/>
          <w:lang w:val="en-US" w:eastAsia="sv-SE"/>
        </w:rPr>
        <w:t>ACLR</w:t>
      </w:r>
      <w:r w:rsidR="00C46B45">
        <w:t>, FR1</w:t>
      </w:r>
    </w:p>
    <w:p w14:paraId="604164ED" w14:textId="77777777" w:rsidR="00262AE6" w:rsidRPr="00991BD7" w:rsidRDefault="00262AE6" w:rsidP="00262AE6">
      <w:pPr>
        <w:rPr>
          <w:lang w:eastAsia="ja-JP"/>
        </w:rPr>
      </w:pPr>
    </w:p>
    <w:p w14:paraId="47C9BC34" w14:textId="43C290CE" w:rsidR="00262AE6" w:rsidRPr="00991BD7" w:rsidDel="008A2E42" w:rsidRDefault="00262AE6" w:rsidP="00262AE6">
      <w:pPr>
        <w:rPr>
          <w:del w:id="7902" w:author="Richard Kybett" w:date="2020-02-12T11:21:00Z"/>
          <w:lang w:val="en-US" w:eastAsia="ja-JP"/>
        </w:rPr>
      </w:pPr>
      <w:del w:id="7903" w:author="Richard Kybett" w:date="2020-02-12T11:21:00Z">
        <w:r w:rsidRPr="00991BD7" w:rsidDel="008A2E42">
          <w:rPr>
            <w:lang w:val="en-US" w:eastAsia="ja-JP"/>
          </w:rPr>
          <w:delText xml:space="preserve">The agreed summation error (SE) of 0.75 dB (see subclause </w:delText>
        </w:r>
        <w:r w:rsidR="002852A0" w:rsidDel="008A2E42">
          <w:rPr>
            <w:lang w:val="en-US" w:eastAsia="ja-JP"/>
          </w:rPr>
          <w:delText>6.3.1</w:delText>
        </w:r>
        <w:r w:rsidRPr="00991BD7" w:rsidDel="008A2E42">
          <w:rPr>
            <w:lang w:val="en-US" w:eastAsia="ja-JP"/>
          </w:rPr>
          <w:delText>) is then root square sum combined with the per point values to give the following result (with 95% confidence level):</w:delText>
        </w:r>
      </w:del>
    </w:p>
    <w:p w14:paraId="2145E425" w14:textId="34D74BB7" w:rsidR="00262AE6" w:rsidRPr="00EA35CE" w:rsidDel="008A2E42" w:rsidRDefault="00262AE6" w:rsidP="00262AE6">
      <w:pPr>
        <w:rPr>
          <w:del w:id="7904" w:author="Richard Kybett" w:date="2020-02-12T11:21:00Z"/>
          <w:highlight w:val="cyan"/>
          <w:lang w:eastAsia="ja-JP"/>
        </w:rPr>
      </w:pPr>
      <w:del w:id="7905" w:author="Richard Kybett" w:date="2020-02-12T11:21:00Z">
        <w:r w:rsidRPr="00EA35CE" w:rsidDel="008A2E42">
          <w:rPr>
            <w:highlight w:val="cyan"/>
            <w:lang w:eastAsia="ja-JP"/>
          </w:rPr>
          <w:delText xml:space="preserve">Total uncertainty f </w:delText>
        </w:r>
        <w:r w:rsidRPr="00EA35CE" w:rsidDel="008A2E42">
          <w:rPr>
            <w:rFonts w:ascii="Cambria Math" w:hAnsi="Cambria Math" w:cs="Cambria Math"/>
            <w:highlight w:val="cyan"/>
            <w:lang w:eastAsia="ja-JP"/>
          </w:rPr>
          <w:delText>≦</w:delText>
        </w:r>
        <w:r w:rsidRPr="00EA35CE" w:rsidDel="008A2E42">
          <w:rPr>
            <w:highlight w:val="cyan"/>
            <w:lang w:eastAsia="ja-JP"/>
          </w:rPr>
          <w:delText xml:space="preserve"> 3</w:delText>
        </w:r>
        <w:r w:rsidR="00EA35CE" w:rsidDel="008A2E42">
          <w:rPr>
            <w:highlight w:val="cyan"/>
            <w:lang w:eastAsia="ja-JP"/>
          </w:rPr>
          <w:delText xml:space="preserve"> </w:delText>
        </w:r>
        <w:r w:rsidRPr="00EA35CE" w:rsidDel="008A2E42">
          <w:rPr>
            <w:highlight w:val="cyan"/>
            <w:lang w:eastAsia="ja-JP"/>
          </w:rPr>
          <w:delText>GHz: 2.2 dB</w:delText>
        </w:r>
      </w:del>
    </w:p>
    <w:p w14:paraId="114E1D56" w14:textId="473FF433" w:rsidR="00262AE6" w:rsidRPr="00991BD7" w:rsidDel="008A2E42" w:rsidRDefault="00262AE6" w:rsidP="00262AE6">
      <w:pPr>
        <w:rPr>
          <w:del w:id="7906" w:author="Richard Kybett" w:date="2020-02-12T11:21:00Z"/>
          <w:lang w:eastAsia="ja-JP"/>
        </w:rPr>
      </w:pPr>
      <w:del w:id="7907" w:author="Richard Kybett" w:date="2020-02-12T11:21:00Z">
        <w:r w:rsidRPr="00EA35CE" w:rsidDel="008A2E42">
          <w:rPr>
            <w:highlight w:val="cyan"/>
            <w:lang w:eastAsia="ja-JP"/>
          </w:rPr>
          <w:delText>Total uncertainty 3</w:delText>
        </w:r>
        <w:r w:rsidR="00EA35CE" w:rsidDel="008A2E42">
          <w:rPr>
            <w:highlight w:val="cyan"/>
            <w:lang w:eastAsia="ja-JP"/>
          </w:rPr>
          <w:delText xml:space="preserve"> </w:delText>
        </w:r>
        <w:r w:rsidRPr="00EA35CE" w:rsidDel="008A2E42">
          <w:rPr>
            <w:highlight w:val="cyan"/>
            <w:lang w:eastAsia="ja-JP"/>
          </w:rPr>
          <w:delText xml:space="preserve">GHz &lt; f </w:delText>
        </w:r>
        <w:r w:rsidRPr="00EA35CE" w:rsidDel="008A2E42">
          <w:rPr>
            <w:rFonts w:ascii="Cambria Math" w:hAnsi="Cambria Math" w:cs="Cambria Math"/>
            <w:highlight w:val="cyan"/>
            <w:lang w:eastAsia="ja-JP"/>
          </w:rPr>
          <w:delText>≦</w:delText>
        </w:r>
        <w:r w:rsidRPr="00EA35CE" w:rsidDel="008A2E42">
          <w:rPr>
            <w:highlight w:val="cyan"/>
            <w:lang w:eastAsia="ja-JP"/>
          </w:rPr>
          <w:delText xml:space="preserve"> 4.2 GHz: 2.7</w:delText>
        </w:r>
        <w:r w:rsidR="00EA35CE" w:rsidDel="008A2E42">
          <w:rPr>
            <w:highlight w:val="cyan"/>
            <w:lang w:eastAsia="ja-JP"/>
          </w:rPr>
          <w:delText xml:space="preserve"> </w:delText>
        </w:r>
        <w:r w:rsidRPr="00EA35CE" w:rsidDel="008A2E42">
          <w:rPr>
            <w:highlight w:val="cyan"/>
            <w:lang w:eastAsia="ja-JP"/>
          </w:rPr>
          <w:delText>dB</w:delText>
        </w:r>
      </w:del>
    </w:p>
    <w:p w14:paraId="7CC82110" w14:textId="3641A73C" w:rsidR="00262AE6" w:rsidRPr="00991BD7" w:rsidRDefault="00262AE6" w:rsidP="00262AE6">
      <w:pPr>
        <w:pStyle w:val="TH"/>
      </w:pPr>
      <w:r w:rsidRPr="00991BD7">
        <w:t xml:space="preserve">Table </w:t>
      </w:r>
      <w:r w:rsidR="00EA35CE" w:rsidRPr="00991BD7">
        <w:t>1</w:t>
      </w:r>
      <w:r w:rsidR="00EA35CE">
        <w:t>1</w:t>
      </w:r>
      <w:r w:rsidR="00EA35CE" w:rsidRPr="00991BD7">
        <w:t>.</w:t>
      </w:r>
      <w:r w:rsidR="00EA35CE">
        <w:t>3.3</w:t>
      </w:r>
      <w:r w:rsidR="00EA35CE" w:rsidRPr="00991BD7">
        <w:rPr>
          <w:lang w:eastAsia="ja-JP"/>
        </w:rPr>
        <w:t>.3</w:t>
      </w:r>
      <w:r w:rsidRPr="00991BD7">
        <w:t>-</w:t>
      </w:r>
      <w:r w:rsidRPr="00991BD7">
        <w:rPr>
          <w:lang w:val="en-US"/>
        </w:rPr>
        <w:t>2</w:t>
      </w:r>
      <w:r w:rsidRPr="00991BD7">
        <w:t xml:space="preserve">: </w:t>
      </w:r>
      <w:r w:rsidR="00EA35CE">
        <w:rPr>
          <w:lang w:val="en-US" w:eastAsia="ja-JP"/>
        </w:rPr>
        <w:t>CATR MU</w:t>
      </w:r>
      <w:r w:rsidR="00EA35CE" w:rsidRPr="00991BD7">
        <w:t xml:space="preserve"> </w:t>
      </w:r>
      <w:r w:rsidR="00EA35CE">
        <w:t xml:space="preserve">value derivation </w:t>
      </w:r>
      <w:r w:rsidR="00EA35CE" w:rsidRPr="00991BD7">
        <w:t xml:space="preserve">for </w:t>
      </w:r>
      <w:r w:rsidR="00EA35CE" w:rsidRPr="00EA35CE">
        <w:t xml:space="preserve">the </w:t>
      </w:r>
      <w:r w:rsidR="00EA35CE" w:rsidRPr="00532794">
        <w:rPr>
          <w:lang w:eastAsia="en-CA"/>
        </w:rPr>
        <w:t>EIRP measurement</w:t>
      </w:r>
      <w:r w:rsidR="00EA35CE" w:rsidRPr="00532794">
        <w:t xml:space="preserve"> </w:t>
      </w:r>
      <w:r w:rsidR="00EA35CE" w:rsidRPr="00D73226">
        <w:t xml:space="preserve">of </w:t>
      </w:r>
      <w:r w:rsidR="00EA35CE" w:rsidRPr="008A2E42">
        <w:t xml:space="preserve">the </w:t>
      </w:r>
      <w:r w:rsidR="00EA35CE" w:rsidRPr="008A2E42">
        <w:rPr>
          <w:rFonts w:cs="Arial"/>
          <w:lang w:val="en-US" w:eastAsia="sv-SE"/>
          <w:rPrChange w:id="7908" w:author="Richard Kybett" w:date="2020-02-12T11:22:00Z">
            <w:rPr>
              <w:rFonts w:cs="Arial"/>
              <w:highlight w:val="cyan"/>
              <w:lang w:val="en-US" w:eastAsia="sv-SE"/>
            </w:rPr>
          </w:rPrChange>
        </w:rPr>
        <w:t>relative</w:t>
      </w:r>
      <w:r w:rsidR="00EA35CE" w:rsidRPr="00991BD7">
        <w:rPr>
          <w:rFonts w:cs="Arial"/>
          <w:lang w:val="en-US" w:eastAsia="sv-SE"/>
        </w:rPr>
        <w:t xml:space="preserve"> </w:t>
      </w:r>
      <w:r w:rsidR="00EA35CE">
        <w:rPr>
          <w:rFonts w:cs="Arial"/>
          <w:lang w:val="en-US" w:eastAsia="sv-SE"/>
        </w:rPr>
        <w:t xml:space="preserve">OTA </w:t>
      </w:r>
      <w:r w:rsidR="00EA35CE" w:rsidRPr="00991BD7">
        <w:rPr>
          <w:rFonts w:cs="Arial"/>
          <w:lang w:val="en-US" w:eastAsia="sv-SE"/>
        </w:rPr>
        <w:t>ACLR</w:t>
      </w:r>
      <w:r w:rsidR="00C46B45">
        <w:rPr>
          <w:rFonts w:cs="Arial"/>
          <w:lang w:val="en-US" w:eastAsia="sv-SE"/>
        </w:rPr>
        <w:t>, FR1</w:t>
      </w:r>
    </w:p>
    <w:p w14:paraId="44222280" w14:textId="77777777" w:rsidR="00262AE6" w:rsidRPr="00991BD7" w:rsidRDefault="00262AE6" w:rsidP="00262AE6">
      <w:pPr>
        <w:rPr>
          <w:lang w:val="en-US" w:eastAsia="zh-CN"/>
        </w:rPr>
      </w:pPr>
    </w:p>
    <w:p w14:paraId="6C9270F3" w14:textId="5BBE822E" w:rsidR="00262AE6" w:rsidRPr="00991BD7" w:rsidDel="008A2E42" w:rsidRDefault="00262AE6" w:rsidP="00262AE6">
      <w:pPr>
        <w:rPr>
          <w:del w:id="7909" w:author="Richard Kybett" w:date="2020-02-12T11:22:00Z"/>
          <w:lang w:val="en-US" w:eastAsia="ja-JP"/>
        </w:rPr>
      </w:pPr>
      <w:del w:id="7910" w:author="Richard Kybett" w:date="2020-02-12T11:22:00Z">
        <w:r w:rsidRPr="00991BD7" w:rsidDel="008A2E42">
          <w:rPr>
            <w:lang w:val="en-US" w:eastAsia="ja-JP"/>
          </w:rPr>
          <w:delText>The agreed summation error (SE) of 0</w:delText>
        </w:r>
        <w:r w:rsidR="002852A0" w:rsidDel="008A2E42">
          <w:rPr>
            <w:lang w:val="en-US" w:eastAsia="ja-JP"/>
          </w:rPr>
          <w:delText>.</w:delText>
        </w:r>
        <w:r w:rsidRPr="00991BD7" w:rsidDel="008A2E42">
          <w:rPr>
            <w:lang w:val="en-US" w:eastAsia="ja-JP"/>
          </w:rPr>
          <w:delText xml:space="preserve">75 dB </w:delText>
        </w:r>
        <w:r w:rsidR="002852A0" w:rsidRPr="00991BD7" w:rsidDel="008A2E42">
          <w:rPr>
            <w:lang w:val="en-US" w:eastAsia="ja-JP"/>
          </w:rPr>
          <w:delText xml:space="preserve">(see subclause </w:delText>
        </w:r>
        <w:r w:rsidR="002852A0" w:rsidDel="008A2E42">
          <w:rPr>
            <w:lang w:val="en-US" w:eastAsia="ja-JP"/>
          </w:rPr>
          <w:delText>6.3.1</w:delText>
        </w:r>
        <w:r w:rsidR="002852A0" w:rsidRPr="00991BD7" w:rsidDel="008A2E42">
          <w:rPr>
            <w:lang w:val="en-US" w:eastAsia="ja-JP"/>
          </w:rPr>
          <w:delText xml:space="preserve">) </w:delText>
        </w:r>
        <w:r w:rsidRPr="00991BD7" w:rsidDel="008A2E42">
          <w:rPr>
            <w:lang w:val="en-US" w:eastAsia="ja-JP"/>
          </w:rPr>
          <w:delText>is then root square sum combined with the per point values to give the following result (with 95% confidence level):</w:delText>
        </w:r>
      </w:del>
    </w:p>
    <w:p w14:paraId="4903FC0F" w14:textId="433EF442" w:rsidR="00262AE6" w:rsidRPr="00EA35CE" w:rsidDel="008A2E42" w:rsidRDefault="00262AE6" w:rsidP="00262AE6">
      <w:pPr>
        <w:rPr>
          <w:del w:id="7911" w:author="Richard Kybett" w:date="2020-02-12T11:22:00Z"/>
          <w:highlight w:val="cyan"/>
          <w:lang w:eastAsia="ja-JP"/>
        </w:rPr>
      </w:pPr>
      <w:del w:id="7912" w:author="Richard Kybett" w:date="2020-02-12T11:22:00Z">
        <w:r w:rsidRPr="00EA35CE" w:rsidDel="008A2E42">
          <w:rPr>
            <w:highlight w:val="cyan"/>
            <w:lang w:eastAsia="ja-JP"/>
          </w:rPr>
          <w:delText xml:space="preserve">Total uncertainty f </w:delText>
        </w:r>
        <w:r w:rsidRPr="00EA35CE" w:rsidDel="008A2E42">
          <w:rPr>
            <w:rFonts w:ascii="Cambria Math" w:hAnsi="Cambria Math" w:cs="Cambria Math"/>
            <w:highlight w:val="cyan"/>
            <w:lang w:eastAsia="ja-JP"/>
          </w:rPr>
          <w:delText>≦</w:delText>
        </w:r>
        <w:r w:rsidRPr="00EA35CE" w:rsidDel="008A2E42">
          <w:rPr>
            <w:highlight w:val="cyan"/>
            <w:lang w:eastAsia="ja-JP"/>
          </w:rPr>
          <w:delText xml:space="preserve"> 3</w:delText>
        </w:r>
        <w:r w:rsidR="00EA35CE" w:rsidRPr="00EA35CE" w:rsidDel="008A2E42">
          <w:rPr>
            <w:highlight w:val="cyan"/>
            <w:lang w:eastAsia="ja-JP"/>
          </w:rPr>
          <w:delText xml:space="preserve"> </w:delText>
        </w:r>
        <w:r w:rsidRPr="00EA35CE" w:rsidDel="008A2E42">
          <w:rPr>
            <w:highlight w:val="cyan"/>
            <w:lang w:eastAsia="ja-JP"/>
          </w:rPr>
          <w:delText>GHz: 1</w:delText>
        </w:r>
        <w:r w:rsidR="00EA35CE" w:rsidRPr="00EA35CE" w:rsidDel="008A2E42">
          <w:rPr>
            <w:highlight w:val="cyan"/>
            <w:lang w:eastAsia="ja-JP"/>
          </w:rPr>
          <w:delText>.</w:delText>
        </w:r>
        <w:r w:rsidRPr="00EA35CE" w:rsidDel="008A2E42">
          <w:rPr>
            <w:highlight w:val="cyan"/>
            <w:lang w:eastAsia="ja-JP"/>
          </w:rPr>
          <w:delText>0 dB</w:delText>
        </w:r>
      </w:del>
    </w:p>
    <w:p w14:paraId="38E9A6F0" w14:textId="09682CFD" w:rsidR="00262AE6" w:rsidDel="008A2E42" w:rsidRDefault="00262AE6" w:rsidP="00262AE6">
      <w:pPr>
        <w:rPr>
          <w:del w:id="7913" w:author="Richard Kybett" w:date="2020-02-12T11:22:00Z"/>
          <w:lang w:eastAsia="ja-JP"/>
        </w:rPr>
      </w:pPr>
      <w:del w:id="7914" w:author="Richard Kybett" w:date="2020-02-12T11:22:00Z">
        <w:r w:rsidRPr="00EA35CE" w:rsidDel="008A2E42">
          <w:rPr>
            <w:highlight w:val="cyan"/>
            <w:lang w:eastAsia="ja-JP"/>
          </w:rPr>
          <w:delText>Total uncertainty 3</w:delText>
        </w:r>
        <w:r w:rsidR="00EA35CE" w:rsidRPr="00EA35CE" w:rsidDel="008A2E42">
          <w:rPr>
            <w:highlight w:val="cyan"/>
            <w:lang w:eastAsia="ja-JP"/>
          </w:rPr>
          <w:delText xml:space="preserve"> </w:delText>
        </w:r>
        <w:r w:rsidRPr="00EA35CE" w:rsidDel="008A2E42">
          <w:rPr>
            <w:highlight w:val="cyan"/>
            <w:lang w:eastAsia="ja-JP"/>
          </w:rPr>
          <w:delText xml:space="preserve">GHz &lt; f </w:delText>
        </w:r>
        <w:r w:rsidRPr="00EA35CE" w:rsidDel="008A2E42">
          <w:rPr>
            <w:rFonts w:ascii="Cambria Math" w:hAnsi="Cambria Math" w:cs="Cambria Math"/>
            <w:highlight w:val="cyan"/>
            <w:lang w:eastAsia="ja-JP"/>
          </w:rPr>
          <w:delText>≦</w:delText>
        </w:r>
        <w:r w:rsidRPr="00EA35CE" w:rsidDel="008A2E42">
          <w:rPr>
            <w:highlight w:val="cyan"/>
            <w:lang w:eastAsia="ja-JP"/>
          </w:rPr>
          <w:delText xml:space="preserve"> 4.2 GHz: 1</w:delText>
        </w:r>
        <w:r w:rsidR="00EA35CE" w:rsidRPr="00EA35CE" w:rsidDel="008A2E42">
          <w:rPr>
            <w:highlight w:val="cyan"/>
            <w:lang w:eastAsia="ja-JP"/>
          </w:rPr>
          <w:delText>.</w:delText>
        </w:r>
        <w:r w:rsidRPr="00EA35CE" w:rsidDel="008A2E42">
          <w:rPr>
            <w:highlight w:val="cyan"/>
            <w:lang w:eastAsia="ja-JP"/>
          </w:rPr>
          <w:delText>2</w:delText>
        </w:r>
        <w:r w:rsidR="00EA35CE" w:rsidRPr="00EA35CE" w:rsidDel="008A2E42">
          <w:rPr>
            <w:highlight w:val="cyan"/>
            <w:lang w:eastAsia="ja-JP"/>
          </w:rPr>
          <w:delText xml:space="preserve"> </w:delText>
        </w:r>
        <w:r w:rsidRPr="00EA35CE" w:rsidDel="008A2E42">
          <w:rPr>
            <w:highlight w:val="cyan"/>
            <w:lang w:eastAsia="ja-JP"/>
          </w:rPr>
          <w:delText>dB</w:delText>
        </w:r>
      </w:del>
    </w:p>
    <w:p w14:paraId="45C2991B" w14:textId="77777777" w:rsidR="00C16A94" w:rsidRPr="00C16A94" w:rsidRDefault="00C16A94" w:rsidP="00C16A94">
      <w:pPr>
        <w:ind w:firstLineChars="50" w:firstLine="140"/>
        <w:rPr>
          <w:b/>
          <w:color w:val="FF0000"/>
          <w:sz w:val="28"/>
          <w:lang w:eastAsia="sv-SE"/>
        </w:rPr>
      </w:pPr>
      <w:bookmarkStart w:id="7915" w:name="_Toc31837521"/>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CFE4D89" w14:textId="00B3A846" w:rsidR="00C46B45" w:rsidRPr="00991BD7" w:rsidRDefault="00C46B45" w:rsidP="00C46B45">
      <w:pPr>
        <w:pStyle w:val="Heading4"/>
      </w:pPr>
      <w:r w:rsidRPr="00991BD7">
        <w:t>1</w:t>
      </w:r>
      <w:r>
        <w:t>1</w:t>
      </w:r>
      <w:r w:rsidRPr="00991BD7">
        <w:t>.</w:t>
      </w:r>
      <w:r>
        <w:t>3.3</w:t>
      </w:r>
      <w:r>
        <w:rPr>
          <w:lang w:eastAsia="ja-JP"/>
        </w:rPr>
        <w:t>.4</w:t>
      </w:r>
      <w:r w:rsidRPr="00991BD7">
        <w:rPr>
          <w:lang w:eastAsia="ja-JP"/>
        </w:rPr>
        <w:tab/>
      </w:r>
      <w:r>
        <w:t>MU value derivation, FR2</w:t>
      </w:r>
      <w:bookmarkEnd w:id="7915"/>
    </w:p>
    <w:p w14:paraId="442E7C4C" w14:textId="77777777" w:rsidR="00C46B45" w:rsidRPr="0037796D" w:rsidRDefault="00C46B45" w:rsidP="00C46B45">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466335E4" w14:textId="77777777" w:rsidR="00C46B45" w:rsidRPr="0037796D" w:rsidRDefault="00C46B45" w:rsidP="00C46B45">
      <w:r w:rsidRPr="0037796D">
        <w:t>For relative ACLR, the MU budget for CATR was assessed as follows:</w:t>
      </w:r>
    </w:p>
    <w:p w14:paraId="77670EEB" w14:textId="0FB97560" w:rsidR="00C46B45" w:rsidRPr="00991BD7" w:rsidRDefault="00C46B45" w:rsidP="00C46B45">
      <w:pPr>
        <w:pStyle w:val="TH"/>
      </w:pPr>
      <w:r w:rsidRPr="00991BD7">
        <w:t>Table 1</w:t>
      </w:r>
      <w:r>
        <w:t>1</w:t>
      </w:r>
      <w:r w:rsidRPr="00991BD7">
        <w:t>.</w:t>
      </w:r>
      <w:r>
        <w:t>3.3</w:t>
      </w:r>
      <w:r>
        <w:rPr>
          <w:lang w:eastAsia="ja-JP"/>
        </w:rPr>
        <w:t>.4</w:t>
      </w:r>
      <w:r w:rsidRPr="00991BD7">
        <w:t xml:space="preserve">-1: </w:t>
      </w:r>
      <w:r>
        <w:rPr>
          <w:lang w:val="en-US" w:eastAsia="ja-JP"/>
        </w:rPr>
        <w:t>CATR MU</w:t>
      </w:r>
      <w:r w:rsidRPr="00991BD7">
        <w:t xml:space="preserve"> </w:t>
      </w:r>
      <w:r>
        <w:t xml:space="preserve">value derivation </w:t>
      </w:r>
      <w:r w:rsidRPr="00991BD7">
        <w:t xml:space="preserve">for </w:t>
      </w:r>
      <w:r w:rsidRPr="00EA35CE">
        <w:t xml:space="preserve">the </w:t>
      </w:r>
      <w:r w:rsidRPr="00532794">
        <w:rPr>
          <w:lang w:eastAsia="en-CA"/>
        </w:rPr>
        <w:t>EIRP measurement</w:t>
      </w:r>
      <w:r w:rsidRPr="00D73226">
        <w:t xml:space="preserve"> of the</w:t>
      </w:r>
      <w:r>
        <w:t xml:space="preserve"> </w:t>
      </w:r>
      <w:r w:rsidRPr="00EA35CE">
        <w:rPr>
          <w:rFonts w:cs="Arial"/>
          <w:highlight w:val="cyan"/>
          <w:lang w:val="en-US" w:eastAsia="sv-SE"/>
        </w:rPr>
        <w:t>absolute</w:t>
      </w:r>
      <w:r w:rsidRPr="00991BD7">
        <w:rPr>
          <w:rFonts w:cs="Arial"/>
          <w:lang w:val="en-US" w:eastAsia="sv-SE"/>
        </w:rPr>
        <w:t xml:space="preserve"> </w:t>
      </w:r>
      <w:r>
        <w:rPr>
          <w:rFonts w:cs="Arial"/>
          <w:lang w:val="en-US" w:eastAsia="sv-SE"/>
        </w:rPr>
        <w:t xml:space="preserve">OTA </w:t>
      </w:r>
      <w:r w:rsidRPr="00991BD7">
        <w:rPr>
          <w:rFonts w:cs="Arial"/>
          <w:lang w:val="en-US" w:eastAsia="sv-SE"/>
        </w:rPr>
        <w:t>ACLR</w:t>
      </w:r>
      <w:r>
        <w:rPr>
          <w:rFonts w:cs="Arial"/>
          <w:lang w:val="en-US" w:eastAsia="sv-SE"/>
        </w:rPr>
        <w:t>, FR2</w:t>
      </w:r>
      <w:r w:rsidRPr="00991BD7">
        <w:t xml:space="preserve"> </w:t>
      </w:r>
    </w:p>
    <w:p w14:paraId="3EC1B733" w14:textId="1B71ACE6" w:rsidR="00C46B45" w:rsidRPr="00991BD7" w:rsidRDefault="00C46B45" w:rsidP="00C46B45">
      <w:pPr>
        <w:pStyle w:val="TH"/>
      </w:pPr>
      <w:r w:rsidRPr="00991BD7">
        <w:t>Table 1</w:t>
      </w:r>
      <w:r>
        <w:t>1</w:t>
      </w:r>
      <w:r w:rsidRPr="00991BD7">
        <w:t>.</w:t>
      </w:r>
      <w:r>
        <w:t>3.3</w:t>
      </w:r>
      <w:r>
        <w:rPr>
          <w:lang w:eastAsia="ja-JP"/>
        </w:rPr>
        <w:t>.4</w:t>
      </w:r>
      <w:r w:rsidRPr="00991BD7">
        <w:t>-</w:t>
      </w:r>
      <w:r w:rsidRPr="00991BD7">
        <w:rPr>
          <w:lang w:val="en-US"/>
        </w:rPr>
        <w:t>2</w:t>
      </w:r>
      <w:r w:rsidRPr="00991BD7">
        <w:t xml:space="preserve">: </w:t>
      </w:r>
      <w:r>
        <w:rPr>
          <w:lang w:val="en-US" w:eastAsia="ja-JP"/>
        </w:rPr>
        <w:t>CATR MU</w:t>
      </w:r>
      <w:r w:rsidRPr="00991BD7">
        <w:t xml:space="preserve"> </w:t>
      </w:r>
      <w:r>
        <w:t xml:space="preserve">value derivation </w:t>
      </w:r>
      <w:r w:rsidRPr="00991BD7">
        <w:t xml:space="preserve">for </w:t>
      </w:r>
      <w:r w:rsidRPr="00EA35CE">
        <w:t xml:space="preserve">the </w:t>
      </w:r>
      <w:r w:rsidRPr="00532794">
        <w:rPr>
          <w:lang w:eastAsia="en-CA"/>
        </w:rPr>
        <w:t>EIRP measurement</w:t>
      </w:r>
      <w:r w:rsidRPr="00532794">
        <w:t xml:space="preserve"> </w:t>
      </w:r>
      <w:r w:rsidRPr="00D73226">
        <w:t>of the</w:t>
      </w:r>
      <w:r>
        <w:t xml:space="preserve"> </w:t>
      </w:r>
      <w:r w:rsidRPr="00EA35CE">
        <w:rPr>
          <w:rFonts w:cs="Arial"/>
          <w:highlight w:val="cyan"/>
          <w:lang w:val="en-US" w:eastAsia="sv-SE"/>
        </w:rPr>
        <w:t>relative</w:t>
      </w:r>
      <w:r w:rsidRPr="00991BD7">
        <w:rPr>
          <w:rFonts w:cs="Arial"/>
          <w:lang w:val="en-US" w:eastAsia="sv-SE"/>
        </w:rPr>
        <w:t xml:space="preserve"> </w:t>
      </w:r>
      <w:r>
        <w:rPr>
          <w:rFonts w:cs="Arial"/>
          <w:lang w:val="en-US" w:eastAsia="sv-SE"/>
        </w:rPr>
        <w:t xml:space="preserve">OTA </w:t>
      </w:r>
      <w:r w:rsidRPr="00991BD7">
        <w:rPr>
          <w:rFonts w:cs="Arial"/>
          <w:lang w:val="en-US" w:eastAsia="sv-SE"/>
        </w:rPr>
        <w:t>ACLR</w:t>
      </w:r>
      <w:r>
        <w:rPr>
          <w:rFonts w:cs="Arial"/>
          <w:lang w:val="en-US" w:eastAsia="sv-SE"/>
        </w:rPr>
        <w:t>, FR2</w:t>
      </w:r>
    </w:p>
    <w:p w14:paraId="6B8734B7" w14:textId="77777777" w:rsidR="00C46B45" w:rsidRPr="00991BD7" w:rsidRDefault="00C46B45" w:rsidP="00262AE6">
      <w:pPr>
        <w:rPr>
          <w:lang w:eastAsia="ja-JP"/>
        </w:rPr>
      </w:pPr>
    </w:p>
    <w:p w14:paraId="55786C09" w14:textId="77777777" w:rsidR="00C16A94" w:rsidRPr="00C16A94" w:rsidRDefault="00C16A94" w:rsidP="00C16A94">
      <w:pPr>
        <w:ind w:firstLineChars="50" w:firstLine="140"/>
        <w:rPr>
          <w:b/>
          <w:color w:val="FF0000"/>
          <w:sz w:val="28"/>
          <w:lang w:eastAsia="sv-SE"/>
        </w:rPr>
      </w:pPr>
      <w:bookmarkStart w:id="7916" w:name="_Toc21086525"/>
      <w:bookmarkStart w:id="7917" w:name="_Toc29768968"/>
      <w:r w:rsidRPr="00C16A94">
        <w:rPr>
          <w:b/>
          <w:color w:val="FF0000"/>
          <w:sz w:val="28"/>
          <w:lang w:eastAsia="sv-SE"/>
        </w:rPr>
        <w:lastRenderedPageBreak/>
        <w:t xml:space="preserve">--- </w:t>
      </w:r>
      <w:r>
        <w:rPr>
          <w:b/>
          <w:color w:val="FF0000"/>
          <w:sz w:val="28"/>
          <w:lang w:eastAsia="sv-SE"/>
        </w:rPr>
        <w:t>Next</w:t>
      </w:r>
      <w:r w:rsidRPr="00C16A94">
        <w:rPr>
          <w:b/>
          <w:color w:val="FF0000"/>
          <w:sz w:val="28"/>
          <w:lang w:eastAsia="sv-SE"/>
        </w:rPr>
        <w:t xml:space="preserve"> change ---</w:t>
      </w:r>
    </w:p>
    <w:p w14:paraId="5EF3D487" w14:textId="66D467C8" w:rsidR="00532794" w:rsidRDefault="00262AE6" w:rsidP="004406E3">
      <w:pPr>
        <w:pStyle w:val="Heading4"/>
      </w:pPr>
      <w:bookmarkStart w:id="7918" w:name="_Toc31837527"/>
      <w:bookmarkStart w:id="7919" w:name="_Toc21086527"/>
      <w:bookmarkStart w:id="7920" w:name="_Toc29768970"/>
      <w:bookmarkEnd w:id="7916"/>
      <w:bookmarkEnd w:id="7917"/>
      <w:r w:rsidRPr="00991BD7">
        <w:t>1</w:t>
      </w:r>
      <w:r w:rsidR="00532794">
        <w:t>1</w:t>
      </w:r>
      <w:r w:rsidRPr="00991BD7">
        <w:t>.</w:t>
      </w:r>
      <w:r w:rsidR="00532794">
        <w:t>3.</w:t>
      </w:r>
      <w:r w:rsidRPr="00991BD7">
        <w:t>4.</w:t>
      </w:r>
      <w:r w:rsidR="00532794">
        <w:t>3</w:t>
      </w:r>
      <w:r w:rsidRPr="00991BD7">
        <w:tab/>
      </w:r>
      <w:r w:rsidR="00532794" w:rsidRPr="00991BD7">
        <w:t xml:space="preserve">MU </w:t>
      </w:r>
      <w:r w:rsidR="00532794">
        <w:t>v</w:t>
      </w:r>
      <w:r w:rsidR="00532794" w:rsidRPr="00991BD7">
        <w:t>alue</w:t>
      </w:r>
      <w:r w:rsidR="00532794">
        <w:t xml:space="preserve"> derivation, FR1</w:t>
      </w:r>
      <w:bookmarkEnd w:id="7918"/>
    </w:p>
    <w:p w14:paraId="235A81D5" w14:textId="7D9E53D2" w:rsidR="00262AE6" w:rsidRPr="00991BD7" w:rsidRDefault="00532794" w:rsidP="004406E3">
      <w:r>
        <w:rPr>
          <w:lang w:eastAsia="sv-SE"/>
        </w:rPr>
        <w:t>Table 11.3</w:t>
      </w:r>
      <w:r w:rsidRPr="00530CB2">
        <w:rPr>
          <w:lang w:eastAsia="sv-SE"/>
        </w:rPr>
        <w:t>.</w:t>
      </w:r>
      <w:r>
        <w:rPr>
          <w:lang w:eastAsia="sv-SE"/>
        </w:rPr>
        <w:t>4</w:t>
      </w:r>
      <w:r w:rsidRPr="00530CB2">
        <w:rPr>
          <w:lang w:eastAsia="sv-SE"/>
        </w:rPr>
        <w:t>.</w:t>
      </w:r>
      <w:r>
        <w:rPr>
          <w:lang w:eastAsia="sv-SE"/>
        </w:rPr>
        <w:t>3</w:t>
      </w:r>
      <w:r w:rsidRPr="00530CB2">
        <w:t>-1</w:t>
      </w:r>
      <w:r>
        <w:t xml:space="preserve"> captures derivation of the expanded measurement uncertainty values for OTA ACLR </w:t>
      </w:r>
      <w:r w:rsidRPr="00530CB2">
        <w:t>measurement</w:t>
      </w:r>
      <w:r>
        <w:t>s in NFTR (Normal test conditions, FR1).</w:t>
      </w:r>
      <w:bookmarkEnd w:id="7919"/>
      <w:bookmarkEnd w:id="7920"/>
    </w:p>
    <w:p w14:paraId="62338A17" w14:textId="05FACA44" w:rsidR="00262AE6" w:rsidRPr="00991BD7" w:rsidRDefault="00262AE6" w:rsidP="00262AE6">
      <w:pPr>
        <w:pStyle w:val="TH"/>
      </w:pPr>
      <w:r w:rsidRPr="00991BD7">
        <w:t xml:space="preserve">Table </w:t>
      </w:r>
      <w:r w:rsidR="00532794" w:rsidRPr="00991BD7">
        <w:t>1</w:t>
      </w:r>
      <w:r w:rsidR="00532794">
        <w:t>1</w:t>
      </w:r>
      <w:r w:rsidR="00532794" w:rsidRPr="00991BD7">
        <w:t>.</w:t>
      </w:r>
      <w:r w:rsidR="00532794">
        <w:t>3.</w:t>
      </w:r>
      <w:r w:rsidR="00532794" w:rsidRPr="00991BD7">
        <w:t>4.</w:t>
      </w:r>
      <w:r w:rsidR="00532794">
        <w:t>3</w:t>
      </w:r>
      <w:r w:rsidRPr="00991BD7">
        <w:t>-</w:t>
      </w:r>
      <w:r w:rsidR="00532794">
        <w:rPr>
          <w:lang w:val="en-US"/>
        </w:rPr>
        <w:t>1</w:t>
      </w:r>
      <w:r w:rsidRPr="00991BD7">
        <w:t xml:space="preserve">: </w:t>
      </w:r>
      <w:r w:rsidR="00532794">
        <w:t>NFTR</w:t>
      </w:r>
      <w:r w:rsidRPr="00991BD7">
        <w:t xml:space="preserve"> </w:t>
      </w:r>
      <w:r w:rsidR="00532794">
        <w:t>MU</w:t>
      </w:r>
      <w:r w:rsidR="00532794" w:rsidRPr="00991BD7">
        <w:t xml:space="preserve"> </w:t>
      </w:r>
      <w:r w:rsidR="00532794">
        <w:t xml:space="preserve">value </w:t>
      </w:r>
      <w:r w:rsidR="00532794">
        <w:rPr>
          <w:lang w:eastAsia="sv-SE"/>
        </w:rPr>
        <w:t xml:space="preserve">derivation </w:t>
      </w:r>
      <w:r w:rsidRPr="00991BD7">
        <w:t>for</w:t>
      </w:r>
      <w:r w:rsidRPr="00991BD7">
        <w:rPr>
          <w:lang w:val="en-US"/>
        </w:rPr>
        <w:t xml:space="preserve"> </w:t>
      </w:r>
      <w:del w:id="7921" w:author="Richard Kybett" w:date="2020-02-12T11:24:00Z">
        <w:r w:rsidRPr="00991BD7" w:rsidDel="008A2E42">
          <w:rPr>
            <w:lang w:val="en-US"/>
          </w:rPr>
          <w:delText xml:space="preserve">relative </w:delText>
        </w:r>
      </w:del>
      <w:ins w:id="7922" w:author="Richard Kybett" w:date="2020-02-12T11:24:00Z">
        <w:r w:rsidR="008A2E42">
          <w:rPr>
            <w:lang w:val="en-US"/>
          </w:rPr>
          <w:t>absolute</w:t>
        </w:r>
        <w:r w:rsidR="008A2E42" w:rsidRPr="00991BD7">
          <w:rPr>
            <w:lang w:val="en-US"/>
          </w:rPr>
          <w:t xml:space="preserve"> </w:t>
        </w:r>
      </w:ins>
      <w:r w:rsidRPr="00991BD7">
        <w:rPr>
          <w:lang w:val="en-US"/>
        </w:rPr>
        <w:t>ACLR</w:t>
      </w:r>
      <w:r w:rsidRPr="00991BD7">
        <w:t xml:space="preserve"> measurement</w:t>
      </w:r>
    </w:p>
    <w:p w14:paraId="3F3931E4" w14:textId="77777777" w:rsidR="00262AE6" w:rsidRPr="00991BD7" w:rsidRDefault="00262AE6" w:rsidP="00262AE6"/>
    <w:p w14:paraId="103BBBB7" w14:textId="1B293733" w:rsidR="00262AE6" w:rsidRPr="00991BD7" w:rsidDel="008A2E42" w:rsidRDefault="00262AE6" w:rsidP="00262AE6">
      <w:pPr>
        <w:rPr>
          <w:del w:id="7923" w:author="Richard Kybett" w:date="2020-02-12T11:24:00Z"/>
        </w:rPr>
      </w:pPr>
      <w:del w:id="7924" w:author="Richard Kybett" w:date="2020-02-12T11:24:00Z">
        <w:r w:rsidRPr="00991BD7" w:rsidDel="008A2E42">
          <w:delText xml:space="preserve">MU for OTA ACLR is </w:delText>
        </w:r>
        <w:r w:rsidRPr="004406E3" w:rsidDel="008A2E42">
          <w:rPr>
            <w:highlight w:val="red"/>
          </w:rPr>
          <w:delText>TBD</w:delText>
        </w:r>
        <w:r w:rsidR="00532794" w:rsidDel="008A2E42">
          <w:delText>.</w:delText>
        </w:r>
      </w:del>
    </w:p>
    <w:p w14:paraId="5E9D24AF" w14:textId="173DA52E" w:rsidR="00262AE6" w:rsidRPr="00991BD7" w:rsidDel="008A2E42" w:rsidRDefault="00262AE6" w:rsidP="00262AE6">
      <w:pPr>
        <w:rPr>
          <w:del w:id="7925" w:author="Richard Kybett" w:date="2020-02-12T11:25:00Z"/>
        </w:rPr>
      </w:pPr>
      <w:del w:id="7926" w:author="Richard Kybett" w:date="2020-02-12T11:25:00Z">
        <w:r w:rsidRPr="004406E3" w:rsidDel="008A2E42">
          <w:rPr>
            <w:i/>
          </w:rPr>
          <w:delText>TRP summation error</w:delText>
        </w:r>
        <w:r w:rsidRPr="00991BD7" w:rsidDel="008A2E42">
          <w:delText xml:space="preserve"> </w:delText>
        </w:r>
        <w:r w:rsidR="00532794" w:rsidDel="008A2E42">
          <w:delText xml:space="preserve">SE </w:delText>
        </w:r>
        <w:r w:rsidRPr="00991BD7" w:rsidDel="008A2E42">
          <w:delText xml:space="preserve">is reported in subclause </w:delText>
        </w:r>
        <w:r w:rsidR="00532794" w:rsidDel="008A2E42">
          <w:delText>6.3.1.</w:delText>
        </w:r>
      </w:del>
    </w:p>
    <w:p w14:paraId="07D57D33" w14:textId="77777777" w:rsidR="00C16A94" w:rsidRPr="00C16A94" w:rsidRDefault="00C16A94" w:rsidP="00C16A94">
      <w:pPr>
        <w:ind w:firstLineChars="50" w:firstLine="140"/>
        <w:rPr>
          <w:b/>
          <w:color w:val="FF0000"/>
          <w:sz w:val="28"/>
          <w:lang w:eastAsia="sv-SE"/>
        </w:rPr>
      </w:pPr>
      <w:bookmarkStart w:id="7927" w:name="_Toc21086532"/>
      <w:bookmarkStart w:id="7928" w:name="_Toc29768975"/>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6D9AD6E" w14:textId="5BB18DC2" w:rsidR="00EF0916" w:rsidRDefault="00262AE6" w:rsidP="004406E3">
      <w:pPr>
        <w:pStyle w:val="Heading4"/>
      </w:pPr>
      <w:bookmarkStart w:id="7929" w:name="_Toc31837533"/>
      <w:bookmarkStart w:id="7930" w:name="_Toc21086534"/>
      <w:bookmarkStart w:id="7931" w:name="_Toc29768977"/>
      <w:bookmarkEnd w:id="7927"/>
      <w:bookmarkEnd w:id="7928"/>
      <w:r w:rsidRPr="00991BD7">
        <w:t>1</w:t>
      </w:r>
      <w:r w:rsidR="00EF0916">
        <w:t>1</w:t>
      </w:r>
      <w:r w:rsidRPr="00991BD7">
        <w:t>.</w:t>
      </w:r>
      <w:r w:rsidR="00EF0916">
        <w:t>3.5.3</w:t>
      </w:r>
      <w:r w:rsidRPr="00991BD7">
        <w:rPr>
          <w:lang w:eastAsia="ja-JP"/>
        </w:rPr>
        <w:tab/>
      </w:r>
      <w:r w:rsidR="00EF0916" w:rsidRPr="00991BD7">
        <w:t xml:space="preserve">MU </w:t>
      </w:r>
      <w:r w:rsidR="00EF0916">
        <w:t>v</w:t>
      </w:r>
      <w:r w:rsidR="00EF0916" w:rsidRPr="00991BD7">
        <w:t>alue</w:t>
      </w:r>
      <w:r w:rsidR="00EF0916">
        <w:t xml:space="preserve"> derivation, FR1</w:t>
      </w:r>
      <w:bookmarkEnd w:id="7929"/>
    </w:p>
    <w:p w14:paraId="2304A12B" w14:textId="77777777" w:rsidR="00EF0916" w:rsidRDefault="00EF0916" w:rsidP="004406E3">
      <w:r>
        <w:rPr>
          <w:lang w:eastAsia="sv-SE"/>
        </w:rPr>
        <w:t>Table 11.3</w:t>
      </w:r>
      <w:r w:rsidRPr="00530CB2">
        <w:rPr>
          <w:lang w:eastAsia="sv-SE"/>
        </w:rPr>
        <w:t>.</w:t>
      </w:r>
      <w:r>
        <w:rPr>
          <w:lang w:eastAsia="sv-SE"/>
        </w:rPr>
        <w:t>5</w:t>
      </w:r>
      <w:r w:rsidRPr="00530CB2">
        <w:rPr>
          <w:lang w:eastAsia="sv-SE"/>
        </w:rPr>
        <w:t>.</w:t>
      </w:r>
      <w:r>
        <w:rPr>
          <w:lang w:eastAsia="sv-SE"/>
        </w:rPr>
        <w:t>3</w:t>
      </w:r>
      <w:r w:rsidRPr="00530CB2">
        <w:t>-1</w:t>
      </w:r>
      <w:r>
        <w:t xml:space="preserve"> captures derivation of the expanded measurement uncertainty values for relative ACLR </w:t>
      </w:r>
      <w:r w:rsidRPr="00530CB2">
        <w:t>measurement</w:t>
      </w:r>
      <w:r>
        <w:t>s in Reverberation Chamber (Normal test conditions, FR1).</w:t>
      </w:r>
    </w:p>
    <w:p w14:paraId="4BEA73A4" w14:textId="459835F3" w:rsidR="00262AE6" w:rsidRPr="00991BD7" w:rsidRDefault="00EF0916" w:rsidP="004406E3">
      <w:r>
        <w:rPr>
          <w:lang w:eastAsia="sv-SE"/>
        </w:rPr>
        <w:t>Table 11.3</w:t>
      </w:r>
      <w:r w:rsidRPr="00530CB2">
        <w:rPr>
          <w:lang w:eastAsia="sv-SE"/>
        </w:rPr>
        <w:t>.</w:t>
      </w:r>
      <w:r>
        <w:rPr>
          <w:lang w:eastAsia="sv-SE"/>
        </w:rPr>
        <w:t>5</w:t>
      </w:r>
      <w:r w:rsidRPr="00530CB2">
        <w:rPr>
          <w:lang w:eastAsia="sv-SE"/>
        </w:rPr>
        <w:t>.</w:t>
      </w:r>
      <w:r>
        <w:rPr>
          <w:lang w:eastAsia="sv-SE"/>
        </w:rPr>
        <w:t>3</w:t>
      </w:r>
      <w:r w:rsidRPr="00530CB2">
        <w:t>-</w:t>
      </w:r>
      <w:r>
        <w:t xml:space="preserve">2 captures derivation of the expanded measurement uncertainty values for absolute ACLR </w:t>
      </w:r>
      <w:r w:rsidRPr="00530CB2">
        <w:t>measurement</w:t>
      </w:r>
      <w:r>
        <w:t>s in Reverberation Chamber (Normal test conditions, FR1).</w:t>
      </w:r>
      <w:bookmarkEnd w:id="7930"/>
      <w:bookmarkEnd w:id="7931"/>
    </w:p>
    <w:p w14:paraId="7C632E6B" w14:textId="40BD65A9" w:rsidR="00262AE6" w:rsidRPr="00991BD7" w:rsidRDefault="00262AE6" w:rsidP="00262AE6">
      <w:pPr>
        <w:pStyle w:val="TH"/>
      </w:pPr>
      <w:r w:rsidRPr="00991BD7">
        <w:t xml:space="preserve">Table </w:t>
      </w:r>
      <w:r w:rsidR="00EF0916" w:rsidRPr="00991BD7">
        <w:t>1</w:t>
      </w:r>
      <w:r w:rsidR="00EF0916">
        <w:t>1</w:t>
      </w:r>
      <w:r w:rsidR="00EF0916" w:rsidRPr="00991BD7">
        <w:t>.</w:t>
      </w:r>
      <w:r w:rsidR="00EF0916">
        <w:t>3.5.3</w:t>
      </w:r>
      <w:r w:rsidRPr="00991BD7">
        <w:t xml:space="preserve">-1: Reverberation chamber </w:t>
      </w:r>
      <w:r w:rsidR="00EF0916">
        <w:rPr>
          <w:lang w:eastAsia="sv-SE"/>
        </w:rPr>
        <w:t>MU</w:t>
      </w:r>
      <w:r w:rsidR="00EF0916" w:rsidRPr="00991BD7">
        <w:t xml:space="preserve"> </w:t>
      </w:r>
      <w:r w:rsidR="00EF0916">
        <w:t xml:space="preserve">value </w:t>
      </w:r>
      <w:r w:rsidR="00EF0916">
        <w:rPr>
          <w:lang w:eastAsia="sv-SE"/>
        </w:rPr>
        <w:t xml:space="preserve">derivation </w:t>
      </w:r>
      <w:r w:rsidRPr="00991BD7">
        <w:t xml:space="preserve">for </w:t>
      </w:r>
      <w:r w:rsidRPr="00991BD7">
        <w:rPr>
          <w:lang w:val="en-US"/>
        </w:rPr>
        <w:t>relative ACLR</w:t>
      </w:r>
      <w:r w:rsidRPr="00991BD7">
        <w:t xml:space="preserve"> measurement</w:t>
      </w:r>
    </w:p>
    <w:p w14:paraId="6C73C1BE" w14:textId="77777777" w:rsidR="00262AE6" w:rsidRPr="00991BD7" w:rsidRDefault="00262AE6" w:rsidP="00262AE6">
      <w:pPr>
        <w:rPr>
          <w:lang w:eastAsia="ja-JP"/>
        </w:rPr>
      </w:pPr>
    </w:p>
    <w:p w14:paraId="14856670" w14:textId="2BCCE98C" w:rsidR="00EF0916" w:rsidRPr="00991BD7" w:rsidRDefault="00EF0916" w:rsidP="00EF0916">
      <w:pPr>
        <w:pStyle w:val="TH"/>
      </w:pPr>
      <w:r w:rsidRPr="00991BD7">
        <w:t>Table 1</w:t>
      </w:r>
      <w:r>
        <w:t>1</w:t>
      </w:r>
      <w:r w:rsidRPr="00991BD7">
        <w:t>.</w:t>
      </w:r>
      <w:r>
        <w:t>3.5.3</w:t>
      </w:r>
      <w:r w:rsidRPr="00991BD7">
        <w:t>-</w:t>
      </w:r>
      <w:r>
        <w:t>2</w:t>
      </w:r>
      <w:r w:rsidRPr="00991BD7">
        <w:t xml:space="preserve">: Reverberation chamber </w:t>
      </w:r>
      <w:r>
        <w:rPr>
          <w:lang w:eastAsia="sv-SE"/>
        </w:rPr>
        <w:t>MU</w:t>
      </w:r>
      <w:r w:rsidRPr="00991BD7">
        <w:t xml:space="preserve"> </w:t>
      </w:r>
      <w:r>
        <w:t xml:space="preserve">value </w:t>
      </w:r>
      <w:r>
        <w:rPr>
          <w:lang w:eastAsia="sv-SE"/>
        </w:rPr>
        <w:t xml:space="preserve">derivation </w:t>
      </w:r>
      <w:r w:rsidRPr="00991BD7">
        <w:t xml:space="preserve">for </w:t>
      </w:r>
      <w:r>
        <w:rPr>
          <w:lang w:val="en-US"/>
        </w:rPr>
        <w:t>absolute</w:t>
      </w:r>
      <w:r w:rsidRPr="00991BD7">
        <w:rPr>
          <w:lang w:val="en-US"/>
        </w:rPr>
        <w:t xml:space="preserve"> ACLR</w:t>
      </w:r>
      <w:r w:rsidRPr="00991BD7">
        <w:t xml:space="preserve"> measurement</w:t>
      </w:r>
    </w:p>
    <w:p w14:paraId="2430BE88" w14:textId="77777777" w:rsidR="00C16A94" w:rsidRPr="00C16A94" w:rsidRDefault="00C16A94" w:rsidP="00C16A94">
      <w:pPr>
        <w:ind w:firstLineChars="50" w:firstLine="140"/>
        <w:rPr>
          <w:b/>
          <w:color w:val="FF0000"/>
          <w:sz w:val="28"/>
          <w:lang w:eastAsia="sv-SE"/>
        </w:rPr>
      </w:pPr>
      <w:bookmarkStart w:id="7932" w:name="_Toc31837534"/>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4F2542E6" w14:textId="6791EE44" w:rsidR="00C46B45" w:rsidRDefault="00C46B45" w:rsidP="00C46B45">
      <w:pPr>
        <w:pStyle w:val="Heading4"/>
      </w:pPr>
      <w:r w:rsidRPr="00991BD7">
        <w:t>1</w:t>
      </w:r>
      <w:r>
        <w:t>1</w:t>
      </w:r>
      <w:r w:rsidRPr="00991BD7">
        <w:t>.</w:t>
      </w:r>
      <w:r>
        <w:t>3.5.4</w:t>
      </w:r>
      <w:r w:rsidRPr="00991BD7">
        <w:rPr>
          <w:lang w:eastAsia="ja-JP"/>
        </w:rPr>
        <w:tab/>
      </w:r>
      <w:r w:rsidRPr="00991BD7">
        <w:t xml:space="preserve">MU </w:t>
      </w:r>
      <w:r>
        <w:t>v</w:t>
      </w:r>
      <w:r w:rsidRPr="00991BD7">
        <w:t>alue</w:t>
      </w:r>
      <w:r>
        <w:t xml:space="preserve"> derivation, FR2</w:t>
      </w:r>
      <w:bookmarkEnd w:id="7932"/>
    </w:p>
    <w:p w14:paraId="63844E3D" w14:textId="0DA0C6CB" w:rsidR="00C46B45" w:rsidRDefault="00C46B45" w:rsidP="00C46B45">
      <w:r>
        <w:rPr>
          <w:lang w:eastAsia="sv-SE"/>
        </w:rPr>
        <w:t>Table 11.3</w:t>
      </w:r>
      <w:r w:rsidRPr="00530CB2">
        <w:rPr>
          <w:lang w:eastAsia="sv-SE"/>
        </w:rPr>
        <w:t>.</w:t>
      </w:r>
      <w:r>
        <w:rPr>
          <w:lang w:eastAsia="sv-SE"/>
        </w:rPr>
        <w:t>5</w:t>
      </w:r>
      <w:r w:rsidRPr="00530CB2">
        <w:rPr>
          <w:lang w:eastAsia="sv-SE"/>
        </w:rPr>
        <w:t>.</w:t>
      </w:r>
      <w:r>
        <w:rPr>
          <w:lang w:eastAsia="sv-SE"/>
        </w:rPr>
        <w:t>4</w:t>
      </w:r>
      <w:r w:rsidRPr="00530CB2">
        <w:t>-1</w:t>
      </w:r>
      <w:r>
        <w:t xml:space="preserve"> captures derivation of the expanded measurement uncertainty values for relative ACLR </w:t>
      </w:r>
      <w:r w:rsidRPr="00530CB2">
        <w:t>measurement</w:t>
      </w:r>
      <w:r>
        <w:t>s in Reverberation Chamber (Normal test conditions, FR2).</w:t>
      </w:r>
    </w:p>
    <w:p w14:paraId="65BA6E72" w14:textId="02E2316E" w:rsidR="00C46B45" w:rsidRPr="00991BD7" w:rsidRDefault="00C46B45" w:rsidP="00C46B45">
      <w:r>
        <w:rPr>
          <w:lang w:eastAsia="sv-SE"/>
        </w:rPr>
        <w:t>Table 11.3</w:t>
      </w:r>
      <w:r w:rsidRPr="00530CB2">
        <w:rPr>
          <w:lang w:eastAsia="sv-SE"/>
        </w:rPr>
        <w:t>.</w:t>
      </w:r>
      <w:r>
        <w:rPr>
          <w:lang w:eastAsia="sv-SE"/>
        </w:rPr>
        <w:t>5</w:t>
      </w:r>
      <w:r w:rsidRPr="00530CB2">
        <w:rPr>
          <w:lang w:eastAsia="sv-SE"/>
        </w:rPr>
        <w:t>.</w:t>
      </w:r>
      <w:r>
        <w:rPr>
          <w:lang w:eastAsia="sv-SE"/>
        </w:rPr>
        <w:t>4</w:t>
      </w:r>
      <w:r w:rsidRPr="00530CB2">
        <w:t>-</w:t>
      </w:r>
      <w:r>
        <w:t xml:space="preserve">2 captures derivation of the expanded measurement uncertainty values for absolute ACLR </w:t>
      </w:r>
      <w:r w:rsidRPr="00530CB2">
        <w:t>measurement</w:t>
      </w:r>
      <w:r>
        <w:t>s in Reverberation Chamber (Normal test conditions, FR2).</w:t>
      </w:r>
    </w:p>
    <w:p w14:paraId="3C2C0805" w14:textId="68C042D6" w:rsidR="00C46B45" w:rsidRPr="00991BD7" w:rsidRDefault="00C46B45" w:rsidP="00C46B45">
      <w:pPr>
        <w:pStyle w:val="TH"/>
      </w:pPr>
      <w:r w:rsidRPr="00991BD7">
        <w:t>Table 1</w:t>
      </w:r>
      <w:r>
        <w:t>1</w:t>
      </w:r>
      <w:r w:rsidRPr="00991BD7">
        <w:t>.</w:t>
      </w:r>
      <w:r>
        <w:t>3.5.4</w:t>
      </w:r>
      <w:r w:rsidRPr="00991BD7">
        <w:t xml:space="preserve">-1: Reverberation chamber </w:t>
      </w:r>
      <w:r>
        <w:rPr>
          <w:lang w:eastAsia="sv-SE"/>
        </w:rPr>
        <w:t>MU</w:t>
      </w:r>
      <w:r w:rsidRPr="00991BD7">
        <w:t xml:space="preserve"> </w:t>
      </w:r>
      <w:r>
        <w:t xml:space="preserve">value </w:t>
      </w:r>
      <w:r>
        <w:rPr>
          <w:lang w:eastAsia="sv-SE"/>
        </w:rPr>
        <w:t xml:space="preserve">derivation </w:t>
      </w:r>
      <w:r w:rsidRPr="00991BD7">
        <w:t xml:space="preserve">for </w:t>
      </w:r>
      <w:r w:rsidRPr="00991BD7">
        <w:rPr>
          <w:lang w:val="en-US"/>
        </w:rPr>
        <w:t>relative ACLR</w:t>
      </w:r>
      <w:r w:rsidRPr="00991BD7">
        <w:t xml:space="preserve"> measurement</w:t>
      </w:r>
      <w:r>
        <w:t>, FR2</w:t>
      </w:r>
    </w:p>
    <w:p w14:paraId="003C8448" w14:textId="77777777" w:rsidR="00C46B45" w:rsidRPr="00991BD7" w:rsidRDefault="00C46B45" w:rsidP="00C46B45">
      <w:pPr>
        <w:rPr>
          <w:lang w:eastAsia="ja-JP"/>
        </w:rPr>
      </w:pPr>
    </w:p>
    <w:p w14:paraId="2CAB772E" w14:textId="14ADCF21" w:rsidR="00C46B45" w:rsidRPr="00991BD7" w:rsidRDefault="00C46B45" w:rsidP="00C46B45">
      <w:pPr>
        <w:pStyle w:val="TH"/>
      </w:pPr>
      <w:r w:rsidRPr="00991BD7">
        <w:t>Table 1</w:t>
      </w:r>
      <w:r>
        <w:t>1</w:t>
      </w:r>
      <w:r w:rsidRPr="00991BD7">
        <w:t>.</w:t>
      </w:r>
      <w:r>
        <w:t>3.5.4</w:t>
      </w:r>
      <w:r w:rsidRPr="00991BD7">
        <w:t>-</w:t>
      </w:r>
      <w:r>
        <w:t>2</w:t>
      </w:r>
      <w:r w:rsidRPr="00991BD7">
        <w:t xml:space="preserve">: Reverberation chamber </w:t>
      </w:r>
      <w:r>
        <w:rPr>
          <w:lang w:eastAsia="sv-SE"/>
        </w:rPr>
        <w:t>MU</w:t>
      </w:r>
      <w:r w:rsidRPr="00991BD7">
        <w:t xml:space="preserve"> </w:t>
      </w:r>
      <w:r>
        <w:t xml:space="preserve">value </w:t>
      </w:r>
      <w:r>
        <w:rPr>
          <w:lang w:eastAsia="sv-SE"/>
        </w:rPr>
        <w:t xml:space="preserve">derivation </w:t>
      </w:r>
      <w:r w:rsidRPr="00991BD7">
        <w:t xml:space="preserve">for </w:t>
      </w:r>
      <w:r>
        <w:rPr>
          <w:lang w:val="en-US"/>
        </w:rPr>
        <w:t>absolute</w:t>
      </w:r>
      <w:r w:rsidRPr="00991BD7">
        <w:rPr>
          <w:lang w:val="en-US"/>
        </w:rPr>
        <w:t xml:space="preserve"> ACLR</w:t>
      </w:r>
      <w:r w:rsidRPr="00991BD7">
        <w:t xml:space="preserve"> measurement</w:t>
      </w:r>
      <w:r>
        <w:t>, FR2</w:t>
      </w:r>
    </w:p>
    <w:p w14:paraId="54950CD5" w14:textId="77777777" w:rsidR="00262AE6" w:rsidRDefault="00262AE6" w:rsidP="00262AE6"/>
    <w:p w14:paraId="7D0A394D" w14:textId="77777777" w:rsidR="00C16A94" w:rsidRPr="00C16A94" w:rsidRDefault="00C16A94" w:rsidP="00C16A94">
      <w:pPr>
        <w:ind w:firstLineChars="50" w:firstLine="140"/>
        <w:rPr>
          <w:b/>
          <w:color w:val="FF0000"/>
          <w:sz w:val="28"/>
          <w:lang w:eastAsia="sv-SE"/>
        </w:rPr>
      </w:pPr>
      <w:bookmarkStart w:id="7933" w:name="_Toc29768982"/>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FEE433B" w14:textId="01E7A8C6" w:rsidR="00262AE6" w:rsidRPr="0070046C" w:rsidRDefault="00262AE6" w:rsidP="004406E3">
      <w:pPr>
        <w:pStyle w:val="Heading4"/>
      </w:pPr>
      <w:bookmarkStart w:id="7934" w:name="_Toc31837540"/>
      <w:bookmarkEnd w:id="7933"/>
      <w:r w:rsidRPr="0070046C">
        <w:t>1</w:t>
      </w:r>
      <w:r w:rsidR="007E61D0">
        <w:t>1</w:t>
      </w:r>
      <w:r w:rsidRPr="0070046C">
        <w:t>.</w:t>
      </w:r>
      <w:r w:rsidR="007E61D0">
        <w:t>3.6.3</w:t>
      </w:r>
      <w:r w:rsidRPr="0070046C">
        <w:rPr>
          <w:lang w:eastAsia="ja-JP"/>
        </w:rPr>
        <w:tab/>
      </w:r>
      <w:r w:rsidR="007E61D0" w:rsidRPr="00991BD7">
        <w:t>MU value</w:t>
      </w:r>
      <w:r w:rsidR="007E61D0">
        <w:t xml:space="preserve"> derivation, FR1</w:t>
      </w:r>
      <w:bookmarkEnd w:id="7934"/>
    </w:p>
    <w:p w14:paraId="22962A38" w14:textId="6880A7F1" w:rsidR="00262AE6" w:rsidRDefault="00262AE6" w:rsidP="00262AE6">
      <w:r w:rsidRPr="00785E71">
        <w:t xml:space="preserve">The MU </w:t>
      </w:r>
      <w:r w:rsidR="00D354FC">
        <w:t>v</w:t>
      </w:r>
      <w:r>
        <w:t>alue</w:t>
      </w:r>
      <w:r w:rsidRPr="00785E71">
        <w:t xml:space="preserve"> </w:t>
      </w:r>
      <w:r w:rsidR="00D354FC">
        <w:t xml:space="preserve">derivation </w:t>
      </w:r>
      <w:r>
        <w:t>for absolute ACLR measurements</w:t>
      </w:r>
      <w:r w:rsidRPr="00785E71">
        <w:t xml:space="preserve"> is the same as in subclause </w:t>
      </w:r>
      <w:r w:rsidR="00D354FC">
        <w:t>11.2.6.3 (i.e. OTA BS output power)</w:t>
      </w:r>
      <w:r w:rsidRPr="00785E71">
        <w:t>.</w:t>
      </w:r>
    </w:p>
    <w:p w14:paraId="140CAC71" w14:textId="04B6E281" w:rsidR="00D354FC" w:rsidRPr="0070046C" w:rsidRDefault="00D354FC" w:rsidP="00D354FC">
      <w:r>
        <w:rPr>
          <w:lang w:eastAsia="sv-SE"/>
        </w:rPr>
        <w:t>Table 11</w:t>
      </w:r>
      <w:r>
        <w:t>.3</w:t>
      </w:r>
      <w:r w:rsidRPr="00991BD7">
        <w:t>.</w:t>
      </w:r>
      <w:r>
        <w:t>6</w:t>
      </w:r>
      <w:r w:rsidRPr="00991BD7">
        <w:t>.</w:t>
      </w:r>
      <w:r>
        <w:t>3</w:t>
      </w:r>
      <w:r w:rsidRPr="00991BD7">
        <w:t>-1</w:t>
      </w:r>
      <w:r>
        <w:t xml:space="preserve"> captures derivation of the expanded measurement uncertainty values for relative ACLR </w:t>
      </w:r>
      <w:r w:rsidRPr="00530CB2">
        <w:t>measurement</w:t>
      </w:r>
      <w:r>
        <w:t xml:space="preserve">s in </w:t>
      </w:r>
      <w:r>
        <w:rPr>
          <w:lang w:val="en-US"/>
        </w:rPr>
        <w:t>PWS</w:t>
      </w:r>
      <w:r>
        <w:t>.</w:t>
      </w:r>
    </w:p>
    <w:p w14:paraId="75DE5C84" w14:textId="6D70A042" w:rsidR="00262AE6" w:rsidRPr="00785E71" w:rsidRDefault="00262AE6" w:rsidP="004406E3">
      <w:pPr>
        <w:pStyle w:val="TH"/>
      </w:pPr>
      <w:r w:rsidRPr="00785E71">
        <w:lastRenderedPageBreak/>
        <w:t xml:space="preserve">Table </w:t>
      </w:r>
      <w:r w:rsidR="00D354FC" w:rsidRPr="0070046C">
        <w:t>1</w:t>
      </w:r>
      <w:r w:rsidR="00D354FC">
        <w:t>1</w:t>
      </w:r>
      <w:r w:rsidR="00D354FC" w:rsidRPr="0070046C">
        <w:t>.</w:t>
      </w:r>
      <w:r w:rsidR="00D354FC">
        <w:t>3.6.3</w:t>
      </w:r>
      <w:r w:rsidRPr="004406E3">
        <w:t>-1</w:t>
      </w:r>
      <w:r w:rsidRPr="00785E71">
        <w:t xml:space="preserve">: </w:t>
      </w:r>
      <w:r>
        <w:t>PWS</w:t>
      </w:r>
      <w:r w:rsidRPr="00785E71">
        <w:t xml:space="preserve"> </w:t>
      </w:r>
      <w:r w:rsidR="00D354FC">
        <w:t xml:space="preserve">MU value derivation </w:t>
      </w:r>
      <w:r w:rsidRPr="00785E71">
        <w:t>for</w:t>
      </w:r>
      <w:r w:rsidRPr="004406E3">
        <w:t xml:space="preserve"> relative ACLR</w:t>
      </w:r>
      <w:r w:rsidRPr="00785E71">
        <w:t xml:space="preserve"> measurement</w:t>
      </w:r>
    </w:p>
    <w:p w14:paraId="768F118E" w14:textId="77777777" w:rsidR="00262AE6" w:rsidRDefault="00262AE6" w:rsidP="00262AE6">
      <w:pPr>
        <w:rPr>
          <w:ins w:id="7935" w:author="Richard Kybett" w:date="2020-02-12T11:34:00Z"/>
          <w:lang w:val="en-US" w:eastAsia="zh-CN"/>
        </w:rPr>
      </w:pPr>
    </w:p>
    <w:p w14:paraId="22556757" w14:textId="5E5798BD" w:rsidR="00864DD3" w:rsidRPr="00785E71" w:rsidRDefault="00864DD3" w:rsidP="00864DD3">
      <w:pPr>
        <w:pStyle w:val="TH"/>
        <w:rPr>
          <w:ins w:id="7936" w:author="Richard Kybett" w:date="2020-02-12T11:34:00Z"/>
        </w:rPr>
      </w:pPr>
      <w:ins w:id="7937" w:author="Richard Kybett" w:date="2020-02-12T11:34:00Z">
        <w:r w:rsidRPr="00785E71">
          <w:t xml:space="preserve">Table </w:t>
        </w:r>
        <w:r w:rsidRPr="0070046C">
          <w:t>1</w:t>
        </w:r>
        <w:r>
          <w:t>1</w:t>
        </w:r>
        <w:r w:rsidRPr="0070046C">
          <w:t>.</w:t>
        </w:r>
        <w:r>
          <w:t>3.6.3</w:t>
        </w:r>
        <w:r w:rsidRPr="004406E3">
          <w:t>-</w:t>
        </w:r>
        <w:r>
          <w:t>2</w:t>
        </w:r>
        <w:r w:rsidRPr="00785E71">
          <w:t xml:space="preserve">: </w:t>
        </w:r>
        <w:r>
          <w:t>PWS</w:t>
        </w:r>
        <w:r w:rsidRPr="00785E71">
          <w:t xml:space="preserve"> </w:t>
        </w:r>
        <w:r>
          <w:t xml:space="preserve">MU value derivation </w:t>
        </w:r>
        <w:r w:rsidRPr="00785E71">
          <w:t>for</w:t>
        </w:r>
        <w:r w:rsidRPr="004406E3">
          <w:t xml:space="preserve"> </w:t>
        </w:r>
        <w:r>
          <w:t>absolute</w:t>
        </w:r>
        <w:r w:rsidRPr="004406E3">
          <w:t xml:space="preserve"> ACLR</w:t>
        </w:r>
        <w:r w:rsidRPr="00785E71">
          <w:t xml:space="preserve"> measurement</w:t>
        </w:r>
      </w:ins>
    </w:p>
    <w:p w14:paraId="635CC3E9" w14:textId="77777777" w:rsidR="00864DD3" w:rsidRPr="00785E71" w:rsidRDefault="00864DD3" w:rsidP="00262AE6">
      <w:pPr>
        <w:rPr>
          <w:lang w:val="en-US" w:eastAsia="zh-CN"/>
        </w:rPr>
      </w:pPr>
    </w:p>
    <w:p w14:paraId="69A17024" w14:textId="6D2E5382" w:rsidR="00262AE6" w:rsidRPr="00785E71" w:rsidDel="008A2E42" w:rsidRDefault="00262AE6" w:rsidP="00262AE6">
      <w:pPr>
        <w:rPr>
          <w:del w:id="7938" w:author="Richard Kybett" w:date="2020-02-12T11:24:00Z"/>
          <w:lang w:val="en-US" w:eastAsia="ja-JP"/>
        </w:rPr>
      </w:pPr>
      <w:del w:id="7939" w:author="Richard Kybett" w:date="2020-02-12T11:24:00Z">
        <w:r w:rsidRPr="00785E71" w:rsidDel="008A2E42">
          <w:rPr>
            <w:lang w:val="en-US" w:eastAsia="ja-JP"/>
          </w:rPr>
          <w:delText xml:space="preserve">The agreed </w:delText>
        </w:r>
        <w:r w:rsidR="007E61D0" w:rsidRPr="004406E3" w:rsidDel="008A2E42">
          <w:rPr>
            <w:i/>
            <w:lang w:val="en-US" w:eastAsia="ja-JP"/>
          </w:rPr>
          <w:delText xml:space="preserve">TRP </w:delText>
        </w:r>
        <w:r w:rsidRPr="004406E3" w:rsidDel="008A2E42">
          <w:rPr>
            <w:i/>
            <w:lang w:val="en-US" w:eastAsia="ja-JP"/>
          </w:rPr>
          <w:delText>summation error</w:delText>
        </w:r>
        <w:r w:rsidRPr="00785E71" w:rsidDel="008A2E42">
          <w:rPr>
            <w:lang w:val="en-US" w:eastAsia="ja-JP"/>
          </w:rPr>
          <w:delText xml:space="preserve"> (SE) of 0</w:delText>
        </w:r>
        <w:r w:rsidR="002852A0" w:rsidDel="008A2E42">
          <w:rPr>
            <w:lang w:val="en-US" w:eastAsia="ja-JP"/>
          </w:rPr>
          <w:delText>.</w:delText>
        </w:r>
        <w:r w:rsidRPr="00785E71" w:rsidDel="008A2E42">
          <w:rPr>
            <w:lang w:val="en-US" w:eastAsia="ja-JP"/>
          </w:rPr>
          <w:delText xml:space="preserve">75 dB </w:delText>
        </w:r>
        <w:r w:rsidR="002852A0" w:rsidRPr="00991BD7" w:rsidDel="008A2E42">
          <w:rPr>
            <w:lang w:val="en-US" w:eastAsia="ja-JP"/>
          </w:rPr>
          <w:delText xml:space="preserve">(see subclause </w:delText>
        </w:r>
        <w:r w:rsidR="002852A0" w:rsidDel="008A2E42">
          <w:rPr>
            <w:lang w:val="en-US" w:eastAsia="ja-JP"/>
          </w:rPr>
          <w:delText>6.3.1</w:delText>
        </w:r>
        <w:r w:rsidR="002852A0" w:rsidRPr="00991BD7" w:rsidDel="008A2E42">
          <w:rPr>
            <w:lang w:val="en-US" w:eastAsia="ja-JP"/>
          </w:rPr>
          <w:delText xml:space="preserve">) </w:delText>
        </w:r>
        <w:r w:rsidRPr="00785E71" w:rsidDel="008A2E42">
          <w:rPr>
            <w:lang w:val="en-US" w:eastAsia="ja-JP"/>
          </w:rPr>
          <w:delText>is then root square sum combined with the per point values to give the following result (with 95% confidence level):</w:delText>
        </w:r>
      </w:del>
    </w:p>
    <w:p w14:paraId="71580325" w14:textId="636C7E02" w:rsidR="00262AE6" w:rsidRPr="004406E3" w:rsidDel="008A2E42" w:rsidRDefault="00262AE6" w:rsidP="00262AE6">
      <w:pPr>
        <w:rPr>
          <w:del w:id="7940" w:author="Richard Kybett" w:date="2020-02-12T11:24:00Z"/>
          <w:highlight w:val="cyan"/>
          <w:lang w:eastAsia="ja-JP"/>
        </w:rPr>
      </w:pPr>
      <w:del w:id="7941" w:author="Richard Kybett" w:date="2020-02-12T11:24:00Z">
        <w:r w:rsidRPr="004406E3" w:rsidDel="008A2E42">
          <w:rPr>
            <w:highlight w:val="cyan"/>
            <w:lang w:eastAsia="ja-JP"/>
          </w:rPr>
          <w:delText xml:space="preserve">Total uncertainty f </w:delText>
        </w:r>
        <w:r w:rsidRPr="004406E3" w:rsidDel="008A2E42">
          <w:rPr>
            <w:rFonts w:ascii="Cambria Math" w:hAnsi="Cambria Math" w:cs="Cambria Math"/>
            <w:highlight w:val="cyan"/>
            <w:lang w:eastAsia="ja-JP"/>
          </w:rPr>
          <w:delText>≦</w:delText>
        </w:r>
        <w:r w:rsidRPr="004406E3" w:rsidDel="008A2E42">
          <w:rPr>
            <w:highlight w:val="cyan"/>
            <w:lang w:eastAsia="ja-JP"/>
          </w:rPr>
          <w:delText xml:space="preserve"> 3</w:delText>
        </w:r>
        <w:r w:rsidR="007E61D0" w:rsidDel="008A2E42">
          <w:rPr>
            <w:highlight w:val="cyan"/>
            <w:lang w:eastAsia="ja-JP"/>
          </w:rPr>
          <w:delText xml:space="preserve"> </w:delText>
        </w:r>
        <w:r w:rsidRPr="004406E3" w:rsidDel="008A2E42">
          <w:rPr>
            <w:highlight w:val="cyan"/>
            <w:lang w:eastAsia="ja-JP"/>
          </w:rPr>
          <w:delText>GHz: 1.01 dB</w:delText>
        </w:r>
      </w:del>
    </w:p>
    <w:p w14:paraId="587D9C20" w14:textId="1D568955" w:rsidR="00262AE6" w:rsidRPr="00991BD7" w:rsidDel="008A2E42" w:rsidRDefault="00262AE6" w:rsidP="00262AE6">
      <w:pPr>
        <w:rPr>
          <w:del w:id="7942" w:author="Richard Kybett" w:date="2020-02-12T11:24:00Z"/>
        </w:rPr>
      </w:pPr>
      <w:del w:id="7943" w:author="Richard Kybett" w:date="2020-02-12T11:24:00Z">
        <w:r w:rsidRPr="004406E3" w:rsidDel="008A2E42">
          <w:rPr>
            <w:highlight w:val="cyan"/>
            <w:lang w:eastAsia="ja-JP"/>
          </w:rPr>
          <w:delText>Total uncertainty 3</w:delText>
        </w:r>
        <w:r w:rsidR="007E61D0" w:rsidDel="008A2E42">
          <w:rPr>
            <w:highlight w:val="cyan"/>
            <w:lang w:eastAsia="ja-JP"/>
          </w:rPr>
          <w:delText xml:space="preserve"> </w:delText>
        </w:r>
        <w:r w:rsidRPr="004406E3" w:rsidDel="008A2E42">
          <w:rPr>
            <w:highlight w:val="cyan"/>
            <w:lang w:eastAsia="ja-JP"/>
          </w:rPr>
          <w:delText xml:space="preserve">GHz &lt; f </w:delText>
        </w:r>
        <w:r w:rsidRPr="004406E3" w:rsidDel="008A2E42">
          <w:rPr>
            <w:rFonts w:ascii="Cambria Math" w:hAnsi="Cambria Math" w:cs="Cambria Math"/>
            <w:highlight w:val="cyan"/>
            <w:lang w:eastAsia="ja-JP"/>
          </w:rPr>
          <w:delText>≦</w:delText>
        </w:r>
        <w:r w:rsidRPr="004406E3" w:rsidDel="008A2E42">
          <w:rPr>
            <w:highlight w:val="cyan"/>
            <w:lang w:eastAsia="ja-JP"/>
          </w:rPr>
          <w:delText xml:space="preserve"> 4.2 GHz: 1.21 dB</w:delText>
        </w:r>
      </w:del>
    </w:p>
    <w:p w14:paraId="0C452D45" w14:textId="77777777" w:rsidR="00C16A94" w:rsidRPr="00C16A94" w:rsidRDefault="00C16A94" w:rsidP="00C16A94">
      <w:pPr>
        <w:ind w:firstLineChars="50" w:firstLine="140"/>
        <w:rPr>
          <w:b/>
          <w:color w:val="FF0000"/>
          <w:sz w:val="28"/>
          <w:lang w:eastAsia="sv-SE"/>
        </w:rPr>
      </w:pPr>
      <w:bookmarkStart w:id="7944" w:name="_Toc31837541"/>
      <w:bookmarkStart w:id="7945" w:name="_Toc21086535"/>
      <w:bookmarkStart w:id="7946" w:name="_Toc29768984"/>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E3AF8DD" w14:textId="2FA3C1F8" w:rsidR="00D354FC" w:rsidRDefault="00262AE6" w:rsidP="004406E3">
      <w:pPr>
        <w:pStyle w:val="Heading3"/>
      </w:pPr>
      <w:r w:rsidRPr="00991BD7">
        <w:rPr>
          <w:lang w:eastAsia="ja-JP"/>
        </w:rPr>
        <w:t>1</w:t>
      </w:r>
      <w:r w:rsidR="007E61D0">
        <w:rPr>
          <w:lang w:eastAsia="ja-JP"/>
        </w:rPr>
        <w:t>1</w:t>
      </w:r>
      <w:r w:rsidRPr="00991BD7">
        <w:rPr>
          <w:lang w:eastAsia="ja-JP"/>
        </w:rPr>
        <w:t>.</w:t>
      </w:r>
      <w:r w:rsidR="007E61D0">
        <w:rPr>
          <w:lang w:eastAsia="ja-JP"/>
        </w:rPr>
        <w:t>3.7</w:t>
      </w:r>
      <w:r w:rsidRPr="00991BD7">
        <w:rPr>
          <w:lang w:eastAsia="ja-JP"/>
        </w:rPr>
        <w:tab/>
      </w:r>
      <w:commentRangeStart w:id="7947"/>
      <w:r w:rsidR="00D354FC" w:rsidRPr="00530CB2">
        <w:t>Maximum accepted test system uncertainty</w:t>
      </w:r>
      <w:commentRangeEnd w:id="7947"/>
      <w:r w:rsidR="00D354FC">
        <w:rPr>
          <w:rStyle w:val="CommentReference"/>
          <w:rFonts w:ascii="Times New Roman" w:hAnsi="Times New Roman"/>
        </w:rPr>
        <w:commentReference w:id="7947"/>
      </w:r>
      <w:bookmarkEnd w:id="7944"/>
    </w:p>
    <w:p w14:paraId="5D84A3D9" w14:textId="77777777" w:rsidR="00C46B45" w:rsidRPr="0037796D" w:rsidRDefault="00C46B45" w:rsidP="00C46B45">
      <w:pPr>
        <w:rPr>
          <w:lang w:val="en-US"/>
        </w:rPr>
      </w:pPr>
      <w:r w:rsidRPr="0037796D">
        <w:rPr>
          <w:lang w:val="en-US"/>
        </w:rPr>
        <w:t xml:space="preserve">For the frequency range up to 4.2 GHz, the same MU values as for E-UTRA were adopted </w:t>
      </w:r>
      <w:r w:rsidRPr="004406E3">
        <w:rPr>
          <w:highlight w:val="yellow"/>
          <w:lang w:val="en-US"/>
        </w:rPr>
        <w:t>[9</w:t>
      </w:r>
      <w:r w:rsidRPr="0037796D">
        <w:rPr>
          <w:lang w:val="en-US"/>
        </w:rPr>
        <w:t>]. It is expected that the test chamber setup, calibration and measurement procedures for E-UTRA and NR will be highly similar. All uncertainty factors were judged to be the same.</w:t>
      </w:r>
    </w:p>
    <w:p w14:paraId="448EA1F6" w14:textId="77777777" w:rsidR="00C46B45" w:rsidRPr="0037796D" w:rsidRDefault="00C46B45" w:rsidP="00C46B45">
      <w:pPr>
        <w:rPr>
          <w:lang w:val="en-US"/>
        </w:rPr>
      </w:pPr>
      <w:r w:rsidRPr="0037796D">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0698A2AF" w14:textId="38552056" w:rsidR="00023BD6" w:rsidRPr="0037796D" w:rsidRDefault="00023BD6" w:rsidP="00023BD6">
      <w:pPr>
        <w:rPr>
          <w:lang w:val="en-US"/>
        </w:rPr>
      </w:pPr>
      <w:r w:rsidRPr="0037796D">
        <w:rPr>
          <w:lang w:val="en-US"/>
        </w:rPr>
        <w:t xml:space="preserve">For CATR the expanded MU is established as a root sum square combining of the dB values for the MU and the SE (see </w:t>
      </w:r>
      <w:r>
        <w:rPr>
          <w:lang w:val="en-US"/>
        </w:rPr>
        <w:t>subclause</w:t>
      </w:r>
      <w:r w:rsidRPr="0037796D">
        <w:rPr>
          <w:lang w:val="en-US"/>
        </w:rPr>
        <w:t xml:space="preserve"> </w:t>
      </w:r>
      <w:r>
        <w:rPr>
          <w:lang w:val="en-US"/>
        </w:rPr>
        <w:t>6.3.6</w:t>
      </w:r>
      <w:r w:rsidRPr="0037796D">
        <w:rPr>
          <w:lang w:val="en-US"/>
        </w:rPr>
        <w:t xml:space="preserve">), the MU for absolute ACLR was decided to be </w:t>
      </w:r>
      <w:r w:rsidRPr="004406E3">
        <w:rPr>
          <w:highlight w:val="cyan"/>
          <w:lang w:val="en-US"/>
        </w:rPr>
        <w:t>2.7</w:t>
      </w:r>
      <w:r w:rsidRPr="0037796D">
        <w:rPr>
          <w:lang w:val="en-US"/>
        </w:rPr>
        <w:t xml:space="preserve"> dB for the frequency range 24.25&lt;f&lt;29.5GHz and </w:t>
      </w:r>
      <w:r w:rsidRPr="004406E3">
        <w:rPr>
          <w:highlight w:val="cyan"/>
          <w:lang w:val="en-US"/>
        </w:rPr>
        <w:t>2.7</w:t>
      </w:r>
      <w:r w:rsidRPr="0037796D">
        <w:rPr>
          <w:lang w:val="en-US"/>
        </w:rPr>
        <w:t xml:space="preserve"> dB for the frequency range 37&lt;f&lt;40GHz. The MU for relative ACLR was decided to be </w:t>
      </w:r>
      <w:r w:rsidRPr="004406E3">
        <w:rPr>
          <w:highlight w:val="cyan"/>
          <w:lang w:val="en-US"/>
        </w:rPr>
        <w:t>2.3</w:t>
      </w:r>
      <w:r w:rsidRPr="0037796D">
        <w:rPr>
          <w:lang w:val="en-US"/>
        </w:rPr>
        <w:t xml:space="preserve"> dB for the frequency range 24.25&lt;f&lt;29.5GHz and </w:t>
      </w:r>
      <w:r w:rsidRPr="004406E3">
        <w:rPr>
          <w:highlight w:val="cyan"/>
          <w:lang w:val="en-US"/>
        </w:rPr>
        <w:t>2.6</w:t>
      </w:r>
      <w:r w:rsidRPr="0037796D">
        <w:rPr>
          <w:lang w:val="en-US"/>
        </w:rPr>
        <w:t xml:space="preserve"> dB for the frequency range 37&lt;f&lt;40GHz. </w:t>
      </w:r>
    </w:p>
    <w:p w14:paraId="2B808738" w14:textId="77777777" w:rsidR="00D354FC" w:rsidRPr="00530CB2" w:rsidRDefault="00D354FC" w:rsidP="00D354FC">
      <w:r w:rsidRPr="00530CB2">
        <w:t xml:space="preserve">Maximum test system uncertainties derivation methodology was described in subclause </w:t>
      </w:r>
      <w:r>
        <w:t>5</w:t>
      </w:r>
      <w:r w:rsidRPr="00530CB2">
        <w:t>.1. The maximum accepted test system uncertainty values was derived based on test system specific values.</w:t>
      </w:r>
    </w:p>
    <w:p w14:paraId="65DB50DD" w14:textId="34C64388" w:rsidR="00262AE6" w:rsidRPr="00991BD7" w:rsidRDefault="00D354FC" w:rsidP="004406E3">
      <w:pPr>
        <w:rPr>
          <w:lang w:eastAsia="ja-JP"/>
        </w:rPr>
      </w:pPr>
      <w:r w:rsidRPr="00530CB2">
        <w:rPr>
          <w:color w:val="000000"/>
        </w:rPr>
        <w:t>According to the methodology referred above, the</w:t>
      </w:r>
      <w:r>
        <w:rPr>
          <w:color w:val="000000"/>
        </w:rPr>
        <w:t xml:space="preserve"> </w:t>
      </w:r>
      <w:r w:rsidRPr="00530CB2">
        <w:rPr>
          <w:lang w:eastAsia="zh-CN"/>
        </w:rPr>
        <w:t xml:space="preserve">common maximum accepted test system uncertainty values for </w:t>
      </w:r>
      <w:r>
        <w:rPr>
          <w:lang w:eastAsia="zh-CN"/>
        </w:rPr>
        <w:t xml:space="preserve">absolute and relative OTA ACLR tests </w:t>
      </w:r>
      <w:r w:rsidRPr="00530CB2">
        <w:rPr>
          <w:color w:val="000000"/>
        </w:rPr>
        <w:t>can be derived from values captured in table</w:t>
      </w:r>
      <w:r>
        <w:rPr>
          <w:lang w:eastAsia="ko-KR"/>
        </w:rPr>
        <w:t xml:space="preserve"> 11.3.7</w:t>
      </w:r>
      <w:r w:rsidRPr="00530CB2">
        <w:rPr>
          <w:lang w:eastAsia="ko-KR"/>
        </w:rPr>
        <w:t>-1</w:t>
      </w:r>
      <w:r>
        <w:rPr>
          <w:lang w:eastAsia="ko-KR"/>
        </w:rPr>
        <w:t xml:space="preserve"> and 11.3.7-2</w:t>
      </w:r>
      <w:r>
        <w:rPr>
          <w:color w:val="000000"/>
        </w:rPr>
        <w:t xml:space="preserve">, derived based on </w:t>
      </w:r>
      <w:r w:rsidRPr="00530CB2">
        <w:t>the expanded uncertainty</w:t>
      </w:r>
      <w:r w:rsidRPr="00CF0263">
        <w:rPr>
          <w:i/>
          <w:lang w:val="en-US"/>
        </w:rPr>
        <w:t xml:space="preserve"> </w:t>
      </w:r>
      <w:r w:rsidRPr="007D23F8">
        <w:rPr>
          <w:i/>
          <w:lang w:val="en-US"/>
        </w:rPr>
        <w:t>u</w:t>
      </w:r>
      <w:r w:rsidRPr="007D23F8">
        <w:rPr>
          <w:i/>
          <w:vertAlign w:val="subscript"/>
          <w:lang w:val="en-US"/>
        </w:rPr>
        <w:t>e</w:t>
      </w:r>
      <w:r w:rsidRPr="00530CB2">
        <w:t xml:space="preserve"> (1.96σ - confidence interval of 95 %) values</w:t>
      </w:r>
      <w:r w:rsidRPr="00530CB2">
        <w:rPr>
          <w:lang w:eastAsia="zh-CN"/>
        </w:rPr>
        <w:t xml:space="preserve">. </w:t>
      </w:r>
      <w:r>
        <w:t>T</w:t>
      </w:r>
      <w:r w:rsidRPr="00530CB2">
        <w:t xml:space="preserve">he common maximum accepted test system uncertainty values are applicable for all test methods addressing </w:t>
      </w:r>
      <w:r>
        <w:t xml:space="preserve">OTA ACLR </w:t>
      </w:r>
      <w:r w:rsidRPr="00530CB2">
        <w:t xml:space="preserve">test requirement. </w:t>
      </w:r>
      <w:bookmarkEnd w:id="7945"/>
      <w:bookmarkEnd w:id="7946"/>
    </w:p>
    <w:p w14:paraId="29BA14F0" w14:textId="7D2021A6" w:rsidR="00262AE6" w:rsidRPr="00991BD7" w:rsidRDefault="00262AE6" w:rsidP="00262AE6">
      <w:pPr>
        <w:pStyle w:val="TH"/>
        <w:rPr>
          <w:lang w:eastAsia="ko-KR"/>
        </w:rPr>
      </w:pPr>
      <w:r w:rsidRPr="00991BD7">
        <w:rPr>
          <w:lang w:eastAsia="ko-KR"/>
        </w:rPr>
        <w:t xml:space="preserve">Table </w:t>
      </w:r>
      <w:r w:rsidR="00D354FC">
        <w:t>11.3.7</w:t>
      </w:r>
      <w:r w:rsidRPr="00991BD7">
        <w:rPr>
          <w:lang w:eastAsia="ko-KR"/>
        </w:rPr>
        <w:t xml:space="preserve">-1: Test system specific </w:t>
      </w:r>
      <w:r w:rsidR="00D354FC">
        <w:rPr>
          <w:lang w:eastAsia="ko-KR"/>
        </w:rPr>
        <w:t>MU</w:t>
      </w:r>
      <w:r w:rsidRPr="00991BD7">
        <w:rPr>
          <w:lang w:eastAsia="ko-KR"/>
        </w:rPr>
        <w:t xml:space="preserve"> values for the </w:t>
      </w:r>
      <w:r w:rsidR="00D354FC" w:rsidRPr="00991BD7">
        <w:t xml:space="preserve">absolute </w:t>
      </w:r>
      <w:r w:rsidRPr="00991BD7">
        <w:t>OTA ACLR</w:t>
      </w:r>
      <w:r w:rsidR="00D354FC">
        <w:t>,</w:t>
      </w:r>
      <w:r w:rsidR="00D354FC" w:rsidRPr="00DC1B17">
        <w:rPr>
          <w:lang w:eastAsia="ko-KR"/>
        </w:rPr>
        <w:t xml:space="preserve"> </w:t>
      </w:r>
      <w:r w:rsidR="00D354FC">
        <w:rPr>
          <w:lang w:eastAsia="ko-KR"/>
        </w:rPr>
        <w:t xml:space="preserve">Normal </w:t>
      </w:r>
      <w:r w:rsidR="00D354FC" w:rsidRPr="00530CB2">
        <w:rPr>
          <w:lang w:eastAsia="ko-KR"/>
        </w:rPr>
        <w:t>test</w:t>
      </w:r>
      <w:r w:rsidR="00D354FC">
        <w:rPr>
          <w:lang w:eastAsia="ko-KR"/>
        </w:rPr>
        <w:t xml:space="preserve"> conditions</w:t>
      </w:r>
      <w:ins w:id="7948" w:author="Richard Kybett" w:date="2020-02-12T11:35:00Z">
        <w:r w:rsidR="00864DD3">
          <w:rPr>
            <w:lang w:eastAsia="ko-KR"/>
          </w:rPr>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74"/>
        <w:gridCol w:w="1843"/>
        <w:gridCol w:w="2123"/>
        <w:tblGridChange w:id="7949">
          <w:tblGrid>
            <w:gridCol w:w="4191"/>
            <w:gridCol w:w="1"/>
            <w:gridCol w:w="785"/>
            <w:gridCol w:w="1531"/>
            <w:gridCol w:w="3123"/>
          </w:tblGrid>
        </w:tblGridChange>
      </w:tblGrid>
      <w:tr w:rsidR="00C46B45" w:rsidRPr="00991BD7" w14:paraId="6381F6E5" w14:textId="4F74446A" w:rsidTr="00C46B45">
        <w:trPr>
          <w:jc w:val="center"/>
        </w:trPr>
        <w:tc>
          <w:tcPr>
            <w:tcW w:w="0" w:type="auto"/>
            <w:noWrap/>
            <w:hideMark/>
          </w:tcPr>
          <w:p w14:paraId="62C20F2E" w14:textId="77777777" w:rsidR="00C46B45" w:rsidRPr="00991BD7" w:rsidRDefault="00C46B45" w:rsidP="008F1ADA">
            <w:pPr>
              <w:spacing w:after="0"/>
              <w:rPr>
                <w:rFonts w:ascii="Arial" w:hAnsi="Arial" w:cs="Arial"/>
                <w:sz w:val="16"/>
                <w:szCs w:val="16"/>
              </w:rPr>
            </w:pPr>
          </w:p>
        </w:tc>
        <w:tc>
          <w:tcPr>
            <w:tcW w:w="0" w:type="auto"/>
            <w:gridSpan w:val="3"/>
            <w:hideMark/>
          </w:tcPr>
          <w:p w14:paraId="3A717119" w14:textId="5C6CD86E" w:rsidR="00C46B45" w:rsidRPr="00991BD7" w:rsidRDefault="00C46B45" w:rsidP="008F1ADA">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864DD3" w:rsidRPr="00991BD7" w14:paraId="022D39E3" w14:textId="2D0C96B6"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950" w:author="Richard Kybett" w:date="2020-02-12T1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951" w:author="Richard Kybett" w:date="2020-02-12T11:37:00Z">
            <w:trPr>
              <w:jc w:val="center"/>
            </w:trPr>
          </w:trPrChange>
        </w:trPr>
        <w:tc>
          <w:tcPr>
            <w:tcW w:w="0" w:type="auto"/>
            <w:noWrap/>
            <w:hideMark/>
            <w:tcPrChange w:id="7952" w:author="Richard Kybett" w:date="2020-02-12T11:37:00Z">
              <w:tcPr>
                <w:tcW w:w="0" w:type="auto"/>
                <w:gridSpan w:val="2"/>
                <w:noWrap/>
                <w:hideMark/>
              </w:tcPr>
            </w:tcPrChange>
          </w:tcPr>
          <w:p w14:paraId="0BE9ACED" w14:textId="77777777" w:rsidR="00864DD3" w:rsidRPr="00991BD7" w:rsidRDefault="00864DD3" w:rsidP="008F1ADA">
            <w:pPr>
              <w:spacing w:after="0"/>
              <w:rPr>
                <w:rFonts w:ascii="Arial" w:hAnsi="Arial" w:cs="Arial"/>
                <w:sz w:val="16"/>
                <w:szCs w:val="16"/>
              </w:rPr>
            </w:pPr>
          </w:p>
        </w:tc>
        <w:tc>
          <w:tcPr>
            <w:tcW w:w="1474" w:type="dxa"/>
            <w:hideMark/>
            <w:tcPrChange w:id="7953" w:author="Richard Kybett" w:date="2020-02-12T11:37:00Z">
              <w:tcPr>
                <w:tcW w:w="0" w:type="auto"/>
                <w:hideMark/>
              </w:tcPr>
            </w:tcPrChange>
          </w:tcPr>
          <w:p w14:paraId="1E9BABA2" w14:textId="77777777" w:rsidR="00864DD3" w:rsidRPr="00991BD7" w:rsidRDefault="00864DD3" w:rsidP="008F1ADA">
            <w:pPr>
              <w:spacing w:after="0"/>
              <w:jc w:val="center"/>
              <w:rPr>
                <w:rFonts w:ascii="Arial" w:hAnsi="Arial" w:cs="Arial"/>
                <w:b/>
                <w:bCs/>
                <w:sz w:val="16"/>
                <w:szCs w:val="16"/>
              </w:rPr>
            </w:pPr>
            <w:r w:rsidRPr="00991BD7">
              <w:rPr>
                <w:rFonts w:ascii="Arial" w:hAnsi="Arial" w:cs="Arial"/>
                <w:b/>
                <w:bCs/>
                <w:sz w:val="16"/>
                <w:szCs w:val="16"/>
              </w:rPr>
              <w:t xml:space="preserve">f </w:t>
            </w:r>
            <w:r w:rsidRPr="00991BD7">
              <w:rPr>
                <w:rFonts w:ascii="Cambria Math" w:hAnsi="Cambria Math" w:cs="Cambria Math"/>
                <w:b/>
                <w:bCs/>
                <w:sz w:val="16"/>
                <w:szCs w:val="16"/>
              </w:rPr>
              <w:t>≦</w:t>
            </w:r>
            <w:r w:rsidRPr="00991BD7">
              <w:rPr>
                <w:rFonts w:ascii="Arial" w:hAnsi="Arial" w:cs="Arial"/>
                <w:b/>
                <w:bCs/>
                <w:sz w:val="16"/>
                <w:szCs w:val="16"/>
              </w:rPr>
              <w:t xml:space="preserve"> 3GHz</w:t>
            </w:r>
          </w:p>
        </w:tc>
        <w:tc>
          <w:tcPr>
            <w:tcW w:w="1843" w:type="dxa"/>
            <w:hideMark/>
            <w:tcPrChange w:id="7954" w:author="Richard Kybett" w:date="2020-02-12T11:37:00Z">
              <w:tcPr>
                <w:tcW w:w="0" w:type="auto"/>
                <w:hideMark/>
              </w:tcPr>
            </w:tcPrChange>
          </w:tcPr>
          <w:p w14:paraId="55142DC8" w14:textId="77777777" w:rsidR="00864DD3" w:rsidRPr="00991BD7" w:rsidRDefault="00864DD3" w:rsidP="008F1ADA">
            <w:pPr>
              <w:spacing w:after="0"/>
              <w:jc w:val="center"/>
              <w:rPr>
                <w:rFonts w:ascii="Arial" w:hAnsi="Arial" w:cs="Arial"/>
                <w:b/>
                <w:bCs/>
                <w:sz w:val="16"/>
                <w:szCs w:val="16"/>
              </w:rPr>
            </w:pPr>
            <w:r w:rsidRPr="00991BD7">
              <w:rPr>
                <w:rFonts w:ascii="Arial" w:hAnsi="Arial" w:cs="Arial" w:hint="eastAsia"/>
                <w:b/>
                <w:bCs/>
                <w:sz w:val="16"/>
                <w:szCs w:val="16"/>
              </w:rPr>
              <w:t xml:space="preserve">3GHz &lt; f  </w:t>
            </w:r>
            <w:r w:rsidRPr="00991BD7">
              <w:rPr>
                <w:rFonts w:ascii="Cambria Math" w:hAnsi="Cambria Math" w:cs="Cambria Math"/>
                <w:b/>
                <w:bCs/>
                <w:sz w:val="16"/>
                <w:szCs w:val="16"/>
              </w:rPr>
              <w:t>≦</w:t>
            </w:r>
            <w:r w:rsidRPr="00991BD7">
              <w:rPr>
                <w:rFonts w:ascii="Arial" w:hAnsi="Arial" w:cs="Arial" w:hint="eastAsia"/>
                <w:b/>
                <w:bCs/>
                <w:sz w:val="16"/>
                <w:szCs w:val="16"/>
              </w:rPr>
              <w:t xml:space="preserve"> 4.2 GHz</w:t>
            </w:r>
          </w:p>
        </w:tc>
        <w:tc>
          <w:tcPr>
            <w:tcW w:w="2123" w:type="dxa"/>
            <w:tcPrChange w:id="7955" w:author="Richard Kybett" w:date="2020-02-12T11:37:00Z">
              <w:tcPr>
                <w:tcW w:w="0" w:type="auto"/>
              </w:tcPr>
            </w:tcPrChange>
          </w:tcPr>
          <w:p w14:paraId="1CDA1054" w14:textId="05CD23D3" w:rsidR="00864DD3" w:rsidRPr="00991BD7" w:rsidRDefault="00864DD3" w:rsidP="008F1ADA">
            <w:pPr>
              <w:spacing w:after="0"/>
              <w:jc w:val="center"/>
              <w:rPr>
                <w:rFonts w:ascii="Arial" w:hAnsi="Arial" w:cs="Arial"/>
                <w:b/>
                <w:bCs/>
                <w:sz w:val="16"/>
                <w:szCs w:val="16"/>
              </w:rPr>
            </w:pPr>
            <w:ins w:id="7956" w:author="Richard Kybett" w:date="2020-02-12T11:37: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del w:id="7957" w:author="Richard Kybett" w:date="2020-02-12T11:37:00Z">
              <w:r w:rsidRPr="0037796D" w:rsidDel="00864DD3">
                <w:rPr>
                  <w:rFonts w:ascii="Arial" w:hAnsi="Arial" w:cs="Arial"/>
                  <w:b/>
                  <w:sz w:val="16"/>
                  <w:szCs w:val="16"/>
                </w:rPr>
                <w:delText>24.25</w:delText>
              </w:r>
              <w:r w:rsidDel="00864DD3">
                <w:rPr>
                  <w:rFonts w:ascii="Arial" w:hAnsi="Arial" w:cs="Arial"/>
                  <w:b/>
                  <w:sz w:val="16"/>
                  <w:szCs w:val="16"/>
                </w:rPr>
                <w:delText xml:space="preserve"> </w:delText>
              </w:r>
              <w:r w:rsidRPr="0037796D" w:rsidDel="00864DD3">
                <w:rPr>
                  <w:rFonts w:ascii="Arial" w:hAnsi="Arial" w:cs="Arial"/>
                  <w:b/>
                  <w:sz w:val="16"/>
                  <w:szCs w:val="16"/>
                </w:rPr>
                <w:delText>&lt;</w:delText>
              </w:r>
              <w:r w:rsidDel="00864DD3">
                <w:rPr>
                  <w:rFonts w:ascii="Arial" w:hAnsi="Arial" w:cs="Arial"/>
                  <w:b/>
                  <w:sz w:val="16"/>
                  <w:szCs w:val="16"/>
                </w:rPr>
                <w:delText xml:space="preserve"> </w:delText>
              </w:r>
              <w:r w:rsidRPr="0037796D" w:rsidDel="00864DD3">
                <w:rPr>
                  <w:rFonts w:ascii="Arial" w:hAnsi="Arial" w:cs="Arial"/>
                  <w:b/>
                  <w:sz w:val="16"/>
                  <w:szCs w:val="16"/>
                </w:rPr>
                <w:delText>f</w:delText>
              </w:r>
              <w:r w:rsidDel="00864DD3">
                <w:rPr>
                  <w:rFonts w:ascii="Arial" w:hAnsi="Arial" w:cs="Arial"/>
                  <w:b/>
                  <w:sz w:val="16"/>
                  <w:szCs w:val="16"/>
                </w:rPr>
                <w:delText xml:space="preserve"> </w:delText>
              </w:r>
              <w:r w:rsidRPr="0037796D" w:rsidDel="00864DD3">
                <w:rPr>
                  <w:rFonts w:ascii="Arial" w:hAnsi="Arial" w:cs="Arial"/>
                  <w:b/>
                  <w:sz w:val="16"/>
                  <w:szCs w:val="16"/>
                </w:rPr>
                <w:delText>&lt;</w:delText>
              </w:r>
              <w:r w:rsidDel="00864DD3">
                <w:rPr>
                  <w:rFonts w:ascii="Arial" w:hAnsi="Arial" w:cs="Arial"/>
                  <w:b/>
                  <w:sz w:val="16"/>
                  <w:szCs w:val="16"/>
                </w:rPr>
                <w:delText xml:space="preserve"> </w:delText>
              </w:r>
              <w:r w:rsidRPr="0037796D" w:rsidDel="00864DD3">
                <w:rPr>
                  <w:rFonts w:ascii="Arial" w:hAnsi="Arial" w:cs="Arial"/>
                  <w:b/>
                  <w:sz w:val="16"/>
                  <w:szCs w:val="16"/>
                </w:rPr>
                <w:delText>29.5</w:delText>
              </w:r>
              <w:r w:rsidDel="00864DD3">
                <w:rPr>
                  <w:rFonts w:ascii="Arial" w:hAnsi="Arial" w:cs="Arial"/>
                  <w:b/>
                  <w:sz w:val="16"/>
                  <w:szCs w:val="16"/>
                </w:rPr>
                <w:delText xml:space="preserve"> </w:delText>
              </w:r>
              <w:r w:rsidRPr="0037796D" w:rsidDel="00864DD3">
                <w:rPr>
                  <w:rFonts w:ascii="Arial" w:hAnsi="Arial" w:cs="Arial"/>
                  <w:b/>
                  <w:sz w:val="16"/>
                  <w:szCs w:val="16"/>
                </w:rPr>
                <w:delText>GHz</w:delText>
              </w:r>
            </w:del>
          </w:p>
        </w:tc>
      </w:tr>
      <w:tr w:rsidR="00864DD3" w:rsidRPr="00991BD7" w14:paraId="2728E987" w14:textId="0080175F"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958" w:author="Richard Kybett" w:date="2020-02-12T1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959" w:author="Richard Kybett" w:date="2020-02-12T11:37:00Z">
            <w:trPr>
              <w:jc w:val="center"/>
            </w:trPr>
          </w:trPrChange>
        </w:trPr>
        <w:tc>
          <w:tcPr>
            <w:tcW w:w="0" w:type="auto"/>
            <w:noWrap/>
            <w:hideMark/>
            <w:tcPrChange w:id="7960" w:author="Richard Kybett" w:date="2020-02-12T11:37:00Z">
              <w:tcPr>
                <w:tcW w:w="0" w:type="auto"/>
                <w:gridSpan w:val="2"/>
                <w:noWrap/>
                <w:hideMark/>
              </w:tcPr>
            </w:tcPrChange>
          </w:tcPr>
          <w:p w14:paraId="1C125FFB" w14:textId="77777777" w:rsidR="00864DD3" w:rsidRPr="00991BD7" w:rsidRDefault="00864DD3" w:rsidP="008F1ADA">
            <w:pPr>
              <w:spacing w:after="0"/>
              <w:rPr>
                <w:rFonts w:ascii="Arial" w:hAnsi="Arial" w:cs="Arial"/>
                <w:sz w:val="16"/>
                <w:szCs w:val="16"/>
              </w:rPr>
            </w:pPr>
            <w:r w:rsidRPr="00991BD7">
              <w:rPr>
                <w:rFonts w:ascii="Arial" w:hAnsi="Arial" w:cs="Arial"/>
                <w:sz w:val="16"/>
                <w:szCs w:val="16"/>
              </w:rPr>
              <w:t>Indoor Anechoic Chamber</w:t>
            </w:r>
          </w:p>
        </w:tc>
        <w:tc>
          <w:tcPr>
            <w:tcW w:w="1474" w:type="dxa"/>
            <w:noWrap/>
            <w:vAlign w:val="bottom"/>
            <w:tcPrChange w:id="7961" w:author="Richard Kybett" w:date="2020-02-12T11:37:00Z">
              <w:tcPr>
                <w:tcW w:w="0" w:type="auto"/>
                <w:noWrap/>
                <w:vAlign w:val="bottom"/>
              </w:tcPr>
            </w:tcPrChange>
          </w:tcPr>
          <w:p w14:paraId="07F8E19A" w14:textId="67DC7F23" w:rsidR="00864DD3" w:rsidRPr="00864DD3" w:rsidRDefault="00864DD3" w:rsidP="008F1ADA">
            <w:pPr>
              <w:spacing w:after="0"/>
              <w:jc w:val="center"/>
              <w:rPr>
                <w:rFonts w:ascii="Arial" w:hAnsi="Arial" w:cs="Arial"/>
                <w:sz w:val="16"/>
                <w:szCs w:val="16"/>
                <w:rPrChange w:id="7962" w:author="Richard Kybett" w:date="2020-02-12T11:37:00Z">
                  <w:rPr>
                    <w:rFonts w:ascii="Arial" w:hAnsi="Arial" w:cs="Arial"/>
                    <w:sz w:val="16"/>
                    <w:szCs w:val="16"/>
                    <w:highlight w:val="cyan"/>
                  </w:rPr>
                </w:rPrChange>
              </w:rPr>
            </w:pPr>
            <w:del w:id="7963" w:author="Richard Kybett" w:date="2020-02-12T11:37:00Z">
              <w:r w:rsidRPr="00864DD3" w:rsidDel="00864DD3">
                <w:rPr>
                  <w:rFonts w:ascii="Arial" w:hAnsi="Arial" w:cs="Arial"/>
                  <w:sz w:val="16"/>
                  <w:szCs w:val="16"/>
                  <w:rPrChange w:id="7964" w:author="Richard Kybett" w:date="2020-02-12T11:37:00Z">
                    <w:rPr>
                      <w:rFonts w:ascii="Arial" w:hAnsi="Arial" w:cs="Arial"/>
                      <w:sz w:val="16"/>
                      <w:szCs w:val="16"/>
                      <w:highlight w:val="cyan"/>
                    </w:rPr>
                  </w:rPrChange>
                </w:rPr>
                <w:delText>1,1</w:delText>
              </w:r>
            </w:del>
          </w:p>
        </w:tc>
        <w:tc>
          <w:tcPr>
            <w:tcW w:w="1843" w:type="dxa"/>
            <w:noWrap/>
            <w:vAlign w:val="bottom"/>
            <w:tcPrChange w:id="7965" w:author="Richard Kybett" w:date="2020-02-12T11:37:00Z">
              <w:tcPr>
                <w:tcW w:w="0" w:type="auto"/>
                <w:noWrap/>
                <w:vAlign w:val="bottom"/>
              </w:tcPr>
            </w:tcPrChange>
          </w:tcPr>
          <w:p w14:paraId="71F38B03" w14:textId="1D693329" w:rsidR="00864DD3" w:rsidRPr="00864DD3" w:rsidRDefault="00864DD3" w:rsidP="008F1ADA">
            <w:pPr>
              <w:spacing w:after="0"/>
              <w:jc w:val="center"/>
              <w:rPr>
                <w:rFonts w:ascii="Arial" w:hAnsi="Arial" w:cs="Arial"/>
                <w:sz w:val="16"/>
                <w:szCs w:val="16"/>
                <w:rPrChange w:id="7966" w:author="Richard Kybett" w:date="2020-02-12T11:37:00Z">
                  <w:rPr>
                    <w:rFonts w:ascii="Arial" w:hAnsi="Arial" w:cs="Arial"/>
                    <w:sz w:val="16"/>
                    <w:szCs w:val="16"/>
                    <w:highlight w:val="cyan"/>
                  </w:rPr>
                </w:rPrChange>
              </w:rPr>
            </w:pPr>
            <w:del w:id="7967" w:author="Richard Kybett" w:date="2020-02-12T11:37:00Z">
              <w:r w:rsidRPr="00864DD3" w:rsidDel="00864DD3">
                <w:rPr>
                  <w:rFonts w:ascii="Arial" w:hAnsi="Arial" w:cs="Arial"/>
                  <w:sz w:val="16"/>
                  <w:szCs w:val="16"/>
                  <w:rPrChange w:id="7968" w:author="Richard Kybett" w:date="2020-02-12T11:37:00Z">
                    <w:rPr>
                      <w:rFonts w:ascii="Arial" w:hAnsi="Arial" w:cs="Arial"/>
                      <w:sz w:val="16"/>
                      <w:szCs w:val="16"/>
                      <w:highlight w:val="cyan"/>
                    </w:rPr>
                  </w:rPrChange>
                </w:rPr>
                <w:delText>1,3</w:delText>
              </w:r>
            </w:del>
          </w:p>
        </w:tc>
        <w:tc>
          <w:tcPr>
            <w:tcW w:w="2123" w:type="dxa"/>
            <w:tcPrChange w:id="7969" w:author="Richard Kybett" w:date="2020-02-12T11:37:00Z">
              <w:tcPr>
                <w:tcW w:w="0" w:type="auto"/>
              </w:tcPr>
            </w:tcPrChange>
          </w:tcPr>
          <w:p w14:paraId="49057988" w14:textId="77777777" w:rsidR="00864DD3" w:rsidRPr="00864DD3" w:rsidRDefault="00864DD3" w:rsidP="008F1ADA">
            <w:pPr>
              <w:spacing w:after="0"/>
              <w:jc w:val="center"/>
              <w:rPr>
                <w:rFonts w:ascii="Arial" w:hAnsi="Arial" w:cs="Arial"/>
                <w:sz w:val="16"/>
                <w:szCs w:val="16"/>
                <w:rPrChange w:id="7970" w:author="Richard Kybett" w:date="2020-02-12T11:37:00Z">
                  <w:rPr>
                    <w:rFonts w:ascii="Arial" w:hAnsi="Arial" w:cs="Arial"/>
                    <w:sz w:val="16"/>
                    <w:szCs w:val="16"/>
                    <w:highlight w:val="cyan"/>
                  </w:rPr>
                </w:rPrChange>
              </w:rPr>
            </w:pPr>
          </w:p>
        </w:tc>
      </w:tr>
      <w:tr w:rsidR="00864DD3" w:rsidRPr="00991BD7" w14:paraId="08347D2A" w14:textId="105EF078"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971" w:author="Richard Kybett" w:date="2020-02-12T1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972" w:author="Richard Kybett" w:date="2020-02-12T11:37:00Z">
            <w:trPr>
              <w:jc w:val="center"/>
            </w:trPr>
          </w:trPrChange>
        </w:trPr>
        <w:tc>
          <w:tcPr>
            <w:tcW w:w="0" w:type="auto"/>
            <w:noWrap/>
            <w:hideMark/>
            <w:tcPrChange w:id="7973" w:author="Richard Kybett" w:date="2020-02-12T11:37:00Z">
              <w:tcPr>
                <w:tcW w:w="0" w:type="auto"/>
                <w:gridSpan w:val="2"/>
                <w:noWrap/>
                <w:hideMark/>
              </w:tcPr>
            </w:tcPrChange>
          </w:tcPr>
          <w:p w14:paraId="6793A832" w14:textId="77777777" w:rsidR="00864DD3" w:rsidRPr="00991BD7" w:rsidRDefault="00864DD3" w:rsidP="00C46B45">
            <w:pPr>
              <w:spacing w:after="0"/>
              <w:rPr>
                <w:rFonts w:ascii="Arial" w:hAnsi="Arial" w:cs="Arial"/>
                <w:sz w:val="16"/>
                <w:szCs w:val="16"/>
              </w:rPr>
            </w:pPr>
            <w:r w:rsidRPr="00991BD7">
              <w:rPr>
                <w:rFonts w:ascii="Arial" w:hAnsi="Arial" w:cs="Arial"/>
                <w:sz w:val="16"/>
                <w:szCs w:val="16"/>
              </w:rPr>
              <w:t>Compact Antenna Test Range</w:t>
            </w:r>
          </w:p>
        </w:tc>
        <w:tc>
          <w:tcPr>
            <w:tcW w:w="1474" w:type="dxa"/>
            <w:noWrap/>
            <w:vAlign w:val="bottom"/>
            <w:tcPrChange w:id="7974" w:author="Richard Kybett" w:date="2020-02-12T11:37:00Z">
              <w:tcPr>
                <w:tcW w:w="0" w:type="auto"/>
                <w:noWrap/>
                <w:vAlign w:val="bottom"/>
              </w:tcPr>
            </w:tcPrChange>
          </w:tcPr>
          <w:p w14:paraId="26A8834C" w14:textId="0DAF266F" w:rsidR="00864DD3" w:rsidRPr="00864DD3" w:rsidRDefault="00864DD3" w:rsidP="00C46B45">
            <w:pPr>
              <w:spacing w:after="0"/>
              <w:jc w:val="center"/>
              <w:rPr>
                <w:rFonts w:ascii="Arial" w:hAnsi="Arial" w:cs="Arial"/>
                <w:sz w:val="16"/>
                <w:szCs w:val="16"/>
                <w:rPrChange w:id="7975" w:author="Richard Kybett" w:date="2020-02-12T11:37:00Z">
                  <w:rPr>
                    <w:rFonts w:ascii="Arial" w:hAnsi="Arial" w:cs="Arial"/>
                    <w:sz w:val="16"/>
                    <w:szCs w:val="16"/>
                    <w:highlight w:val="cyan"/>
                  </w:rPr>
                </w:rPrChange>
              </w:rPr>
            </w:pPr>
            <w:del w:id="7976" w:author="Richard Kybett" w:date="2020-02-12T11:37:00Z">
              <w:r w:rsidRPr="00864DD3" w:rsidDel="00864DD3">
                <w:rPr>
                  <w:rFonts w:ascii="Arial" w:hAnsi="Arial" w:cs="Arial"/>
                  <w:sz w:val="16"/>
                  <w:szCs w:val="16"/>
                  <w:rPrChange w:id="7977" w:author="Richard Kybett" w:date="2020-02-12T11:37:00Z">
                    <w:rPr>
                      <w:rFonts w:ascii="Arial" w:hAnsi="Arial" w:cs="Arial"/>
                      <w:sz w:val="16"/>
                      <w:szCs w:val="16"/>
                      <w:highlight w:val="cyan"/>
                    </w:rPr>
                  </w:rPrChange>
                </w:rPr>
                <w:delText>2,2</w:delText>
              </w:r>
            </w:del>
          </w:p>
        </w:tc>
        <w:tc>
          <w:tcPr>
            <w:tcW w:w="1843" w:type="dxa"/>
            <w:noWrap/>
            <w:vAlign w:val="bottom"/>
            <w:tcPrChange w:id="7978" w:author="Richard Kybett" w:date="2020-02-12T11:37:00Z">
              <w:tcPr>
                <w:tcW w:w="0" w:type="auto"/>
                <w:noWrap/>
                <w:vAlign w:val="bottom"/>
              </w:tcPr>
            </w:tcPrChange>
          </w:tcPr>
          <w:p w14:paraId="29C1BB20" w14:textId="3BC4F31B" w:rsidR="00864DD3" w:rsidRPr="00864DD3" w:rsidRDefault="00864DD3" w:rsidP="00C46B45">
            <w:pPr>
              <w:spacing w:after="0"/>
              <w:jc w:val="center"/>
              <w:rPr>
                <w:rFonts w:ascii="Arial" w:hAnsi="Arial" w:cs="Arial"/>
                <w:sz w:val="16"/>
                <w:szCs w:val="16"/>
                <w:rPrChange w:id="7979" w:author="Richard Kybett" w:date="2020-02-12T11:37:00Z">
                  <w:rPr>
                    <w:rFonts w:ascii="Arial" w:hAnsi="Arial" w:cs="Arial"/>
                    <w:sz w:val="16"/>
                    <w:szCs w:val="16"/>
                    <w:highlight w:val="cyan"/>
                  </w:rPr>
                </w:rPrChange>
              </w:rPr>
            </w:pPr>
            <w:del w:id="7980" w:author="Richard Kybett" w:date="2020-02-12T11:37:00Z">
              <w:r w:rsidRPr="00864DD3" w:rsidDel="00864DD3">
                <w:rPr>
                  <w:rFonts w:ascii="Arial" w:hAnsi="Arial" w:cs="Arial"/>
                  <w:sz w:val="16"/>
                  <w:szCs w:val="16"/>
                  <w:rPrChange w:id="7981" w:author="Richard Kybett" w:date="2020-02-12T11:37:00Z">
                    <w:rPr>
                      <w:rFonts w:ascii="Arial" w:hAnsi="Arial" w:cs="Arial"/>
                      <w:sz w:val="16"/>
                      <w:szCs w:val="16"/>
                      <w:highlight w:val="cyan"/>
                    </w:rPr>
                  </w:rPrChange>
                </w:rPr>
                <w:delText>2,7</w:delText>
              </w:r>
            </w:del>
          </w:p>
        </w:tc>
        <w:tc>
          <w:tcPr>
            <w:tcW w:w="2123" w:type="dxa"/>
            <w:vAlign w:val="bottom"/>
            <w:tcPrChange w:id="7982" w:author="Richard Kybett" w:date="2020-02-12T11:37:00Z">
              <w:tcPr>
                <w:tcW w:w="0" w:type="auto"/>
                <w:vAlign w:val="bottom"/>
              </w:tcPr>
            </w:tcPrChange>
          </w:tcPr>
          <w:p w14:paraId="0C5AA940" w14:textId="11065A5A" w:rsidR="00864DD3" w:rsidRPr="00864DD3" w:rsidRDefault="00864DD3" w:rsidP="00C46B45">
            <w:pPr>
              <w:spacing w:after="0"/>
              <w:jc w:val="center"/>
              <w:rPr>
                <w:rFonts w:ascii="Arial" w:hAnsi="Arial" w:cs="Arial"/>
                <w:sz w:val="16"/>
                <w:szCs w:val="16"/>
                <w:rPrChange w:id="7983" w:author="Richard Kybett" w:date="2020-02-12T11:37:00Z">
                  <w:rPr>
                    <w:rFonts w:ascii="Arial" w:hAnsi="Arial" w:cs="Arial"/>
                    <w:sz w:val="16"/>
                    <w:szCs w:val="16"/>
                    <w:highlight w:val="cyan"/>
                  </w:rPr>
                </w:rPrChange>
              </w:rPr>
            </w:pPr>
            <w:del w:id="7984" w:author="Richard Kybett" w:date="2020-02-12T11:37:00Z">
              <w:r w:rsidRPr="00864DD3" w:rsidDel="00864DD3">
                <w:rPr>
                  <w:rFonts w:ascii="Arial" w:hAnsi="Arial" w:cs="Arial"/>
                  <w:sz w:val="16"/>
                  <w:szCs w:val="16"/>
                  <w:rPrChange w:id="7985" w:author="Richard Kybett" w:date="2020-02-12T11:37:00Z">
                    <w:rPr>
                      <w:rFonts w:ascii="Arial" w:hAnsi="Arial" w:cs="Arial"/>
                      <w:sz w:val="16"/>
                      <w:szCs w:val="16"/>
                      <w:highlight w:val="cyan"/>
                    </w:rPr>
                  </w:rPrChange>
                </w:rPr>
                <w:delText>2.7</w:delText>
              </w:r>
            </w:del>
          </w:p>
        </w:tc>
      </w:tr>
      <w:tr w:rsidR="00864DD3" w:rsidRPr="00991BD7" w14:paraId="5FF7C117" w14:textId="04BE6928"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986" w:author="Richard Kybett" w:date="2020-02-12T1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987" w:author="Richard Kybett" w:date="2020-02-12T11:37:00Z">
            <w:trPr>
              <w:jc w:val="center"/>
            </w:trPr>
          </w:trPrChange>
        </w:trPr>
        <w:tc>
          <w:tcPr>
            <w:tcW w:w="0" w:type="auto"/>
            <w:noWrap/>
            <w:hideMark/>
            <w:tcPrChange w:id="7988" w:author="Richard Kybett" w:date="2020-02-12T11:37:00Z">
              <w:tcPr>
                <w:tcW w:w="0" w:type="auto"/>
                <w:gridSpan w:val="2"/>
                <w:noWrap/>
                <w:hideMark/>
              </w:tcPr>
            </w:tcPrChange>
          </w:tcPr>
          <w:p w14:paraId="60B2731F" w14:textId="77777777" w:rsidR="00864DD3" w:rsidRPr="00991BD7" w:rsidRDefault="00864DD3" w:rsidP="00C46B45">
            <w:pPr>
              <w:spacing w:after="0"/>
              <w:rPr>
                <w:rFonts w:ascii="Arial" w:hAnsi="Arial" w:cs="Arial"/>
                <w:sz w:val="16"/>
                <w:szCs w:val="16"/>
              </w:rPr>
            </w:pPr>
            <w:r w:rsidRPr="00991BD7">
              <w:rPr>
                <w:rFonts w:ascii="Arial" w:hAnsi="Arial" w:cs="Arial"/>
                <w:sz w:val="16"/>
                <w:szCs w:val="16"/>
              </w:rPr>
              <w:t>Near Field chamber</w:t>
            </w:r>
          </w:p>
        </w:tc>
        <w:tc>
          <w:tcPr>
            <w:tcW w:w="1474" w:type="dxa"/>
            <w:noWrap/>
            <w:vAlign w:val="bottom"/>
            <w:tcPrChange w:id="7989" w:author="Richard Kybett" w:date="2020-02-12T11:37:00Z">
              <w:tcPr>
                <w:tcW w:w="0" w:type="auto"/>
                <w:noWrap/>
                <w:vAlign w:val="bottom"/>
              </w:tcPr>
            </w:tcPrChange>
          </w:tcPr>
          <w:p w14:paraId="38F75550" w14:textId="77777777" w:rsidR="00864DD3" w:rsidRPr="00864DD3" w:rsidRDefault="00864DD3" w:rsidP="00C46B45">
            <w:pPr>
              <w:spacing w:after="0"/>
              <w:jc w:val="center"/>
              <w:rPr>
                <w:rFonts w:ascii="Arial" w:hAnsi="Arial" w:cs="Arial"/>
                <w:sz w:val="16"/>
                <w:szCs w:val="16"/>
                <w:rPrChange w:id="7990" w:author="Richard Kybett" w:date="2020-02-12T11:37:00Z">
                  <w:rPr>
                    <w:rFonts w:ascii="Arial" w:hAnsi="Arial" w:cs="Arial"/>
                    <w:sz w:val="16"/>
                    <w:szCs w:val="16"/>
                    <w:highlight w:val="cyan"/>
                  </w:rPr>
                </w:rPrChange>
              </w:rPr>
            </w:pPr>
          </w:p>
        </w:tc>
        <w:tc>
          <w:tcPr>
            <w:tcW w:w="1843" w:type="dxa"/>
            <w:noWrap/>
            <w:vAlign w:val="bottom"/>
            <w:tcPrChange w:id="7991" w:author="Richard Kybett" w:date="2020-02-12T11:37:00Z">
              <w:tcPr>
                <w:tcW w:w="0" w:type="auto"/>
                <w:noWrap/>
                <w:vAlign w:val="bottom"/>
              </w:tcPr>
            </w:tcPrChange>
          </w:tcPr>
          <w:p w14:paraId="0390AADE" w14:textId="77777777" w:rsidR="00864DD3" w:rsidRPr="00864DD3" w:rsidRDefault="00864DD3" w:rsidP="00C46B45">
            <w:pPr>
              <w:spacing w:after="0"/>
              <w:jc w:val="center"/>
              <w:rPr>
                <w:rFonts w:ascii="Arial" w:hAnsi="Arial" w:cs="Arial"/>
                <w:sz w:val="16"/>
                <w:szCs w:val="16"/>
                <w:rPrChange w:id="7992" w:author="Richard Kybett" w:date="2020-02-12T11:37:00Z">
                  <w:rPr>
                    <w:rFonts w:ascii="Arial" w:hAnsi="Arial" w:cs="Arial"/>
                    <w:sz w:val="16"/>
                    <w:szCs w:val="16"/>
                    <w:highlight w:val="cyan"/>
                  </w:rPr>
                </w:rPrChange>
              </w:rPr>
            </w:pPr>
          </w:p>
        </w:tc>
        <w:tc>
          <w:tcPr>
            <w:tcW w:w="2123" w:type="dxa"/>
            <w:tcPrChange w:id="7993" w:author="Richard Kybett" w:date="2020-02-12T11:37:00Z">
              <w:tcPr>
                <w:tcW w:w="0" w:type="auto"/>
              </w:tcPr>
            </w:tcPrChange>
          </w:tcPr>
          <w:p w14:paraId="7BACB32B" w14:textId="77777777" w:rsidR="00864DD3" w:rsidRPr="00864DD3" w:rsidRDefault="00864DD3" w:rsidP="00C46B45">
            <w:pPr>
              <w:spacing w:after="0"/>
              <w:jc w:val="center"/>
              <w:rPr>
                <w:rFonts w:ascii="Arial" w:hAnsi="Arial" w:cs="Arial"/>
                <w:sz w:val="16"/>
                <w:szCs w:val="16"/>
                <w:rPrChange w:id="7994" w:author="Richard Kybett" w:date="2020-02-12T11:37:00Z">
                  <w:rPr>
                    <w:rFonts w:ascii="Arial" w:hAnsi="Arial" w:cs="Arial"/>
                    <w:sz w:val="16"/>
                    <w:szCs w:val="16"/>
                    <w:highlight w:val="cyan"/>
                  </w:rPr>
                </w:rPrChange>
              </w:rPr>
            </w:pPr>
          </w:p>
        </w:tc>
      </w:tr>
      <w:tr w:rsidR="00864DD3" w:rsidRPr="00991BD7" w14:paraId="61E46023" w14:textId="58FBF3E9"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995" w:author="Richard Kybett" w:date="2020-02-12T1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996" w:author="Richard Kybett" w:date="2020-02-12T11:37:00Z">
            <w:trPr>
              <w:jc w:val="center"/>
            </w:trPr>
          </w:trPrChange>
        </w:trPr>
        <w:tc>
          <w:tcPr>
            <w:tcW w:w="0" w:type="auto"/>
            <w:noWrap/>
            <w:hideMark/>
            <w:tcPrChange w:id="7997" w:author="Richard Kybett" w:date="2020-02-12T11:37:00Z">
              <w:tcPr>
                <w:tcW w:w="0" w:type="auto"/>
                <w:gridSpan w:val="2"/>
                <w:noWrap/>
                <w:hideMark/>
              </w:tcPr>
            </w:tcPrChange>
          </w:tcPr>
          <w:p w14:paraId="3EB78345" w14:textId="77777777" w:rsidR="00864DD3" w:rsidRPr="00991BD7" w:rsidRDefault="00864DD3" w:rsidP="00C46B45">
            <w:pPr>
              <w:spacing w:after="0"/>
              <w:rPr>
                <w:rFonts w:ascii="Arial" w:hAnsi="Arial" w:cs="Arial"/>
                <w:sz w:val="16"/>
                <w:szCs w:val="16"/>
              </w:rPr>
            </w:pPr>
            <w:r w:rsidRPr="00991BD7">
              <w:rPr>
                <w:rFonts w:ascii="Arial" w:hAnsi="Arial" w:cs="Arial"/>
                <w:sz w:val="16"/>
                <w:szCs w:val="16"/>
              </w:rPr>
              <w:t>Reverberation chamber</w:t>
            </w:r>
          </w:p>
        </w:tc>
        <w:tc>
          <w:tcPr>
            <w:tcW w:w="1474" w:type="dxa"/>
            <w:noWrap/>
            <w:vAlign w:val="bottom"/>
            <w:tcPrChange w:id="7998" w:author="Richard Kybett" w:date="2020-02-12T11:37:00Z">
              <w:tcPr>
                <w:tcW w:w="0" w:type="auto"/>
                <w:noWrap/>
                <w:vAlign w:val="bottom"/>
              </w:tcPr>
            </w:tcPrChange>
          </w:tcPr>
          <w:p w14:paraId="2133C7D5" w14:textId="788ECA02" w:rsidR="00864DD3" w:rsidRPr="00864DD3" w:rsidRDefault="00864DD3" w:rsidP="00C46B45">
            <w:pPr>
              <w:spacing w:after="0"/>
              <w:jc w:val="center"/>
              <w:rPr>
                <w:rFonts w:ascii="Arial" w:hAnsi="Arial" w:cs="Arial"/>
                <w:sz w:val="16"/>
                <w:szCs w:val="16"/>
                <w:rPrChange w:id="7999" w:author="Richard Kybett" w:date="2020-02-12T11:37:00Z">
                  <w:rPr>
                    <w:rFonts w:ascii="Arial" w:hAnsi="Arial" w:cs="Arial"/>
                    <w:sz w:val="16"/>
                    <w:szCs w:val="16"/>
                    <w:highlight w:val="cyan"/>
                  </w:rPr>
                </w:rPrChange>
              </w:rPr>
            </w:pPr>
            <w:del w:id="8000" w:author="Richard Kybett" w:date="2020-02-12T11:37:00Z">
              <w:r w:rsidRPr="00864DD3" w:rsidDel="00864DD3">
                <w:rPr>
                  <w:rFonts w:ascii="Arial" w:hAnsi="Arial" w:cs="Arial"/>
                  <w:sz w:val="16"/>
                  <w:szCs w:val="16"/>
                  <w:rPrChange w:id="8001" w:author="Richard Kybett" w:date="2020-02-12T11:37:00Z">
                    <w:rPr>
                      <w:rFonts w:ascii="Arial" w:hAnsi="Arial" w:cs="Arial"/>
                      <w:sz w:val="16"/>
                      <w:szCs w:val="16"/>
                      <w:highlight w:val="cyan"/>
                    </w:rPr>
                  </w:rPrChange>
                </w:rPr>
                <w:delText>1.40</w:delText>
              </w:r>
            </w:del>
          </w:p>
        </w:tc>
        <w:tc>
          <w:tcPr>
            <w:tcW w:w="1843" w:type="dxa"/>
            <w:noWrap/>
            <w:vAlign w:val="bottom"/>
            <w:tcPrChange w:id="8002" w:author="Richard Kybett" w:date="2020-02-12T11:37:00Z">
              <w:tcPr>
                <w:tcW w:w="0" w:type="auto"/>
                <w:noWrap/>
                <w:vAlign w:val="bottom"/>
              </w:tcPr>
            </w:tcPrChange>
          </w:tcPr>
          <w:p w14:paraId="5A860115" w14:textId="355AD449" w:rsidR="00864DD3" w:rsidRPr="00864DD3" w:rsidRDefault="00864DD3" w:rsidP="00C46B45">
            <w:pPr>
              <w:spacing w:after="0"/>
              <w:jc w:val="center"/>
              <w:rPr>
                <w:rFonts w:ascii="Arial" w:hAnsi="Arial" w:cs="Arial"/>
                <w:sz w:val="16"/>
                <w:szCs w:val="16"/>
                <w:rPrChange w:id="8003" w:author="Richard Kybett" w:date="2020-02-12T11:37:00Z">
                  <w:rPr>
                    <w:rFonts w:ascii="Arial" w:hAnsi="Arial" w:cs="Arial"/>
                    <w:sz w:val="16"/>
                    <w:szCs w:val="16"/>
                    <w:highlight w:val="cyan"/>
                  </w:rPr>
                </w:rPrChange>
              </w:rPr>
            </w:pPr>
            <w:del w:id="8004" w:author="Richard Kybett" w:date="2020-02-12T11:37:00Z">
              <w:r w:rsidRPr="00864DD3" w:rsidDel="00864DD3">
                <w:rPr>
                  <w:rFonts w:ascii="Arial" w:hAnsi="Arial" w:cs="Arial"/>
                  <w:sz w:val="16"/>
                  <w:szCs w:val="16"/>
                  <w:rPrChange w:id="8005" w:author="Richard Kybett" w:date="2020-02-12T11:37:00Z">
                    <w:rPr>
                      <w:rFonts w:ascii="Arial" w:hAnsi="Arial" w:cs="Arial"/>
                      <w:sz w:val="16"/>
                      <w:szCs w:val="16"/>
                      <w:highlight w:val="cyan"/>
                    </w:rPr>
                  </w:rPrChange>
                </w:rPr>
                <w:delText>1.46</w:delText>
              </w:r>
            </w:del>
          </w:p>
        </w:tc>
        <w:tc>
          <w:tcPr>
            <w:tcW w:w="2123" w:type="dxa"/>
            <w:vAlign w:val="bottom"/>
            <w:tcPrChange w:id="8006" w:author="Richard Kybett" w:date="2020-02-12T11:37:00Z">
              <w:tcPr>
                <w:tcW w:w="0" w:type="auto"/>
                <w:vAlign w:val="bottom"/>
              </w:tcPr>
            </w:tcPrChange>
          </w:tcPr>
          <w:p w14:paraId="7AA85512" w14:textId="136218B7" w:rsidR="00864DD3" w:rsidRPr="00864DD3" w:rsidRDefault="00864DD3" w:rsidP="00C46B45">
            <w:pPr>
              <w:spacing w:after="0"/>
              <w:jc w:val="center"/>
              <w:rPr>
                <w:rFonts w:ascii="Arial" w:hAnsi="Arial" w:cs="Arial"/>
                <w:sz w:val="16"/>
                <w:szCs w:val="16"/>
                <w:rPrChange w:id="8007" w:author="Richard Kybett" w:date="2020-02-12T11:37:00Z">
                  <w:rPr>
                    <w:rFonts w:ascii="Arial" w:hAnsi="Arial" w:cs="Arial"/>
                    <w:sz w:val="16"/>
                    <w:szCs w:val="16"/>
                    <w:highlight w:val="cyan"/>
                  </w:rPr>
                </w:rPrChange>
              </w:rPr>
            </w:pPr>
            <w:del w:id="8008" w:author="Richard Kybett" w:date="2020-02-12T11:37:00Z">
              <w:r w:rsidRPr="00864DD3" w:rsidDel="00864DD3">
                <w:rPr>
                  <w:rFonts w:ascii="Arial" w:hAnsi="Arial" w:cs="Arial"/>
                  <w:sz w:val="16"/>
                  <w:szCs w:val="16"/>
                  <w:rPrChange w:id="8009" w:author="Richard Kybett" w:date="2020-02-12T11:37:00Z">
                    <w:rPr>
                      <w:rFonts w:ascii="Arial" w:hAnsi="Arial" w:cs="Arial"/>
                      <w:sz w:val="16"/>
                      <w:szCs w:val="16"/>
                      <w:highlight w:val="cyan"/>
                    </w:rPr>
                  </w:rPrChange>
                </w:rPr>
                <w:delText>2.3</w:delText>
              </w:r>
            </w:del>
          </w:p>
        </w:tc>
      </w:tr>
      <w:tr w:rsidR="00864DD3" w:rsidRPr="00991BD7" w14:paraId="3CC14DBF" w14:textId="3FD8C513"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10" w:author="Richard Kybett" w:date="2020-02-12T1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11" w:author="Richard Kybett" w:date="2020-02-12T11:37:00Z">
            <w:trPr>
              <w:jc w:val="center"/>
            </w:trPr>
          </w:trPrChange>
        </w:trPr>
        <w:tc>
          <w:tcPr>
            <w:tcW w:w="0" w:type="auto"/>
            <w:noWrap/>
            <w:tcPrChange w:id="8012" w:author="Richard Kybett" w:date="2020-02-12T11:37:00Z">
              <w:tcPr>
                <w:tcW w:w="0" w:type="auto"/>
                <w:gridSpan w:val="2"/>
                <w:noWrap/>
              </w:tcPr>
            </w:tcPrChange>
          </w:tcPr>
          <w:p w14:paraId="114912EF" w14:textId="77777777" w:rsidR="00864DD3" w:rsidRPr="00991BD7" w:rsidRDefault="00864DD3" w:rsidP="00C46B45">
            <w:pPr>
              <w:spacing w:after="0"/>
              <w:rPr>
                <w:rFonts w:ascii="Arial" w:hAnsi="Arial" w:cs="Arial"/>
                <w:sz w:val="16"/>
                <w:szCs w:val="16"/>
              </w:rPr>
            </w:pPr>
            <w:r w:rsidRPr="0010327D">
              <w:rPr>
                <w:rFonts w:ascii="Arial" w:hAnsi="Arial" w:cs="Arial"/>
                <w:sz w:val="16"/>
                <w:szCs w:val="16"/>
              </w:rPr>
              <w:t>Plane Wave Synthesizer</w:t>
            </w:r>
          </w:p>
        </w:tc>
        <w:tc>
          <w:tcPr>
            <w:tcW w:w="1474" w:type="dxa"/>
            <w:noWrap/>
            <w:vAlign w:val="bottom"/>
            <w:tcPrChange w:id="8013" w:author="Richard Kybett" w:date="2020-02-12T11:37:00Z">
              <w:tcPr>
                <w:tcW w:w="0" w:type="auto"/>
                <w:noWrap/>
                <w:vAlign w:val="bottom"/>
              </w:tcPr>
            </w:tcPrChange>
          </w:tcPr>
          <w:p w14:paraId="3B6803BC" w14:textId="32FE8173" w:rsidR="00864DD3" w:rsidRPr="00864DD3" w:rsidRDefault="00864DD3" w:rsidP="00C46B45">
            <w:pPr>
              <w:spacing w:after="0"/>
              <w:jc w:val="center"/>
              <w:rPr>
                <w:rFonts w:ascii="Arial" w:hAnsi="Arial" w:cs="Arial"/>
                <w:sz w:val="16"/>
                <w:szCs w:val="16"/>
                <w:rPrChange w:id="8014" w:author="Richard Kybett" w:date="2020-02-12T11:37:00Z">
                  <w:rPr>
                    <w:rFonts w:ascii="Arial" w:hAnsi="Arial" w:cs="Arial"/>
                    <w:sz w:val="16"/>
                    <w:szCs w:val="16"/>
                    <w:highlight w:val="cyan"/>
                  </w:rPr>
                </w:rPrChange>
              </w:rPr>
            </w:pPr>
            <w:del w:id="8015" w:author="Richard Kybett" w:date="2020-02-12T11:37:00Z">
              <w:r w:rsidRPr="00864DD3" w:rsidDel="00864DD3">
                <w:rPr>
                  <w:rFonts w:ascii="Arial" w:hAnsi="Arial" w:cs="Arial"/>
                  <w:sz w:val="16"/>
                  <w:szCs w:val="16"/>
                  <w:lang w:eastAsia="zh-CN"/>
                  <w:rPrChange w:id="8016" w:author="Richard Kybett" w:date="2020-02-12T11:37:00Z">
                    <w:rPr>
                      <w:rFonts w:ascii="Arial" w:hAnsi="Arial" w:cs="Arial"/>
                      <w:sz w:val="16"/>
                      <w:szCs w:val="16"/>
                      <w:highlight w:val="cyan"/>
                      <w:lang w:eastAsia="zh-CN"/>
                    </w:rPr>
                  </w:rPrChange>
                </w:rPr>
                <w:delText>[1.22]</w:delText>
              </w:r>
            </w:del>
          </w:p>
        </w:tc>
        <w:tc>
          <w:tcPr>
            <w:tcW w:w="1843" w:type="dxa"/>
            <w:noWrap/>
            <w:vAlign w:val="bottom"/>
            <w:tcPrChange w:id="8017" w:author="Richard Kybett" w:date="2020-02-12T11:37:00Z">
              <w:tcPr>
                <w:tcW w:w="0" w:type="auto"/>
                <w:noWrap/>
                <w:vAlign w:val="bottom"/>
              </w:tcPr>
            </w:tcPrChange>
          </w:tcPr>
          <w:p w14:paraId="206423E2" w14:textId="18E8B899" w:rsidR="00864DD3" w:rsidRPr="00864DD3" w:rsidRDefault="00864DD3" w:rsidP="00C46B45">
            <w:pPr>
              <w:spacing w:after="0"/>
              <w:jc w:val="center"/>
              <w:rPr>
                <w:rFonts w:ascii="Arial" w:hAnsi="Arial" w:cs="Arial"/>
                <w:sz w:val="16"/>
                <w:szCs w:val="16"/>
                <w:rPrChange w:id="8018" w:author="Richard Kybett" w:date="2020-02-12T11:37:00Z">
                  <w:rPr>
                    <w:rFonts w:ascii="Arial" w:hAnsi="Arial" w:cs="Arial"/>
                    <w:sz w:val="16"/>
                    <w:szCs w:val="16"/>
                    <w:highlight w:val="cyan"/>
                  </w:rPr>
                </w:rPrChange>
              </w:rPr>
            </w:pPr>
            <w:del w:id="8019" w:author="Richard Kybett" w:date="2020-02-12T11:37:00Z">
              <w:r w:rsidRPr="00864DD3" w:rsidDel="00864DD3">
                <w:rPr>
                  <w:rFonts w:ascii="Arial" w:hAnsi="Arial" w:cs="Arial"/>
                  <w:sz w:val="16"/>
                  <w:szCs w:val="16"/>
                  <w:lang w:eastAsia="zh-CN"/>
                  <w:rPrChange w:id="8020" w:author="Richard Kybett" w:date="2020-02-12T11:37:00Z">
                    <w:rPr>
                      <w:rFonts w:ascii="Arial" w:hAnsi="Arial" w:cs="Arial"/>
                      <w:sz w:val="16"/>
                      <w:szCs w:val="16"/>
                      <w:highlight w:val="cyan"/>
                      <w:lang w:eastAsia="zh-CN"/>
                    </w:rPr>
                  </w:rPrChange>
                </w:rPr>
                <w:delText>[1.39]</w:delText>
              </w:r>
            </w:del>
          </w:p>
        </w:tc>
        <w:tc>
          <w:tcPr>
            <w:tcW w:w="2123" w:type="dxa"/>
            <w:tcPrChange w:id="8021" w:author="Richard Kybett" w:date="2020-02-12T11:37:00Z">
              <w:tcPr>
                <w:tcW w:w="0" w:type="auto"/>
              </w:tcPr>
            </w:tcPrChange>
          </w:tcPr>
          <w:p w14:paraId="427725BE" w14:textId="77777777" w:rsidR="00864DD3" w:rsidRPr="00864DD3" w:rsidRDefault="00864DD3" w:rsidP="00C46B45">
            <w:pPr>
              <w:spacing w:after="0"/>
              <w:jc w:val="center"/>
              <w:rPr>
                <w:rFonts w:ascii="Arial" w:hAnsi="Arial" w:cs="Arial"/>
                <w:sz w:val="16"/>
                <w:szCs w:val="16"/>
                <w:lang w:eastAsia="zh-CN"/>
                <w:rPrChange w:id="8022" w:author="Richard Kybett" w:date="2020-02-12T11:37:00Z">
                  <w:rPr>
                    <w:rFonts w:ascii="Arial" w:hAnsi="Arial" w:cs="Arial"/>
                    <w:sz w:val="16"/>
                    <w:szCs w:val="16"/>
                    <w:highlight w:val="cyan"/>
                    <w:lang w:eastAsia="zh-CN"/>
                  </w:rPr>
                </w:rPrChange>
              </w:rPr>
            </w:pPr>
          </w:p>
        </w:tc>
      </w:tr>
      <w:tr w:rsidR="00864DD3" w:rsidRPr="00991BD7" w14:paraId="042E2811" w14:textId="66C4E609"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23" w:author="Richard Kybett" w:date="2020-02-12T1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24" w:author="Richard Kybett" w:date="2020-02-12T11:37:00Z">
            <w:trPr>
              <w:jc w:val="center"/>
            </w:trPr>
          </w:trPrChange>
        </w:trPr>
        <w:tc>
          <w:tcPr>
            <w:tcW w:w="0" w:type="auto"/>
            <w:noWrap/>
            <w:hideMark/>
            <w:tcPrChange w:id="8025" w:author="Richard Kybett" w:date="2020-02-12T11:37:00Z">
              <w:tcPr>
                <w:tcW w:w="0" w:type="auto"/>
                <w:gridSpan w:val="2"/>
                <w:noWrap/>
                <w:hideMark/>
              </w:tcPr>
            </w:tcPrChange>
          </w:tcPr>
          <w:p w14:paraId="5ED07E83" w14:textId="77777777" w:rsidR="00864DD3" w:rsidRPr="00991BD7" w:rsidRDefault="00864DD3" w:rsidP="00C46B45">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1474" w:type="dxa"/>
            <w:noWrap/>
            <w:vAlign w:val="bottom"/>
            <w:tcPrChange w:id="8026" w:author="Richard Kybett" w:date="2020-02-12T11:37:00Z">
              <w:tcPr>
                <w:tcW w:w="0" w:type="auto"/>
                <w:noWrap/>
                <w:vAlign w:val="bottom"/>
              </w:tcPr>
            </w:tcPrChange>
          </w:tcPr>
          <w:p w14:paraId="7F925787" w14:textId="77777777" w:rsidR="00864DD3" w:rsidRPr="00864DD3" w:rsidRDefault="00864DD3" w:rsidP="00C46B45">
            <w:pPr>
              <w:spacing w:after="0"/>
              <w:jc w:val="center"/>
              <w:rPr>
                <w:rFonts w:ascii="CG Times (WN)" w:hAnsi="CG Times (WN)"/>
                <w:b/>
                <w:rPrChange w:id="8027" w:author="Richard Kybett" w:date="2020-02-12T11:37:00Z">
                  <w:rPr>
                    <w:rFonts w:ascii="CG Times (WN)" w:hAnsi="CG Times (WN)"/>
                    <w:b/>
                    <w:highlight w:val="cyan"/>
                  </w:rPr>
                </w:rPrChange>
              </w:rPr>
            </w:pPr>
            <w:r w:rsidRPr="00864DD3">
              <w:rPr>
                <w:rFonts w:ascii="Arial" w:hAnsi="Arial" w:cs="Arial"/>
                <w:b/>
                <w:bCs/>
                <w:sz w:val="16"/>
                <w:szCs w:val="16"/>
                <w:rPrChange w:id="8028" w:author="Richard Kybett" w:date="2020-02-12T11:37:00Z">
                  <w:rPr>
                    <w:rFonts w:ascii="Arial" w:hAnsi="Arial" w:cs="Arial"/>
                    <w:b/>
                    <w:bCs/>
                    <w:sz w:val="16"/>
                    <w:szCs w:val="16"/>
                    <w:highlight w:val="cyan"/>
                  </w:rPr>
                </w:rPrChange>
              </w:rPr>
              <w:t>2,2</w:t>
            </w:r>
          </w:p>
        </w:tc>
        <w:tc>
          <w:tcPr>
            <w:tcW w:w="1843" w:type="dxa"/>
            <w:noWrap/>
            <w:vAlign w:val="bottom"/>
            <w:tcPrChange w:id="8029" w:author="Richard Kybett" w:date="2020-02-12T11:37:00Z">
              <w:tcPr>
                <w:tcW w:w="0" w:type="auto"/>
                <w:noWrap/>
                <w:vAlign w:val="bottom"/>
              </w:tcPr>
            </w:tcPrChange>
          </w:tcPr>
          <w:p w14:paraId="2C34E47C" w14:textId="77777777" w:rsidR="00864DD3" w:rsidRPr="00864DD3" w:rsidRDefault="00864DD3" w:rsidP="00C46B45">
            <w:pPr>
              <w:spacing w:after="0"/>
              <w:jc w:val="center"/>
              <w:rPr>
                <w:rFonts w:ascii="CG Times (WN)" w:hAnsi="CG Times (WN)"/>
                <w:b/>
                <w:rPrChange w:id="8030" w:author="Richard Kybett" w:date="2020-02-12T11:37:00Z">
                  <w:rPr>
                    <w:rFonts w:ascii="CG Times (WN)" w:hAnsi="CG Times (WN)"/>
                    <w:b/>
                    <w:highlight w:val="cyan"/>
                  </w:rPr>
                </w:rPrChange>
              </w:rPr>
            </w:pPr>
            <w:r w:rsidRPr="00864DD3">
              <w:rPr>
                <w:rFonts w:ascii="Arial" w:hAnsi="Arial" w:cs="Arial"/>
                <w:b/>
                <w:bCs/>
                <w:sz w:val="16"/>
                <w:szCs w:val="16"/>
                <w:rPrChange w:id="8031" w:author="Richard Kybett" w:date="2020-02-12T11:37:00Z">
                  <w:rPr>
                    <w:rFonts w:ascii="Arial" w:hAnsi="Arial" w:cs="Arial"/>
                    <w:b/>
                    <w:bCs/>
                    <w:sz w:val="16"/>
                    <w:szCs w:val="16"/>
                    <w:highlight w:val="cyan"/>
                  </w:rPr>
                </w:rPrChange>
              </w:rPr>
              <w:t>2,7</w:t>
            </w:r>
          </w:p>
        </w:tc>
        <w:tc>
          <w:tcPr>
            <w:tcW w:w="2123" w:type="dxa"/>
            <w:vAlign w:val="bottom"/>
            <w:tcPrChange w:id="8032" w:author="Richard Kybett" w:date="2020-02-12T11:37:00Z">
              <w:tcPr>
                <w:tcW w:w="0" w:type="auto"/>
                <w:vAlign w:val="bottom"/>
              </w:tcPr>
            </w:tcPrChange>
          </w:tcPr>
          <w:p w14:paraId="5A25FEE2" w14:textId="2696016D" w:rsidR="00864DD3" w:rsidRPr="00864DD3" w:rsidRDefault="00864DD3" w:rsidP="00C46B45">
            <w:pPr>
              <w:spacing w:after="0"/>
              <w:jc w:val="center"/>
              <w:rPr>
                <w:rFonts w:ascii="Arial" w:hAnsi="Arial" w:cs="Arial"/>
                <w:b/>
                <w:bCs/>
                <w:sz w:val="16"/>
                <w:szCs w:val="16"/>
                <w:rPrChange w:id="8033" w:author="Richard Kybett" w:date="2020-02-12T11:37:00Z">
                  <w:rPr>
                    <w:rFonts w:ascii="Arial" w:hAnsi="Arial" w:cs="Arial"/>
                    <w:b/>
                    <w:bCs/>
                    <w:sz w:val="16"/>
                    <w:szCs w:val="16"/>
                    <w:highlight w:val="cyan"/>
                  </w:rPr>
                </w:rPrChange>
              </w:rPr>
            </w:pPr>
            <w:r w:rsidRPr="00864DD3">
              <w:rPr>
                <w:rFonts w:ascii="Arial" w:hAnsi="Arial" w:cs="Arial"/>
                <w:b/>
                <w:bCs/>
                <w:sz w:val="16"/>
                <w:szCs w:val="16"/>
                <w:rPrChange w:id="8034" w:author="Richard Kybett" w:date="2020-02-12T11:37:00Z">
                  <w:rPr>
                    <w:rFonts w:ascii="Arial" w:hAnsi="Arial" w:cs="Arial"/>
                    <w:b/>
                    <w:bCs/>
                    <w:sz w:val="16"/>
                    <w:szCs w:val="16"/>
                    <w:highlight w:val="cyan"/>
                  </w:rPr>
                </w:rPrChange>
              </w:rPr>
              <w:t>2</w:t>
            </w:r>
            <w:ins w:id="8035" w:author="Richard Kybett" w:date="2020-02-12T11:40:00Z">
              <w:r>
                <w:rPr>
                  <w:rFonts w:ascii="Arial" w:hAnsi="Arial" w:cs="Arial"/>
                  <w:b/>
                  <w:bCs/>
                  <w:sz w:val="16"/>
                  <w:szCs w:val="16"/>
                </w:rPr>
                <w:t>,</w:t>
              </w:r>
            </w:ins>
            <w:del w:id="8036" w:author="Richard Kybett" w:date="2020-02-12T11:40:00Z">
              <w:r w:rsidRPr="00864DD3" w:rsidDel="00864DD3">
                <w:rPr>
                  <w:rFonts w:ascii="Arial" w:hAnsi="Arial" w:cs="Arial"/>
                  <w:b/>
                  <w:bCs/>
                  <w:sz w:val="16"/>
                  <w:szCs w:val="16"/>
                  <w:rPrChange w:id="8037" w:author="Richard Kybett" w:date="2020-02-12T11:37:00Z">
                    <w:rPr>
                      <w:rFonts w:ascii="Arial" w:hAnsi="Arial" w:cs="Arial"/>
                      <w:b/>
                      <w:bCs/>
                      <w:sz w:val="16"/>
                      <w:szCs w:val="16"/>
                      <w:highlight w:val="cyan"/>
                    </w:rPr>
                  </w:rPrChange>
                </w:rPr>
                <w:delText>.</w:delText>
              </w:r>
            </w:del>
            <w:r w:rsidRPr="00864DD3">
              <w:rPr>
                <w:rFonts w:ascii="Arial" w:hAnsi="Arial" w:cs="Arial"/>
                <w:b/>
                <w:bCs/>
                <w:sz w:val="16"/>
                <w:szCs w:val="16"/>
                <w:rPrChange w:id="8038" w:author="Richard Kybett" w:date="2020-02-12T11:37:00Z">
                  <w:rPr>
                    <w:rFonts w:ascii="Arial" w:hAnsi="Arial" w:cs="Arial"/>
                    <w:b/>
                    <w:bCs/>
                    <w:sz w:val="16"/>
                    <w:szCs w:val="16"/>
                    <w:highlight w:val="cyan"/>
                  </w:rPr>
                </w:rPrChange>
              </w:rPr>
              <w:t>7</w:t>
            </w:r>
          </w:p>
        </w:tc>
      </w:tr>
    </w:tbl>
    <w:p w14:paraId="79C3BE6F" w14:textId="77777777" w:rsidR="00262AE6" w:rsidRPr="00991BD7" w:rsidRDefault="00262AE6" w:rsidP="00262AE6">
      <w:pPr>
        <w:rPr>
          <w:lang w:eastAsia="ko-KR"/>
        </w:rPr>
      </w:pPr>
    </w:p>
    <w:p w14:paraId="656D933F" w14:textId="4145044C" w:rsidR="00262AE6" w:rsidRPr="00991BD7" w:rsidRDefault="00262AE6" w:rsidP="00262AE6">
      <w:pPr>
        <w:pStyle w:val="TH"/>
        <w:rPr>
          <w:lang w:eastAsia="ko-KR"/>
        </w:rPr>
      </w:pPr>
      <w:r w:rsidRPr="00991BD7">
        <w:rPr>
          <w:lang w:eastAsia="ko-KR"/>
        </w:rPr>
        <w:t xml:space="preserve">Table </w:t>
      </w:r>
      <w:r w:rsidR="00D354FC">
        <w:t>11.3.7</w:t>
      </w:r>
      <w:r w:rsidR="00D354FC">
        <w:rPr>
          <w:lang w:eastAsia="ko-KR"/>
        </w:rPr>
        <w:t>-2</w:t>
      </w:r>
      <w:r w:rsidRPr="00991BD7">
        <w:rPr>
          <w:lang w:eastAsia="ko-KR"/>
        </w:rPr>
        <w:t xml:space="preserve">: Test system specific </w:t>
      </w:r>
      <w:r w:rsidR="00D354FC">
        <w:rPr>
          <w:lang w:eastAsia="ko-KR"/>
        </w:rPr>
        <w:t>MU</w:t>
      </w:r>
      <w:r w:rsidRPr="00991BD7">
        <w:rPr>
          <w:lang w:eastAsia="ko-KR"/>
        </w:rPr>
        <w:t xml:space="preserve"> values for the </w:t>
      </w:r>
      <w:r w:rsidR="00D354FC" w:rsidRPr="00991BD7">
        <w:t xml:space="preserve">relative </w:t>
      </w:r>
      <w:r w:rsidRPr="00991BD7">
        <w:t>OTA ACLR</w:t>
      </w:r>
      <w:r w:rsidR="00D354FC">
        <w:t>,</w:t>
      </w:r>
      <w:r w:rsidR="00D354FC" w:rsidRPr="00DC1B17">
        <w:rPr>
          <w:lang w:eastAsia="ko-KR"/>
        </w:rPr>
        <w:t xml:space="preserve"> </w:t>
      </w:r>
      <w:r w:rsidR="00D354FC">
        <w:rPr>
          <w:lang w:eastAsia="ko-KR"/>
        </w:rPr>
        <w:t xml:space="preserve">Normal </w:t>
      </w:r>
      <w:r w:rsidR="00D354FC" w:rsidRPr="00530CB2">
        <w:rPr>
          <w:lang w:eastAsia="ko-KR"/>
        </w:rPr>
        <w:t>test</w:t>
      </w:r>
      <w:r w:rsidR="00D354FC">
        <w:rPr>
          <w:lang w:eastAsia="ko-KR"/>
        </w:rPr>
        <w:t xml:space="preserve"> conditions</w:t>
      </w:r>
      <w:ins w:id="8039" w:author="Richard Kybett" w:date="2020-02-12T11:36:00Z">
        <w:r w:rsidR="00864DD3">
          <w:rPr>
            <w:lang w:eastAsia="ko-KR"/>
          </w:rPr>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73"/>
        <w:gridCol w:w="1844"/>
        <w:gridCol w:w="2123"/>
        <w:tblGridChange w:id="8040">
          <w:tblGrid>
            <w:gridCol w:w="4191"/>
            <w:gridCol w:w="1"/>
            <w:gridCol w:w="785"/>
            <w:gridCol w:w="1531"/>
            <w:gridCol w:w="3123"/>
          </w:tblGrid>
        </w:tblGridChange>
      </w:tblGrid>
      <w:tr w:rsidR="0055318C" w:rsidRPr="00991BD7" w14:paraId="7DDD6E8A" w14:textId="79FF07DE" w:rsidTr="004406E3">
        <w:trPr>
          <w:jc w:val="center"/>
        </w:trPr>
        <w:tc>
          <w:tcPr>
            <w:tcW w:w="0" w:type="auto"/>
            <w:noWrap/>
            <w:hideMark/>
          </w:tcPr>
          <w:p w14:paraId="37B6B985" w14:textId="77777777" w:rsidR="0055318C" w:rsidRPr="00991BD7" w:rsidRDefault="0055318C" w:rsidP="008F1ADA">
            <w:pPr>
              <w:spacing w:after="0"/>
              <w:rPr>
                <w:rFonts w:ascii="Arial" w:hAnsi="Arial" w:cs="Arial"/>
                <w:sz w:val="16"/>
                <w:szCs w:val="16"/>
              </w:rPr>
            </w:pPr>
          </w:p>
        </w:tc>
        <w:tc>
          <w:tcPr>
            <w:tcW w:w="0" w:type="auto"/>
            <w:gridSpan w:val="3"/>
            <w:hideMark/>
          </w:tcPr>
          <w:p w14:paraId="47DDD03A" w14:textId="41E34039" w:rsidR="0055318C" w:rsidRPr="00991BD7" w:rsidRDefault="0055318C" w:rsidP="008F1ADA">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864DD3" w:rsidRPr="00991BD7" w14:paraId="0CB44D92" w14:textId="238A0F39"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41" w:author="Richard Kybett" w:date="2020-02-12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42" w:author="Richard Kybett" w:date="2020-02-12T11:38:00Z">
            <w:trPr>
              <w:jc w:val="center"/>
            </w:trPr>
          </w:trPrChange>
        </w:trPr>
        <w:tc>
          <w:tcPr>
            <w:tcW w:w="0" w:type="auto"/>
            <w:noWrap/>
            <w:hideMark/>
            <w:tcPrChange w:id="8043" w:author="Richard Kybett" w:date="2020-02-12T11:38:00Z">
              <w:tcPr>
                <w:tcW w:w="0" w:type="auto"/>
                <w:gridSpan w:val="2"/>
                <w:noWrap/>
                <w:hideMark/>
              </w:tcPr>
            </w:tcPrChange>
          </w:tcPr>
          <w:p w14:paraId="32E69966" w14:textId="77777777" w:rsidR="00864DD3" w:rsidRPr="00991BD7" w:rsidRDefault="00864DD3" w:rsidP="008F1ADA">
            <w:pPr>
              <w:spacing w:after="0"/>
              <w:rPr>
                <w:rFonts w:ascii="Arial" w:hAnsi="Arial" w:cs="Arial"/>
                <w:sz w:val="16"/>
                <w:szCs w:val="16"/>
              </w:rPr>
            </w:pPr>
          </w:p>
        </w:tc>
        <w:tc>
          <w:tcPr>
            <w:tcW w:w="1473" w:type="dxa"/>
            <w:hideMark/>
            <w:tcPrChange w:id="8044" w:author="Richard Kybett" w:date="2020-02-12T11:38:00Z">
              <w:tcPr>
                <w:tcW w:w="0" w:type="auto"/>
                <w:hideMark/>
              </w:tcPr>
            </w:tcPrChange>
          </w:tcPr>
          <w:p w14:paraId="53979BDF" w14:textId="77777777" w:rsidR="00864DD3" w:rsidRPr="00991BD7" w:rsidRDefault="00864DD3" w:rsidP="008F1ADA">
            <w:pPr>
              <w:spacing w:after="0"/>
              <w:jc w:val="center"/>
              <w:rPr>
                <w:rFonts w:ascii="Arial" w:hAnsi="Arial" w:cs="Arial"/>
                <w:b/>
                <w:bCs/>
                <w:sz w:val="16"/>
                <w:szCs w:val="16"/>
              </w:rPr>
            </w:pPr>
            <w:r w:rsidRPr="00991BD7">
              <w:rPr>
                <w:rFonts w:ascii="Arial" w:hAnsi="Arial" w:cs="Arial"/>
                <w:b/>
                <w:bCs/>
                <w:sz w:val="16"/>
                <w:szCs w:val="16"/>
              </w:rPr>
              <w:t xml:space="preserve">f </w:t>
            </w:r>
            <w:r w:rsidRPr="00991BD7">
              <w:rPr>
                <w:rFonts w:ascii="Cambria Math" w:hAnsi="Cambria Math" w:cs="Cambria Math"/>
                <w:b/>
                <w:bCs/>
                <w:sz w:val="16"/>
                <w:szCs w:val="16"/>
              </w:rPr>
              <w:t>≦</w:t>
            </w:r>
            <w:r w:rsidRPr="00991BD7">
              <w:rPr>
                <w:rFonts w:ascii="Arial" w:hAnsi="Arial" w:cs="Arial"/>
                <w:b/>
                <w:bCs/>
                <w:sz w:val="16"/>
                <w:szCs w:val="16"/>
              </w:rPr>
              <w:t xml:space="preserve"> 3GHz</w:t>
            </w:r>
          </w:p>
        </w:tc>
        <w:tc>
          <w:tcPr>
            <w:tcW w:w="1844" w:type="dxa"/>
            <w:hideMark/>
            <w:tcPrChange w:id="8045" w:author="Richard Kybett" w:date="2020-02-12T11:38:00Z">
              <w:tcPr>
                <w:tcW w:w="0" w:type="auto"/>
                <w:hideMark/>
              </w:tcPr>
            </w:tcPrChange>
          </w:tcPr>
          <w:p w14:paraId="7A438E3A" w14:textId="77777777" w:rsidR="00864DD3" w:rsidRPr="00991BD7" w:rsidRDefault="00864DD3" w:rsidP="008F1ADA">
            <w:pPr>
              <w:spacing w:after="0"/>
              <w:jc w:val="center"/>
              <w:rPr>
                <w:rFonts w:ascii="Arial" w:hAnsi="Arial" w:cs="Arial"/>
                <w:b/>
                <w:bCs/>
                <w:sz w:val="16"/>
                <w:szCs w:val="16"/>
              </w:rPr>
            </w:pPr>
            <w:r w:rsidRPr="00991BD7">
              <w:rPr>
                <w:rFonts w:ascii="Arial" w:hAnsi="Arial" w:cs="Arial" w:hint="eastAsia"/>
                <w:b/>
                <w:bCs/>
                <w:sz w:val="16"/>
                <w:szCs w:val="16"/>
              </w:rPr>
              <w:t xml:space="preserve">3GHz &lt; f  </w:t>
            </w:r>
            <w:r w:rsidRPr="00991BD7">
              <w:rPr>
                <w:rFonts w:ascii="Cambria Math" w:hAnsi="Cambria Math" w:cs="Cambria Math"/>
                <w:b/>
                <w:bCs/>
                <w:sz w:val="16"/>
                <w:szCs w:val="16"/>
              </w:rPr>
              <w:t>≦</w:t>
            </w:r>
            <w:r w:rsidRPr="00991BD7">
              <w:rPr>
                <w:rFonts w:ascii="Arial" w:hAnsi="Arial" w:cs="Arial" w:hint="eastAsia"/>
                <w:b/>
                <w:bCs/>
                <w:sz w:val="16"/>
                <w:szCs w:val="16"/>
              </w:rPr>
              <w:t xml:space="preserve"> 4.2 GHz</w:t>
            </w:r>
          </w:p>
        </w:tc>
        <w:tc>
          <w:tcPr>
            <w:tcW w:w="2123" w:type="dxa"/>
            <w:tcPrChange w:id="8046" w:author="Richard Kybett" w:date="2020-02-12T11:38:00Z">
              <w:tcPr>
                <w:tcW w:w="0" w:type="auto"/>
              </w:tcPr>
            </w:tcPrChange>
          </w:tcPr>
          <w:p w14:paraId="35B6CE66" w14:textId="7CC5B326" w:rsidR="00864DD3" w:rsidRPr="00991BD7" w:rsidRDefault="00864DD3" w:rsidP="008F1ADA">
            <w:pPr>
              <w:spacing w:after="0"/>
              <w:jc w:val="center"/>
              <w:rPr>
                <w:rFonts w:ascii="Arial" w:hAnsi="Arial" w:cs="Arial"/>
                <w:b/>
                <w:bCs/>
                <w:sz w:val="16"/>
                <w:szCs w:val="16"/>
              </w:rPr>
            </w:pPr>
            <w:ins w:id="8047" w:author="Richard Kybett" w:date="2020-02-12T11:37: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del w:id="8048" w:author="Richard Kybett" w:date="2020-02-12T11:37:00Z">
              <w:r w:rsidRPr="0037796D" w:rsidDel="00864DD3">
                <w:rPr>
                  <w:rFonts w:ascii="Arial" w:hAnsi="Arial" w:cs="Arial"/>
                  <w:b/>
                  <w:sz w:val="16"/>
                  <w:szCs w:val="16"/>
                </w:rPr>
                <w:delText>24.25</w:delText>
              </w:r>
              <w:r w:rsidDel="00864DD3">
                <w:rPr>
                  <w:rFonts w:ascii="Arial" w:hAnsi="Arial" w:cs="Arial"/>
                  <w:b/>
                  <w:sz w:val="16"/>
                  <w:szCs w:val="16"/>
                </w:rPr>
                <w:delText xml:space="preserve"> </w:delText>
              </w:r>
              <w:r w:rsidRPr="0037796D" w:rsidDel="00864DD3">
                <w:rPr>
                  <w:rFonts w:ascii="Arial" w:hAnsi="Arial" w:cs="Arial"/>
                  <w:b/>
                  <w:sz w:val="16"/>
                  <w:szCs w:val="16"/>
                </w:rPr>
                <w:delText>&lt;</w:delText>
              </w:r>
              <w:r w:rsidDel="00864DD3">
                <w:rPr>
                  <w:rFonts w:ascii="Arial" w:hAnsi="Arial" w:cs="Arial"/>
                  <w:b/>
                  <w:sz w:val="16"/>
                  <w:szCs w:val="16"/>
                </w:rPr>
                <w:delText xml:space="preserve"> </w:delText>
              </w:r>
              <w:r w:rsidRPr="0037796D" w:rsidDel="00864DD3">
                <w:rPr>
                  <w:rFonts w:ascii="Arial" w:hAnsi="Arial" w:cs="Arial"/>
                  <w:b/>
                  <w:sz w:val="16"/>
                  <w:szCs w:val="16"/>
                </w:rPr>
                <w:delText>f</w:delText>
              </w:r>
              <w:r w:rsidDel="00864DD3">
                <w:rPr>
                  <w:rFonts w:ascii="Arial" w:hAnsi="Arial" w:cs="Arial"/>
                  <w:b/>
                  <w:sz w:val="16"/>
                  <w:szCs w:val="16"/>
                </w:rPr>
                <w:delText xml:space="preserve"> </w:delText>
              </w:r>
              <w:r w:rsidRPr="0037796D" w:rsidDel="00864DD3">
                <w:rPr>
                  <w:rFonts w:ascii="Arial" w:hAnsi="Arial" w:cs="Arial"/>
                  <w:b/>
                  <w:sz w:val="16"/>
                  <w:szCs w:val="16"/>
                </w:rPr>
                <w:delText>&lt;</w:delText>
              </w:r>
              <w:r w:rsidDel="00864DD3">
                <w:rPr>
                  <w:rFonts w:ascii="Arial" w:hAnsi="Arial" w:cs="Arial"/>
                  <w:b/>
                  <w:sz w:val="16"/>
                  <w:szCs w:val="16"/>
                </w:rPr>
                <w:delText xml:space="preserve"> </w:delText>
              </w:r>
              <w:r w:rsidRPr="0037796D" w:rsidDel="00864DD3">
                <w:rPr>
                  <w:rFonts w:ascii="Arial" w:hAnsi="Arial" w:cs="Arial"/>
                  <w:b/>
                  <w:sz w:val="16"/>
                  <w:szCs w:val="16"/>
                </w:rPr>
                <w:delText>29.5</w:delText>
              </w:r>
              <w:r w:rsidDel="00864DD3">
                <w:rPr>
                  <w:rFonts w:ascii="Arial" w:hAnsi="Arial" w:cs="Arial"/>
                  <w:b/>
                  <w:sz w:val="16"/>
                  <w:szCs w:val="16"/>
                </w:rPr>
                <w:delText xml:space="preserve"> </w:delText>
              </w:r>
              <w:r w:rsidRPr="0037796D" w:rsidDel="00864DD3">
                <w:rPr>
                  <w:rFonts w:ascii="Arial" w:hAnsi="Arial" w:cs="Arial"/>
                  <w:b/>
                  <w:sz w:val="16"/>
                  <w:szCs w:val="16"/>
                </w:rPr>
                <w:delText>GHz</w:delText>
              </w:r>
            </w:del>
          </w:p>
        </w:tc>
      </w:tr>
      <w:tr w:rsidR="00864DD3" w:rsidRPr="00991BD7" w14:paraId="540863C9" w14:textId="21102BE0"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49" w:author="Richard Kybett" w:date="2020-02-12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50" w:author="Richard Kybett" w:date="2020-02-12T11:38:00Z">
            <w:trPr>
              <w:jc w:val="center"/>
            </w:trPr>
          </w:trPrChange>
        </w:trPr>
        <w:tc>
          <w:tcPr>
            <w:tcW w:w="0" w:type="auto"/>
            <w:noWrap/>
            <w:hideMark/>
            <w:tcPrChange w:id="8051" w:author="Richard Kybett" w:date="2020-02-12T11:38:00Z">
              <w:tcPr>
                <w:tcW w:w="0" w:type="auto"/>
                <w:gridSpan w:val="2"/>
                <w:noWrap/>
                <w:hideMark/>
              </w:tcPr>
            </w:tcPrChange>
          </w:tcPr>
          <w:p w14:paraId="7C108F4F" w14:textId="77777777" w:rsidR="00864DD3" w:rsidRPr="00991BD7" w:rsidRDefault="00864DD3" w:rsidP="008F1ADA">
            <w:pPr>
              <w:spacing w:after="0"/>
              <w:rPr>
                <w:rFonts w:ascii="Arial" w:hAnsi="Arial" w:cs="Arial"/>
                <w:sz w:val="16"/>
                <w:szCs w:val="16"/>
              </w:rPr>
            </w:pPr>
            <w:r w:rsidRPr="00991BD7">
              <w:rPr>
                <w:rFonts w:ascii="Arial" w:hAnsi="Arial" w:cs="Arial"/>
                <w:sz w:val="16"/>
                <w:szCs w:val="16"/>
              </w:rPr>
              <w:t>Indoor Anechoic Chamber</w:t>
            </w:r>
          </w:p>
        </w:tc>
        <w:tc>
          <w:tcPr>
            <w:tcW w:w="1473" w:type="dxa"/>
            <w:noWrap/>
            <w:vAlign w:val="bottom"/>
            <w:tcPrChange w:id="8052" w:author="Richard Kybett" w:date="2020-02-12T11:38:00Z">
              <w:tcPr>
                <w:tcW w:w="0" w:type="auto"/>
                <w:noWrap/>
                <w:vAlign w:val="bottom"/>
              </w:tcPr>
            </w:tcPrChange>
          </w:tcPr>
          <w:p w14:paraId="2256CF86" w14:textId="77777777" w:rsidR="00864DD3" w:rsidRPr="00864DD3" w:rsidRDefault="00864DD3" w:rsidP="008F1ADA">
            <w:pPr>
              <w:spacing w:after="0"/>
              <w:jc w:val="center"/>
              <w:rPr>
                <w:rFonts w:ascii="Arial" w:hAnsi="Arial" w:cs="Arial"/>
                <w:sz w:val="16"/>
                <w:szCs w:val="16"/>
                <w:rPrChange w:id="8053" w:author="Richard Kybett" w:date="2020-02-12T11:38:00Z">
                  <w:rPr>
                    <w:rFonts w:ascii="Arial" w:hAnsi="Arial" w:cs="Arial"/>
                    <w:sz w:val="16"/>
                    <w:szCs w:val="16"/>
                    <w:highlight w:val="cyan"/>
                  </w:rPr>
                </w:rPrChange>
              </w:rPr>
            </w:pPr>
          </w:p>
        </w:tc>
        <w:tc>
          <w:tcPr>
            <w:tcW w:w="1844" w:type="dxa"/>
            <w:noWrap/>
            <w:vAlign w:val="bottom"/>
            <w:tcPrChange w:id="8054" w:author="Richard Kybett" w:date="2020-02-12T11:38:00Z">
              <w:tcPr>
                <w:tcW w:w="0" w:type="auto"/>
                <w:noWrap/>
                <w:vAlign w:val="bottom"/>
              </w:tcPr>
            </w:tcPrChange>
          </w:tcPr>
          <w:p w14:paraId="77640B0A" w14:textId="77777777" w:rsidR="00864DD3" w:rsidRPr="00864DD3" w:rsidRDefault="00864DD3" w:rsidP="008F1ADA">
            <w:pPr>
              <w:spacing w:after="0"/>
              <w:jc w:val="center"/>
              <w:rPr>
                <w:rFonts w:ascii="Arial" w:hAnsi="Arial" w:cs="Arial"/>
                <w:sz w:val="16"/>
                <w:szCs w:val="16"/>
                <w:rPrChange w:id="8055" w:author="Richard Kybett" w:date="2020-02-12T11:38:00Z">
                  <w:rPr>
                    <w:rFonts w:ascii="Arial" w:hAnsi="Arial" w:cs="Arial"/>
                    <w:sz w:val="16"/>
                    <w:szCs w:val="16"/>
                    <w:highlight w:val="cyan"/>
                  </w:rPr>
                </w:rPrChange>
              </w:rPr>
            </w:pPr>
          </w:p>
        </w:tc>
        <w:tc>
          <w:tcPr>
            <w:tcW w:w="2123" w:type="dxa"/>
            <w:tcPrChange w:id="8056" w:author="Richard Kybett" w:date="2020-02-12T11:38:00Z">
              <w:tcPr>
                <w:tcW w:w="0" w:type="auto"/>
              </w:tcPr>
            </w:tcPrChange>
          </w:tcPr>
          <w:p w14:paraId="72934315" w14:textId="77777777" w:rsidR="00864DD3" w:rsidRPr="00864DD3" w:rsidRDefault="00864DD3" w:rsidP="008F1ADA">
            <w:pPr>
              <w:spacing w:after="0"/>
              <w:jc w:val="center"/>
              <w:rPr>
                <w:rFonts w:ascii="Arial" w:hAnsi="Arial" w:cs="Arial"/>
                <w:sz w:val="16"/>
                <w:szCs w:val="16"/>
                <w:rPrChange w:id="8057" w:author="Richard Kybett" w:date="2020-02-12T11:38:00Z">
                  <w:rPr>
                    <w:rFonts w:ascii="Arial" w:hAnsi="Arial" w:cs="Arial"/>
                    <w:sz w:val="16"/>
                    <w:szCs w:val="16"/>
                    <w:highlight w:val="cyan"/>
                  </w:rPr>
                </w:rPrChange>
              </w:rPr>
            </w:pPr>
          </w:p>
        </w:tc>
      </w:tr>
      <w:tr w:rsidR="00864DD3" w:rsidRPr="00991BD7" w14:paraId="29D4E19C" w14:textId="5484DF5C"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58" w:author="Richard Kybett" w:date="2020-02-12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59" w:author="Richard Kybett" w:date="2020-02-12T11:38:00Z">
            <w:trPr>
              <w:jc w:val="center"/>
            </w:trPr>
          </w:trPrChange>
        </w:trPr>
        <w:tc>
          <w:tcPr>
            <w:tcW w:w="0" w:type="auto"/>
            <w:noWrap/>
            <w:hideMark/>
            <w:tcPrChange w:id="8060" w:author="Richard Kybett" w:date="2020-02-12T11:38:00Z">
              <w:tcPr>
                <w:tcW w:w="0" w:type="auto"/>
                <w:gridSpan w:val="2"/>
                <w:noWrap/>
                <w:hideMark/>
              </w:tcPr>
            </w:tcPrChange>
          </w:tcPr>
          <w:p w14:paraId="60E8F840" w14:textId="77777777" w:rsidR="00864DD3" w:rsidRPr="00991BD7" w:rsidRDefault="00864DD3" w:rsidP="0055318C">
            <w:pPr>
              <w:spacing w:after="0"/>
              <w:rPr>
                <w:rFonts w:ascii="Arial" w:hAnsi="Arial" w:cs="Arial"/>
                <w:sz w:val="16"/>
                <w:szCs w:val="16"/>
              </w:rPr>
            </w:pPr>
            <w:r w:rsidRPr="00991BD7">
              <w:rPr>
                <w:rFonts w:ascii="Arial" w:hAnsi="Arial" w:cs="Arial"/>
                <w:sz w:val="16"/>
                <w:szCs w:val="16"/>
              </w:rPr>
              <w:t>Compact Antenna Test Range</w:t>
            </w:r>
          </w:p>
        </w:tc>
        <w:tc>
          <w:tcPr>
            <w:tcW w:w="1473" w:type="dxa"/>
            <w:noWrap/>
            <w:vAlign w:val="bottom"/>
            <w:tcPrChange w:id="8061" w:author="Richard Kybett" w:date="2020-02-12T11:38:00Z">
              <w:tcPr>
                <w:tcW w:w="0" w:type="auto"/>
                <w:noWrap/>
                <w:vAlign w:val="bottom"/>
              </w:tcPr>
            </w:tcPrChange>
          </w:tcPr>
          <w:p w14:paraId="64888E1B" w14:textId="1F3AA787" w:rsidR="00864DD3" w:rsidRPr="00864DD3" w:rsidRDefault="00864DD3" w:rsidP="0055318C">
            <w:pPr>
              <w:spacing w:after="0"/>
              <w:jc w:val="center"/>
              <w:rPr>
                <w:rFonts w:ascii="Arial" w:hAnsi="Arial" w:cs="Arial"/>
                <w:sz w:val="16"/>
                <w:szCs w:val="16"/>
                <w:rPrChange w:id="8062" w:author="Richard Kybett" w:date="2020-02-12T11:38:00Z">
                  <w:rPr>
                    <w:rFonts w:ascii="Arial" w:hAnsi="Arial" w:cs="Arial"/>
                    <w:sz w:val="16"/>
                    <w:szCs w:val="16"/>
                    <w:highlight w:val="cyan"/>
                  </w:rPr>
                </w:rPrChange>
              </w:rPr>
            </w:pPr>
            <w:del w:id="8063" w:author="Richard Kybett" w:date="2020-02-12T11:39:00Z">
              <w:r w:rsidRPr="00864DD3" w:rsidDel="00864DD3">
                <w:rPr>
                  <w:rFonts w:ascii="Arial" w:hAnsi="Arial" w:cs="Arial"/>
                  <w:sz w:val="16"/>
                  <w:szCs w:val="16"/>
                  <w:rPrChange w:id="8064" w:author="Richard Kybett" w:date="2020-02-12T11:38:00Z">
                    <w:rPr>
                      <w:rFonts w:ascii="Arial" w:hAnsi="Arial" w:cs="Arial"/>
                      <w:sz w:val="16"/>
                      <w:szCs w:val="16"/>
                      <w:highlight w:val="cyan"/>
                    </w:rPr>
                  </w:rPrChange>
                </w:rPr>
                <w:delText>1,0</w:delText>
              </w:r>
            </w:del>
          </w:p>
        </w:tc>
        <w:tc>
          <w:tcPr>
            <w:tcW w:w="1844" w:type="dxa"/>
            <w:noWrap/>
            <w:vAlign w:val="bottom"/>
            <w:tcPrChange w:id="8065" w:author="Richard Kybett" w:date="2020-02-12T11:38:00Z">
              <w:tcPr>
                <w:tcW w:w="0" w:type="auto"/>
                <w:noWrap/>
                <w:vAlign w:val="bottom"/>
              </w:tcPr>
            </w:tcPrChange>
          </w:tcPr>
          <w:p w14:paraId="65C0A05C" w14:textId="422EFA07" w:rsidR="00864DD3" w:rsidRPr="00864DD3" w:rsidRDefault="00864DD3" w:rsidP="0055318C">
            <w:pPr>
              <w:spacing w:after="0"/>
              <w:jc w:val="center"/>
              <w:rPr>
                <w:rFonts w:ascii="Arial" w:hAnsi="Arial" w:cs="Arial"/>
                <w:sz w:val="16"/>
                <w:szCs w:val="16"/>
                <w:rPrChange w:id="8066" w:author="Richard Kybett" w:date="2020-02-12T11:38:00Z">
                  <w:rPr>
                    <w:rFonts w:ascii="Arial" w:hAnsi="Arial" w:cs="Arial"/>
                    <w:sz w:val="16"/>
                    <w:szCs w:val="16"/>
                    <w:highlight w:val="cyan"/>
                  </w:rPr>
                </w:rPrChange>
              </w:rPr>
            </w:pPr>
            <w:del w:id="8067" w:author="Richard Kybett" w:date="2020-02-12T11:39:00Z">
              <w:r w:rsidRPr="00864DD3" w:rsidDel="00864DD3">
                <w:rPr>
                  <w:rFonts w:ascii="Arial" w:hAnsi="Arial" w:cs="Arial"/>
                  <w:sz w:val="16"/>
                  <w:szCs w:val="16"/>
                  <w:rPrChange w:id="8068" w:author="Richard Kybett" w:date="2020-02-12T11:38:00Z">
                    <w:rPr>
                      <w:rFonts w:ascii="Arial" w:hAnsi="Arial" w:cs="Arial"/>
                      <w:sz w:val="16"/>
                      <w:szCs w:val="16"/>
                      <w:highlight w:val="cyan"/>
                    </w:rPr>
                  </w:rPrChange>
                </w:rPr>
                <w:delText>1,2</w:delText>
              </w:r>
            </w:del>
          </w:p>
        </w:tc>
        <w:tc>
          <w:tcPr>
            <w:tcW w:w="2123" w:type="dxa"/>
            <w:vAlign w:val="bottom"/>
            <w:tcPrChange w:id="8069" w:author="Richard Kybett" w:date="2020-02-12T11:38:00Z">
              <w:tcPr>
                <w:tcW w:w="0" w:type="auto"/>
                <w:vAlign w:val="bottom"/>
              </w:tcPr>
            </w:tcPrChange>
          </w:tcPr>
          <w:p w14:paraId="7D269129" w14:textId="54A111A6" w:rsidR="00864DD3" w:rsidRPr="00864DD3" w:rsidRDefault="00864DD3" w:rsidP="0055318C">
            <w:pPr>
              <w:spacing w:after="0"/>
              <w:jc w:val="center"/>
              <w:rPr>
                <w:rFonts w:ascii="Arial" w:hAnsi="Arial" w:cs="Arial"/>
                <w:sz w:val="16"/>
                <w:szCs w:val="16"/>
                <w:rPrChange w:id="8070" w:author="Richard Kybett" w:date="2020-02-12T11:38:00Z">
                  <w:rPr>
                    <w:rFonts w:ascii="Arial" w:hAnsi="Arial" w:cs="Arial"/>
                    <w:sz w:val="16"/>
                    <w:szCs w:val="16"/>
                    <w:highlight w:val="cyan"/>
                  </w:rPr>
                </w:rPrChange>
              </w:rPr>
            </w:pPr>
            <w:del w:id="8071" w:author="Richard Kybett" w:date="2020-02-12T11:39:00Z">
              <w:r w:rsidRPr="00864DD3" w:rsidDel="00864DD3">
                <w:rPr>
                  <w:rFonts w:ascii="Arial" w:hAnsi="Arial" w:cs="Arial"/>
                  <w:sz w:val="16"/>
                  <w:szCs w:val="16"/>
                  <w:rPrChange w:id="8072" w:author="Richard Kybett" w:date="2020-02-12T11:38:00Z">
                    <w:rPr>
                      <w:rFonts w:ascii="Arial" w:hAnsi="Arial" w:cs="Arial"/>
                      <w:sz w:val="16"/>
                      <w:szCs w:val="16"/>
                      <w:highlight w:val="cyan"/>
                    </w:rPr>
                  </w:rPrChange>
                </w:rPr>
                <w:delText>2.3</w:delText>
              </w:r>
            </w:del>
          </w:p>
        </w:tc>
      </w:tr>
      <w:tr w:rsidR="00864DD3" w:rsidRPr="00991BD7" w14:paraId="2FEC65D7" w14:textId="3F05DD57"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73" w:author="Richard Kybett" w:date="2020-02-12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74" w:author="Richard Kybett" w:date="2020-02-12T11:38:00Z">
            <w:trPr>
              <w:jc w:val="center"/>
            </w:trPr>
          </w:trPrChange>
        </w:trPr>
        <w:tc>
          <w:tcPr>
            <w:tcW w:w="0" w:type="auto"/>
            <w:noWrap/>
            <w:hideMark/>
            <w:tcPrChange w:id="8075" w:author="Richard Kybett" w:date="2020-02-12T11:38:00Z">
              <w:tcPr>
                <w:tcW w:w="0" w:type="auto"/>
                <w:gridSpan w:val="2"/>
                <w:noWrap/>
                <w:hideMark/>
              </w:tcPr>
            </w:tcPrChange>
          </w:tcPr>
          <w:p w14:paraId="66DFDEA2" w14:textId="77777777" w:rsidR="00864DD3" w:rsidRPr="00991BD7" w:rsidRDefault="00864DD3" w:rsidP="0055318C">
            <w:pPr>
              <w:spacing w:after="0"/>
              <w:rPr>
                <w:rFonts w:ascii="Arial" w:hAnsi="Arial" w:cs="Arial"/>
                <w:sz w:val="16"/>
                <w:szCs w:val="16"/>
              </w:rPr>
            </w:pPr>
            <w:r w:rsidRPr="00991BD7">
              <w:rPr>
                <w:rFonts w:ascii="Arial" w:hAnsi="Arial" w:cs="Arial"/>
                <w:sz w:val="16"/>
                <w:szCs w:val="16"/>
              </w:rPr>
              <w:t>Near Field chamber</w:t>
            </w:r>
          </w:p>
        </w:tc>
        <w:tc>
          <w:tcPr>
            <w:tcW w:w="1473" w:type="dxa"/>
            <w:noWrap/>
            <w:vAlign w:val="bottom"/>
            <w:tcPrChange w:id="8076" w:author="Richard Kybett" w:date="2020-02-12T11:38:00Z">
              <w:tcPr>
                <w:tcW w:w="0" w:type="auto"/>
                <w:noWrap/>
                <w:vAlign w:val="bottom"/>
              </w:tcPr>
            </w:tcPrChange>
          </w:tcPr>
          <w:p w14:paraId="356CD933" w14:textId="77777777" w:rsidR="00864DD3" w:rsidRPr="00864DD3" w:rsidRDefault="00864DD3" w:rsidP="0055318C">
            <w:pPr>
              <w:spacing w:after="0"/>
              <w:jc w:val="center"/>
              <w:rPr>
                <w:rFonts w:ascii="Arial" w:hAnsi="Arial" w:cs="Arial"/>
                <w:sz w:val="16"/>
                <w:szCs w:val="16"/>
                <w:rPrChange w:id="8077" w:author="Richard Kybett" w:date="2020-02-12T11:38:00Z">
                  <w:rPr>
                    <w:rFonts w:ascii="Arial" w:hAnsi="Arial" w:cs="Arial"/>
                    <w:sz w:val="16"/>
                    <w:szCs w:val="16"/>
                    <w:highlight w:val="cyan"/>
                  </w:rPr>
                </w:rPrChange>
              </w:rPr>
            </w:pPr>
          </w:p>
        </w:tc>
        <w:tc>
          <w:tcPr>
            <w:tcW w:w="1844" w:type="dxa"/>
            <w:noWrap/>
            <w:vAlign w:val="bottom"/>
            <w:tcPrChange w:id="8078" w:author="Richard Kybett" w:date="2020-02-12T11:38:00Z">
              <w:tcPr>
                <w:tcW w:w="0" w:type="auto"/>
                <w:noWrap/>
                <w:vAlign w:val="bottom"/>
              </w:tcPr>
            </w:tcPrChange>
          </w:tcPr>
          <w:p w14:paraId="2BD54608" w14:textId="77777777" w:rsidR="00864DD3" w:rsidRPr="00864DD3" w:rsidRDefault="00864DD3" w:rsidP="0055318C">
            <w:pPr>
              <w:spacing w:after="0"/>
              <w:jc w:val="center"/>
              <w:rPr>
                <w:rFonts w:ascii="Arial" w:hAnsi="Arial" w:cs="Arial"/>
                <w:sz w:val="16"/>
                <w:szCs w:val="16"/>
                <w:rPrChange w:id="8079" w:author="Richard Kybett" w:date="2020-02-12T11:38:00Z">
                  <w:rPr>
                    <w:rFonts w:ascii="Arial" w:hAnsi="Arial" w:cs="Arial"/>
                    <w:sz w:val="16"/>
                    <w:szCs w:val="16"/>
                    <w:highlight w:val="cyan"/>
                  </w:rPr>
                </w:rPrChange>
              </w:rPr>
            </w:pPr>
          </w:p>
        </w:tc>
        <w:tc>
          <w:tcPr>
            <w:tcW w:w="2123" w:type="dxa"/>
            <w:tcPrChange w:id="8080" w:author="Richard Kybett" w:date="2020-02-12T11:38:00Z">
              <w:tcPr>
                <w:tcW w:w="0" w:type="auto"/>
              </w:tcPr>
            </w:tcPrChange>
          </w:tcPr>
          <w:p w14:paraId="313A190A" w14:textId="77777777" w:rsidR="00864DD3" w:rsidRPr="00864DD3" w:rsidRDefault="00864DD3" w:rsidP="0055318C">
            <w:pPr>
              <w:spacing w:after="0"/>
              <w:jc w:val="center"/>
              <w:rPr>
                <w:rFonts w:ascii="Arial" w:hAnsi="Arial" w:cs="Arial"/>
                <w:sz w:val="16"/>
                <w:szCs w:val="16"/>
                <w:rPrChange w:id="8081" w:author="Richard Kybett" w:date="2020-02-12T11:38:00Z">
                  <w:rPr>
                    <w:rFonts w:ascii="Arial" w:hAnsi="Arial" w:cs="Arial"/>
                    <w:sz w:val="16"/>
                    <w:szCs w:val="16"/>
                    <w:highlight w:val="cyan"/>
                  </w:rPr>
                </w:rPrChange>
              </w:rPr>
            </w:pPr>
          </w:p>
        </w:tc>
      </w:tr>
      <w:tr w:rsidR="00864DD3" w:rsidRPr="00991BD7" w14:paraId="4BDCA5AE" w14:textId="7AE186C7"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82" w:author="Richard Kybett" w:date="2020-02-12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83" w:author="Richard Kybett" w:date="2020-02-12T11:38:00Z">
            <w:trPr>
              <w:jc w:val="center"/>
            </w:trPr>
          </w:trPrChange>
        </w:trPr>
        <w:tc>
          <w:tcPr>
            <w:tcW w:w="0" w:type="auto"/>
            <w:noWrap/>
            <w:hideMark/>
            <w:tcPrChange w:id="8084" w:author="Richard Kybett" w:date="2020-02-12T11:38:00Z">
              <w:tcPr>
                <w:tcW w:w="0" w:type="auto"/>
                <w:gridSpan w:val="2"/>
                <w:noWrap/>
                <w:hideMark/>
              </w:tcPr>
            </w:tcPrChange>
          </w:tcPr>
          <w:p w14:paraId="1B0BC725" w14:textId="77777777" w:rsidR="00864DD3" w:rsidRPr="00991BD7" w:rsidRDefault="00864DD3" w:rsidP="0055318C">
            <w:pPr>
              <w:spacing w:after="0"/>
              <w:rPr>
                <w:rFonts w:ascii="Arial" w:hAnsi="Arial" w:cs="Arial"/>
                <w:sz w:val="16"/>
                <w:szCs w:val="16"/>
              </w:rPr>
            </w:pPr>
            <w:r w:rsidRPr="00991BD7">
              <w:rPr>
                <w:rFonts w:ascii="Arial" w:hAnsi="Arial" w:cs="Arial"/>
                <w:sz w:val="16"/>
                <w:szCs w:val="16"/>
              </w:rPr>
              <w:t>Reverberation chamber</w:t>
            </w:r>
          </w:p>
        </w:tc>
        <w:tc>
          <w:tcPr>
            <w:tcW w:w="1473" w:type="dxa"/>
            <w:noWrap/>
            <w:vAlign w:val="bottom"/>
            <w:tcPrChange w:id="8085" w:author="Richard Kybett" w:date="2020-02-12T11:38:00Z">
              <w:tcPr>
                <w:tcW w:w="0" w:type="auto"/>
                <w:noWrap/>
                <w:vAlign w:val="bottom"/>
              </w:tcPr>
            </w:tcPrChange>
          </w:tcPr>
          <w:p w14:paraId="2DE38858" w14:textId="7D12E7E3" w:rsidR="00864DD3" w:rsidRPr="00864DD3" w:rsidRDefault="00864DD3" w:rsidP="0055318C">
            <w:pPr>
              <w:spacing w:after="0"/>
              <w:jc w:val="center"/>
              <w:rPr>
                <w:rFonts w:ascii="Arial" w:hAnsi="Arial" w:cs="Arial"/>
                <w:sz w:val="16"/>
                <w:szCs w:val="16"/>
                <w:rPrChange w:id="8086" w:author="Richard Kybett" w:date="2020-02-12T11:38:00Z">
                  <w:rPr>
                    <w:rFonts w:ascii="Arial" w:hAnsi="Arial" w:cs="Arial"/>
                    <w:sz w:val="16"/>
                    <w:szCs w:val="16"/>
                    <w:highlight w:val="cyan"/>
                  </w:rPr>
                </w:rPrChange>
              </w:rPr>
            </w:pPr>
            <w:del w:id="8087" w:author="Richard Kybett" w:date="2020-02-12T11:39:00Z">
              <w:r w:rsidRPr="00864DD3" w:rsidDel="00864DD3">
                <w:rPr>
                  <w:rFonts w:ascii="Arial" w:hAnsi="Arial" w:cs="Arial"/>
                  <w:sz w:val="16"/>
                  <w:szCs w:val="16"/>
                  <w:rPrChange w:id="8088" w:author="Richard Kybett" w:date="2020-02-12T11:38:00Z">
                    <w:rPr>
                      <w:rFonts w:ascii="Arial" w:hAnsi="Arial" w:cs="Arial"/>
                      <w:sz w:val="16"/>
                      <w:szCs w:val="16"/>
                      <w:highlight w:val="cyan"/>
                    </w:rPr>
                  </w:rPrChange>
                </w:rPr>
                <w:delText>1.40</w:delText>
              </w:r>
            </w:del>
          </w:p>
        </w:tc>
        <w:tc>
          <w:tcPr>
            <w:tcW w:w="1844" w:type="dxa"/>
            <w:noWrap/>
            <w:vAlign w:val="bottom"/>
            <w:tcPrChange w:id="8089" w:author="Richard Kybett" w:date="2020-02-12T11:38:00Z">
              <w:tcPr>
                <w:tcW w:w="0" w:type="auto"/>
                <w:noWrap/>
                <w:vAlign w:val="bottom"/>
              </w:tcPr>
            </w:tcPrChange>
          </w:tcPr>
          <w:p w14:paraId="0CF270C3" w14:textId="444A9A6C" w:rsidR="00864DD3" w:rsidRPr="00864DD3" w:rsidRDefault="00864DD3" w:rsidP="0055318C">
            <w:pPr>
              <w:spacing w:after="0"/>
              <w:jc w:val="center"/>
              <w:rPr>
                <w:rFonts w:ascii="Arial" w:hAnsi="Arial" w:cs="Arial"/>
                <w:sz w:val="16"/>
                <w:szCs w:val="16"/>
                <w:rPrChange w:id="8090" w:author="Richard Kybett" w:date="2020-02-12T11:38:00Z">
                  <w:rPr>
                    <w:rFonts w:ascii="Arial" w:hAnsi="Arial" w:cs="Arial"/>
                    <w:sz w:val="16"/>
                    <w:szCs w:val="16"/>
                    <w:highlight w:val="cyan"/>
                  </w:rPr>
                </w:rPrChange>
              </w:rPr>
            </w:pPr>
            <w:del w:id="8091" w:author="Richard Kybett" w:date="2020-02-12T11:39:00Z">
              <w:r w:rsidRPr="00864DD3" w:rsidDel="00864DD3">
                <w:rPr>
                  <w:rFonts w:ascii="Arial" w:hAnsi="Arial" w:cs="Arial"/>
                  <w:sz w:val="16"/>
                  <w:szCs w:val="16"/>
                  <w:rPrChange w:id="8092" w:author="Richard Kybett" w:date="2020-02-12T11:38:00Z">
                    <w:rPr>
                      <w:rFonts w:ascii="Arial" w:hAnsi="Arial" w:cs="Arial"/>
                      <w:sz w:val="16"/>
                      <w:szCs w:val="16"/>
                      <w:highlight w:val="cyan"/>
                    </w:rPr>
                  </w:rPrChange>
                </w:rPr>
                <w:delText>1.46</w:delText>
              </w:r>
            </w:del>
          </w:p>
        </w:tc>
        <w:tc>
          <w:tcPr>
            <w:tcW w:w="2123" w:type="dxa"/>
            <w:vAlign w:val="bottom"/>
            <w:tcPrChange w:id="8093" w:author="Richard Kybett" w:date="2020-02-12T11:38:00Z">
              <w:tcPr>
                <w:tcW w:w="0" w:type="auto"/>
                <w:vAlign w:val="bottom"/>
              </w:tcPr>
            </w:tcPrChange>
          </w:tcPr>
          <w:p w14:paraId="3F0EB2A0" w14:textId="28399660" w:rsidR="00864DD3" w:rsidRPr="00864DD3" w:rsidRDefault="00864DD3" w:rsidP="0055318C">
            <w:pPr>
              <w:spacing w:after="0"/>
              <w:jc w:val="center"/>
              <w:rPr>
                <w:rFonts w:ascii="Arial" w:hAnsi="Arial" w:cs="Arial"/>
                <w:sz w:val="16"/>
                <w:szCs w:val="16"/>
                <w:rPrChange w:id="8094" w:author="Richard Kybett" w:date="2020-02-12T11:38:00Z">
                  <w:rPr>
                    <w:rFonts w:ascii="Arial" w:hAnsi="Arial" w:cs="Arial"/>
                    <w:sz w:val="16"/>
                    <w:szCs w:val="16"/>
                    <w:highlight w:val="cyan"/>
                  </w:rPr>
                </w:rPrChange>
              </w:rPr>
            </w:pPr>
            <w:del w:id="8095" w:author="Richard Kybett" w:date="2020-02-12T11:39:00Z">
              <w:r w:rsidRPr="00864DD3" w:rsidDel="00864DD3">
                <w:rPr>
                  <w:rFonts w:ascii="Arial" w:hAnsi="Arial" w:cs="Arial"/>
                  <w:sz w:val="16"/>
                  <w:szCs w:val="16"/>
                  <w:rPrChange w:id="8096" w:author="Richard Kybett" w:date="2020-02-12T11:38:00Z">
                    <w:rPr>
                      <w:rFonts w:ascii="Arial" w:hAnsi="Arial" w:cs="Arial"/>
                      <w:sz w:val="16"/>
                      <w:szCs w:val="16"/>
                      <w:highlight w:val="cyan"/>
                    </w:rPr>
                  </w:rPrChange>
                </w:rPr>
                <w:delText>2.1</w:delText>
              </w:r>
            </w:del>
          </w:p>
        </w:tc>
      </w:tr>
      <w:tr w:rsidR="00864DD3" w:rsidRPr="00991BD7" w14:paraId="59836CB1" w14:textId="47C3B1F0"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97" w:author="Richard Kybett" w:date="2020-02-12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98" w:author="Richard Kybett" w:date="2020-02-12T11:38:00Z">
            <w:trPr>
              <w:jc w:val="center"/>
            </w:trPr>
          </w:trPrChange>
        </w:trPr>
        <w:tc>
          <w:tcPr>
            <w:tcW w:w="0" w:type="auto"/>
            <w:noWrap/>
            <w:tcPrChange w:id="8099" w:author="Richard Kybett" w:date="2020-02-12T11:38:00Z">
              <w:tcPr>
                <w:tcW w:w="0" w:type="auto"/>
                <w:gridSpan w:val="2"/>
                <w:noWrap/>
              </w:tcPr>
            </w:tcPrChange>
          </w:tcPr>
          <w:p w14:paraId="6ACCF0EE" w14:textId="77777777" w:rsidR="00864DD3" w:rsidRPr="00991BD7" w:rsidRDefault="00864DD3" w:rsidP="0055318C">
            <w:pPr>
              <w:spacing w:after="0"/>
              <w:rPr>
                <w:rFonts w:ascii="Arial" w:hAnsi="Arial" w:cs="Arial"/>
                <w:sz w:val="16"/>
                <w:szCs w:val="16"/>
              </w:rPr>
            </w:pPr>
            <w:r w:rsidRPr="0010327D">
              <w:rPr>
                <w:rFonts w:ascii="Arial" w:hAnsi="Arial" w:cs="Arial"/>
                <w:sz w:val="16"/>
                <w:szCs w:val="16"/>
              </w:rPr>
              <w:t>Plane Wave Synthesizer</w:t>
            </w:r>
          </w:p>
        </w:tc>
        <w:tc>
          <w:tcPr>
            <w:tcW w:w="1473" w:type="dxa"/>
            <w:noWrap/>
            <w:vAlign w:val="bottom"/>
            <w:tcPrChange w:id="8100" w:author="Richard Kybett" w:date="2020-02-12T11:38:00Z">
              <w:tcPr>
                <w:tcW w:w="0" w:type="auto"/>
                <w:noWrap/>
                <w:vAlign w:val="bottom"/>
              </w:tcPr>
            </w:tcPrChange>
          </w:tcPr>
          <w:p w14:paraId="5343C9CE" w14:textId="78DBD1EE" w:rsidR="00864DD3" w:rsidRPr="00864DD3" w:rsidRDefault="00864DD3" w:rsidP="0055318C">
            <w:pPr>
              <w:spacing w:after="0"/>
              <w:jc w:val="center"/>
              <w:rPr>
                <w:rFonts w:ascii="Arial" w:hAnsi="Arial" w:cs="Arial"/>
                <w:sz w:val="16"/>
                <w:szCs w:val="16"/>
                <w:rPrChange w:id="8101" w:author="Richard Kybett" w:date="2020-02-12T11:38:00Z">
                  <w:rPr>
                    <w:rFonts w:ascii="Arial" w:hAnsi="Arial" w:cs="Arial"/>
                    <w:sz w:val="16"/>
                    <w:szCs w:val="16"/>
                    <w:highlight w:val="cyan"/>
                  </w:rPr>
                </w:rPrChange>
              </w:rPr>
            </w:pPr>
            <w:del w:id="8102" w:author="Richard Kybett" w:date="2020-02-12T11:39:00Z">
              <w:r w:rsidRPr="00864DD3" w:rsidDel="00864DD3">
                <w:rPr>
                  <w:rFonts w:ascii="Arial" w:hAnsi="Arial" w:cs="Arial"/>
                  <w:sz w:val="16"/>
                  <w:szCs w:val="16"/>
                  <w:lang w:eastAsia="zh-CN"/>
                  <w:rPrChange w:id="8103" w:author="Richard Kybett" w:date="2020-02-12T11:38:00Z">
                    <w:rPr>
                      <w:rFonts w:ascii="Arial" w:hAnsi="Arial" w:cs="Arial"/>
                      <w:sz w:val="16"/>
                      <w:szCs w:val="16"/>
                      <w:highlight w:val="cyan"/>
                      <w:lang w:eastAsia="zh-CN"/>
                    </w:rPr>
                  </w:rPrChange>
                </w:rPr>
                <w:delText>[1.01]</w:delText>
              </w:r>
            </w:del>
          </w:p>
        </w:tc>
        <w:tc>
          <w:tcPr>
            <w:tcW w:w="1844" w:type="dxa"/>
            <w:noWrap/>
            <w:vAlign w:val="bottom"/>
            <w:tcPrChange w:id="8104" w:author="Richard Kybett" w:date="2020-02-12T11:38:00Z">
              <w:tcPr>
                <w:tcW w:w="0" w:type="auto"/>
                <w:noWrap/>
                <w:vAlign w:val="bottom"/>
              </w:tcPr>
            </w:tcPrChange>
          </w:tcPr>
          <w:p w14:paraId="6AA1BAAD" w14:textId="5956FAAE" w:rsidR="00864DD3" w:rsidRPr="00864DD3" w:rsidRDefault="00864DD3" w:rsidP="0055318C">
            <w:pPr>
              <w:spacing w:after="0"/>
              <w:jc w:val="center"/>
              <w:rPr>
                <w:rFonts w:ascii="Arial" w:hAnsi="Arial" w:cs="Arial"/>
                <w:sz w:val="16"/>
                <w:szCs w:val="16"/>
                <w:rPrChange w:id="8105" w:author="Richard Kybett" w:date="2020-02-12T11:38:00Z">
                  <w:rPr>
                    <w:rFonts w:ascii="Arial" w:hAnsi="Arial" w:cs="Arial"/>
                    <w:sz w:val="16"/>
                    <w:szCs w:val="16"/>
                    <w:highlight w:val="cyan"/>
                  </w:rPr>
                </w:rPrChange>
              </w:rPr>
            </w:pPr>
            <w:del w:id="8106" w:author="Richard Kybett" w:date="2020-02-12T11:39:00Z">
              <w:r w:rsidRPr="00864DD3" w:rsidDel="00864DD3">
                <w:rPr>
                  <w:rFonts w:ascii="Arial" w:hAnsi="Arial" w:cs="Arial"/>
                  <w:sz w:val="16"/>
                  <w:szCs w:val="16"/>
                  <w:lang w:eastAsia="zh-CN"/>
                  <w:rPrChange w:id="8107" w:author="Richard Kybett" w:date="2020-02-12T11:38:00Z">
                    <w:rPr>
                      <w:rFonts w:ascii="Arial" w:hAnsi="Arial" w:cs="Arial"/>
                      <w:sz w:val="16"/>
                      <w:szCs w:val="16"/>
                      <w:highlight w:val="cyan"/>
                      <w:lang w:eastAsia="zh-CN"/>
                    </w:rPr>
                  </w:rPrChange>
                </w:rPr>
                <w:delText>[1.21]</w:delText>
              </w:r>
            </w:del>
          </w:p>
        </w:tc>
        <w:tc>
          <w:tcPr>
            <w:tcW w:w="2123" w:type="dxa"/>
            <w:tcPrChange w:id="8108" w:author="Richard Kybett" w:date="2020-02-12T11:38:00Z">
              <w:tcPr>
                <w:tcW w:w="0" w:type="auto"/>
              </w:tcPr>
            </w:tcPrChange>
          </w:tcPr>
          <w:p w14:paraId="19149BB0" w14:textId="77777777" w:rsidR="00864DD3" w:rsidRPr="00864DD3" w:rsidRDefault="00864DD3" w:rsidP="0055318C">
            <w:pPr>
              <w:spacing w:after="0"/>
              <w:jc w:val="center"/>
              <w:rPr>
                <w:rFonts w:ascii="Arial" w:hAnsi="Arial" w:cs="Arial"/>
                <w:sz w:val="16"/>
                <w:szCs w:val="16"/>
                <w:lang w:eastAsia="zh-CN"/>
                <w:rPrChange w:id="8109" w:author="Richard Kybett" w:date="2020-02-12T11:38:00Z">
                  <w:rPr>
                    <w:rFonts w:ascii="Arial" w:hAnsi="Arial" w:cs="Arial"/>
                    <w:sz w:val="16"/>
                    <w:szCs w:val="16"/>
                    <w:highlight w:val="cyan"/>
                    <w:lang w:eastAsia="zh-CN"/>
                  </w:rPr>
                </w:rPrChange>
              </w:rPr>
            </w:pPr>
          </w:p>
        </w:tc>
      </w:tr>
      <w:tr w:rsidR="00864DD3" w:rsidRPr="00991BD7" w14:paraId="64FF25E8" w14:textId="1D001A42" w:rsidTr="00864D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110" w:author="Richard Kybett" w:date="2020-02-12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111" w:author="Richard Kybett" w:date="2020-02-12T11:38:00Z">
            <w:trPr>
              <w:jc w:val="center"/>
            </w:trPr>
          </w:trPrChange>
        </w:trPr>
        <w:tc>
          <w:tcPr>
            <w:tcW w:w="0" w:type="auto"/>
            <w:noWrap/>
            <w:hideMark/>
            <w:tcPrChange w:id="8112" w:author="Richard Kybett" w:date="2020-02-12T11:38:00Z">
              <w:tcPr>
                <w:tcW w:w="0" w:type="auto"/>
                <w:gridSpan w:val="2"/>
                <w:noWrap/>
                <w:hideMark/>
              </w:tcPr>
            </w:tcPrChange>
          </w:tcPr>
          <w:p w14:paraId="21EDA715" w14:textId="77777777" w:rsidR="00864DD3" w:rsidRPr="00991BD7" w:rsidRDefault="00864DD3" w:rsidP="0055318C">
            <w:pPr>
              <w:spacing w:after="0"/>
              <w:rPr>
                <w:rFonts w:ascii="Arial" w:hAnsi="Arial" w:cs="Arial"/>
                <w:b/>
                <w:sz w:val="16"/>
                <w:szCs w:val="16"/>
              </w:rPr>
            </w:pPr>
            <w:r w:rsidRPr="00991BD7">
              <w:rPr>
                <w:rFonts w:ascii="Arial" w:hAnsi="Arial" w:cs="Arial"/>
                <w:b/>
                <w:sz w:val="16"/>
                <w:szCs w:val="16"/>
              </w:rPr>
              <w:lastRenderedPageBreak/>
              <w:t>Common maximum accepted test system uncertainty</w:t>
            </w:r>
          </w:p>
        </w:tc>
        <w:tc>
          <w:tcPr>
            <w:tcW w:w="1473" w:type="dxa"/>
            <w:noWrap/>
            <w:vAlign w:val="bottom"/>
            <w:tcPrChange w:id="8113" w:author="Richard Kybett" w:date="2020-02-12T11:38:00Z">
              <w:tcPr>
                <w:tcW w:w="0" w:type="auto"/>
                <w:noWrap/>
                <w:vAlign w:val="bottom"/>
              </w:tcPr>
            </w:tcPrChange>
          </w:tcPr>
          <w:p w14:paraId="352F8FDF" w14:textId="77777777" w:rsidR="00864DD3" w:rsidRPr="00864DD3" w:rsidRDefault="00864DD3" w:rsidP="0055318C">
            <w:pPr>
              <w:spacing w:after="0"/>
              <w:jc w:val="center"/>
              <w:rPr>
                <w:rFonts w:ascii="CG Times (WN)" w:hAnsi="CG Times (WN)"/>
                <w:b/>
                <w:rPrChange w:id="8114" w:author="Richard Kybett" w:date="2020-02-12T11:38:00Z">
                  <w:rPr>
                    <w:rFonts w:ascii="CG Times (WN)" w:hAnsi="CG Times (WN)"/>
                    <w:b/>
                    <w:highlight w:val="cyan"/>
                  </w:rPr>
                </w:rPrChange>
              </w:rPr>
            </w:pPr>
            <w:r w:rsidRPr="00864DD3">
              <w:rPr>
                <w:rFonts w:ascii="Arial" w:hAnsi="Arial" w:cs="Arial"/>
                <w:b/>
                <w:bCs/>
                <w:sz w:val="16"/>
                <w:szCs w:val="16"/>
                <w:rPrChange w:id="8115" w:author="Richard Kybett" w:date="2020-02-12T11:38:00Z">
                  <w:rPr>
                    <w:rFonts w:ascii="Arial" w:hAnsi="Arial" w:cs="Arial"/>
                    <w:b/>
                    <w:bCs/>
                    <w:sz w:val="16"/>
                    <w:szCs w:val="16"/>
                    <w:highlight w:val="cyan"/>
                  </w:rPr>
                </w:rPrChange>
              </w:rPr>
              <w:t>1,0</w:t>
            </w:r>
          </w:p>
        </w:tc>
        <w:tc>
          <w:tcPr>
            <w:tcW w:w="1844" w:type="dxa"/>
            <w:noWrap/>
            <w:vAlign w:val="bottom"/>
            <w:tcPrChange w:id="8116" w:author="Richard Kybett" w:date="2020-02-12T11:38:00Z">
              <w:tcPr>
                <w:tcW w:w="0" w:type="auto"/>
                <w:noWrap/>
                <w:vAlign w:val="bottom"/>
              </w:tcPr>
            </w:tcPrChange>
          </w:tcPr>
          <w:p w14:paraId="7CAF1D2C" w14:textId="77777777" w:rsidR="00864DD3" w:rsidRPr="00864DD3" w:rsidRDefault="00864DD3" w:rsidP="0055318C">
            <w:pPr>
              <w:spacing w:after="0"/>
              <w:jc w:val="center"/>
              <w:rPr>
                <w:rFonts w:ascii="CG Times (WN)" w:hAnsi="CG Times (WN)"/>
                <w:b/>
                <w:rPrChange w:id="8117" w:author="Richard Kybett" w:date="2020-02-12T11:38:00Z">
                  <w:rPr>
                    <w:rFonts w:ascii="CG Times (WN)" w:hAnsi="CG Times (WN)"/>
                    <w:b/>
                    <w:highlight w:val="cyan"/>
                  </w:rPr>
                </w:rPrChange>
              </w:rPr>
            </w:pPr>
            <w:r w:rsidRPr="00864DD3">
              <w:rPr>
                <w:rFonts w:ascii="Arial" w:hAnsi="Arial" w:cs="Arial"/>
                <w:b/>
                <w:bCs/>
                <w:sz w:val="16"/>
                <w:szCs w:val="16"/>
                <w:rPrChange w:id="8118" w:author="Richard Kybett" w:date="2020-02-12T11:38:00Z">
                  <w:rPr>
                    <w:rFonts w:ascii="Arial" w:hAnsi="Arial" w:cs="Arial"/>
                    <w:b/>
                    <w:bCs/>
                    <w:sz w:val="16"/>
                    <w:szCs w:val="16"/>
                    <w:highlight w:val="cyan"/>
                  </w:rPr>
                </w:rPrChange>
              </w:rPr>
              <w:t>1,2</w:t>
            </w:r>
          </w:p>
        </w:tc>
        <w:tc>
          <w:tcPr>
            <w:tcW w:w="2123" w:type="dxa"/>
            <w:vAlign w:val="bottom"/>
            <w:tcPrChange w:id="8119" w:author="Richard Kybett" w:date="2020-02-12T11:38:00Z">
              <w:tcPr>
                <w:tcW w:w="0" w:type="auto"/>
                <w:vAlign w:val="bottom"/>
              </w:tcPr>
            </w:tcPrChange>
          </w:tcPr>
          <w:p w14:paraId="55F33DAE" w14:textId="004307FC" w:rsidR="00864DD3" w:rsidRPr="00864DD3" w:rsidRDefault="00864DD3" w:rsidP="0055318C">
            <w:pPr>
              <w:spacing w:after="0"/>
              <w:jc w:val="center"/>
              <w:rPr>
                <w:rFonts w:ascii="Arial" w:hAnsi="Arial" w:cs="Arial"/>
                <w:b/>
                <w:bCs/>
                <w:sz w:val="16"/>
                <w:szCs w:val="16"/>
                <w:rPrChange w:id="8120" w:author="Richard Kybett" w:date="2020-02-12T11:38:00Z">
                  <w:rPr>
                    <w:rFonts w:ascii="Arial" w:hAnsi="Arial" w:cs="Arial"/>
                    <w:b/>
                    <w:bCs/>
                    <w:sz w:val="16"/>
                    <w:szCs w:val="16"/>
                    <w:highlight w:val="cyan"/>
                  </w:rPr>
                </w:rPrChange>
              </w:rPr>
            </w:pPr>
            <w:del w:id="8121" w:author="Richard Kybett" w:date="2020-02-12T11:38:00Z">
              <w:r w:rsidRPr="00864DD3" w:rsidDel="00864DD3">
                <w:rPr>
                  <w:rFonts w:ascii="Arial" w:hAnsi="Arial" w:cs="Arial"/>
                  <w:b/>
                  <w:bCs/>
                  <w:sz w:val="16"/>
                  <w:szCs w:val="16"/>
                  <w:rPrChange w:id="8122" w:author="Richard Kybett" w:date="2020-02-12T11:38:00Z">
                    <w:rPr>
                      <w:rFonts w:ascii="Arial" w:hAnsi="Arial" w:cs="Arial"/>
                      <w:b/>
                      <w:bCs/>
                      <w:sz w:val="16"/>
                      <w:szCs w:val="16"/>
                      <w:highlight w:val="cyan"/>
                    </w:rPr>
                  </w:rPrChange>
                </w:rPr>
                <w:delText>2.3</w:delText>
              </w:r>
            </w:del>
            <w:ins w:id="8123" w:author="Richard Kybett" w:date="2020-02-12T11:38:00Z">
              <w:r>
                <w:rPr>
                  <w:rFonts w:ascii="Arial" w:hAnsi="Arial" w:cs="Arial"/>
                  <w:b/>
                  <w:bCs/>
                  <w:sz w:val="16"/>
                  <w:szCs w:val="16"/>
                </w:rPr>
                <w:t>1,2</w:t>
              </w:r>
            </w:ins>
          </w:p>
        </w:tc>
      </w:tr>
    </w:tbl>
    <w:p w14:paraId="1D13D456" w14:textId="77777777" w:rsidR="00C46B45" w:rsidRDefault="00C46B45" w:rsidP="00C46B45">
      <w:pPr>
        <w:rPr>
          <w:ins w:id="8124" w:author="Richard Kybett" w:date="2020-02-12T11:38:00Z"/>
          <w:lang w:val="en-US"/>
        </w:rPr>
      </w:pPr>
    </w:p>
    <w:p w14:paraId="519A452A" w14:textId="09B520B5" w:rsidR="00864DD3" w:rsidRDefault="00864DD3" w:rsidP="00864DD3">
      <w:pPr>
        <w:pStyle w:val="TH"/>
        <w:rPr>
          <w:ins w:id="8125" w:author="Richard Kybett" w:date="2020-02-12T11:39:00Z"/>
          <w:lang w:eastAsia="ko-KR"/>
        </w:rPr>
      </w:pPr>
      <w:ins w:id="8126" w:author="Richard Kybett" w:date="2020-02-12T11:38:00Z">
        <w:r w:rsidRPr="00991BD7">
          <w:rPr>
            <w:lang w:eastAsia="ko-KR"/>
          </w:rPr>
          <w:t xml:space="preserve">Table </w:t>
        </w:r>
        <w:r>
          <w:t>11.3.7</w:t>
        </w:r>
        <w:r w:rsidRPr="00991BD7">
          <w:rPr>
            <w:lang w:eastAsia="ko-KR"/>
          </w:rPr>
          <w:t>-</w:t>
        </w:r>
        <w:r>
          <w:rPr>
            <w:lang w:eastAsia="ko-KR"/>
          </w:rPr>
          <w:t>3</w:t>
        </w:r>
        <w:r w:rsidRPr="00991BD7">
          <w:rPr>
            <w:lang w:eastAsia="ko-KR"/>
          </w:rPr>
          <w:t xml:space="preserve">: Test system specific </w:t>
        </w:r>
        <w:r>
          <w:rPr>
            <w:lang w:eastAsia="ko-KR"/>
          </w:rPr>
          <w:t>MU</w:t>
        </w:r>
        <w:r w:rsidRPr="00991BD7">
          <w:rPr>
            <w:lang w:eastAsia="ko-KR"/>
          </w:rPr>
          <w:t xml:space="preserve"> values for the </w:t>
        </w:r>
        <w:r w:rsidRPr="00991BD7">
          <w:t>absolute OTA ACLR</w:t>
        </w:r>
        <w:r>
          <w:t>,</w:t>
        </w:r>
        <w:r w:rsidRPr="00DC1B17">
          <w:rPr>
            <w:lang w:eastAsia="ko-KR"/>
          </w:rPr>
          <w:t xml:space="preserve"> </w:t>
        </w:r>
        <w:r>
          <w:rPr>
            <w:lang w:eastAsia="ko-KR"/>
          </w:rPr>
          <w:t xml:space="preserve">Normal </w:t>
        </w:r>
        <w:r w:rsidRPr="00530CB2">
          <w:rPr>
            <w:lang w:eastAsia="ko-KR"/>
          </w:rPr>
          <w:t>test</w:t>
        </w:r>
        <w:r>
          <w:rPr>
            <w:lang w:eastAsia="ko-KR"/>
          </w:rPr>
          <w:t xml:space="preserve"> conditions, FR</w:t>
        </w:r>
      </w:ins>
      <w:ins w:id="8127" w:author="Richard Kybett" w:date="2020-02-12T11:39:00Z">
        <w:r>
          <w:rPr>
            <w:lang w:eastAsia="ko-KR"/>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74"/>
        <w:gridCol w:w="1843"/>
        <w:tblGridChange w:id="8128">
          <w:tblGrid>
            <w:gridCol w:w="4191"/>
            <w:gridCol w:w="1474"/>
            <w:gridCol w:w="1843"/>
          </w:tblGrid>
        </w:tblGridChange>
      </w:tblGrid>
      <w:tr w:rsidR="00864DD3" w:rsidRPr="00991BD7" w14:paraId="5064D77C" w14:textId="77777777" w:rsidTr="00DB5210">
        <w:trPr>
          <w:jc w:val="center"/>
          <w:ins w:id="8129" w:author="Richard Kybett" w:date="2020-02-12T11:39:00Z"/>
        </w:trPr>
        <w:tc>
          <w:tcPr>
            <w:tcW w:w="0" w:type="auto"/>
            <w:noWrap/>
            <w:hideMark/>
          </w:tcPr>
          <w:p w14:paraId="21447065" w14:textId="77777777" w:rsidR="00864DD3" w:rsidRPr="00991BD7" w:rsidRDefault="00864DD3" w:rsidP="00DB5210">
            <w:pPr>
              <w:spacing w:after="0"/>
              <w:rPr>
                <w:ins w:id="8130" w:author="Richard Kybett" w:date="2020-02-12T11:39:00Z"/>
                <w:rFonts w:ascii="Arial" w:hAnsi="Arial" w:cs="Arial"/>
                <w:sz w:val="16"/>
                <w:szCs w:val="16"/>
              </w:rPr>
            </w:pPr>
          </w:p>
        </w:tc>
        <w:tc>
          <w:tcPr>
            <w:tcW w:w="0" w:type="auto"/>
            <w:gridSpan w:val="2"/>
            <w:hideMark/>
          </w:tcPr>
          <w:p w14:paraId="5998A7A9" w14:textId="77777777" w:rsidR="00864DD3" w:rsidRPr="00991BD7" w:rsidRDefault="00864DD3">
            <w:pPr>
              <w:pStyle w:val="TAH"/>
              <w:rPr>
                <w:ins w:id="8131" w:author="Richard Kybett" w:date="2020-02-12T11:39:00Z"/>
              </w:rPr>
              <w:pPrChange w:id="8132" w:author="Richard Kybett" w:date="2020-02-12T11:40:00Z">
                <w:pPr>
                  <w:spacing w:after="0"/>
                  <w:jc w:val="center"/>
                </w:pPr>
              </w:pPrChange>
            </w:pPr>
            <w:ins w:id="8133" w:author="Richard Kybett" w:date="2020-02-12T11:39:00Z">
              <w:r w:rsidRPr="00991BD7">
                <w:t xml:space="preserve">Expanded uncertainty </w:t>
              </w:r>
              <w:r w:rsidRPr="00991BD7">
                <w:rPr>
                  <w:i/>
                  <w:lang w:val="en-US"/>
                </w:rPr>
                <w:t>u</w:t>
              </w:r>
              <w:r w:rsidRPr="00991BD7">
                <w:rPr>
                  <w:i/>
                  <w:vertAlign w:val="subscript"/>
                  <w:lang w:val="en-US"/>
                </w:rPr>
                <w:t>e</w:t>
              </w:r>
              <w:r w:rsidRPr="00991BD7">
                <w:t xml:space="preserve"> </w:t>
              </w:r>
              <w:r>
                <w:t>(dB)</w:t>
              </w:r>
            </w:ins>
          </w:p>
        </w:tc>
      </w:tr>
      <w:tr w:rsidR="00864DD3" w:rsidRPr="00991BD7" w14:paraId="3A4D977D" w14:textId="77777777" w:rsidTr="00DB52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134" w:author="Richard Kybett" w:date="2020-02-12T1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135" w:author="Richard Kybett" w:date="2020-02-12T11:39:00Z"/>
          <w:trPrChange w:id="8136" w:author="Richard Kybett" w:date="2020-02-12T11:40:00Z">
            <w:trPr>
              <w:jc w:val="center"/>
            </w:trPr>
          </w:trPrChange>
        </w:trPr>
        <w:tc>
          <w:tcPr>
            <w:tcW w:w="0" w:type="auto"/>
            <w:noWrap/>
            <w:hideMark/>
            <w:tcPrChange w:id="8137" w:author="Richard Kybett" w:date="2020-02-12T11:40:00Z">
              <w:tcPr>
                <w:tcW w:w="0" w:type="auto"/>
                <w:noWrap/>
                <w:hideMark/>
              </w:tcPr>
            </w:tcPrChange>
          </w:tcPr>
          <w:p w14:paraId="47AB88C3" w14:textId="77777777" w:rsidR="00864DD3" w:rsidRPr="00991BD7" w:rsidRDefault="00864DD3" w:rsidP="00864DD3">
            <w:pPr>
              <w:spacing w:after="0"/>
              <w:rPr>
                <w:ins w:id="8138" w:author="Richard Kybett" w:date="2020-02-12T11:39:00Z"/>
                <w:rFonts w:ascii="Arial" w:hAnsi="Arial" w:cs="Arial"/>
                <w:sz w:val="16"/>
                <w:szCs w:val="16"/>
              </w:rPr>
            </w:pPr>
          </w:p>
        </w:tc>
        <w:tc>
          <w:tcPr>
            <w:tcW w:w="1474" w:type="dxa"/>
            <w:vAlign w:val="center"/>
            <w:hideMark/>
            <w:tcPrChange w:id="8139" w:author="Richard Kybett" w:date="2020-02-12T11:40:00Z">
              <w:tcPr>
                <w:tcW w:w="1474" w:type="dxa"/>
                <w:hideMark/>
              </w:tcPr>
            </w:tcPrChange>
          </w:tcPr>
          <w:p w14:paraId="1AAA7D14" w14:textId="466BB7F6" w:rsidR="00864DD3" w:rsidRPr="00991BD7" w:rsidRDefault="00864DD3">
            <w:pPr>
              <w:pStyle w:val="TAH"/>
              <w:rPr>
                <w:ins w:id="8140" w:author="Richard Kybett" w:date="2020-02-12T11:39:00Z"/>
              </w:rPr>
              <w:pPrChange w:id="8141" w:author="Richard Kybett" w:date="2020-02-12T11:40:00Z">
                <w:pPr>
                  <w:spacing w:after="0"/>
                  <w:jc w:val="center"/>
                </w:pPr>
              </w:pPrChange>
            </w:pPr>
            <w:ins w:id="8142" w:author="Richard Kybett" w:date="2020-02-12T11:40:00Z">
              <w:r w:rsidRPr="00022167">
                <w:rPr>
                  <w:color w:val="000000"/>
                </w:rPr>
                <w:t>24.25 &lt; f &lt; 29.5 GHz</w:t>
              </w:r>
            </w:ins>
          </w:p>
        </w:tc>
        <w:tc>
          <w:tcPr>
            <w:tcW w:w="1843" w:type="dxa"/>
            <w:vAlign w:val="center"/>
            <w:hideMark/>
            <w:tcPrChange w:id="8143" w:author="Richard Kybett" w:date="2020-02-12T11:40:00Z">
              <w:tcPr>
                <w:tcW w:w="1843" w:type="dxa"/>
                <w:hideMark/>
              </w:tcPr>
            </w:tcPrChange>
          </w:tcPr>
          <w:p w14:paraId="198D32BF" w14:textId="0501E109" w:rsidR="00864DD3" w:rsidRPr="00991BD7" w:rsidRDefault="00864DD3">
            <w:pPr>
              <w:pStyle w:val="TAH"/>
              <w:rPr>
                <w:ins w:id="8144" w:author="Richard Kybett" w:date="2020-02-12T11:39:00Z"/>
              </w:rPr>
              <w:pPrChange w:id="8145" w:author="Richard Kybett" w:date="2020-02-12T11:40:00Z">
                <w:pPr>
                  <w:spacing w:after="0"/>
                  <w:jc w:val="center"/>
                </w:pPr>
              </w:pPrChange>
            </w:pPr>
            <w:ins w:id="8146" w:author="Richard Kybett" w:date="2020-02-12T11:40:00Z">
              <w:r w:rsidRPr="0037796D">
                <w:t>37</w:t>
              </w:r>
              <w:r>
                <w:t xml:space="preserve"> </w:t>
              </w:r>
              <w:r w:rsidRPr="0037796D">
                <w:t>&lt;</w:t>
              </w:r>
              <w:r>
                <w:t xml:space="preserve"> </w:t>
              </w:r>
              <w:r w:rsidRPr="0037796D">
                <w:t>f</w:t>
              </w:r>
              <w:r>
                <w:t xml:space="preserve"> </w:t>
              </w:r>
              <w:r w:rsidRPr="0037796D">
                <w:t>&lt;</w:t>
              </w:r>
              <w:r>
                <w:t xml:space="preserve"> </w:t>
              </w:r>
              <w:r w:rsidRPr="0037796D">
                <w:t>40</w:t>
              </w:r>
              <w:r>
                <w:t xml:space="preserve"> </w:t>
              </w:r>
              <w:r w:rsidRPr="0037796D">
                <w:t>GHz</w:t>
              </w:r>
            </w:ins>
          </w:p>
        </w:tc>
      </w:tr>
      <w:tr w:rsidR="00864DD3" w:rsidRPr="00490AA5" w14:paraId="4EDF7562" w14:textId="77777777" w:rsidTr="00DB5210">
        <w:trPr>
          <w:jc w:val="center"/>
          <w:ins w:id="8147" w:author="Richard Kybett" w:date="2020-02-12T11:39:00Z"/>
        </w:trPr>
        <w:tc>
          <w:tcPr>
            <w:tcW w:w="0" w:type="auto"/>
            <w:noWrap/>
            <w:hideMark/>
          </w:tcPr>
          <w:p w14:paraId="4DB9648F" w14:textId="77777777" w:rsidR="00864DD3" w:rsidRPr="00991BD7" w:rsidRDefault="00864DD3" w:rsidP="00DB5210">
            <w:pPr>
              <w:spacing w:after="0"/>
              <w:rPr>
                <w:ins w:id="8148" w:author="Richard Kybett" w:date="2020-02-12T11:39:00Z"/>
                <w:rFonts w:ascii="Arial" w:hAnsi="Arial" w:cs="Arial"/>
                <w:sz w:val="16"/>
                <w:szCs w:val="16"/>
              </w:rPr>
            </w:pPr>
            <w:ins w:id="8149" w:author="Richard Kybett" w:date="2020-02-12T11:39:00Z">
              <w:r w:rsidRPr="00991BD7">
                <w:rPr>
                  <w:rFonts w:ascii="Arial" w:hAnsi="Arial" w:cs="Arial"/>
                  <w:sz w:val="16"/>
                  <w:szCs w:val="16"/>
                </w:rPr>
                <w:t>Indoor Anechoic Chamber</w:t>
              </w:r>
            </w:ins>
          </w:p>
        </w:tc>
        <w:tc>
          <w:tcPr>
            <w:tcW w:w="1474" w:type="dxa"/>
            <w:noWrap/>
            <w:vAlign w:val="bottom"/>
          </w:tcPr>
          <w:p w14:paraId="5C53AD18" w14:textId="77777777" w:rsidR="00864DD3" w:rsidRPr="00490AA5" w:rsidRDefault="00864DD3" w:rsidP="00DB5210">
            <w:pPr>
              <w:spacing w:after="0"/>
              <w:jc w:val="center"/>
              <w:rPr>
                <w:ins w:id="8150" w:author="Richard Kybett" w:date="2020-02-12T11:39:00Z"/>
                <w:rFonts w:ascii="Arial" w:hAnsi="Arial" w:cs="Arial"/>
                <w:sz w:val="16"/>
                <w:szCs w:val="16"/>
              </w:rPr>
            </w:pPr>
          </w:p>
        </w:tc>
        <w:tc>
          <w:tcPr>
            <w:tcW w:w="1843" w:type="dxa"/>
            <w:noWrap/>
            <w:vAlign w:val="bottom"/>
          </w:tcPr>
          <w:p w14:paraId="1124682F" w14:textId="77777777" w:rsidR="00864DD3" w:rsidRPr="00490AA5" w:rsidRDefault="00864DD3" w:rsidP="00DB5210">
            <w:pPr>
              <w:spacing w:after="0"/>
              <w:jc w:val="center"/>
              <w:rPr>
                <w:ins w:id="8151" w:author="Richard Kybett" w:date="2020-02-12T11:39:00Z"/>
                <w:rFonts w:ascii="Arial" w:hAnsi="Arial" w:cs="Arial"/>
                <w:sz w:val="16"/>
                <w:szCs w:val="16"/>
              </w:rPr>
            </w:pPr>
          </w:p>
        </w:tc>
      </w:tr>
      <w:tr w:rsidR="00864DD3" w:rsidRPr="00490AA5" w14:paraId="1365F3A8" w14:textId="77777777" w:rsidTr="00DB5210">
        <w:trPr>
          <w:jc w:val="center"/>
          <w:ins w:id="8152" w:author="Richard Kybett" w:date="2020-02-12T11:39:00Z"/>
        </w:trPr>
        <w:tc>
          <w:tcPr>
            <w:tcW w:w="0" w:type="auto"/>
            <w:noWrap/>
            <w:hideMark/>
          </w:tcPr>
          <w:p w14:paraId="6DA71AD9" w14:textId="77777777" w:rsidR="00864DD3" w:rsidRPr="00991BD7" w:rsidRDefault="00864DD3" w:rsidP="00DB5210">
            <w:pPr>
              <w:spacing w:after="0"/>
              <w:rPr>
                <w:ins w:id="8153" w:author="Richard Kybett" w:date="2020-02-12T11:39:00Z"/>
                <w:rFonts w:ascii="Arial" w:hAnsi="Arial" w:cs="Arial"/>
                <w:sz w:val="16"/>
                <w:szCs w:val="16"/>
              </w:rPr>
            </w:pPr>
            <w:ins w:id="8154" w:author="Richard Kybett" w:date="2020-02-12T11:39:00Z">
              <w:r w:rsidRPr="00991BD7">
                <w:rPr>
                  <w:rFonts w:ascii="Arial" w:hAnsi="Arial" w:cs="Arial"/>
                  <w:sz w:val="16"/>
                  <w:szCs w:val="16"/>
                </w:rPr>
                <w:t>Compact Antenna Test Range</w:t>
              </w:r>
            </w:ins>
          </w:p>
        </w:tc>
        <w:tc>
          <w:tcPr>
            <w:tcW w:w="1474" w:type="dxa"/>
            <w:noWrap/>
            <w:vAlign w:val="bottom"/>
          </w:tcPr>
          <w:p w14:paraId="3EBDE667" w14:textId="77777777" w:rsidR="00864DD3" w:rsidRPr="00490AA5" w:rsidRDefault="00864DD3" w:rsidP="00DB5210">
            <w:pPr>
              <w:spacing w:after="0"/>
              <w:jc w:val="center"/>
              <w:rPr>
                <w:ins w:id="8155" w:author="Richard Kybett" w:date="2020-02-12T11:39:00Z"/>
                <w:rFonts w:ascii="Arial" w:hAnsi="Arial" w:cs="Arial"/>
                <w:sz w:val="16"/>
                <w:szCs w:val="16"/>
              </w:rPr>
            </w:pPr>
          </w:p>
        </w:tc>
        <w:tc>
          <w:tcPr>
            <w:tcW w:w="1843" w:type="dxa"/>
            <w:noWrap/>
            <w:vAlign w:val="bottom"/>
          </w:tcPr>
          <w:p w14:paraId="163CC2BB" w14:textId="77777777" w:rsidR="00864DD3" w:rsidRPr="00490AA5" w:rsidRDefault="00864DD3" w:rsidP="00DB5210">
            <w:pPr>
              <w:spacing w:after="0"/>
              <w:jc w:val="center"/>
              <w:rPr>
                <w:ins w:id="8156" w:author="Richard Kybett" w:date="2020-02-12T11:39:00Z"/>
                <w:rFonts w:ascii="Arial" w:hAnsi="Arial" w:cs="Arial"/>
                <w:sz w:val="16"/>
                <w:szCs w:val="16"/>
              </w:rPr>
            </w:pPr>
          </w:p>
        </w:tc>
      </w:tr>
      <w:tr w:rsidR="00864DD3" w:rsidRPr="00490AA5" w14:paraId="4F941EE4" w14:textId="77777777" w:rsidTr="00DB5210">
        <w:trPr>
          <w:jc w:val="center"/>
          <w:ins w:id="8157" w:author="Richard Kybett" w:date="2020-02-12T11:39:00Z"/>
        </w:trPr>
        <w:tc>
          <w:tcPr>
            <w:tcW w:w="0" w:type="auto"/>
            <w:noWrap/>
            <w:hideMark/>
          </w:tcPr>
          <w:p w14:paraId="49412855" w14:textId="77777777" w:rsidR="00864DD3" w:rsidRPr="00991BD7" w:rsidRDefault="00864DD3" w:rsidP="00DB5210">
            <w:pPr>
              <w:spacing w:after="0"/>
              <w:rPr>
                <w:ins w:id="8158" w:author="Richard Kybett" w:date="2020-02-12T11:39:00Z"/>
                <w:rFonts w:ascii="Arial" w:hAnsi="Arial" w:cs="Arial"/>
                <w:sz w:val="16"/>
                <w:szCs w:val="16"/>
              </w:rPr>
            </w:pPr>
            <w:ins w:id="8159" w:author="Richard Kybett" w:date="2020-02-12T11:39:00Z">
              <w:r w:rsidRPr="00991BD7">
                <w:rPr>
                  <w:rFonts w:ascii="Arial" w:hAnsi="Arial" w:cs="Arial"/>
                  <w:sz w:val="16"/>
                  <w:szCs w:val="16"/>
                </w:rPr>
                <w:t>Near Field chamber</w:t>
              </w:r>
            </w:ins>
          </w:p>
        </w:tc>
        <w:tc>
          <w:tcPr>
            <w:tcW w:w="1474" w:type="dxa"/>
            <w:noWrap/>
            <w:vAlign w:val="bottom"/>
          </w:tcPr>
          <w:p w14:paraId="63B51679" w14:textId="77777777" w:rsidR="00864DD3" w:rsidRPr="00490AA5" w:rsidRDefault="00864DD3" w:rsidP="00DB5210">
            <w:pPr>
              <w:spacing w:after="0"/>
              <w:jc w:val="center"/>
              <w:rPr>
                <w:ins w:id="8160" w:author="Richard Kybett" w:date="2020-02-12T11:39:00Z"/>
                <w:rFonts w:ascii="Arial" w:hAnsi="Arial" w:cs="Arial"/>
                <w:sz w:val="16"/>
                <w:szCs w:val="16"/>
              </w:rPr>
            </w:pPr>
          </w:p>
        </w:tc>
        <w:tc>
          <w:tcPr>
            <w:tcW w:w="1843" w:type="dxa"/>
            <w:noWrap/>
            <w:vAlign w:val="bottom"/>
          </w:tcPr>
          <w:p w14:paraId="352C18BE" w14:textId="77777777" w:rsidR="00864DD3" w:rsidRPr="00490AA5" w:rsidRDefault="00864DD3" w:rsidP="00DB5210">
            <w:pPr>
              <w:spacing w:after="0"/>
              <w:jc w:val="center"/>
              <w:rPr>
                <w:ins w:id="8161" w:author="Richard Kybett" w:date="2020-02-12T11:39:00Z"/>
                <w:rFonts w:ascii="Arial" w:hAnsi="Arial" w:cs="Arial"/>
                <w:sz w:val="16"/>
                <w:szCs w:val="16"/>
              </w:rPr>
            </w:pPr>
          </w:p>
        </w:tc>
      </w:tr>
      <w:tr w:rsidR="00864DD3" w:rsidRPr="00490AA5" w14:paraId="01E68346" w14:textId="77777777" w:rsidTr="00DB5210">
        <w:trPr>
          <w:jc w:val="center"/>
          <w:ins w:id="8162" w:author="Richard Kybett" w:date="2020-02-12T11:39:00Z"/>
        </w:trPr>
        <w:tc>
          <w:tcPr>
            <w:tcW w:w="0" w:type="auto"/>
            <w:noWrap/>
            <w:hideMark/>
          </w:tcPr>
          <w:p w14:paraId="0071E07B" w14:textId="77777777" w:rsidR="00864DD3" w:rsidRPr="00991BD7" w:rsidRDefault="00864DD3" w:rsidP="00DB5210">
            <w:pPr>
              <w:spacing w:after="0"/>
              <w:rPr>
                <w:ins w:id="8163" w:author="Richard Kybett" w:date="2020-02-12T11:39:00Z"/>
                <w:rFonts w:ascii="Arial" w:hAnsi="Arial" w:cs="Arial"/>
                <w:sz w:val="16"/>
                <w:szCs w:val="16"/>
              </w:rPr>
            </w:pPr>
            <w:ins w:id="8164" w:author="Richard Kybett" w:date="2020-02-12T11:39:00Z">
              <w:r w:rsidRPr="00991BD7">
                <w:rPr>
                  <w:rFonts w:ascii="Arial" w:hAnsi="Arial" w:cs="Arial"/>
                  <w:sz w:val="16"/>
                  <w:szCs w:val="16"/>
                </w:rPr>
                <w:t>Reverberation chamber</w:t>
              </w:r>
            </w:ins>
          </w:p>
        </w:tc>
        <w:tc>
          <w:tcPr>
            <w:tcW w:w="1474" w:type="dxa"/>
            <w:noWrap/>
            <w:vAlign w:val="bottom"/>
          </w:tcPr>
          <w:p w14:paraId="2BBD8562" w14:textId="77777777" w:rsidR="00864DD3" w:rsidRPr="00490AA5" w:rsidRDefault="00864DD3" w:rsidP="00DB5210">
            <w:pPr>
              <w:spacing w:after="0"/>
              <w:jc w:val="center"/>
              <w:rPr>
                <w:ins w:id="8165" w:author="Richard Kybett" w:date="2020-02-12T11:39:00Z"/>
                <w:rFonts w:ascii="Arial" w:hAnsi="Arial" w:cs="Arial"/>
                <w:sz w:val="16"/>
                <w:szCs w:val="16"/>
              </w:rPr>
            </w:pPr>
          </w:p>
        </w:tc>
        <w:tc>
          <w:tcPr>
            <w:tcW w:w="1843" w:type="dxa"/>
            <w:noWrap/>
            <w:vAlign w:val="bottom"/>
          </w:tcPr>
          <w:p w14:paraId="20B2CB02" w14:textId="77777777" w:rsidR="00864DD3" w:rsidRPr="00490AA5" w:rsidRDefault="00864DD3" w:rsidP="00DB5210">
            <w:pPr>
              <w:spacing w:after="0"/>
              <w:jc w:val="center"/>
              <w:rPr>
                <w:ins w:id="8166" w:author="Richard Kybett" w:date="2020-02-12T11:39:00Z"/>
                <w:rFonts w:ascii="Arial" w:hAnsi="Arial" w:cs="Arial"/>
                <w:sz w:val="16"/>
                <w:szCs w:val="16"/>
              </w:rPr>
            </w:pPr>
          </w:p>
        </w:tc>
      </w:tr>
      <w:tr w:rsidR="00864DD3" w:rsidRPr="00490AA5" w14:paraId="29668500" w14:textId="77777777" w:rsidTr="00DB5210">
        <w:trPr>
          <w:jc w:val="center"/>
          <w:ins w:id="8167" w:author="Richard Kybett" w:date="2020-02-12T11:39:00Z"/>
        </w:trPr>
        <w:tc>
          <w:tcPr>
            <w:tcW w:w="0" w:type="auto"/>
            <w:noWrap/>
          </w:tcPr>
          <w:p w14:paraId="0346BC42" w14:textId="77777777" w:rsidR="00864DD3" w:rsidRPr="00991BD7" w:rsidRDefault="00864DD3" w:rsidP="00DB5210">
            <w:pPr>
              <w:spacing w:after="0"/>
              <w:rPr>
                <w:ins w:id="8168" w:author="Richard Kybett" w:date="2020-02-12T11:39:00Z"/>
                <w:rFonts w:ascii="Arial" w:hAnsi="Arial" w:cs="Arial"/>
                <w:sz w:val="16"/>
                <w:szCs w:val="16"/>
              </w:rPr>
            </w:pPr>
            <w:ins w:id="8169" w:author="Richard Kybett" w:date="2020-02-12T11:39:00Z">
              <w:r w:rsidRPr="0010327D">
                <w:rPr>
                  <w:rFonts w:ascii="Arial" w:hAnsi="Arial" w:cs="Arial"/>
                  <w:sz w:val="16"/>
                  <w:szCs w:val="16"/>
                </w:rPr>
                <w:t>Plane Wave Synthesizer</w:t>
              </w:r>
            </w:ins>
          </w:p>
        </w:tc>
        <w:tc>
          <w:tcPr>
            <w:tcW w:w="1474" w:type="dxa"/>
            <w:noWrap/>
            <w:vAlign w:val="bottom"/>
          </w:tcPr>
          <w:p w14:paraId="4BB0E511" w14:textId="77777777" w:rsidR="00864DD3" w:rsidRPr="00490AA5" w:rsidRDefault="00864DD3" w:rsidP="00DB5210">
            <w:pPr>
              <w:spacing w:after="0"/>
              <w:jc w:val="center"/>
              <w:rPr>
                <w:ins w:id="8170" w:author="Richard Kybett" w:date="2020-02-12T11:39:00Z"/>
                <w:rFonts w:ascii="Arial" w:hAnsi="Arial" w:cs="Arial"/>
                <w:sz w:val="16"/>
                <w:szCs w:val="16"/>
              </w:rPr>
            </w:pPr>
          </w:p>
        </w:tc>
        <w:tc>
          <w:tcPr>
            <w:tcW w:w="1843" w:type="dxa"/>
            <w:noWrap/>
            <w:vAlign w:val="bottom"/>
          </w:tcPr>
          <w:p w14:paraId="5C508F07" w14:textId="77777777" w:rsidR="00864DD3" w:rsidRPr="00490AA5" w:rsidRDefault="00864DD3" w:rsidP="00DB5210">
            <w:pPr>
              <w:spacing w:after="0"/>
              <w:jc w:val="center"/>
              <w:rPr>
                <w:ins w:id="8171" w:author="Richard Kybett" w:date="2020-02-12T11:39:00Z"/>
                <w:rFonts w:ascii="Arial" w:hAnsi="Arial" w:cs="Arial"/>
                <w:sz w:val="16"/>
                <w:szCs w:val="16"/>
              </w:rPr>
            </w:pPr>
          </w:p>
        </w:tc>
      </w:tr>
      <w:tr w:rsidR="00864DD3" w:rsidRPr="00490AA5" w14:paraId="00E6DDAB" w14:textId="77777777" w:rsidTr="00DB5210">
        <w:trPr>
          <w:jc w:val="center"/>
          <w:ins w:id="8172" w:author="Richard Kybett" w:date="2020-02-12T11:39:00Z"/>
        </w:trPr>
        <w:tc>
          <w:tcPr>
            <w:tcW w:w="0" w:type="auto"/>
            <w:noWrap/>
            <w:hideMark/>
          </w:tcPr>
          <w:p w14:paraId="5D092D29" w14:textId="77777777" w:rsidR="00864DD3" w:rsidRPr="00991BD7" w:rsidRDefault="00864DD3" w:rsidP="00DB5210">
            <w:pPr>
              <w:spacing w:after="0"/>
              <w:rPr>
                <w:ins w:id="8173" w:author="Richard Kybett" w:date="2020-02-12T11:39:00Z"/>
                <w:rFonts w:ascii="Arial" w:hAnsi="Arial" w:cs="Arial"/>
                <w:b/>
                <w:sz w:val="16"/>
                <w:szCs w:val="16"/>
              </w:rPr>
            </w:pPr>
            <w:ins w:id="8174" w:author="Richard Kybett" w:date="2020-02-12T11:39:00Z">
              <w:r w:rsidRPr="00991BD7">
                <w:rPr>
                  <w:rFonts w:ascii="Arial" w:hAnsi="Arial" w:cs="Arial"/>
                  <w:b/>
                  <w:sz w:val="16"/>
                  <w:szCs w:val="16"/>
                </w:rPr>
                <w:t>Common maximum accepted test system uncertainty</w:t>
              </w:r>
            </w:ins>
          </w:p>
        </w:tc>
        <w:tc>
          <w:tcPr>
            <w:tcW w:w="1474" w:type="dxa"/>
            <w:noWrap/>
            <w:vAlign w:val="bottom"/>
          </w:tcPr>
          <w:p w14:paraId="441667C5" w14:textId="35D633BB" w:rsidR="00864DD3" w:rsidRPr="00490AA5" w:rsidRDefault="00864DD3" w:rsidP="00DB5210">
            <w:pPr>
              <w:spacing w:after="0"/>
              <w:jc w:val="center"/>
              <w:rPr>
                <w:ins w:id="8175" w:author="Richard Kybett" w:date="2020-02-12T11:39:00Z"/>
                <w:rFonts w:ascii="CG Times (WN)" w:hAnsi="CG Times (WN)"/>
                <w:b/>
              </w:rPr>
            </w:pPr>
            <w:ins w:id="8176" w:author="Richard Kybett" w:date="2020-02-12T11:39:00Z">
              <w:r w:rsidRPr="00490AA5">
                <w:rPr>
                  <w:rFonts w:ascii="Arial" w:hAnsi="Arial" w:cs="Arial"/>
                  <w:b/>
                  <w:bCs/>
                  <w:sz w:val="16"/>
                  <w:szCs w:val="16"/>
                </w:rPr>
                <w:t>2,</w:t>
              </w:r>
              <w:r>
                <w:rPr>
                  <w:rFonts w:ascii="Arial" w:hAnsi="Arial" w:cs="Arial"/>
                  <w:b/>
                  <w:bCs/>
                  <w:sz w:val="16"/>
                  <w:szCs w:val="16"/>
                </w:rPr>
                <w:t>7</w:t>
              </w:r>
            </w:ins>
          </w:p>
        </w:tc>
        <w:tc>
          <w:tcPr>
            <w:tcW w:w="1843" w:type="dxa"/>
            <w:noWrap/>
            <w:vAlign w:val="bottom"/>
          </w:tcPr>
          <w:p w14:paraId="2A97BD4B" w14:textId="77777777" w:rsidR="00864DD3" w:rsidRPr="00490AA5" w:rsidRDefault="00864DD3" w:rsidP="00DB5210">
            <w:pPr>
              <w:spacing w:after="0"/>
              <w:jc w:val="center"/>
              <w:rPr>
                <w:ins w:id="8177" w:author="Richard Kybett" w:date="2020-02-12T11:39:00Z"/>
                <w:rFonts w:ascii="CG Times (WN)" w:hAnsi="CG Times (WN)"/>
                <w:b/>
              </w:rPr>
            </w:pPr>
            <w:ins w:id="8178" w:author="Richard Kybett" w:date="2020-02-12T11:39:00Z">
              <w:r w:rsidRPr="00490AA5">
                <w:rPr>
                  <w:rFonts w:ascii="Arial" w:hAnsi="Arial" w:cs="Arial"/>
                  <w:b/>
                  <w:bCs/>
                  <w:sz w:val="16"/>
                  <w:szCs w:val="16"/>
                </w:rPr>
                <w:t>2,7</w:t>
              </w:r>
            </w:ins>
          </w:p>
        </w:tc>
      </w:tr>
    </w:tbl>
    <w:p w14:paraId="4F1ADD1A" w14:textId="77777777" w:rsidR="00864DD3" w:rsidRPr="00991BD7" w:rsidRDefault="00864DD3" w:rsidP="00864DD3">
      <w:pPr>
        <w:pStyle w:val="TH"/>
        <w:rPr>
          <w:ins w:id="8179" w:author="Richard Kybett" w:date="2020-02-12T11:38:00Z"/>
          <w:lang w:eastAsia="ko-KR"/>
        </w:rPr>
      </w:pPr>
    </w:p>
    <w:p w14:paraId="0C06A8FF" w14:textId="25733090" w:rsidR="00864DD3" w:rsidRPr="00991BD7" w:rsidRDefault="00864DD3" w:rsidP="00864DD3">
      <w:pPr>
        <w:pStyle w:val="TH"/>
        <w:rPr>
          <w:ins w:id="8180" w:author="Richard Kybett" w:date="2020-02-12T11:39:00Z"/>
          <w:lang w:eastAsia="ko-KR"/>
        </w:rPr>
      </w:pPr>
      <w:ins w:id="8181" w:author="Richard Kybett" w:date="2020-02-12T11:39:00Z">
        <w:r w:rsidRPr="00991BD7">
          <w:rPr>
            <w:lang w:eastAsia="ko-KR"/>
          </w:rPr>
          <w:t xml:space="preserve">Table </w:t>
        </w:r>
        <w:r>
          <w:t>11.3.7</w:t>
        </w:r>
        <w:r>
          <w:rPr>
            <w:lang w:eastAsia="ko-KR"/>
          </w:rPr>
          <w:t>-4</w:t>
        </w:r>
        <w:r w:rsidRPr="00991BD7">
          <w:rPr>
            <w:lang w:eastAsia="ko-KR"/>
          </w:rPr>
          <w:t xml:space="preserve">: Test system specific </w:t>
        </w:r>
        <w:r>
          <w:rPr>
            <w:lang w:eastAsia="ko-KR"/>
          </w:rPr>
          <w:t>MU</w:t>
        </w:r>
        <w:r w:rsidRPr="00991BD7">
          <w:rPr>
            <w:lang w:eastAsia="ko-KR"/>
          </w:rPr>
          <w:t xml:space="preserve"> values for the </w:t>
        </w:r>
        <w:r w:rsidRPr="00991BD7">
          <w:t>relative OTA ACLR</w:t>
        </w:r>
        <w:r>
          <w:t>,</w:t>
        </w:r>
        <w:r w:rsidRPr="00DC1B17">
          <w:rPr>
            <w:lang w:eastAsia="ko-KR"/>
          </w:rPr>
          <w:t xml:space="preserve"> </w:t>
        </w:r>
        <w:r>
          <w:rPr>
            <w:lang w:eastAsia="ko-KR"/>
          </w:rPr>
          <w:t xml:space="preserve">Normal </w:t>
        </w:r>
        <w:r w:rsidRPr="00530CB2">
          <w:rPr>
            <w:lang w:eastAsia="ko-KR"/>
          </w:rPr>
          <w:t>test</w:t>
        </w:r>
        <w:r>
          <w:rPr>
            <w:lang w:eastAsia="ko-KR"/>
          </w:rPr>
          <w:t xml:space="preserve"> conditions,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74"/>
        <w:gridCol w:w="1843"/>
      </w:tblGrid>
      <w:tr w:rsidR="00864DD3" w:rsidRPr="00991BD7" w14:paraId="367F5728" w14:textId="77777777" w:rsidTr="00DB5210">
        <w:trPr>
          <w:jc w:val="center"/>
          <w:ins w:id="8182" w:author="Richard Kybett" w:date="2020-02-12T11:41:00Z"/>
        </w:trPr>
        <w:tc>
          <w:tcPr>
            <w:tcW w:w="0" w:type="auto"/>
            <w:noWrap/>
            <w:hideMark/>
          </w:tcPr>
          <w:p w14:paraId="18E8125C" w14:textId="77777777" w:rsidR="00864DD3" w:rsidRPr="00991BD7" w:rsidRDefault="00864DD3" w:rsidP="00DB5210">
            <w:pPr>
              <w:spacing w:after="0"/>
              <w:rPr>
                <w:ins w:id="8183" w:author="Richard Kybett" w:date="2020-02-12T11:41:00Z"/>
                <w:rFonts w:ascii="Arial" w:hAnsi="Arial" w:cs="Arial"/>
                <w:sz w:val="16"/>
                <w:szCs w:val="16"/>
              </w:rPr>
            </w:pPr>
          </w:p>
        </w:tc>
        <w:tc>
          <w:tcPr>
            <w:tcW w:w="0" w:type="auto"/>
            <w:gridSpan w:val="2"/>
            <w:hideMark/>
          </w:tcPr>
          <w:p w14:paraId="1A15197C" w14:textId="77777777" w:rsidR="00864DD3" w:rsidRPr="00991BD7" w:rsidRDefault="00864DD3" w:rsidP="00DB5210">
            <w:pPr>
              <w:pStyle w:val="TAH"/>
              <w:rPr>
                <w:ins w:id="8184" w:author="Richard Kybett" w:date="2020-02-12T11:41:00Z"/>
              </w:rPr>
            </w:pPr>
            <w:ins w:id="8185" w:author="Richard Kybett" w:date="2020-02-12T11:41:00Z">
              <w:r w:rsidRPr="00991BD7">
                <w:t xml:space="preserve">Expanded uncertainty </w:t>
              </w:r>
              <w:r w:rsidRPr="00991BD7">
                <w:rPr>
                  <w:i/>
                  <w:lang w:val="en-US"/>
                </w:rPr>
                <w:t>u</w:t>
              </w:r>
              <w:r w:rsidRPr="00991BD7">
                <w:rPr>
                  <w:i/>
                  <w:vertAlign w:val="subscript"/>
                  <w:lang w:val="en-US"/>
                </w:rPr>
                <w:t>e</w:t>
              </w:r>
              <w:r w:rsidRPr="00991BD7">
                <w:t xml:space="preserve"> </w:t>
              </w:r>
              <w:r>
                <w:t>(dB)</w:t>
              </w:r>
            </w:ins>
          </w:p>
        </w:tc>
      </w:tr>
      <w:tr w:rsidR="00864DD3" w:rsidRPr="00991BD7" w14:paraId="2D4910CF" w14:textId="77777777" w:rsidTr="00DB5210">
        <w:trPr>
          <w:jc w:val="center"/>
          <w:ins w:id="8186" w:author="Richard Kybett" w:date="2020-02-12T11:41:00Z"/>
        </w:trPr>
        <w:tc>
          <w:tcPr>
            <w:tcW w:w="0" w:type="auto"/>
            <w:noWrap/>
            <w:hideMark/>
          </w:tcPr>
          <w:p w14:paraId="4E3F5A58" w14:textId="77777777" w:rsidR="00864DD3" w:rsidRPr="00991BD7" w:rsidRDefault="00864DD3" w:rsidP="00DB5210">
            <w:pPr>
              <w:spacing w:after="0"/>
              <w:rPr>
                <w:ins w:id="8187" w:author="Richard Kybett" w:date="2020-02-12T11:41:00Z"/>
                <w:rFonts w:ascii="Arial" w:hAnsi="Arial" w:cs="Arial"/>
                <w:sz w:val="16"/>
                <w:szCs w:val="16"/>
              </w:rPr>
            </w:pPr>
          </w:p>
        </w:tc>
        <w:tc>
          <w:tcPr>
            <w:tcW w:w="1474" w:type="dxa"/>
            <w:vAlign w:val="center"/>
            <w:hideMark/>
          </w:tcPr>
          <w:p w14:paraId="6F79C060" w14:textId="77777777" w:rsidR="00864DD3" w:rsidRPr="00991BD7" w:rsidRDefault="00864DD3" w:rsidP="00DB5210">
            <w:pPr>
              <w:pStyle w:val="TAH"/>
              <w:rPr>
                <w:ins w:id="8188" w:author="Richard Kybett" w:date="2020-02-12T11:41:00Z"/>
              </w:rPr>
            </w:pPr>
            <w:ins w:id="8189" w:author="Richard Kybett" w:date="2020-02-12T11:41:00Z">
              <w:r w:rsidRPr="00022167">
                <w:rPr>
                  <w:color w:val="000000"/>
                </w:rPr>
                <w:t>24.25 &lt; f &lt; 29.5 GHz</w:t>
              </w:r>
            </w:ins>
          </w:p>
        </w:tc>
        <w:tc>
          <w:tcPr>
            <w:tcW w:w="1843" w:type="dxa"/>
            <w:vAlign w:val="center"/>
            <w:hideMark/>
          </w:tcPr>
          <w:p w14:paraId="2CD61DFC" w14:textId="77777777" w:rsidR="00864DD3" w:rsidRPr="00991BD7" w:rsidRDefault="00864DD3" w:rsidP="00DB5210">
            <w:pPr>
              <w:pStyle w:val="TAH"/>
              <w:rPr>
                <w:ins w:id="8190" w:author="Richard Kybett" w:date="2020-02-12T11:41:00Z"/>
              </w:rPr>
            </w:pPr>
            <w:ins w:id="8191" w:author="Richard Kybett" w:date="2020-02-12T11:41:00Z">
              <w:r w:rsidRPr="0037796D">
                <w:t>37</w:t>
              </w:r>
              <w:r>
                <w:t xml:space="preserve"> </w:t>
              </w:r>
              <w:r w:rsidRPr="0037796D">
                <w:t>&lt;</w:t>
              </w:r>
              <w:r>
                <w:t xml:space="preserve"> </w:t>
              </w:r>
              <w:r w:rsidRPr="0037796D">
                <w:t>f</w:t>
              </w:r>
              <w:r>
                <w:t xml:space="preserve"> </w:t>
              </w:r>
              <w:r w:rsidRPr="0037796D">
                <w:t>&lt;</w:t>
              </w:r>
              <w:r>
                <w:t xml:space="preserve"> </w:t>
              </w:r>
              <w:r w:rsidRPr="0037796D">
                <w:t>40</w:t>
              </w:r>
              <w:r>
                <w:t xml:space="preserve"> </w:t>
              </w:r>
              <w:r w:rsidRPr="0037796D">
                <w:t>GHz</w:t>
              </w:r>
            </w:ins>
          </w:p>
        </w:tc>
      </w:tr>
      <w:tr w:rsidR="00864DD3" w:rsidRPr="00490AA5" w14:paraId="586C3040" w14:textId="77777777" w:rsidTr="00DB5210">
        <w:trPr>
          <w:jc w:val="center"/>
          <w:ins w:id="8192" w:author="Richard Kybett" w:date="2020-02-12T11:41:00Z"/>
        </w:trPr>
        <w:tc>
          <w:tcPr>
            <w:tcW w:w="0" w:type="auto"/>
            <w:noWrap/>
            <w:hideMark/>
          </w:tcPr>
          <w:p w14:paraId="67169AE1" w14:textId="77777777" w:rsidR="00864DD3" w:rsidRPr="00991BD7" w:rsidRDefault="00864DD3" w:rsidP="00DB5210">
            <w:pPr>
              <w:spacing w:after="0"/>
              <w:rPr>
                <w:ins w:id="8193" w:author="Richard Kybett" w:date="2020-02-12T11:41:00Z"/>
                <w:rFonts w:ascii="Arial" w:hAnsi="Arial" w:cs="Arial"/>
                <w:sz w:val="16"/>
                <w:szCs w:val="16"/>
              </w:rPr>
            </w:pPr>
            <w:ins w:id="8194" w:author="Richard Kybett" w:date="2020-02-12T11:41:00Z">
              <w:r w:rsidRPr="00991BD7">
                <w:rPr>
                  <w:rFonts w:ascii="Arial" w:hAnsi="Arial" w:cs="Arial"/>
                  <w:sz w:val="16"/>
                  <w:szCs w:val="16"/>
                </w:rPr>
                <w:t>Indoor Anechoic Chamber</w:t>
              </w:r>
            </w:ins>
          </w:p>
        </w:tc>
        <w:tc>
          <w:tcPr>
            <w:tcW w:w="1474" w:type="dxa"/>
            <w:noWrap/>
            <w:vAlign w:val="bottom"/>
          </w:tcPr>
          <w:p w14:paraId="6940A717" w14:textId="77777777" w:rsidR="00864DD3" w:rsidRPr="00490AA5" w:rsidRDefault="00864DD3" w:rsidP="00DB5210">
            <w:pPr>
              <w:spacing w:after="0"/>
              <w:jc w:val="center"/>
              <w:rPr>
                <w:ins w:id="8195" w:author="Richard Kybett" w:date="2020-02-12T11:41:00Z"/>
                <w:rFonts w:ascii="Arial" w:hAnsi="Arial" w:cs="Arial"/>
                <w:sz w:val="16"/>
                <w:szCs w:val="16"/>
              </w:rPr>
            </w:pPr>
          </w:p>
        </w:tc>
        <w:tc>
          <w:tcPr>
            <w:tcW w:w="1843" w:type="dxa"/>
            <w:noWrap/>
            <w:vAlign w:val="bottom"/>
          </w:tcPr>
          <w:p w14:paraId="70571922" w14:textId="77777777" w:rsidR="00864DD3" w:rsidRPr="00490AA5" w:rsidRDefault="00864DD3" w:rsidP="00DB5210">
            <w:pPr>
              <w:spacing w:after="0"/>
              <w:jc w:val="center"/>
              <w:rPr>
                <w:ins w:id="8196" w:author="Richard Kybett" w:date="2020-02-12T11:41:00Z"/>
                <w:rFonts w:ascii="Arial" w:hAnsi="Arial" w:cs="Arial"/>
                <w:sz w:val="16"/>
                <w:szCs w:val="16"/>
              </w:rPr>
            </w:pPr>
          </w:p>
        </w:tc>
      </w:tr>
      <w:tr w:rsidR="00864DD3" w:rsidRPr="00490AA5" w14:paraId="11A43B1E" w14:textId="77777777" w:rsidTr="00DB5210">
        <w:trPr>
          <w:jc w:val="center"/>
          <w:ins w:id="8197" w:author="Richard Kybett" w:date="2020-02-12T11:41:00Z"/>
        </w:trPr>
        <w:tc>
          <w:tcPr>
            <w:tcW w:w="0" w:type="auto"/>
            <w:noWrap/>
            <w:hideMark/>
          </w:tcPr>
          <w:p w14:paraId="4983EDAD" w14:textId="77777777" w:rsidR="00864DD3" w:rsidRPr="00991BD7" w:rsidRDefault="00864DD3" w:rsidP="00DB5210">
            <w:pPr>
              <w:spacing w:after="0"/>
              <w:rPr>
                <w:ins w:id="8198" w:author="Richard Kybett" w:date="2020-02-12T11:41:00Z"/>
                <w:rFonts w:ascii="Arial" w:hAnsi="Arial" w:cs="Arial"/>
                <w:sz w:val="16"/>
                <w:szCs w:val="16"/>
              </w:rPr>
            </w:pPr>
            <w:ins w:id="8199" w:author="Richard Kybett" w:date="2020-02-12T11:41:00Z">
              <w:r w:rsidRPr="00991BD7">
                <w:rPr>
                  <w:rFonts w:ascii="Arial" w:hAnsi="Arial" w:cs="Arial"/>
                  <w:sz w:val="16"/>
                  <w:szCs w:val="16"/>
                </w:rPr>
                <w:t>Compact Antenna Test Range</w:t>
              </w:r>
            </w:ins>
          </w:p>
        </w:tc>
        <w:tc>
          <w:tcPr>
            <w:tcW w:w="1474" w:type="dxa"/>
            <w:noWrap/>
            <w:vAlign w:val="bottom"/>
          </w:tcPr>
          <w:p w14:paraId="6541EB4C" w14:textId="77777777" w:rsidR="00864DD3" w:rsidRPr="00490AA5" w:rsidRDefault="00864DD3" w:rsidP="00DB5210">
            <w:pPr>
              <w:spacing w:after="0"/>
              <w:jc w:val="center"/>
              <w:rPr>
                <w:ins w:id="8200" w:author="Richard Kybett" w:date="2020-02-12T11:41:00Z"/>
                <w:rFonts w:ascii="Arial" w:hAnsi="Arial" w:cs="Arial"/>
                <w:sz w:val="16"/>
                <w:szCs w:val="16"/>
              </w:rPr>
            </w:pPr>
          </w:p>
        </w:tc>
        <w:tc>
          <w:tcPr>
            <w:tcW w:w="1843" w:type="dxa"/>
            <w:noWrap/>
            <w:vAlign w:val="bottom"/>
          </w:tcPr>
          <w:p w14:paraId="2CECC091" w14:textId="77777777" w:rsidR="00864DD3" w:rsidRPr="00490AA5" w:rsidRDefault="00864DD3" w:rsidP="00DB5210">
            <w:pPr>
              <w:spacing w:after="0"/>
              <w:jc w:val="center"/>
              <w:rPr>
                <w:ins w:id="8201" w:author="Richard Kybett" w:date="2020-02-12T11:41:00Z"/>
                <w:rFonts w:ascii="Arial" w:hAnsi="Arial" w:cs="Arial"/>
                <w:sz w:val="16"/>
                <w:szCs w:val="16"/>
              </w:rPr>
            </w:pPr>
          </w:p>
        </w:tc>
      </w:tr>
      <w:tr w:rsidR="00864DD3" w:rsidRPr="00490AA5" w14:paraId="11013861" w14:textId="77777777" w:rsidTr="00DB5210">
        <w:trPr>
          <w:jc w:val="center"/>
          <w:ins w:id="8202" w:author="Richard Kybett" w:date="2020-02-12T11:41:00Z"/>
        </w:trPr>
        <w:tc>
          <w:tcPr>
            <w:tcW w:w="0" w:type="auto"/>
            <w:noWrap/>
            <w:hideMark/>
          </w:tcPr>
          <w:p w14:paraId="647CA977" w14:textId="77777777" w:rsidR="00864DD3" w:rsidRPr="00991BD7" w:rsidRDefault="00864DD3" w:rsidP="00DB5210">
            <w:pPr>
              <w:spacing w:after="0"/>
              <w:rPr>
                <w:ins w:id="8203" w:author="Richard Kybett" w:date="2020-02-12T11:41:00Z"/>
                <w:rFonts w:ascii="Arial" w:hAnsi="Arial" w:cs="Arial"/>
                <w:sz w:val="16"/>
                <w:szCs w:val="16"/>
              </w:rPr>
            </w:pPr>
            <w:ins w:id="8204" w:author="Richard Kybett" w:date="2020-02-12T11:41:00Z">
              <w:r w:rsidRPr="00991BD7">
                <w:rPr>
                  <w:rFonts w:ascii="Arial" w:hAnsi="Arial" w:cs="Arial"/>
                  <w:sz w:val="16"/>
                  <w:szCs w:val="16"/>
                </w:rPr>
                <w:t>Near Field chamber</w:t>
              </w:r>
            </w:ins>
          </w:p>
        </w:tc>
        <w:tc>
          <w:tcPr>
            <w:tcW w:w="1474" w:type="dxa"/>
            <w:noWrap/>
            <w:vAlign w:val="bottom"/>
          </w:tcPr>
          <w:p w14:paraId="1D7E2395" w14:textId="77777777" w:rsidR="00864DD3" w:rsidRPr="00490AA5" w:rsidRDefault="00864DD3" w:rsidP="00DB5210">
            <w:pPr>
              <w:spacing w:after="0"/>
              <w:jc w:val="center"/>
              <w:rPr>
                <w:ins w:id="8205" w:author="Richard Kybett" w:date="2020-02-12T11:41:00Z"/>
                <w:rFonts w:ascii="Arial" w:hAnsi="Arial" w:cs="Arial"/>
                <w:sz w:val="16"/>
                <w:szCs w:val="16"/>
              </w:rPr>
            </w:pPr>
          </w:p>
        </w:tc>
        <w:tc>
          <w:tcPr>
            <w:tcW w:w="1843" w:type="dxa"/>
            <w:noWrap/>
            <w:vAlign w:val="bottom"/>
          </w:tcPr>
          <w:p w14:paraId="0B27CD72" w14:textId="77777777" w:rsidR="00864DD3" w:rsidRPr="00490AA5" w:rsidRDefault="00864DD3" w:rsidP="00DB5210">
            <w:pPr>
              <w:spacing w:after="0"/>
              <w:jc w:val="center"/>
              <w:rPr>
                <w:ins w:id="8206" w:author="Richard Kybett" w:date="2020-02-12T11:41:00Z"/>
                <w:rFonts w:ascii="Arial" w:hAnsi="Arial" w:cs="Arial"/>
                <w:sz w:val="16"/>
                <w:szCs w:val="16"/>
              </w:rPr>
            </w:pPr>
          </w:p>
        </w:tc>
      </w:tr>
      <w:tr w:rsidR="00864DD3" w:rsidRPr="00490AA5" w14:paraId="4898BDB8" w14:textId="77777777" w:rsidTr="00DB5210">
        <w:trPr>
          <w:jc w:val="center"/>
          <w:ins w:id="8207" w:author="Richard Kybett" w:date="2020-02-12T11:41:00Z"/>
        </w:trPr>
        <w:tc>
          <w:tcPr>
            <w:tcW w:w="0" w:type="auto"/>
            <w:noWrap/>
            <w:hideMark/>
          </w:tcPr>
          <w:p w14:paraId="76DC89EC" w14:textId="77777777" w:rsidR="00864DD3" w:rsidRPr="00991BD7" w:rsidRDefault="00864DD3" w:rsidP="00DB5210">
            <w:pPr>
              <w:spacing w:after="0"/>
              <w:rPr>
                <w:ins w:id="8208" w:author="Richard Kybett" w:date="2020-02-12T11:41:00Z"/>
                <w:rFonts w:ascii="Arial" w:hAnsi="Arial" w:cs="Arial"/>
                <w:sz w:val="16"/>
                <w:szCs w:val="16"/>
              </w:rPr>
            </w:pPr>
            <w:ins w:id="8209" w:author="Richard Kybett" w:date="2020-02-12T11:41:00Z">
              <w:r w:rsidRPr="00991BD7">
                <w:rPr>
                  <w:rFonts w:ascii="Arial" w:hAnsi="Arial" w:cs="Arial"/>
                  <w:sz w:val="16"/>
                  <w:szCs w:val="16"/>
                </w:rPr>
                <w:t>Reverberation chamber</w:t>
              </w:r>
            </w:ins>
          </w:p>
        </w:tc>
        <w:tc>
          <w:tcPr>
            <w:tcW w:w="1474" w:type="dxa"/>
            <w:noWrap/>
            <w:vAlign w:val="bottom"/>
          </w:tcPr>
          <w:p w14:paraId="05A414C7" w14:textId="77777777" w:rsidR="00864DD3" w:rsidRPr="00490AA5" w:rsidRDefault="00864DD3" w:rsidP="00DB5210">
            <w:pPr>
              <w:spacing w:after="0"/>
              <w:jc w:val="center"/>
              <w:rPr>
                <w:ins w:id="8210" w:author="Richard Kybett" w:date="2020-02-12T11:41:00Z"/>
                <w:rFonts w:ascii="Arial" w:hAnsi="Arial" w:cs="Arial"/>
                <w:sz w:val="16"/>
                <w:szCs w:val="16"/>
              </w:rPr>
            </w:pPr>
          </w:p>
        </w:tc>
        <w:tc>
          <w:tcPr>
            <w:tcW w:w="1843" w:type="dxa"/>
            <w:noWrap/>
            <w:vAlign w:val="bottom"/>
          </w:tcPr>
          <w:p w14:paraId="02BDDB75" w14:textId="77777777" w:rsidR="00864DD3" w:rsidRPr="00490AA5" w:rsidRDefault="00864DD3" w:rsidP="00DB5210">
            <w:pPr>
              <w:spacing w:after="0"/>
              <w:jc w:val="center"/>
              <w:rPr>
                <w:ins w:id="8211" w:author="Richard Kybett" w:date="2020-02-12T11:41:00Z"/>
                <w:rFonts w:ascii="Arial" w:hAnsi="Arial" w:cs="Arial"/>
                <w:sz w:val="16"/>
                <w:szCs w:val="16"/>
              </w:rPr>
            </w:pPr>
          </w:p>
        </w:tc>
      </w:tr>
      <w:tr w:rsidR="00864DD3" w:rsidRPr="00490AA5" w14:paraId="6CD916BC" w14:textId="77777777" w:rsidTr="00DB5210">
        <w:trPr>
          <w:jc w:val="center"/>
          <w:ins w:id="8212" w:author="Richard Kybett" w:date="2020-02-12T11:41:00Z"/>
        </w:trPr>
        <w:tc>
          <w:tcPr>
            <w:tcW w:w="0" w:type="auto"/>
            <w:noWrap/>
          </w:tcPr>
          <w:p w14:paraId="26B307C0" w14:textId="77777777" w:rsidR="00864DD3" w:rsidRPr="00991BD7" w:rsidRDefault="00864DD3" w:rsidP="00DB5210">
            <w:pPr>
              <w:spacing w:after="0"/>
              <w:rPr>
                <w:ins w:id="8213" w:author="Richard Kybett" w:date="2020-02-12T11:41:00Z"/>
                <w:rFonts w:ascii="Arial" w:hAnsi="Arial" w:cs="Arial"/>
                <w:sz w:val="16"/>
                <w:szCs w:val="16"/>
              </w:rPr>
            </w:pPr>
            <w:ins w:id="8214" w:author="Richard Kybett" w:date="2020-02-12T11:41:00Z">
              <w:r w:rsidRPr="0010327D">
                <w:rPr>
                  <w:rFonts w:ascii="Arial" w:hAnsi="Arial" w:cs="Arial"/>
                  <w:sz w:val="16"/>
                  <w:szCs w:val="16"/>
                </w:rPr>
                <w:t>Plane Wave Synthesizer</w:t>
              </w:r>
            </w:ins>
          </w:p>
        </w:tc>
        <w:tc>
          <w:tcPr>
            <w:tcW w:w="1474" w:type="dxa"/>
            <w:noWrap/>
            <w:vAlign w:val="bottom"/>
          </w:tcPr>
          <w:p w14:paraId="3D3D1B4E" w14:textId="77777777" w:rsidR="00864DD3" w:rsidRPr="00490AA5" w:rsidRDefault="00864DD3" w:rsidP="00DB5210">
            <w:pPr>
              <w:spacing w:after="0"/>
              <w:jc w:val="center"/>
              <w:rPr>
                <w:ins w:id="8215" w:author="Richard Kybett" w:date="2020-02-12T11:41:00Z"/>
                <w:rFonts w:ascii="Arial" w:hAnsi="Arial" w:cs="Arial"/>
                <w:sz w:val="16"/>
                <w:szCs w:val="16"/>
              </w:rPr>
            </w:pPr>
          </w:p>
        </w:tc>
        <w:tc>
          <w:tcPr>
            <w:tcW w:w="1843" w:type="dxa"/>
            <w:noWrap/>
            <w:vAlign w:val="bottom"/>
          </w:tcPr>
          <w:p w14:paraId="6C4D4EE8" w14:textId="77777777" w:rsidR="00864DD3" w:rsidRPr="00490AA5" w:rsidRDefault="00864DD3" w:rsidP="00DB5210">
            <w:pPr>
              <w:spacing w:after="0"/>
              <w:jc w:val="center"/>
              <w:rPr>
                <w:ins w:id="8216" w:author="Richard Kybett" w:date="2020-02-12T11:41:00Z"/>
                <w:rFonts w:ascii="Arial" w:hAnsi="Arial" w:cs="Arial"/>
                <w:sz w:val="16"/>
                <w:szCs w:val="16"/>
              </w:rPr>
            </w:pPr>
          </w:p>
        </w:tc>
      </w:tr>
      <w:tr w:rsidR="00864DD3" w:rsidRPr="00490AA5" w14:paraId="2AE37B94" w14:textId="77777777" w:rsidTr="00DB5210">
        <w:trPr>
          <w:jc w:val="center"/>
          <w:ins w:id="8217" w:author="Richard Kybett" w:date="2020-02-12T11:41:00Z"/>
        </w:trPr>
        <w:tc>
          <w:tcPr>
            <w:tcW w:w="0" w:type="auto"/>
            <w:noWrap/>
            <w:hideMark/>
          </w:tcPr>
          <w:p w14:paraId="5F4A1F42" w14:textId="77777777" w:rsidR="00864DD3" w:rsidRPr="00991BD7" w:rsidRDefault="00864DD3" w:rsidP="00DB5210">
            <w:pPr>
              <w:spacing w:after="0"/>
              <w:rPr>
                <w:ins w:id="8218" w:author="Richard Kybett" w:date="2020-02-12T11:41:00Z"/>
                <w:rFonts w:ascii="Arial" w:hAnsi="Arial" w:cs="Arial"/>
                <w:b/>
                <w:sz w:val="16"/>
                <w:szCs w:val="16"/>
              </w:rPr>
            </w:pPr>
            <w:ins w:id="8219" w:author="Richard Kybett" w:date="2020-02-12T11:41:00Z">
              <w:r w:rsidRPr="00991BD7">
                <w:rPr>
                  <w:rFonts w:ascii="Arial" w:hAnsi="Arial" w:cs="Arial"/>
                  <w:b/>
                  <w:sz w:val="16"/>
                  <w:szCs w:val="16"/>
                </w:rPr>
                <w:t>Common maximum accepted test system uncertainty</w:t>
              </w:r>
            </w:ins>
          </w:p>
        </w:tc>
        <w:tc>
          <w:tcPr>
            <w:tcW w:w="1474" w:type="dxa"/>
            <w:noWrap/>
            <w:vAlign w:val="bottom"/>
          </w:tcPr>
          <w:p w14:paraId="399E15A5" w14:textId="08706125" w:rsidR="00864DD3" w:rsidRPr="00490AA5" w:rsidRDefault="00864DD3" w:rsidP="00DB5210">
            <w:pPr>
              <w:spacing w:after="0"/>
              <w:jc w:val="center"/>
              <w:rPr>
                <w:ins w:id="8220" w:author="Richard Kybett" w:date="2020-02-12T11:41:00Z"/>
                <w:rFonts w:ascii="CG Times (WN)" w:hAnsi="CG Times (WN)"/>
                <w:b/>
              </w:rPr>
            </w:pPr>
            <w:ins w:id="8221" w:author="Richard Kybett" w:date="2020-02-12T11:42:00Z">
              <w:r>
                <w:rPr>
                  <w:rFonts w:ascii="Arial" w:hAnsi="Arial" w:cs="Arial"/>
                  <w:b/>
                  <w:bCs/>
                  <w:sz w:val="16"/>
                  <w:szCs w:val="16"/>
                </w:rPr>
                <w:t>2.3</w:t>
              </w:r>
            </w:ins>
          </w:p>
        </w:tc>
        <w:tc>
          <w:tcPr>
            <w:tcW w:w="1843" w:type="dxa"/>
            <w:noWrap/>
            <w:vAlign w:val="bottom"/>
          </w:tcPr>
          <w:p w14:paraId="00B13FA6" w14:textId="084EC40F" w:rsidR="00864DD3" w:rsidRPr="00490AA5" w:rsidRDefault="00864DD3" w:rsidP="00DB5210">
            <w:pPr>
              <w:spacing w:after="0"/>
              <w:jc w:val="center"/>
              <w:rPr>
                <w:ins w:id="8222" w:author="Richard Kybett" w:date="2020-02-12T11:41:00Z"/>
                <w:rFonts w:ascii="CG Times (WN)" w:hAnsi="CG Times (WN)"/>
                <w:b/>
              </w:rPr>
            </w:pPr>
            <w:ins w:id="8223" w:author="Richard Kybett" w:date="2020-02-12T11:42:00Z">
              <w:r>
                <w:rPr>
                  <w:rFonts w:ascii="Arial" w:hAnsi="Arial" w:cs="Arial"/>
                  <w:b/>
                  <w:bCs/>
                  <w:sz w:val="16"/>
                  <w:szCs w:val="16"/>
                </w:rPr>
                <w:t>2.6</w:t>
              </w:r>
            </w:ins>
          </w:p>
        </w:tc>
      </w:tr>
    </w:tbl>
    <w:p w14:paraId="1E738AA3" w14:textId="77777777" w:rsidR="00864DD3" w:rsidRPr="00864DD3" w:rsidRDefault="00864DD3" w:rsidP="00C46B45">
      <w:pPr>
        <w:rPr>
          <w:rPrChange w:id="8224" w:author="Richard Kybett" w:date="2020-02-12T11:39:00Z">
            <w:rPr>
              <w:lang w:val="en-US"/>
            </w:rPr>
          </w:rPrChange>
        </w:rPr>
      </w:pPr>
    </w:p>
    <w:p w14:paraId="1A0DDDA5" w14:textId="77777777" w:rsidR="00C46B45" w:rsidRPr="0037796D" w:rsidRDefault="00C46B45" w:rsidP="00C46B45">
      <w:pPr>
        <w:rPr>
          <w:lang w:val="en-US"/>
        </w:rPr>
      </w:pPr>
      <w:r w:rsidRPr="0037796D">
        <w:rPr>
          <w:lang w:val="en-US"/>
        </w:rPr>
        <w:t>For relative ACLR, the MU value was agreed to be 1.0 dB for 0 – 3 GHz bands and 1.2 dB for 3 – 6 GHz bands. The MU in 4.2-6 GHz is valid for BS designed to operate in licensed spectrum.</w:t>
      </w:r>
    </w:p>
    <w:p w14:paraId="20FCCB66" w14:textId="77777777" w:rsidR="00C46B45" w:rsidRPr="0037796D" w:rsidRDefault="00C46B45" w:rsidP="00C46B45">
      <w:pPr>
        <w:rPr>
          <w:lang w:val="en-US"/>
        </w:rPr>
      </w:pPr>
      <w:r w:rsidRPr="0037796D">
        <w:rPr>
          <w:lang w:val="en-US"/>
        </w:rPr>
        <w:t>For absolute ACLR, the MU value was agreed to be 2.2 dB for 0 – 3 GHz bands and 2.7 dB for 3 – 6 GHz bands. The MU in 4.2-6 GHz is valid for BS designed to operate in licensed spectrum.</w:t>
      </w:r>
    </w:p>
    <w:p w14:paraId="031E4B6C" w14:textId="77777777" w:rsidR="00D354FC" w:rsidRPr="00530CB2" w:rsidRDefault="00D354FC" w:rsidP="00D354FC">
      <w:pPr>
        <w:rPr>
          <w:lang w:eastAsia="ko-KR"/>
        </w:rPr>
      </w:pPr>
      <w:r>
        <w:rPr>
          <w:lang w:eastAsia="ko-KR"/>
        </w:rPr>
        <w:t xml:space="preserve">An overview of the MU values for all the requirements is captured in clause 16. </w:t>
      </w:r>
    </w:p>
    <w:p w14:paraId="3C402A41" w14:textId="663E5FBB" w:rsidR="00D354FC" w:rsidRPr="00530CB2" w:rsidRDefault="00D354FC" w:rsidP="00D354FC">
      <w:pPr>
        <w:pStyle w:val="Heading3"/>
        <w:rPr>
          <w:lang w:eastAsia="zh-CN"/>
        </w:rPr>
      </w:pPr>
      <w:bookmarkStart w:id="8225" w:name="_Toc31837542"/>
      <w:r w:rsidRPr="00530CB2">
        <w:rPr>
          <w:lang w:eastAsia="zh-CN"/>
        </w:rPr>
        <w:t>1</w:t>
      </w:r>
      <w:r>
        <w:rPr>
          <w:lang w:eastAsia="zh-CN"/>
        </w:rPr>
        <w:t>1</w:t>
      </w:r>
      <w:r w:rsidRPr="00530CB2">
        <w:rPr>
          <w:lang w:eastAsia="zh-CN"/>
        </w:rPr>
        <w:t>.</w:t>
      </w:r>
      <w:r>
        <w:rPr>
          <w:lang w:eastAsia="zh-CN"/>
        </w:rPr>
        <w:t>3</w:t>
      </w:r>
      <w:r w:rsidRPr="00530CB2">
        <w:rPr>
          <w:lang w:eastAsia="zh-CN"/>
        </w:rPr>
        <w:t>.</w:t>
      </w:r>
      <w:r>
        <w:rPr>
          <w:lang w:eastAsia="zh-CN"/>
        </w:rPr>
        <w:t>8</w:t>
      </w:r>
      <w:r w:rsidRPr="00530CB2">
        <w:rPr>
          <w:lang w:eastAsia="zh-CN"/>
        </w:rPr>
        <w:tab/>
        <w:t xml:space="preserve">Test </w:t>
      </w:r>
      <w:r>
        <w:rPr>
          <w:lang w:eastAsia="zh-CN"/>
        </w:rPr>
        <w:t>T</w:t>
      </w:r>
      <w:r w:rsidRPr="00530CB2">
        <w:rPr>
          <w:lang w:eastAsia="zh-CN"/>
        </w:rPr>
        <w:t>olerance</w:t>
      </w:r>
      <w:r>
        <w:rPr>
          <w:lang w:eastAsia="zh-CN"/>
        </w:rPr>
        <w:t xml:space="preserve"> for OTA ACLR</w:t>
      </w:r>
      <w:bookmarkEnd w:id="8225"/>
    </w:p>
    <w:p w14:paraId="04A1C60D" w14:textId="6C39FD33" w:rsidR="00D354FC" w:rsidRPr="00530CB2" w:rsidRDefault="00D354FC" w:rsidP="00D354FC">
      <w:r w:rsidRPr="00530CB2">
        <w:t xml:space="preserve">Considering the methodology described in subclause </w:t>
      </w:r>
      <w:r>
        <w:t>5</w:t>
      </w:r>
      <w:r w:rsidRPr="00530CB2">
        <w:t xml:space="preserve">.1, Test Tolerance values for </w:t>
      </w:r>
      <w:r>
        <w:t xml:space="preserve">OTA </w:t>
      </w:r>
      <w:r>
        <w:rPr>
          <w:lang w:eastAsia="zh-CN"/>
        </w:rPr>
        <w:t>ACLR</w:t>
      </w:r>
      <w:r w:rsidRPr="00530CB2">
        <w:t xml:space="preserve"> were derived based on values captured in subclause </w:t>
      </w:r>
      <w:r>
        <w:rPr>
          <w:lang w:eastAsia="zh-CN"/>
        </w:rPr>
        <w:t>11.3</w:t>
      </w:r>
      <w:r w:rsidRPr="00530CB2">
        <w:rPr>
          <w:lang w:eastAsia="zh-CN"/>
        </w:rPr>
        <w:t>.</w:t>
      </w:r>
      <w:r>
        <w:rPr>
          <w:lang w:eastAsia="zh-CN"/>
        </w:rPr>
        <w:t>7</w:t>
      </w:r>
      <w:r w:rsidRPr="00530CB2">
        <w:t>.</w:t>
      </w:r>
    </w:p>
    <w:p w14:paraId="6EC4A7C9" w14:textId="77777777" w:rsidR="00023BD6" w:rsidRDefault="00023BD6" w:rsidP="00C46B45">
      <w:r>
        <w:t xml:space="preserve">For FR1: </w:t>
      </w:r>
    </w:p>
    <w:p w14:paraId="74C1AF8A" w14:textId="6511A5AC" w:rsidR="00C46B45" w:rsidRPr="0037796D" w:rsidRDefault="00C46B45" w:rsidP="004406E3">
      <w:pPr>
        <w:pStyle w:val="ListParagraph"/>
        <w:numPr>
          <w:ilvl w:val="0"/>
          <w:numId w:val="4"/>
        </w:numPr>
        <w:ind w:firstLineChars="0"/>
      </w:pPr>
      <w:r w:rsidRPr="0037796D">
        <w:t>For relative ACLR, the TT was agreed to be the same as the MU.</w:t>
      </w:r>
    </w:p>
    <w:p w14:paraId="45783C51" w14:textId="39883EAB" w:rsidR="00C46B45" w:rsidRPr="0037796D" w:rsidRDefault="00C46B45" w:rsidP="004406E3">
      <w:pPr>
        <w:pStyle w:val="ListParagraph"/>
        <w:numPr>
          <w:ilvl w:val="0"/>
          <w:numId w:val="4"/>
        </w:numPr>
        <w:ind w:firstLineChars="0"/>
      </w:pPr>
      <w:r w:rsidRPr="0037796D">
        <w:t>For absolute ACLR, the TT was agreed to be 0</w:t>
      </w:r>
      <w:r>
        <w:t xml:space="preserve"> </w:t>
      </w:r>
      <w:r w:rsidRPr="0037796D">
        <w:t>dB.</w:t>
      </w:r>
    </w:p>
    <w:p w14:paraId="0B3ABF29" w14:textId="67C445DC" w:rsidR="00023BD6" w:rsidRPr="0037796D" w:rsidRDefault="00023BD6" w:rsidP="00023BD6">
      <w:r>
        <w:t xml:space="preserve">For FR2: </w:t>
      </w:r>
      <w:r w:rsidRPr="0037796D">
        <w:t>The TT was agreed to be the same as the MU.</w:t>
      </w:r>
    </w:p>
    <w:p w14:paraId="4D37A14F" w14:textId="0F116849" w:rsidR="00D354FC" w:rsidRPr="00530CB2" w:rsidRDefault="00D354FC" w:rsidP="00D354FC">
      <w:pPr>
        <w:keepNext/>
        <w:keepLines/>
      </w:pPr>
      <w:r w:rsidRPr="00530CB2">
        <w:t xml:space="preserve">Frequency range specific Test Tolerance values for the </w:t>
      </w:r>
      <w:r>
        <w:t xml:space="preserve">OTA </w:t>
      </w:r>
      <w:r>
        <w:rPr>
          <w:lang w:eastAsia="zh-CN"/>
        </w:rPr>
        <w:t>ACLR</w:t>
      </w:r>
      <w:r w:rsidRPr="00530CB2">
        <w:t xml:space="preserve"> test are defined in table</w:t>
      </w:r>
      <w:r w:rsidRPr="00530CB2">
        <w:rPr>
          <w:lang w:eastAsia="ko-KR"/>
        </w:rPr>
        <w:t xml:space="preserve"> </w:t>
      </w:r>
      <w:r>
        <w:rPr>
          <w:lang w:eastAsia="zh-CN"/>
        </w:rPr>
        <w:t>11.3</w:t>
      </w:r>
      <w:r w:rsidRPr="00530CB2">
        <w:rPr>
          <w:lang w:eastAsia="zh-CN"/>
        </w:rPr>
        <w:t>.</w:t>
      </w:r>
      <w:r>
        <w:rPr>
          <w:lang w:eastAsia="zh-CN"/>
        </w:rPr>
        <w:t>8</w:t>
      </w:r>
      <w:r w:rsidRPr="00530CB2">
        <w:rPr>
          <w:lang w:eastAsia="ko-KR"/>
        </w:rPr>
        <w:t>-1</w:t>
      </w:r>
      <w:r>
        <w:rPr>
          <w:lang w:eastAsia="ko-KR"/>
        </w:rPr>
        <w:t xml:space="preserve"> and 11.3.8-2</w:t>
      </w:r>
      <w:r w:rsidRPr="00530CB2">
        <w:t>.</w:t>
      </w:r>
    </w:p>
    <w:p w14:paraId="6A344391" w14:textId="7DEC0C9C" w:rsidR="00D354FC" w:rsidRPr="00530CB2" w:rsidRDefault="00D354FC" w:rsidP="00D354FC">
      <w:pPr>
        <w:pStyle w:val="TH"/>
        <w:rPr>
          <w:lang w:eastAsia="ko-KR"/>
        </w:rPr>
      </w:pPr>
      <w:r w:rsidRPr="00530CB2">
        <w:rPr>
          <w:lang w:eastAsia="ko-KR"/>
        </w:rPr>
        <w:t xml:space="preserve">Table </w:t>
      </w:r>
      <w:r>
        <w:rPr>
          <w:lang w:eastAsia="zh-CN"/>
        </w:rPr>
        <w:t>11.3</w:t>
      </w:r>
      <w:r w:rsidRPr="00530CB2">
        <w:rPr>
          <w:lang w:eastAsia="zh-CN"/>
        </w:rPr>
        <w:t>.</w:t>
      </w:r>
      <w:r>
        <w:rPr>
          <w:lang w:eastAsia="zh-CN"/>
        </w:rPr>
        <w:t>8</w:t>
      </w:r>
      <w:r w:rsidRPr="00530CB2">
        <w:rPr>
          <w:lang w:eastAsia="ko-KR"/>
        </w:rPr>
        <w:t>-</w:t>
      </w:r>
      <w:r>
        <w:rPr>
          <w:lang w:eastAsia="ko-KR"/>
        </w:rPr>
        <w:t>1</w:t>
      </w:r>
      <w:r w:rsidRPr="00530CB2">
        <w:rPr>
          <w:lang w:eastAsia="ko-KR"/>
        </w:rPr>
        <w:t xml:space="preserve">: </w:t>
      </w:r>
      <w:r>
        <w:rPr>
          <w:lang w:eastAsia="ko-KR"/>
        </w:rPr>
        <w:t>Test Tolerance</w:t>
      </w:r>
      <w:r w:rsidRPr="00530CB2">
        <w:rPr>
          <w:lang w:eastAsia="ko-KR"/>
        </w:rPr>
        <w:t xml:space="preserve"> values for the </w:t>
      </w:r>
      <w:r>
        <w:rPr>
          <w:lang w:eastAsia="ko-KR"/>
        </w:rPr>
        <w:t xml:space="preserve">absolute OTA </w:t>
      </w:r>
      <w:r>
        <w:rPr>
          <w:lang w:eastAsia="zh-CN"/>
        </w:rPr>
        <w:t>ACLR</w:t>
      </w:r>
      <w:r>
        <w:rPr>
          <w:lang w:eastAsia="ko-KR"/>
        </w:rPr>
        <w:t xml:space="preserve">, Normal </w:t>
      </w:r>
      <w:r w:rsidRPr="00530CB2">
        <w:rPr>
          <w:lang w:eastAsia="ko-KR"/>
        </w:rPr>
        <w:t>test</w:t>
      </w:r>
      <w:r>
        <w:rPr>
          <w:lang w:eastAsia="ko-KR"/>
        </w:rPr>
        <w:t xml:space="preserve"> conditions</w:t>
      </w:r>
      <w:ins w:id="8226" w:author="Richard Kybett" w:date="2020-02-12T11:42:00Z">
        <w:r w:rsidR="00F72C2A">
          <w:rPr>
            <w:lang w:eastAsia="ko-KR"/>
          </w:rPr>
          <w:t xml:space="preserve">, </w:t>
        </w:r>
      </w:ins>
      <w:ins w:id="8227" w:author="Richard Kybett" w:date="2020-02-12T11:43:00Z">
        <w:r w:rsidR="00F72C2A">
          <w:rPr>
            <w:lang w:eastAsia="ko-KR"/>
          </w:rPr>
          <w:t>FR1</w:t>
        </w:r>
      </w:ins>
      <w:r w:rsidRPr="003A2B4E" w:rsidDel="00796A2B">
        <w:rPr>
          <w:lang w:eastAsia="ko-KR"/>
        </w:rPr>
        <w:t xml:space="preserve"> </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228" w:author="Richard Kybett" w:date="2020-02-12T11:42:00Z">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161"/>
        <w:gridCol w:w="2479"/>
        <w:gridCol w:w="2480"/>
        <w:gridCol w:w="2480"/>
        <w:tblGridChange w:id="8229">
          <w:tblGrid>
            <w:gridCol w:w="3161"/>
            <w:gridCol w:w="2479"/>
            <w:gridCol w:w="2480"/>
            <w:gridCol w:w="2480"/>
          </w:tblGrid>
        </w:tblGridChange>
      </w:tblGrid>
      <w:tr w:rsidR="00864DD3" w:rsidRPr="00530CB2" w14:paraId="563A38B7" w14:textId="3A7A865E" w:rsidTr="00864DD3">
        <w:trPr>
          <w:jc w:val="center"/>
          <w:trPrChange w:id="8230" w:author="Richard Kybett" w:date="2020-02-12T11:42:00Z">
            <w:trPr>
              <w:jc w:val="center"/>
            </w:trPr>
          </w:trPrChange>
        </w:trPr>
        <w:tc>
          <w:tcPr>
            <w:tcW w:w="3161" w:type="dxa"/>
            <w:shd w:val="clear" w:color="auto" w:fill="auto"/>
            <w:noWrap/>
            <w:vAlign w:val="bottom"/>
            <w:hideMark/>
            <w:tcPrChange w:id="8231" w:author="Richard Kybett" w:date="2020-02-12T11:42:00Z">
              <w:tcPr>
                <w:tcW w:w="3161" w:type="dxa"/>
                <w:shd w:val="clear" w:color="auto" w:fill="auto"/>
                <w:noWrap/>
                <w:vAlign w:val="bottom"/>
                <w:hideMark/>
              </w:tcPr>
            </w:tcPrChange>
          </w:tcPr>
          <w:p w14:paraId="7210F2C8" w14:textId="77777777" w:rsidR="00864DD3" w:rsidRPr="00530CB2" w:rsidRDefault="00864DD3" w:rsidP="000C4F59">
            <w:pPr>
              <w:spacing w:after="0"/>
              <w:rPr>
                <w:rFonts w:ascii="Arial" w:hAnsi="Arial" w:cs="Arial"/>
                <w:sz w:val="18"/>
                <w:szCs w:val="18"/>
              </w:rPr>
            </w:pPr>
          </w:p>
        </w:tc>
        <w:tc>
          <w:tcPr>
            <w:tcW w:w="2479" w:type="dxa"/>
            <w:shd w:val="clear" w:color="auto" w:fill="auto"/>
            <w:vAlign w:val="center"/>
            <w:hideMark/>
            <w:tcPrChange w:id="8232" w:author="Richard Kybett" w:date="2020-02-12T11:42:00Z">
              <w:tcPr>
                <w:tcW w:w="2479" w:type="dxa"/>
                <w:shd w:val="clear" w:color="auto" w:fill="auto"/>
                <w:vAlign w:val="center"/>
                <w:hideMark/>
              </w:tcPr>
            </w:tcPrChange>
          </w:tcPr>
          <w:p w14:paraId="0F3ECC15" w14:textId="77777777" w:rsidR="00864DD3" w:rsidRPr="00530CB2" w:rsidRDefault="00864DD3" w:rsidP="000C4F59">
            <w:pPr>
              <w:spacing w:after="0"/>
              <w:jc w:val="center"/>
              <w:rPr>
                <w:rFonts w:ascii="Arial" w:hAnsi="Arial" w:cs="Arial"/>
                <w:bCs/>
                <w:color w:val="000000"/>
                <w:sz w:val="18"/>
                <w:szCs w:val="18"/>
              </w:rPr>
            </w:pPr>
            <w:r w:rsidRPr="00530CB2">
              <w:rPr>
                <w:rFonts w:ascii="Arial" w:hAnsi="Arial" w:cs="Arial"/>
                <w:bCs/>
                <w:color w:val="000000"/>
                <w:sz w:val="18"/>
                <w:szCs w:val="18"/>
              </w:rPr>
              <w:t xml:space="preserve">f </w:t>
            </w:r>
            <w:r w:rsidRPr="00530CB2">
              <w:rPr>
                <w:rFonts w:ascii="Cambria Math" w:hAnsi="Cambria Math" w:cs="Cambria Math"/>
                <w:bCs/>
                <w:color w:val="000000"/>
                <w:sz w:val="18"/>
                <w:szCs w:val="18"/>
              </w:rPr>
              <w:t>≦</w:t>
            </w:r>
            <w:r w:rsidRPr="00530CB2">
              <w:rPr>
                <w:rFonts w:ascii="Arial" w:hAnsi="Arial" w:cs="Arial"/>
                <w:bCs/>
                <w:color w:val="000000"/>
                <w:sz w:val="18"/>
                <w:szCs w:val="18"/>
              </w:rPr>
              <w:t xml:space="preserve"> 3GHz</w:t>
            </w:r>
          </w:p>
        </w:tc>
        <w:tc>
          <w:tcPr>
            <w:tcW w:w="2480" w:type="dxa"/>
            <w:shd w:val="clear" w:color="auto" w:fill="auto"/>
            <w:vAlign w:val="center"/>
            <w:hideMark/>
            <w:tcPrChange w:id="8233" w:author="Richard Kybett" w:date="2020-02-12T11:42:00Z">
              <w:tcPr>
                <w:tcW w:w="2480" w:type="dxa"/>
                <w:shd w:val="clear" w:color="auto" w:fill="auto"/>
                <w:vAlign w:val="center"/>
                <w:hideMark/>
              </w:tcPr>
            </w:tcPrChange>
          </w:tcPr>
          <w:p w14:paraId="77280AFB" w14:textId="77777777" w:rsidR="00864DD3" w:rsidRPr="00530CB2" w:rsidRDefault="00864DD3" w:rsidP="000C4F59">
            <w:pPr>
              <w:spacing w:after="0"/>
              <w:jc w:val="center"/>
              <w:rPr>
                <w:rFonts w:ascii="Arial" w:hAnsi="Arial" w:cs="Arial"/>
                <w:bCs/>
                <w:color w:val="000000"/>
                <w:sz w:val="18"/>
                <w:szCs w:val="18"/>
              </w:rPr>
            </w:pPr>
            <w:r w:rsidRPr="00530CB2">
              <w:rPr>
                <w:rFonts w:ascii="Arial" w:hAnsi="Arial" w:cs="Arial" w:hint="eastAsia"/>
                <w:bCs/>
                <w:color w:val="000000"/>
                <w:sz w:val="18"/>
                <w:szCs w:val="18"/>
              </w:rPr>
              <w:t xml:space="preserve">3GHz &lt; f  </w:t>
            </w:r>
            <w:r w:rsidRPr="00530CB2">
              <w:rPr>
                <w:rFonts w:ascii="Cambria Math" w:hAnsi="Cambria Math" w:cs="Cambria Math"/>
                <w:bCs/>
                <w:color w:val="000000"/>
                <w:sz w:val="18"/>
                <w:szCs w:val="18"/>
              </w:rPr>
              <w:t>≦</w:t>
            </w:r>
            <w:r w:rsidRPr="00530CB2">
              <w:rPr>
                <w:rFonts w:ascii="Arial" w:hAnsi="Arial" w:cs="Arial" w:hint="eastAsia"/>
                <w:bCs/>
                <w:color w:val="000000"/>
                <w:sz w:val="18"/>
                <w:szCs w:val="18"/>
              </w:rPr>
              <w:t xml:space="preserve"> 4.2 GHz</w:t>
            </w:r>
          </w:p>
        </w:tc>
        <w:tc>
          <w:tcPr>
            <w:tcW w:w="2480" w:type="dxa"/>
            <w:tcPrChange w:id="8234" w:author="Richard Kybett" w:date="2020-02-12T11:42:00Z">
              <w:tcPr>
                <w:tcW w:w="2480" w:type="dxa"/>
              </w:tcPr>
            </w:tcPrChange>
          </w:tcPr>
          <w:p w14:paraId="09819556" w14:textId="2D120A26" w:rsidR="00864DD3" w:rsidRPr="00530CB2" w:rsidRDefault="00864DD3" w:rsidP="000C4F59">
            <w:pPr>
              <w:spacing w:after="0"/>
              <w:jc w:val="center"/>
              <w:rPr>
                <w:ins w:id="8235" w:author="Richard Kybett" w:date="2020-02-12T11:42:00Z"/>
                <w:rFonts w:ascii="Arial" w:hAnsi="Arial" w:cs="Arial"/>
                <w:bCs/>
                <w:color w:val="000000"/>
                <w:sz w:val="18"/>
                <w:szCs w:val="18"/>
              </w:rPr>
            </w:pPr>
            <w:ins w:id="8236" w:author="Richard Kybett" w:date="2020-02-12T11:42: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864DD3" w:rsidRPr="00530CB2" w14:paraId="13F0A42A" w14:textId="4B4AC37B" w:rsidTr="00864DD3">
        <w:trPr>
          <w:jc w:val="center"/>
          <w:trPrChange w:id="8237" w:author="Richard Kybett" w:date="2020-02-12T11:42:00Z">
            <w:trPr>
              <w:jc w:val="center"/>
            </w:trPr>
          </w:trPrChange>
        </w:trPr>
        <w:tc>
          <w:tcPr>
            <w:tcW w:w="3161" w:type="dxa"/>
            <w:shd w:val="clear" w:color="auto" w:fill="auto"/>
            <w:noWrap/>
            <w:hideMark/>
            <w:tcPrChange w:id="8238" w:author="Richard Kybett" w:date="2020-02-12T11:42:00Z">
              <w:tcPr>
                <w:tcW w:w="3161" w:type="dxa"/>
                <w:shd w:val="clear" w:color="auto" w:fill="auto"/>
                <w:noWrap/>
                <w:hideMark/>
              </w:tcPr>
            </w:tcPrChange>
          </w:tcPr>
          <w:p w14:paraId="129EB64D" w14:textId="61E602B2" w:rsidR="00864DD3" w:rsidRPr="00530CB2" w:rsidRDefault="00864DD3" w:rsidP="000C4F59">
            <w:pPr>
              <w:spacing w:after="0"/>
              <w:rPr>
                <w:rFonts w:ascii="Arial" w:hAnsi="Arial" w:cs="Arial"/>
                <w:color w:val="000000"/>
                <w:sz w:val="18"/>
                <w:szCs w:val="18"/>
              </w:rPr>
            </w:pPr>
            <w:r w:rsidRPr="00530CB2">
              <w:rPr>
                <w:rFonts w:ascii="Arial" w:hAnsi="Arial" w:cs="Arial"/>
                <w:color w:val="000000"/>
                <w:sz w:val="18"/>
                <w:szCs w:val="18"/>
              </w:rPr>
              <w:t xml:space="preserve">Test Tolerance </w:t>
            </w:r>
            <w:r>
              <w:rPr>
                <w:rFonts w:ascii="Arial" w:hAnsi="Arial" w:cs="Arial"/>
                <w:color w:val="000000"/>
                <w:sz w:val="18"/>
                <w:szCs w:val="18"/>
              </w:rPr>
              <w:t>(dB)</w:t>
            </w:r>
          </w:p>
        </w:tc>
        <w:tc>
          <w:tcPr>
            <w:tcW w:w="2479" w:type="dxa"/>
            <w:shd w:val="clear" w:color="auto" w:fill="auto"/>
            <w:noWrap/>
            <w:vAlign w:val="bottom"/>
            <w:hideMark/>
            <w:tcPrChange w:id="8239" w:author="Richard Kybett" w:date="2020-02-12T11:42:00Z">
              <w:tcPr>
                <w:tcW w:w="2479" w:type="dxa"/>
                <w:shd w:val="clear" w:color="auto" w:fill="auto"/>
                <w:noWrap/>
                <w:vAlign w:val="bottom"/>
                <w:hideMark/>
              </w:tcPr>
            </w:tcPrChange>
          </w:tcPr>
          <w:p w14:paraId="6DC45813" w14:textId="6C768B5B" w:rsidR="00864DD3" w:rsidRPr="00F72C2A" w:rsidRDefault="00864DD3" w:rsidP="000C4F59">
            <w:pPr>
              <w:spacing w:after="0"/>
              <w:jc w:val="center"/>
              <w:rPr>
                <w:rFonts w:ascii="Arial" w:hAnsi="Arial" w:cs="Arial"/>
                <w:bCs/>
                <w:sz w:val="18"/>
                <w:szCs w:val="18"/>
                <w:rPrChange w:id="8240" w:author="Richard Kybett" w:date="2020-02-12T11:43:00Z">
                  <w:rPr>
                    <w:rFonts w:ascii="Arial" w:hAnsi="Arial" w:cs="Arial"/>
                    <w:bCs/>
                    <w:sz w:val="18"/>
                    <w:szCs w:val="18"/>
                    <w:highlight w:val="cyan"/>
                  </w:rPr>
                </w:rPrChange>
              </w:rPr>
            </w:pPr>
            <w:del w:id="8241" w:author="Richard Kybett" w:date="2020-02-12T11:44:00Z">
              <w:r w:rsidRPr="00F72C2A" w:rsidDel="00F72C2A">
                <w:rPr>
                  <w:rFonts w:ascii="Arial" w:hAnsi="Arial" w:cs="Arial"/>
                  <w:bCs/>
                  <w:sz w:val="18"/>
                  <w:szCs w:val="18"/>
                  <w:rPrChange w:id="8242" w:author="Richard Kybett" w:date="2020-02-12T11:43:00Z">
                    <w:rPr>
                      <w:rFonts w:ascii="Arial" w:hAnsi="Arial" w:cs="Arial"/>
                      <w:bCs/>
                      <w:sz w:val="18"/>
                      <w:szCs w:val="18"/>
                      <w:highlight w:val="cyan"/>
                    </w:rPr>
                  </w:rPrChange>
                </w:rPr>
                <w:delText>1.4</w:delText>
              </w:r>
            </w:del>
            <w:ins w:id="8243" w:author="Richard Kybett" w:date="2020-02-12T11:44:00Z">
              <w:r w:rsidR="00F72C2A">
                <w:rPr>
                  <w:rFonts w:ascii="Arial" w:hAnsi="Arial" w:cs="Arial"/>
                  <w:bCs/>
                  <w:sz w:val="18"/>
                  <w:szCs w:val="18"/>
                </w:rPr>
                <w:t>0</w:t>
              </w:r>
            </w:ins>
          </w:p>
        </w:tc>
        <w:tc>
          <w:tcPr>
            <w:tcW w:w="2480" w:type="dxa"/>
            <w:shd w:val="clear" w:color="auto" w:fill="auto"/>
            <w:noWrap/>
            <w:vAlign w:val="bottom"/>
            <w:hideMark/>
            <w:tcPrChange w:id="8244" w:author="Richard Kybett" w:date="2020-02-12T11:42:00Z">
              <w:tcPr>
                <w:tcW w:w="2480" w:type="dxa"/>
                <w:shd w:val="clear" w:color="auto" w:fill="auto"/>
                <w:noWrap/>
                <w:vAlign w:val="bottom"/>
                <w:hideMark/>
              </w:tcPr>
            </w:tcPrChange>
          </w:tcPr>
          <w:p w14:paraId="2073C245" w14:textId="4AED32FC" w:rsidR="00864DD3" w:rsidRPr="00F72C2A" w:rsidRDefault="00864DD3" w:rsidP="000C4F59">
            <w:pPr>
              <w:spacing w:after="0"/>
              <w:jc w:val="center"/>
              <w:rPr>
                <w:rFonts w:ascii="Arial" w:hAnsi="Arial" w:cs="Arial"/>
                <w:bCs/>
                <w:sz w:val="18"/>
                <w:szCs w:val="18"/>
                <w:rPrChange w:id="8245" w:author="Richard Kybett" w:date="2020-02-12T11:43:00Z">
                  <w:rPr>
                    <w:rFonts w:ascii="Arial" w:hAnsi="Arial" w:cs="Arial"/>
                    <w:bCs/>
                    <w:sz w:val="18"/>
                    <w:szCs w:val="18"/>
                    <w:highlight w:val="cyan"/>
                  </w:rPr>
                </w:rPrChange>
              </w:rPr>
            </w:pPr>
            <w:del w:id="8246" w:author="Richard Kybett" w:date="2020-02-12T11:44:00Z">
              <w:r w:rsidRPr="00F72C2A" w:rsidDel="00F72C2A">
                <w:rPr>
                  <w:rFonts w:ascii="Arial" w:hAnsi="Arial" w:cs="Arial"/>
                  <w:bCs/>
                  <w:sz w:val="18"/>
                  <w:szCs w:val="18"/>
                  <w:rPrChange w:id="8247" w:author="Richard Kybett" w:date="2020-02-12T11:43:00Z">
                    <w:rPr>
                      <w:rFonts w:ascii="Arial" w:hAnsi="Arial" w:cs="Arial"/>
                      <w:bCs/>
                      <w:sz w:val="18"/>
                      <w:szCs w:val="18"/>
                      <w:highlight w:val="cyan"/>
                    </w:rPr>
                  </w:rPrChange>
                </w:rPr>
                <w:delText>1.5</w:delText>
              </w:r>
            </w:del>
            <w:ins w:id="8248" w:author="Richard Kybett" w:date="2020-02-12T11:44:00Z">
              <w:r w:rsidR="00F72C2A">
                <w:rPr>
                  <w:rFonts w:ascii="Arial" w:hAnsi="Arial" w:cs="Arial"/>
                  <w:bCs/>
                  <w:sz w:val="18"/>
                  <w:szCs w:val="18"/>
                </w:rPr>
                <w:t>0</w:t>
              </w:r>
            </w:ins>
          </w:p>
        </w:tc>
        <w:tc>
          <w:tcPr>
            <w:tcW w:w="2480" w:type="dxa"/>
            <w:tcPrChange w:id="8249" w:author="Richard Kybett" w:date="2020-02-12T11:42:00Z">
              <w:tcPr>
                <w:tcW w:w="2480" w:type="dxa"/>
              </w:tcPr>
            </w:tcPrChange>
          </w:tcPr>
          <w:p w14:paraId="0E3A2B37" w14:textId="08C9B7BB" w:rsidR="00864DD3" w:rsidRPr="00EE1843" w:rsidRDefault="00F72C2A" w:rsidP="000C4F59">
            <w:pPr>
              <w:spacing w:after="0"/>
              <w:jc w:val="center"/>
              <w:rPr>
                <w:ins w:id="8250" w:author="Richard Kybett" w:date="2020-02-12T11:42:00Z"/>
                <w:rFonts w:ascii="Arial" w:hAnsi="Arial" w:cs="Arial"/>
                <w:bCs/>
                <w:sz w:val="18"/>
                <w:szCs w:val="18"/>
                <w:highlight w:val="cyan"/>
              </w:rPr>
            </w:pPr>
            <w:ins w:id="8251" w:author="Richard Kybett" w:date="2020-02-12T11:44:00Z">
              <w:r w:rsidRPr="00F72C2A">
                <w:rPr>
                  <w:rFonts w:ascii="Arial" w:hAnsi="Arial" w:cs="Arial"/>
                  <w:bCs/>
                  <w:sz w:val="18"/>
                  <w:szCs w:val="18"/>
                  <w:rPrChange w:id="8252" w:author="Richard Kybett" w:date="2020-02-12T11:44:00Z">
                    <w:rPr>
                      <w:rFonts w:ascii="Arial" w:hAnsi="Arial" w:cs="Arial"/>
                      <w:bCs/>
                      <w:sz w:val="18"/>
                      <w:szCs w:val="18"/>
                      <w:highlight w:val="cyan"/>
                    </w:rPr>
                  </w:rPrChange>
                </w:rPr>
                <w:t>0</w:t>
              </w:r>
            </w:ins>
          </w:p>
        </w:tc>
      </w:tr>
    </w:tbl>
    <w:p w14:paraId="11D6A398" w14:textId="77777777" w:rsidR="00D354FC" w:rsidRDefault="00D354FC" w:rsidP="00D354FC">
      <w:pPr>
        <w:rPr>
          <w:lang w:eastAsia="en-CA"/>
        </w:rPr>
      </w:pPr>
    </w:p>
    <w:p w14:paraId="5DD525AB" w14:textId="0C856609" w:rsidR="00D354FC" w:rsidRPr="00530CB2" w:rsidRDefault="00D354FC" w:rsidP="00F72C2A">
      <w:pPr>
        <w:pStyle w:val="TH"/>
        <w:rPr>
          <w:lang w:eastAsia="ko-KR"/>
        </w:rPr>
      </w:pPr>
      <w:r w:rsidRPr="00530CB2">
        <w:rPr>
          <w:lang w:eastAsia="ko-KR"/>
        </w:rPr>
        <w:t xml:space="preserve">Table </w:t>
      </w:r>
      <w:r>
        <w:rPr>
          <w:lang w:eastAsia="zh-CN"/>
        </w:rPr>
        <w:t>11.3</w:t>
      </w:r>
      <w:r w:rsidRPr="00530CB2">
        <w:rPr>
          <w:lang w:eastAsia="zh-CN"/>
        </w:rPr>
        <w:t>.</w:t>
      </w:r>
      <w:r>
        <w:rPr>
          <w:lang w:eastAsia="zh-CN"/>
        </w:rPr>
        <w:t>8</w:t>
      </w:r>
      <w:r w:rsidRPr="00530CB2">
        <w:rPr>
          <w:lang w:eastAsia="ko-KR"/>
        </w:rPr>
        <w:t>-</w:t>
      </w:r>
      <w:r>
        <w:rPr>
          <w:lang w:eastAsia="ko-KR"/>
        </w:rPr>
        <w:t>2</w:t>
      </w:r>
      <w:r w:rsidRPr="00530CB2">
        <w:rPr>
          <w:lang w:eastAsia="ko-KR"/>
        </w:rPr>
        <w:t xml:space="preserve">: </w:t>
      </w:r>
      <w:r>
        <w:rPr>
          <w:lang w:eastAsia="ko-KR"/>
        </w:rPr>
        <w:t>Test Tolerance</w:t>
      </w:r>
      <w:r w:rsidRPr="00530CB2">
        <w:rPr>
          <w:lang w:eastAsia="ko-KR"/>
        </w:rPr>
        <w:t xml:space="preserve"> values for the </w:t>
      </w:r>
      <w:r>
        <w:rPr>
          <w:lang w:eastAsia="ko-KR"/>
        </w:rPr>
        <w:t xml:space="preserve">relative OTA </w:t>
      </w:r>
      <w:r>
        <w:rPr>
          <w:lang w:eastAsia="zh-CN"/>
        </w:rPr>
        <w:t>ACLR</w:t>
      </w:r>
      <w:r>
        <w:rPr>
          <w:lang w:eastAsia="ko-KR"/>
        </w:rPr>
        <w:t xml:space="preserve">, Normal </w:t>
      </w:r>
      <w:r w:rsidRPr="00530CB2">
        <w:rPr>
          <w:lang w:eastAsia="ko-KR"/>
        </w:rPr>
        <w:t>test</w:t>
      </w:r>
      <w:r>
        <w:rPr>
          <w:lang w:eastAsia="ko-KR"/>
        </w:rPr>
        <w:t xml:space="preserve"> conditions</w:t>
      </w:r>
      <w:ins w:id="8253" w:author="Richard Kybett" w:date="2020-02-12T11:43:00Z">
        <w:r w:rsidR="00F72C2A">
          <w:rPr>
            <w:lang w:eastAsia="ko-KR"/>
          </w:rPr>
          <w:t>, FR1</w:t>
        </w:r>
      </w:ins>
      <w:r w:rsidRPr="003A2B4E" w:rsidDel="00796A2B">
        <w:rPr>
          <w:lang w:eastAsia="ko-KR"/>
        </w:rPr>
        <w:t xml:space="preserve"> </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254" w:author="Richard Kybett" w:date="2020-02-12T11:42:00Z">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161"/>
        <w:gridCol w:w="2479"/>
        <w:gridCol w:w="2480"/>
        <w:gridCol w:w="2480"/>
        <w:tblGridChange w:id="8255">
          <w:tblGrid>
            <w:gridCol w:w="3161"/>
            <w:gridCol w:w="2479"/>
            <w:gridCol w:w="2480"/>
            <w:gridCol w:w="2480"/>
          </w:tblGrid>
        </w:tblGridChange>
      </w:tblGrid>
      <w:tr w:rsidR="00864DD3" w:rsidRPr="00530CB2" w14:paraId="3C805EC1" w14:textId="49B65177" w:rsidTr="00864DD3">
        <w:trPr>
          <w:jc w:val="center"/>
          <w:trPrChange w:id="8256" w:author="Richard Kybett" w:date="2020-02-12T11:42:00Z">
            <w:trPr>
              <w:jc w:val="center"/>
            </w:trPr>
          </w:trPrChange>
        </w:trPr>
        <w:tc>
          <w:tcPr>
            <w:tcW w:w="3161" w:type="dxa"/>
            <w:shd w:val="clear" w:color="auto" w:fill="auto"/>
            <w:noWrap/>
            <w:vAlign w:val="bottom"/>
            <w:hideMark/>
            <w:tcPrChange w:id="8257" w:author="Richard Kybett" w:date="2020-02-12T11:42:00Z">
              <w:tcPr>
                <w:tcW w:w="3161" w:type="dxa"/>
                <w:shd w:val="clear" w:color="auto" w:fill="auto"/>
                <w:noWrap/>
                <w:vAlign w:val="bottom"/>
                <w:hideMark/>
              </w:tcPr>
            </w:tcPrChange>
          </w:tcPr>
          <w:p w14:paraId="5512E99C" w14:textId="77777777" w:rsidR="00864DD3" w:rsidRPr="00530CB2" w:rsidRDefault="00864DD3" w:rsidP="000C4F59">
            <w:pPr>
              <w:spacing w:after="0"/>
              <w:rPr>
                <w:rFonts w:ascii="Arial" w:hAnsi="Arial" w:cs="Arial"/>
                <w:sz w:val="18"/>
                <w:szCs w:val="18"/>
              </w:rPr>
            </w:pPr>
          </w:p>
        </w:tc>
        <w:tc>
          <w:tcPr>
            <w:tcW w:w="2479" w:type="dxa"/>
            <w:shd w:val="clear" w:color="auto" w:fill="auto"/>
            <w:vAlign w:val="center"/>
            <w:hideMark/>
            <w:tcPrChange w:id="8258" w:author="Richard Kybett" w:date="2020-02-12T11:42:00Z">
              <w:tcPr>
                <w:tcW w:w="2479" w:type="dxa"/>
                <w:shd w:val="clear" w:color="auto" w:fill="auto"/>
                <w:vAlign w:val="center"/>
                <w:hideMark/>
              </w:tcPr>
            </w:tcPrChange>
          </w:tcPr>
          <w:p w14:paraId="5198F35E" w14:textId="77777777" w:rsidR="00864DD3" w:rsidRPr="00530CB2" w:rsidRDefault="00864DD3" w:rsidP="000C4F59">
            <w:pPr>
              <w:spacing w:after="0"/>
              <w:jc w:val="center"/>
              <w:rPr>
                <w:rFonts w:ascii="Arial" w:hAnsi="Arial" w:cs="Arial"/>
                <w:bCs/>
                <w:color w:val="000000"/>
                <w:sz w:val="18"/>
                <w:szCs w:val="18"/>
              </w:rPr>
            </w:pPr>
            <w:r w:rsidRPr="00530CB2">
              <w:rPr>
                <w:rFonts w:ascii="Arial" w:hAnsi="Arial" w:cs="Arial"/>
                <w:bCs/>
                <w:color w:val="000000"/>
                <w:sz w:val="18"/>
                <w:szCs w:val="18"/>
              </w:rPr>
              <w:t xml:space="preserve">f </w:t>
            </w:r>
            <w:r w:rsidRPr="00530CB2">
              <w:rPr>
                <w:rFonts w:ascii="Cambria Math" w:hAnsi="Cambria Math" w:cs="Cambria Math"/>
                <w:bCs/>
                <w:color w:val="000000"/>
                <w:sz w:val="18"/>
                <w:szCs w:val="18"/>
              </w:rPr>
              <w:t>≦</w:t>
            </w:r>
            <w:r w:rsidRPr="00530CB2">
              <w:rPr>
                <w:rFonts w:ascii="Arial" w:hAnsi="Arial" w:cs="Arial"/>
                <w:bCs/>
                <w:color w:val="000000"/>
                <w:sz w:val="18"/>
                <w:szCs w:val="18"/>
              </w:rPr>
              <w:t xml:space="preserve"> 3GHz</w:t>
            </w:r>
          </w:p>
        </w:tc>
        <w:tc>
          <w:tcPr>
            <w:tcW w:w="2480" w:type="dxa"/>
            <w:shd w:val="clear" w:color="auto" w:fill="auto"/>
            <w:vAlign w:val="center"/>
            <w:hideMark/>
            <w:tcPrChange w:id="8259" w:author="Richard Kybett" w:date="2020-02-12T11:42:00Z">
              <w:tcPr>
                <w:tcW w:w="2480" w:type="dxa"/>
                <w:shd w:val="clear" w:color="auto" w:fill="auto"/>
                <w:vAlign w:val="center"/>
                <w:hideMark/>
              </w:tcPr>
            </w:tcPrChange>
          </w:tcPr>
          <w:p w14:paraId="73BD33FD" w14:textId="77777777" w:rsidR="00864DD3" w:rsidRPr="00530CB2" w:rsidRDefault="00864DD3" w:rsidP="000C4F59">
            <w:pPr>
              <w:spacing w:after="0"/>
              <w:jc w:val="center"/>
              <w:rPr>
                <w:rFonts w:ascii="Arial" w:hAnsi="Arial" w:cs="Arial"/>
                <w:bCs/>
                <w:color w:val="000000"/>
                <w:sz w:val="18"/>
                <w:szCs w:val="18"/>
              </w:rPr>
            </w:pPr>
            <w:r w:rsidRPr="00530CB2">
              <w:rPr>
                <w:rFonts w:ascii="Arial" w:hAnsi="Arial" w:cs="Arial" w:hint="eastAsia"/>
                <w:bCs/>
                <w:color w:val="000000"/>
                <w:sz w:val="18"/>
                <w:szCs w:val="18"/>
              </w:rPr>
              <w:t xml:space="preserve">3GHz &lt; f  </w:t>
            </w:r>
            <w:r w:rsidRPr="00530CB2">
              <w:rPr>
                <w:rFonts w:ascii="Cambria Math" w:hAnsi="Cambria Math" w:cs="Cambria Math"/>
                <w:bCs/>
                <w:color w:val="000000"/>
                <w:sz w:val="18"/>
                <w:szCs w:val="18"/>
              </w:rPr>
              <w:t>≦</w:t>
            </w:r>
            <w:r w:rsidRPr="00530CB2">
              <w:rPr>
                <w:rFonts w:ascii="Arial" w:hAnsi="Arial" w:cs="Arial" w:hint="eastAsia"/>
                <w:bCs/>
                <w:color w:val="000000"/>
                <w:sz w:val="18"/>
                <w:szCs w:val="18"/>
              </w:rPr>
              <w:t xml:space="preserve"> 4.2 GHz</w:t>
            </w:r>
          </w:p>
        </w:tc>
        <w:tc>
          <w:tcPr>
            <w:tcW w:w="2480" w:type="dxa"/>
            <w:tcPrChange w:id="8260" w:author="Richard Kybett" w:date="2020-02-12T11:42:00Z">
              <w:tcPr>
                <w:tcW w:w="2480" w:type="dxa"/>
              </w:tcPr>
            </w:tcPrChange>
          </w:tcPr>
          <w:p w14:paraId="72601493" w14:textId="74A812F3" w:rsidR="00864DD3" w:rsidRPr="00530CB2" w:rsidRDefault="00F72C2A" w:rsidP="000C4F59">
            <w:pPr>
              <w:spacing w:after="0"/>
              <w:jc w:val="center"/>
              <w:rPr>
                <w:ins w:id="8261" w:author="Richard Kybett" w:date="2020-02-12T11:42:00Z"/>
                <w:rFonts w:ascii="Arial" w:hAnsi="Arial" w:cs="Arial"/>
                <w:bCs/>
                <w:color w:val="000000"/>
                <w:sz w:val="18"/>
                <w:szCs w:val="18"/>
              </w:rPr>
            </w:pPr>
            <w:ins w:id="8262" w:author="Richard Kybett" w:date="2020-02-12T11:43: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864DD3" w:rsidRPr="00530CB2" w14:paraId="4B7DD560" w14:textId="6B023D24" w:rsidTr="00864DD3">
        <w:trPr>
          <w:jc w:val="center"/>
          <w:trPrChange w:id="8263" w:author="Richard Kybett" w:date="2020-02-12T11:42:00Z">
            <w:trPr>
              <w:jc w:val="center"/>
            </w:trPr>
          </w:trPrChange>
        </w:trPr>
        <w:tc>
          <w:tcPr>
            <w:tcW w:w="3161" w:type="dxa"/>
            <w:shd w:val="clear" w:color="auto" w:fill="auto"/>
            <w:noWrap/>
            <w:hideMark/>
            <w:tcPrChange w:id="8264" w:author="Richard Kybett" w:date="2020-02-12T11:42:00Z">
              <w:tcPr>
                <w:tcW w:w="3161" w:type="dxa"/>
                <w:shd w:val="clear" w:color="auto" w:fill="auto"/>
                <w:noWrap/>
                <w:hideMark/>
              </w:tcPr>
            </w:tcPrChange>
          </w:tcPr>
          <w:p w14:paraId="23BFF70B" w14:textId="0362B02A" w:rsidR="00864DD3" w:rsidRPr="00530CB2" w:rsidRDefault="00864DD3" w:rsidP="000C4F59">
            <w:pPr>
              <w:spacing w:after="0"/>
              <w:rPr>
                <w:rFonts w:ascii="Arial" w:hAnsi="Arial" w:cs="Arial"/>
                <w:color w:val="000000"/>
                <w:sz w:val="18"/>
                <w:szCs w:val="18"/>
              </w:rPr>
            </w:pPr>
            <w:r w:rsidRPr="00530CB2">
              <w:rPr>
                <w:rFonts w:ascii="Arial" w:hAnsi="Arial" w:cs="Arial"/>
                <w:color w:val="000000"/>
                <w:sz w:val="18"/>
                <w:szCs w:val="18"/>
              </w:rPr>
              <w:t xml:space="preserve">Test Tolerance </w:t>
            </w:r>
            <w:r>
              <w:rPr>
                <w:rFonts w:ascii="Arial" w:hAnsi="Arial" w:cs="Arial"/>
                <w:color w:val="000000"/>
                <w:sz w:val="18"/>
                <w:szCs w:val="18"/>
              </w:rPr>
              <w:t>(dB)</w:t>
            </w:r>
          </w:p>
        </w:tc>
        <w:tc>
          <w:tcPr>
            <w:tcW w:w="2479" w:type="dxa"/>
            <w:shd w:val="clear" w:color="auto" w:fill="auto"/>
            <w:noWrap/>
            <w:vAlign w:val="bottom"/>
            <w:hideMark/>
            <w:tcPrChange w:id="8265" w:author="Richard Kybett" w:date="2020-02-12T11:42:00Z">
              <w:tcPr>
                <w:tcW w:w="2479" w:type="dxa"/>
                <w:shd w:val="clear" w:color="auto" w:fill="auto"/>
                <w:noWrap/>
                <w:vAlign w:val="bottom"/>
                <w:hideMark/>
              </w:tcPr>
            </w:tcPrChange>
          </w:tcPr>
          <w:p w14:paraId="16752E2D" w14:textId="6F2EFE27" w:rsidR="00864DD3" w:rsidRPr="00F72C2A" w:rsidRDefault="00864DD3" w:rsidP="000C4F59">
            <w:pPr>
              <w:spacing w:after="0"/>
              <w:jc w:val="center"/>
              <w:rPr>
                <w:rFonts w:ascii="Arial" w:hAnsi="Arial" w:cs="Arial"/>
                <w:bCs/>
                <w:sz w:val="18"/>
                <w:szCs w:val="18"/>
                <w:rPrChange w:id="8266" w:author="Richard Kybett" w:date="2020-02-12T11:44:00Z">
                  <w:rPr>
                    <w:rFonts w:ascii="Arial" w:hAnsi="Arial" w:cs="Arial"/>
                    <w:bCs/>
                    <w:sz w:val="18"/>
                    <w:szCs w:val="18"/>
                    <w:highlight w:val="cyan"/>
                  </w:rPr>
                </w:rPrChange>
              </w:rPr>
            </w:pPr>
            <w:del w:id="8267" w:author="Richard Kybett" w:date="2020-02-12T11:44:00Z">
              <w:r w:rsidRPr="00F72C2A" w:rsidDel="00F72C2A">
                <w:rPr>
                  <w:rFonts w:ascii="Arial" w:hAnsi="Arial" w:cs="Arial"/>
                  <w:bCs/>
                  <w:sz w:val="18"/>
                  <w:szCs w:val="18"/>
                  <w:rPrChange w:id="8268" w:author="Richard Kybett" w:date="2020-02-12T11:44:00Z">
                    <w:rPr>
                      <w:rFonts w:ascii="Arial" w:hAnsi="Arial" w:cs="Arial"/>
                      <w:bCs/>
                      <w:sz w:val="18"/>
                      <w:szCs w:val="18"/>
                      <w:highlight w:val="cyan"/>
                    </w:rPr>
                  </w:rPrChange>
                </w:rPr>
                <w:delText>1.4</w:delText>
              </w:r>
            </w:del>
            <w:ins w:id="8269" w:author="Richard Kybett" w:date="2020-02-12T11:44:00Z">
              <w:r w:rsidR="00F72C2A" w:rsidRPr="00F72C2A">
                <w:rPr>
                  <w:rFonts w:ascii="Arial" w:hAnsi="Arial" w:cs="Arial"/>
                  <w:bCs/>
                  <w:sz w:val="18"/>
                  <w:szCs w:val="18"/>
                  <w:rPrChange w:id="8270" w:author="Richard Kybett" w:date="2020-02-12T11:44:00Z">
                    <w:rPr>
                      <w:rFonts w:ascii="Arial" w:hAnsi="Arial" w:cs="Arial"/>
                      <w:bCs/>
                      <w:sz w:val="18"/>
                      <w:szCs w:val="18"/>
                      <w:highlight w:val="cyan"/>
                    </w:rPr>
                  </w:rPrChange>
                </w:rPr>
                <w:t>1,0</w:t>
              </w:r>
            </w:ins>
          </w:p>
        </w:tc>
        <w:tc>
          <w:tcPr>
            <w:tcW w:w="2480" w:type="dxa"/>
            <w:shd w:val="clear" w:color="auto" w:fill="auto"/>
            <w:noWrap/>
            <w:vAlign w:val="bottom"/>
            <w:hideMark/>
            <w:tcPrChange w:id="8271" w:author="Richard Kybett" w:date="2020-02-12T11:42:00Z">
              <w:tcPr>
                <w:tcW w:w="2480" w:type="dxa"/>
                <w:shd w:val="clear" w:color="auto" w:fill="auto"/>
                <w:noWrap/>
                <w:vAlign w:val="bottom"/>
                <w:hideMark/>
              </w:tcPr>
            </w:tcPrChange>
          </w:tcPr>
          <w:p w14:paraId="28792B46" w14:textId="780BD072" w:rsidR="00864DD3" w:rsidRPr="00F72C2A" w:rsidRDefault="00864DD3" w:rsidP="000C4F59">
            <w:pPr>
              <w:spacing w:after="0"/>
              <w:jc w:val="center"/>
              <w:rPr>
                <w:rFonts w:ascii="Arial" w:hAnsi="Arial" w:cs="Arial"/>
                <w:bCs/>
                <w:sz w:val="18"/>
                <w:szCs w:val="18"/>
                <w:rPrChange w:id="8272" w:author="Richard Kybett" w:date="2020-02-12T11:44:00Z">
                  <w:rPr>
                    <w:rFonts w:ascii="Arial" w:hAnsi="Arial" w:cs="Arial"/>
                    <w:bCs/>
                    <w:sz w:val="18"/>
                    <w:szCs w:val="18"/>
                    <w:highlight w:val="cyan"/>
                  </w:rPr>
                </w:rPrChange>
              </w:rPr>
            </w:pPr>
            <w:del w:id="8273" w:author="Richard Kybett" w:date="2020-02-12T11:44:00Z">
              <w:r w:rsidRPr="00F72C2A" w:rsidDel="00F72C2A">
                <w:rPr>
                  <w:rFonts w:ascii="Arial" w:hAnsi="Arial" w:cs="Arial"/>
                  <w:bCs/>
                  <w:sz w:val="18"/>
                  <w:szCs w:val="18"/>
                  <w:rPrChange w:id="8274" w:author="Richard Kybett" w:date="2020-02-12T11:44:00Z">
                    <w:rPr>
                      <w:rFonts w:ascii="Arial" w:hAnsi="Arial" w:cs="Arial"/>
                      <w:bCs/>
                      <w:sz w:val="18"/>
                      <w:szCs w:val="18"/>
                      <w:highlight w:val="cyan"/>
                    </w:rPr>
                  </w:rPrChange>
                </w:rPr>
                <w:delText>1.5</w:delText>
              </w:r>
            </w:del>
            <w:ins w:id="8275" w:author="Richard Kybett" w:date="2020-02-12T11:44:00Z">
              <w:r w:rsidR="00F72C2A" w:rsidRPr="00F72C2A">
                <w:rPr>
                  <w:rFonts w:ascii="Arial" w:hAnsi="Arial" w:cs="Arial"/>
                  <w:bCs/>
                  <w:sz w:val="18"/>
                  <w:szCs w:val="18"/>
                  <w:rPrChange w:id="8276" w:author="Richard Kybett" w:date="2020-02-12T11:44:00Z">
                    <w:rPr>
                      <w:rFonts w:ascii="Arial" w:hAnsi="Arial" w:cs="Arial"/>
                      <w:bCs/>
                      <w:sz w:val="18"/>
                      <w:szCs w:val="18"/>
                      <w:highlight w:val="cyan"/>
                    </w:rPr>
                  </w:rPrChange>
                </w:rPr>
                <w:t>1,2</w:t>
              </w:r>
            </w:ins>
          </w:p>
        </w:tc>
        <w:tc>
          <w:tcPr>
            <w:tcW w:w="2480" w:type="dxa"/>
            <w:tcPrChange w:id="8277" w:author="Richard Kybett" w:date="2020-02-12T11:42:00Z">
              <w:tcPr>
                <w:tcW w:w="2480" w:type="dxa"/>
              </w:tcPr>
            </w:tcPrChange>
          </w:tcPr>
          <w:p w14:paraId="4FF08417" w14:textId="78489C3F" w:rsidR="00864DD3" w:rsidRPr="00F72C2A" w:rsidRDefault="00F72C2A" w:rsidP="000C4F59">
            <w:pPr>
              <w:spacing w:after="0"/>
              <w:jc w:val="center"/>
              <w:rPr>
                <w:ins w:id="8278" w:author="Richard Kybett" w:date="2020-02-12T11:42:00Z"/>
                <w:rFonts w:ascii="Arial" w:hAnsi="Arial" w:cs="Arial"/>
                <w:bCs/>
                <w:sz w:val="18"/>
                <w:szCs w:val="18"/>
                <w:rPrChange w:id="8279" w:author="Richard Kybett" w:date="2020-02-12T11:44:00Z">
                  <w:rPr>
                    <w:ins w:id="8280" w:author="Richard Kybett" w:date="2020-02-12T11:42:00Z"/>
                    <w:rFonts w:ascii="Arial" w:hAnsi="Arial" w:cs="Arial"/>
                    <w:bCs/>
                    <w:sz w:val="18"/>
                    <w:szCs w:val="18"/>
                    <w:highlight w:val="cyan"/>
                  </w:rPr>
                </w:rPrChange>
              </w:rPr>
            </w:pPr>
            <w:ins w:id="8281" w:author="Richard Kybett" w:date="2020-02-12T11:44:00Z">
              <w:r w:rsidRPr="00F72C2A">
                <w:rPr>
                  <w:rFonts w:ascii="Arial" w:hAnsi="Arial" w:cs="Arial"/>
                  <w:bCs/>
                  <w:sz w:val="18"/>
                  <w:szCs w:val="18"/>
                  <w:rPrChange w:id="8282" w:author="Richard Kybett" w:date="2020-02-12T11:44:00Z">
                    <w:rPr>
                      <w:rFonts w:ascii="Arial" w:hAnsi="Arial" w:cs="Arial"/>
                      <w:bCs/>
                      <w:sz w:val="18"/>
                      <w:szCs w:val="18"/>
                      <w:highlight w:val="cyan"/>
                    </w:rPr>
                  </w:rPrChange>
                </w:rPr>
                <w:t>1,2</w:t>
              </w:r>
            </w:ins>
          </w:p>
        </w:tc>
      </w:tr>
    </w:tbl>
    <w:p w14:paraId="34633AD7" w14:textId="77777777" w:rsidR="00D354FC" w:rsidRDefault="00D354FC" w:rsidP="00D354FC">
      <w:pPr>
        <w:rPr>
          <w:ins w:id="8283" w:author="Richard Kybett" w:date="2020-02-12T11:44:00Z"/>
          <w:lang w:eastAsia="en-CA"/>
        </w:rPr>
      </w:pPr>
    </w:p>
    <w:p w14:paraId="195BF7DD" w14:textId="563B1375" w:rsidR="00F72C2A" w:rsidRPr="00530CB2" w:rsidRDefault="00F72C2A" w:rsidP="00F72C2A">
      <w:pPr>
        <w:pStyle w:val="TH"/>
        <w:rPr>
          <w:ins w:id="8284" w:author="Richard Kybett" w:date="2020-02-12T11:44:00Z"/>
          <w:lang w:eastAsia="ko-KR"/>
        </w:rPr>
      </w:pPr>
      <w:ins w:id="8285" w:author="Richard Kybett" w:date="2020-02-12T11:44:00Z">
        <w:r w:rsidRPr="00530CB2">
          <w:rPr>
            <w:lang w:eastAsia="ko-KR"/>
          </w:rPr>
          <w:lastRenderedPageBreak/>
          <w:t xml:space="preserve">Table </w:t>
        </w:r>
        <w:r>
          <w:rPr>
            <w:lang w:eastAsia="zh-CN"/>
          </w:rPr>
          <w:t>11.3</w:t>
        </w:r>
        <w:r w:rsidRPr="00530CB2">
          <w:rPr>
            <w:lang w:eastAsia="zh-CN"/>
          </w:rPr>
          <w:t>.</w:t>
        </w:r>
        <w:r>
          <w:rPr>
            <w:lang w:eastAsia="zh-CN"/>
          </w:rPr>
          <w:t>8</w:t>
        </w:r>
        <w:r w:rsidRPr="00530CB2">
          <w:rPr>
            <w:lang w:eastAsia="ko-KR"/>
          </w:rPr>
          <w:t>-</w:t>
        </w:r>
        <w:r>
          <w:rPr>
            <w:lang w:eastAsia="ko-KR"/>
          </w:rPr>
          <w:t>3</w:t>
        </w:r>
        <w:r w:rsidRPr="00530CB2">
          <w:rPr>
            <w:lang w:eastAsia="ko-KR"/>
          </w:rPr>
          <w:t xml:space="preserve">: </w:t>
        </w:r>
        <w:r>
          <w:rPr>
            <w:lang w:eastAsia="ko-KR"/>
          </w:rPr>
          <w:t>Test Tolerance</w:t>
        </w:r>
        <w:r w:rsidRPr="00530CB2">
          <w:rPr>
            <w:lang w:eastAsia="ko-KR"/>
          </w:rPr>
          <w:t xml:space="preserve"> values for the </w:t>
        </w:r>
        <w:r>
          <w:rPr>
            <w:lang w:eastAsia="ko-KR"/>
          </w:rPr>
          <w:t xml:space="preserve">absolute OTA </w:t>
        </w:r>
        <w:r>
          <w:rPr>
            <w:lang w:eastAsia="zh-CN"/>
          </w:rPr>
          <w:t>ACLR</w:t>
        </w:r>
        <w:r>
          <w:rPr>
            <w:lang w:eastAsia="ko-KR"/>
          </w:rPr>
          <w:t xml:space="preserve">, Normal </w:t>
        </w:r>
        <w:r w:rsidRPr="00530CB2">
          <w:rPr>
            <w:lang w:eastAsia="ko-KR"/>
          </w:rPr>
          <w:t>test</w:t>
        </w:r>
        <w:r>
          <w:rPr>
            <w:lang w:eastAsia="ko-KR"/>
          </w:rPr>
          <w:t xml:space="preserve"> conditions, FR2</w:t>
        </w:r>
      </w:ins>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1"/>
        <w:gridCol w:w="2479"/>
        <w:gridCol w:w="2480"/>
      </w:tblGrid>
      <w:tr w:rsidR="00F72C2A" w:rsidRPr="00530CB2" w14:paraId="08BDC70A" w14:textId="77777777" w:rsidTr="00DB5210">
        <w:trPr>
          <w:jc w:val="center"/>
          <w:ins w:id="8286" w:author="Richard Kybett" w:date="2020-02-12T11:45:00Z"/>
        </w:trPr>
        <w:tc>
          <w:tcPr>
            <w:tcW w:w="3161" w:type="dxa"/>
            <w:shd w:val="clear" w:color="auto" w:fill="auto"/>
            <w:noWrap/>
            <w:vAlign w:val="bottom"/>
            <w:hideMark/>
          </w:tcPr>
          <w:p w14:paraId="2945EBD4" w14:textId="77777777" w:rsidR="00F72C2A" w:rsidRPr="00530CB2" w:rsidRDefault="00F72C2A" w:rsidP="00DB5210">
            <w:pPr>
              <w:spacing w:after="0"/>
              <w:rPr>
                <w:ins w:id="8287" w:author="Richard Kybett" w:date="2020-02-12T11:45:00Z"/>
                <w:rFonts w:ascii="Arial" w:hAnsi="Arial" w:cs="Arial"/>
                <w:sz w:val="18"/>
                <w:szCs w:val="18"/>
              </w:rPr>
            </w:pPr>
          </w:p>
        </w:tc>
        <w:tc>
          <w:tcPr>
            <w:tcW w:w="2479" w:type="dxa"/>
            <w:shd w:val="clear" w:color="auto" w:fill="auto"/>
            <w:vAlign w:val="center"/>
            <w:hideMark/>
          </w:tcPr>
          <w:p w14:paraId="7A74F41C" w14:textId="77777777" w:rsidR="00F72C2A" w:rsidRPr="00530CB2" w:rsidRDefault="00F72C2A" w:rsidP="00DB5210">
            <w:pPr>
              <w:pStyle w:val="TAH"/>
              <w:rPr>
                <w:ins w:id="8288" w:author="Richard Kybett" w:date="2020-02-12T11:45:00Z"/>
              </w:rPr>
            </w:pPr>
            <w:ins w:id="8289" w:author="Richard Kybett" w:date="2020-02-12T11:45:00Z">
              <w:r w:rsidRPr="00022167">
                <w:rPr>
                  <w:color w:val="000000"/>
                </w:rPr>
                <w:t>24.25 &lt; f &lt; 29.5 GHz</w:t>
              </w:r>
            </w:ins>
          </w:p>
        </w:tc>
        <w:tc>
          <w:tcPr>
            <w:tcW w:w="2480" w:type="dxa"/>
            <w:shd w:val="clear" w:color="auto" w:fill="auto"/>
            <w:vAlign w:val="center"/>
            <w:hideMark/>
          </w:tcPr>
          <w:p w14:paraId="73C5DD0A" w14:textId="77777777" w:rsidR="00F72C2A" w:rsidRPr="00530CB2" w:rsidRDefault="00F72C2A" w:rsidP="00DB5210">
            <w:pPr>
              <w:pStyle w:val="TAH"/>
              <w:rPr>
                <w:ins w:id="8290" w:author="Richard Kybett" w:date="2020-02-12T11:45:00Z"/>
              </w:rPr>
            </w:pPr>
            <w:ins w:id="8291" w:author="Richard Kybett" w:date="2020-02-12T11:45:00Z">
              <w:r w:rsidRPr="0037796D">
                <w:t>37</w:t>
              </w:r>
              <w:r>
                <w:t xml:space="preserve"> </w:t>
              </w:r>
              <w:r w:rsidRPr="0037796D">
                <w:t>&lt;</w:t>
              </w:r>
              <w:r>
                <w:t xml:space="preserve"> </w:t>
              </w:r>
              <w:r w:rsidRPr="0037796D">
                <w:t>f</w:t>
              </w:r>
              <w:r>
                <w:t xml:space="preserve"> </w:t>
              </w:r>
              <w:r w:rsidRPr="0037796D">
                <w:t>&lt;</w:t>
              </w:r>
              <w:r>
                <w:t xml:space="preserve"> </w:t>
              </w:r>
              <w:r w:rsidRPr="0037796D">
                <w:t>40</w:t>
              </w:r>
              <w:r>
                <w:t xml:space="preserve"> </w:t>
              </w:r>
              <w:r w:rsidRPr="0037796D">
                <w:t>GHz</w:t>
              </w:r>
            </w:ins>
          </w:p>
        </w:tc>
      </w:tr>
      <w:tr w:rsidR="00F72C2A" w:rsidRPr="00490AA5" w14:paraId="19113E93" w14:textId="77777777" w:rsidTr="00DB5210">
        <w:trPr>
          <w:jc w:val="center"/>
          <w:ins w:id="8292" w:author="Richard Kybett" w:date="2020-02-12T11:45:00Z"/>
        </w:trPr>
        <w:tc>
          <w:tcPr>
            <w:tcW w:w="3161" w:type="dxa"/>
            <w:shd w:val="clear" w:color="auto" w:fill="auto"/>
            <w:noWrap/>
            <w:hideMark/>
          </w:tcPr>
          <w:p w14:paraId="73898E97" w14:textId="77777777" w:rsidR="00F72C2A" w:rsidRPr="00530CB2" w:rsidRDefault="00F72C2A" w:rsidP="00DB5210">
            <w:pPr>
              <w:spacing w:after="0"/>
              <w:rPr>
                <w:ins w:id="8293" w:author="Richard Kybett" w:date="2020-02-12T11:45:00Z"/>
                <w:rFonts w:ascii="Arial" w:hAnsi="Arial" w:cs="Arial"/>
                <w:color w:val="000000"/>
                <w:sz w:val="18"/>
                <w:szCs w:val="18"/>
              </w:rPr>
            </w:pPr>
            <w:ins w:id="8294" w:author="Richard Kybett" w:date="2020-02-12T11:45:00Z">
              <w:r w:rsidRPr="00530CB2">
                <w:rPr>
                  <w:rFonts w:ascii="Arial" w:hAnsi="Arial" w:cs="Arial"/>
                  <w:color w:val="000000"/>
                  <w:sz w:val="18"/>
                  <w:szCs w:val="18"/>
                </w:rPr>
                <w:t xml:space="preserve">Test Tolerance </w:t>
              </w:r>
              <w:r>
                <w:rPr>
                  <w:rFonts w:ascii="Arial" w:hAnsi="Arial" w:cs="Arial"/>
                  <w:color w:val="000000"/>
                  <w:sz w:val="18"/>
                  <w:szCs w:val="18"/>
                </w:rPr>
                <w:t>(dB)</w:t>
              </w:r>
            </w:ins>
          </w:p>
        </w:tc>
        <w:tc>
          <w:tcPr>
            <w:tcW w:w="2479" w:type="dxa"/>
            <w:shd w:val="clear" w:color="auto" w:fill="auto"/>
            <w:noWrap/>
            <w:vAlign w:val="bottom"/>
            <w:hideMark/>
          </w:tcPr>
          <w:p w14:paraId="7F302D63" w14:textId="1406A8AE" w:rsidR="00F72C2A" w:rsidRPr="00490AA5" w:rsidRDefault="00F72C2A" w:rsidP="00DB5210">
            <w:pPr>
              <w:spacing w:after="0"/>
              <w:jc w:val="center"/>
              <w:rPr>
                <w:ins w:id="8295" w:author="Richard Kybett" w:date="2020-02-12T11:45:00Z"/>
                <w:rFonts w:ascii="Arial" w:hAnsi="Arial" w:cs="Arial"/>
                <w:bCs/>
                <w:sz w:val="18"/>
                <w:szCs w:val="18"/>
              </w:rPr>
            </w:pPr>
            <w:ins w:id="8296" w:author="Richard Kybett" w:date="2020-02-12T11:45:00Z">
              <w:r>
                <w:rPr>
                  <w:rFonts w:ascii="Arial" w:hAnsi="Arial" w:cs="Arial"/>
                  <w:bCs/>
                  <w:sz w:val="18"/>
                  <w:szCs w:val="18"/>
                </w:rPr>
                <w:t>2.7</w:t>
              </w:r>
            </w:ins>
          </w:p>
        </w:tc>
        <w:tc>
          <w:tcPr>
            <w:tcW w:w="2480" w:type="dxa"/>
            <w:shd w:val="clear" w:color="auto" w:fill="auto"/>
            <w:noWrap/>
            <w:vAlign w:val="bottom"/>
            <w:hideMark/>
          </w:tcPr>
          <w:p w14:paraId="764A3CF3" w14:textId="19B2AEE0" w:rsidR="00F72C2A" w:rsidRPr="00490AA5" w:rsidRDefault="00F72C2A" w:rsidP="00DB5210">
            <w:pPr>
              <w:spacing w:after="0"/>
              <w:jc w:val="center"/>
              <w:rPr>
                <w:ins w:id="8297" w:author="Richard Kybett" w:date="2020-02-12T11:45:00Z"/>
                <w:rFonts w:ascii="Arial" w:hAnsi="Arial" w:cs="Arial"/>
                <w:bCs/>
                <w:sz w:val="18"/>
                <w:szCs w:val="18"/>
              </w:rPr>
            </w:pPr>
            <w:ins w:id="8298" w:author="Richard Kybett" w:date="2020-02-12T11:45:00Z">
              <w:r>
                <w:rPr>
                  <w:rFonts w:ascii="Arial" w:hAnsi="Arial" w:cs="Arial"/>
                  <w:bCs/>
                  <w:sz w:val="18"/>
                  <w:szCs w:val="18"/>
                </w:rPr>
                <w:t>2.7</w:t>
              </w:r>
            </w:ins>
          </w:p>
        </w:tc>
      </w:tr>
    </w:tbl>
    <w:p w14:paraId="1A8271FF" w14:textId="77777777" w:rsidR="00F72C2A" w:rsidRDefault="00F72C2A" w:rsidP="00D354FC">
      <w:pPr>
        <w:rPr>
          <w:ins w:id="8299" w:author="Richard Kybett" w:date="2020-02-12T11:44:00Z"/>
          <w:lang w:eastAsia="en-CA"/>
        </w:rPr>
      </w:pPr>
    </w:p>
    <w:p w14:paraId="62DD1E8C" w14:textId="75F60831" w:rsidR="00F72C2A" w:rsidRDefault="00F72C2A">
      <w:pPr>
        <w:pStyle w:val="TH"/>
        <w:rPr>
          <w:ins w:id="8300" w:author="Richard Kybett" w:date="2020-02-12T11:45:00Z"/>
          <w:lang w:eastAsia="ko-KR"/>
        </w:rPr>
        <w:pPrChange w:id="8301" w:author="Richard Kybett" w:date="2020-02-12T11:44:00Z">
          <w:pPr/>
        </w:pPrChange>
      </w:pPr>
      <w:ins w:id="8302" w:author="Richard Kybett" w:date="2020-02-12T11:44:00Z">
        <w:r w:rsidRPr="00530CB2">
          <w:rPr>
            <w:lang w:eastAsia="ko-KR"/>
          </w:rPr>
          <w:t xml:space="preserve">Table </w:t>
        </w:r>
        <w:r>
          <w:rPr>
            <w:lang w:eastAsia="zh-CN"/>
          </w:rPr>
          <w:t>11.3</w:t>
        </w:r>
        <w:r w:rsidRPr="00530CB2">
          <w:rPr>
            <w:lang w:eastAsia="zh-CN"/>
          </w:rPr>
          <w:t>.</w:t>
        </w:r>
        <w:r>
          <w:rPr>
            <w:lang w:eastAsia="zh-CN"/>
          </w:rPr>
          <w:t>8</w:t>
        </w:r>
        <w:r w:rsidRPr="00530CB2">
          <w:rPr>
            <w:lang w:eastAsia="ko-KR"/>
          </w:rPr>
          <w:t>-</w:t>
        </w:r>
        <w:r>
          <w:rPr>
            <w:lang w:eastAsia="ko-KR"/>
          </w:rPr>
          <w:t>4</w:t>
        </w:r>
        <w:r w:rsidRPr="00530CB2">
          <w:rPr>
            <w:lang w:eastAsia="ko-KR"/>
          </w:rPr>
          <w:t xml:space="preserve">: </w:t>
        </w:r>
        <w:r>
          <w:rPr>
            <w:lang w:eastAsia="ko-KR"/>
          </w:rPr>
          <w:t>Test Tolerance</w:t>
        </w:r>
        <w:r w:rsidRPr="00530CB2">
          <w:rPr>
            <w:lang w:eastAsia="ko-KR"/>
          </w:rPr>
          <w:t xml:space="preserve"> values for the </w:t>
        </w:r>
        <w:r>
          <w:rPr>
            <w:lang w:eastAsia="ko-KR"/>
          </w:rPr>
          <w:t xml:space="preserve">relative OTA </w:t>
        </w:r>
        <w:r>
          <w:rPr>
            <w:lang w:eastAsia="zh-CN"/>
          </w:rPr>
          <w:t>ACLR</w:t>
        </w:r>
        <w:r>
          <w:rPr>
            <w:lang w:eastAsia="ko-KR"/>
          </w:rPr>
          <w:t xml:space="preserve">, Normal </w:t>
        </w:r>
        <w:r w:rsidRPr="00530CB2">
          <w:rPr>
            <w:lang w:eastAsia="ko-KR"/>
          </w:rPr>
          <w:t>test</w:t>
        </w:r>
        <w:r>
          <w:rPr>
            <w:lang w:eastAsia="ko-KR"/>
          </w:rPr>
          <w:t xml:space="preserve"> conditions, FR</w:t>
        </w:r>
      </w:ins>
      <w:ins w:id="8303" w:author="Richard Kybett" w:date="2020-02-12T11:45:00Z">
        <w:r>
          <w:rPr>
            <w:lang w:eastAsia="ko-KR"/>
          </w:rPr>
          <w:t>2</w:t>
        </w:r>
      </w:ins>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1"/>
        <w:gridCol w:w="2479"/>
        <w:gridCol w:w="2480"/>
      </w:tblGrid>
      <w:tr w:rsidR="00F72C2A" w:rsidRPr="00530CB2" w14:paraId="0AACCA25" w14:textId="77777777" w:rsidTr="00DB5210">
        <w:trPr>
          <w:jc w:val="center"/>
          <w:ins w:id="8304" w:author="Richard Kybett" w:date="2020-02-12T11:45:00Z"/>
        </w:trPr>
        <w:tc>
          <w:tcPr>
            <w:tcW w:w="3161" w:type="dxa"/>
            <w:shd w:val="clear" w:color="auto" w:fill="auto"/>
            <w:noWrap/>
            <w:vAlign w:val="bottom"/>
            <w:hideMark/>
          </w:tcPr>
          <w:p w14:paraId="4C0DAE83" w14:textId="77777777" w:rsidR="00F72C2A" w:rsidRPr="00530CB2" w:rsidRDefault="00F72C2A" w:rsidP="00DB5210">
            <w:pPr>
              <w:spacing w:after="0"/>
              <w:rPr>
                <w:ins w:id="8305" w:author="Richard Kybett" w:date="2020-02-12T11:45:00Z"/>
                <w:rFonts w:ascii="Arial" w:hAnsi="Arial" w:cs="Arial"/>
                <w:sz w:val="18"/>
                <w:szCs w:val="18"/>
              </w:rPr>
            </w:pPr>
          </w:p>
        </w:tc>
        <w:tc>
          <w:tcPr>
            <w:tcW w:w="2479" w:type="dxa"/>
            <w:shd w:val="clear" w:color="auto" w:fill="auto"/>
            <w:vAlign w:val="center"/>
            <w:hideMark/>
          </w:tcPr>
          <w:p w14:paraId="43ECA3CB" w14:textId="77777777" w:rsidR="00F72C2A" w:rsidRPr="00530CB2" w:rsidRDefault="00F72C2A" w:rsidP="00DB5210">
            <w:pPr>
              <w:pStyle w:val="TAH"/>
              <w:rPr>
                <w:ins w:id="8306" w:author="Richard Kybett" w:date="2020-02-12T11:45:00Z"/>
              </w:rPr>
            </w:pPr>
            <w:ins w:id="8307" w:author="Richard Kybett" w:date="2020-02-12T11:45:00Z">
              <w:r w:rsidRPr="00022167">
                <w:rPr>
                  <w:color w:val="000000"/>
                </w:rPr>
                <w:t>24.25 &lt; f &lt; 29.5 GHz</w:t>
              </w:r>
            </w:ins>
          </w:p>
        </w:tc>
        <w:tc>
          <w:tcPr>
            <w:tcW w:w="2480" w:type="dxa"/>
            <w:shd w:val="clear" w:color="auto" w:fill="auto"/>
            <w:vAlign w:val="center"/>
            <w:hideMark/>
          </w:tcPr>
          <w:p w14:paraId="6854722B" w14:textId="77777777" w:rsidR="00F72C2A" w:rsidRPr="00530CB2" w:rsidRDefault="00F72C2A" w:rsidP="00DB5210">
            <w:pPr>
              <w:pStyle w:val="TAH"/>
              <w:rPr>
                <w:ins w:id="8308" w:author="Richard Kybett" w:date="2020-02-12T11:45:00Z"/>
              </w:rPr>
            </w:pPr>
            <w:ins w:id="8309" w:author="Richard Kybett" w:date="2020-02-12T11:45:00Z">
              <w:r w:rsidRPr="0037796D">
                <w:t>37</w:t>
              </w:r>
              <w:r>
                <w:t xml:space="preserve"> </w:t>
              </w:r>
              <w:r w:rsidRPr="0037796D">
                <w:t>&lt;</w:t>
              </w:r>
              <w:r>
                <w:t xml:space="preserve"> </w:t>
              </w:r>
              <w:r w:rsidRPr="0037796D">
                <w:t>f</w:t>
              </w:r>
              <w:r>
                <w:t xml:space="preserve"> </w:t>
              </w:r>
              <w:r w:rsidRPr="0037796D">
                <w:t>&lt;</w:t>
              </w:r>
              <w:r>
                <w:t xml:space="preserve"> </w:t>
              </w:r>
              <w:r w:rsidRPr="0037796D">
                <w:t>40</w:t>
              </w:r>
              <w:r>
                <w:t xml:space="preserve"> </w:t>
              </w:r>
              <w:r w:rsidRPr="0037796D">
                <w:t>GHz</w:t>
              </w:r>
            </w:ins>
          </w:p>
        </w:tc>
      </w:tr>
      <w:tr w:rsidR="00F72C2A" w:rsidRPr="00490AA5" w14:paraId="737F1FE0" w14:textId="77777777" w:rsidTr="00DB5210">
        <w:trPr>
          <w:jc w:val="center"/>
          <w:ins w:id="8310" w:author="Richard Kybett" w:date="2020-02-12T11:45:00Z"/>
        </w:trPr>
        <w:tc>
          <w:tcPr>
            <w:tcW w:w="3161" w:type="dxa"/>
            <w:shd w:val="clear" w:color="auto" w:fill="auto"/>
            <w:noWrap/>
            <w:hideMark/>
          </w:tcPr>
          <w:p w14:paraId="21D39DD9" w14:textId="77777777" w:rsidR="00F72C2A" w:rsidRPr="00530CB2" w:rsidRDefault="00F72C2A" w:rsidP="00DB5210">
            <w:pPr>
              <w:spacing w:after="0"/>
              <w:rPr>
                <w:ins w:id="8311" w:author="Richard Kybett" w:date="2020-02-12T11:45:00Z"/>
                <w:rFonts w:ascii="Arial" w:hAnsi="Arial" w:cs="Arial"/>
                <w:color w:val="000000"/>
                <w:sz w:val="18"/>
                <w:szCs w:val="18"/>
              </w:rPr>
            </w:pPr>
            <w:ins w:id="8312" w:author="Richard Kybett" w:date="2020-02-12T11:45:00Z">
              <w:r w:rsidRPr="00530CB2">
                <w:rPr>
                  <w:rFonts w:ascii="Arial" w:hAnsi="Arial" w:cs="Arial"/>
                  <w:color w:val="000000"/>
                  <w:sz w:val="18"/>
                  <w:szCs w:val="18"/>
                </w:rPr>
                <w:t xml:space="preserve">Test Tolerance </w:t>
              </w:r>
              <w:r>
                <w:rPr>
                  <w:rFonts w:ascii="Arial" w:hAnsi="Arial" w:cs="Arial"/>
                  <w:color w:val="000000"/>
                  <w:sz w:val="18"/>
                  <w:szCs w:val="18"/>
                </w:rPr>
                <w:t>(dB)</w:t>
              </w:r>
            </w:ins>
          </w:p>
        </w:tc>
        <w:tc>
          <w:tcPr>
            <w:tcW w:w="2479" w:type="dxa"/>
            <w:shd w:val="clear" w:color="auto" w:fill="auto"/>
            <w:noWrap/>
            <w:vAlign w:val="bottom"/>
            <w:hideMark/>
          </w:tcPr>
          <w:p w14:paraId="4E5B4E58" w14:textId="772A101F" w:rsidR="00F72C2A" w:rsidRPr="00490AA5" w:rsidRDefault="00F72C2A" w:rsidP="00DB5210">
            <w:pPr>
              <w:spacing w:after="0"/>
              <w:jc w:val="center"/>
              <w:rPr>
                <w:ins w:id="8313" w:author="Richard Kybett" w:date="2020-02-12T11:45:00Z"/>
                <w:rFonts w:ascii="Arial" w:hAnsi="Arial" w:cs="Arial"/>
                <w:bCs/>
                <w:sz w:val="18"/>
                <w:szCs w:val="18"/>
              </w:rPr>
            </w:pPr>
            <w:ins w:id="8314" w:author="Richard Kybett" w:date="2020-02-12T11:46:00Z">
              <w:r>
                <w:rPr>
                  <w:rFonts w:ascii="Arial" w:hAnsi="Arial" w:cs="Arial"/>
                  <w:bCs/>
                  <w:sz w:val="18"/>
                  <w:szCs w:val="18"/>
                </w:rPr>
                <w:t>2.3</w:t>
              </w:r>
            </w:ins>
          </w:p>
        </w:tc>
        <w:tc>
          <w:tcPr>
            <w:tcW w:w="2480" w:type="dxa"/>
            <w:shd w:val="clear" w:color="auto" w:fill="auto"/>
            <w:noWrap/>
            <w:vAlign w:val="bottom"/>
            <w:hideMark/>
          </w:tcPr>
          <w:p w14:paraId="1FD96EDF" w14:textId="15FDC058" w:rsidR="00F72C2A" w:rsidRPr="00490AA5" w:rsidRDefault="00F72C2A" w:rsidP="00DB5210">
            <w:pPr>
              <w:spacing w:after="0"/>
              <w:jc w:val="center"/>
              <w:rPr>
                <w:ins w:id="8315" w:author="Richard Kybett" w:date="2020-02-12T11:45:00Z"/>
                <w:rFonts w:ascii="Arial" w:hAnsi="Arial" w:cs="Arial"/>
                <w:bCs/>
                <w:sz w:val="18"/>
                <w:szCs w:val="18"/>
              </w:rPr>
            </w:pPr>
            <w:ins w:id="8316" w:author="Richard Kybett" w:date="2020-02-12T11:46:00Z">
              <w:r>
                <w:rPr>
                  <w:rFonts w:ascii="Arial" w:hAnsi="Arial" w:cs="Arial"/>
                  <w:bCs/>
                  <w:sz w:val="18"/>
                  <w:szCs w:val="18"/>
                </w:rPr>
                <w:t>2.6</w:t>
              </w:r>
            </w:ins>
          </w:p>
        </w:tc>
      </w:tr>
    </w:tbl>
    <w:p w14:paraId="459A5077" w14:textId="77777777" w:rsidR="00F72C2A" w:rsidRPr="00F72C2A" w:rsidRDefault="00F72C2A">
      <w:pPr>
        <w:pStyle w:val="TH"/>
        <w:rPr>
          <w:lang w:eastAsia="en-CA"/>
        </w:rPr>
        <w:pPrChange w:id="8317" w:author="Richard Kybett" w:date="2020-02-12T11:44:00Z">
          <w:pPr/>
        </w:pPrChange>
      </w:pPr>
    </w:p>
    <w:p w14:paraId="2B5E181D" w14:textId="1B2A151E" w:rsidR="00262AE6" w:rsidRPr="00991BD7" w:rsidRDefault="00D354FC" w:rsidP="00262AE6">
      <w:pPr>
        <w:rPr>
          <w:bCs/>
        </w:rPr>
      </w:pPr>
      <w:r>
        <w:rPr>
          <w:lang w:eastAsia="ko-KR"/>
        </w:rPr>
        <w:t>An overview of the TT values for all the requirements is captured in clause 17.</w:t>
      </w:r>
    </w:p>
    <w:p w14:paraId="71FACE79" w14:textId="77777777" w:rsidR="00C16A94" w:rsidRPr="00C16A94" w:rsidRDefault="00C16A94" w:rsidP="00C16A94">
      <w:pPr>
        <w:ind w:firstLineChars="50" w:firstLine="140"/>
        <w:rPr>
          <w:b/>
          <w:color w:val="FF0000"/>
          <w:sz w:val="28"/>
          <w:lang w:eastAsia="sv-SE"/>
        </w:rPr>
      </w:pPr>
      <w:bookmarkStart w:id="8318" w:name="_Toc21086542"/>
      <w:bookmarkStart w:id="8319" w:name="_Toc29768991"/>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42AC106D" w14:textId="121EA5E0" w:rsidR="00DE13B7" w:rsidRDefault="00262AE6" w:rsidP="004406E3">
      <w:pPr>
        <w:pStyle w:val="Heading4"/>
        <w:tabs>
          <w:tab w:val="center" w:pos="4820"/>
        </w:tabs>
      </w:pPr>
      <w:bookmarkStart w:id="8320" w:name="_Toc21086544"/>
      <w:bookmarkStart w:id="8321" w:name="_Toc29768993"/>
      <w:bookmarkStart w:id="8322" w:name="_Toc31837550"/>
      <w:bookmarkEnd w:id="8318"/>
      <w:bookmarkEnd w:id="8319"/>
      <w:r w:rsidRPr="00991BD7">
        <w:t>1</w:t>
      </w:r>
      <w:r w:rsidR="00DE13B7">
        <w:t>1</w:t>
      </w:r>
      <w:r w:rsidRPr="00991BD7">
        <w:t>.</w:t>
      </w:r>
      <w:r w:rsidRPr="00991BD7">
        <w:rPr>
          <w:rFonts w:hint="eastAsia"/>
          <w:lang w:eastAsia="ja-JP"/>
        </w:rPr>
        <w:t>4</w:t>
      </w:r>
      <w:r w:rsidRPr="00991BD7">
        <w:t>.</w:t>
      </w:r>
      <w:r w:rsidR="00DE13B7">
        <w:t>2.</w:t>
      </w:r>
      <w:r w:rsidRPr="00991BD7">
        <w:rPr>
          <w:lang w:eastAsia="ja-JP"/>
        </w:rPr>
        <w:t>3</w:t>
      </w:r>
      <w:r w:rsidRPr="00991BD7">
        <w:rPr>
          <w:rFonts w:hint="eastAsia"/>
          <w:lang w:eastAsia="ja-JP"/>
        </w:rPr>
        <w:tab/>
      </w:r>
      <w:r w:rsidRPr="00991BD7">
        <w:t xml:space="preserve">MU </w:t>
      </w:r>
      <w:r w:rsidR="00DE13B7">
        <w:t>v</w:t>
      </w:r>
      <w:r w:rsidRPr="00991BD7">
        <w:t>alue</w:t>
      </w:r>
      <w:bookmarkEnd w:id="8320"/>
      <w:bookmarkEnd w:id="8321"/>
      <w:r w:rsidR="00DE13B7">
        <w:t xml:space="preserve"> derivation, FR1</w:t>
      </w:r>
      <w:bookmarkEnd w:id="8322"/>
    </w:p>
    <w:p w14:paraId="7BB3127C" w14:textId="67A80805" w:rsidR="00262AE6" w:rsidRPr="00991BD7" w:rsidRDefault="00DE13B7" w:rsidP="004406E3">
      <w:r>
        <w:rPr>
          <w:lang w:eastAsia="sv-SE"/>
        </w:rPr>
        <w:t>Table 11.4</w:t>
      </w:r>
      <w:r w:rsidRPr="00530CB2">
        <w:rPr>
          <w:lang w:eastAsia="sv-SE"/>
        </w:rPr>
        <w:t>.</w:t>
      </w:r>
      <w:r>
        <w:rPr>
          <w:lang w:eastAsia="sv-SE"/>
        </w:rPr>
        <w:t>2</w:t>
      </w:r>
      <w:r w:rsidRPr="00530CB2">
        <w:rPr>
          <w:lang w:eastAsia="sv-SE"/>
        </w:rPr>
        <w:t>.</w:t>
      </w:r>
      <w:r>
        <w:rPr>
          <w:lang w:eastAsia="sv-SE"/>
        </w:rPr>
        <w:t>3</w:t>
      </w:r>
      <w:r w:rsidRPr="00530CB2">
        <w:t>-1</w:t>
      </w:r>
      <w:r>
        <w:t xml:space="preserve"> captures derivation of the expanded measurement uncertainty values for OTA OBUE </w:t>
      </w:r>
      <w:r w:rsidRPr="00530CB2">
        <w:t>measurement</w:t>
      </w:r>
      <w:r>
        <w:t>s in Indoor Anechoic Chamber (Normal test conditions, FR1).</w:t>
      </w:r>
    </w:p>
    <w:p w14:paraId="1FD91044" w14:textId="63677F6F" w:rsidR="00262AE6" w:rsidRPr="00991BD7" w:rsidRDefault="00262AE6" w:rsidP="00262AE6">
      <w:pPr>
        <w:pStyle w:val="TH"/>
      </w:pPr>
      <w:r w:rsidRPr="00991BD7">
        <w:t xml:space="preserve">Table </w:t>
      </w:r>
      <w:r w:rsidR="00DE13B7" w:rsidRPr="00991BD7">
        <w:t>1</w:t>
      </w:r>
      <w:r w:rsidR="00DE13B7">
        <w:t>1</w:t>
      </w:r>
      <w:r w:rsidR="00DE13B7" w:rsidRPr="00991BD7">
        <w:t>.</w:t>
      </w:r>
      <w:r w:rsidR="00DE13B7" w:rsidRPr="00991BD7">
        <w:rPr>
          <w:rFonts w:hint="eastAsia"/>
          <w:lang w:eastAsia="ja-JP"/>
        </w:rPr>
        <w:t>4</w:t>
      </w:r>
      <w:r w:rsidR="00DE13B7" w:rsidRPr="00991BD7">
        <w:t>.</w:t>
      </w:r>
      <w:r w:rsidR="00DE13B7">
        <w:t>2.</w:t>
      </w:r>
      <w:r w:rsidR="00DE13B7" w:rsidRPr="00991BD7">
        <w:rPr>
          <w:lang w:eastAsia="ja-JP"/>
        </w:rPr>
        <w:t>3</w:t>
      </w:r>
      <w:r w:rsidRPr="00991BD7">
        <w:t xml:space="preserve">-1: </w:t>
      </w:r>
      <w:r w:rsidR="00DE13B7">
        <w:t>IAC MU</w:t>
      </w:r>
      <w:r w:rsidRPr="00991BD7">
        <w:t xml:space="preserve"> </w:t>
      </w:r>
      <w:r w:rsidR="00DE13B7">
        <w:t xml:space="preserve">value derivation </w:t>
      </w:r>
      <w:r w:rsidRPr="00991BD7">
        <w:t xml:space="preserve">for </w:t>
      </w:r>
      <w:ins w:id="8323" w:author="Richard Kybett" w:date="2020-02-12T11:49:00Z">
        <w:r w:rsidR="00F570AB" w:rsidRPr="00991BD7">
          <w:rPr>
            <w:lang w:val="en-US"/>
          </w:rPr>
          <w:t xml:space="preserve">OTA </w:t>
        </w:r>
        <w:r w:rsidR="00F570AB">
          <w:rPr>
            <w:lang w:val="en-US"/>
          </w:rPr>
          <w:t xml:space="preserve">OBUE </w:t>
        </w:r>
        <w:r w:rsidR="00F570AB" w:rsidRPr="00991BD7">
          <w:t>measurement</w:t>
        </w:r>
        <w:r w:rsidR="00F570AB">
          <w:t>, FR1</w:t>
        </w:r>
      </w:ins>
      <w:del w:id="8324" w:author="Richard Kybett" w:date="2020-02-12T11:49:00Z">
        <w:r w:rsidR="00DE13B7" w:rsidDel="00F570AB">
          <w:delText xml:space="preserve">the </w:delText>
        </w:r>
        <w:r w:rsidR="00DE13B7" w:rsidRPr="00F570AB" w:rsidDel="00F570AB">
          <w:rPr>
            <w:lang w:eastAsia="en-CA"/>
            <w:rPrChange w:id="8325" w:author="Richard Kybett" w:date="2020-02-12T11:49:00Z">
              <w:rPr>
                <w:highlight w:val="cyan"/>
                <w:lang w:eastAsia="en-CA"/>
              </w:rPr>
            </w:rPrChange>
          </w:rPr>
          <w:delText>EIRP measurement</w:delText>
        </w:r>
        <w:r w:rsidR="00DE13B7" w:rsidRPr="00F570AB" w:rsidDel="00F570AB">
          <w:rPr>
            <w:rPrChange w:id="8326" w:author="Richard Kybett" w:date="2020-02-12T11:49:00Z">
              <w:rPr>
                <w:highlight w:val="cyan"/>
              </w:rPr>
            </w:rPrChange>
          </w:rPr>
          <w:delText xml:space="preserve"> of the</w:delText>
        </w:r>
        <w:r w:rsidR="00DE13B7" w:rsidRPr="00F570AB" w:rsidDel="00F570AB">
          <w:delText xml:space="preserve"> </w:delText>
        </w:r>
        <w:r w:rsidRPr="00F570AB" w:rsidDel="00F570AB">
          <w:delText xml:space="preserve">OTA </w:delText>
        </w:r>
        <w:r w:rsidRPr="00F570AB" w:rsidDel="00F570AB">
          <w:rPr>
            <w:lang w:eastAsia="en-CA"/>
          </w:rPr>
          <w:delText>OBU</w:delText>
        </w:r>
        <w:r w:rsidRPr="00991BD7" w:rsidDel="00F570AB">
          <w:rPr>
            <w:lang w:eastAsia="en-CA"/>
          </w:rPr>
          <w:delText>E</w:delText>
        </w:r>
      </w:del>
      <w:r w:rsidRPr="00991BD7">
        <w:rPr>
          <w:lang w:eastAsia="en-CA"/>
        </w:rPr>
        <w:t xml:space="preserve"> </w:t>
      </w:r>
    </w:p>
    <w:p w14:paraId="27B2A02E" w14:textId="77777777" w:rsidR="00262AE6" w:rsidRPr="00991BD7" w:rsidRDefault="00262AE6" w:rsidP="00262AE6">
      <w:pPr>
        <w:rPr>
          <w:lang w:val="en-US" w:eastAsia="ja-JP"/>
        </w:rPr>
      </w:pPr>
    </w:p>
    <w:p w14:paraId="0AB7D317" w14:textId="457CDC20" w:rsidR="00262AE6" w:rsidRPr="00991BD7" w:rsidDel="00F570AB" w:rsidRDefault="00262AE6" w:rsidP="00262AE6">
      <w:pPr>
        <w:rPr>
          <w:del w:id="8327" w:author="Richard Kybett" w:date="2020-02-12T11:49:00Z"/>
          <w:lang w:val="en-US" w:eastAsia="ja-JP"/>
        </w:rPr>
      </w:pPr>
      <w:del w:id="8328" w:author="Richard Kybett" w:date="2020-02-12T11:49:00Z">
        <w:r w:rsidRPr="00991BD7" w:rsidDel="00F570AB">
          <w:rPr>
            <w:lang w:val="en-US" w:eastAsia="ja-JP"/>
          </w:rPr>
          <w:delText xml:space="preserve">The agreed </w:delText>
        </w:r>
        <w:r w:rsidR="000C4F59" w:rsidRPr="004406E3" w:rsidDel="00F570AB">
          <w:rPr>
            <w:i/>
            <w:lang w:val="en-US" w:eastAsia="ja-JP"/>
          </w:rPr>
          <w:delText xml:space="preserve">TRP </w:delText>
        </w:r>
        <w:r w:rsidRPr="004406E3" w:rsidDel="00F570AB">
          <w:rPr>
            <w:i/>
            <w:lang w:val="en-US" w:eastAsia="ja-JP"/>
          </w:rPr>
          <w:delText>summation error</w:delText>
        </w:r>
        <w:r w:rsidRPr="00991BD7" w:rsidDel="00F570AB">
          <w:rPr>
            <w:lang w:val="en-US" w:eastAsia="ja-JP"/>
          </w:rPr>
          <w:delText xml:space="preserve"> (SE) of 0.75 dB (see subclause </w:delText>
        </w:r>
        <w:r w:rsidR="002852A0" w:rsidDel="00F570AB">
          <w:rPr>
            <w:lang w:val="en-US" w:eastAsia="ja-JP"/>
          </w:rPr>
          <w:delText>6.3.1</w:delText>
        </w:r>
        <w:r w:rsidRPr="00991BD7" w:rsidDel="00F570AB">
          <w:rPr>
            <w:lang w:val="en-US" w:eastAsia="ja-JP"/>
          </w:rPr>
          <w:delText>) is then root square sum combined with the per point values to give the following result (with 95% confidence level):</w:delText>
        </w:r>
      </w:del>
    </w:p>
    <w:p w14:paraId="4929CCAE" w14:textId="55F6EDEC" w:rsidR="00262AE6" w:rsidRPr="004406E3" w:rsidDel="00F570AB" w:rsidRDefault="00262AE6" w:rsidP="00262AE6">
      <w:pPr>
        <w:rPr>
          <w:del w:id="8329" w:author="Richard Kybett" w:date="2020-02-12T11:49:00Z"/>
          <w:highlight w:val="cyan"/>
          <w:lang w:eastAsia="ja-JP"/>
        </w:rPr>
      </w:pPr>
      <w:del w:id="8330" w:author="Richard Kybett" w:date="2020-02-12T11:49:00Z">
        <w:r w:rsidRPr="004406E3" w:rsidDel="00F570AB">
          <w:rPr>
            <w:highlight w:val="cyan"/>
            <w:lang w:eastAsia="ja-JP"/>
          </w:rPr>
          <w:delText xml:space="preserve">Total uncertainty f </w:delText>
        </w:r>
        <w:r w:rsidRPr="004406E3" w:rsidDel="00F570AB">
          <w:rPr>
            <w:rFonts w:ascii="Cambria Math" w:hAnsi="Cambria Math" w:cs="Cambria Math"/>
            <w:highlight w:val="cyan"/>
            <w:lang w:eastAsia="ja-JP"/>
          </w:rPr>
          <w:delText>≦</w:delText>
        </w:r>
        <w:r w:rsidRPr="004406E3" w:rsidDel="00F570AB">
          <w:rPr>
            <w:highlight w:val="cyan"/>
            <w:lang w:eastAsia="ja-JP"/>
          </w:rPr>
          <w:delText xml:space="preserve"> 3</w:delText>
        </w:r>
        <w:r w:rsidR="000C4F59" w:rsidDel="00F570AB">
          <w:rPr>
            <w:highlight w:val="cyan"/>
            <w:lang w:eastAsia="ja-JP"/>
          </w:rPr>
          <w:delText xml:space="preserve"> </w:delText>
        </w:r>
        <w:r w:rsidRPr="004406E3" w:rsidDel="00F570AB">
          <w:rPr>
            <w:highlight w:val="cyan"/>
            <w:lang w:eastAsia="ja-JP"/>
          </w:rPr>
          <w:delText>GHz: 1.1 dB</w:delText>
        </w:r>
      </w:del>
    </w:p>
    <w:p w14:paraId="639E194F" w14:textId="344B5B63" w:rsidR="00262AE6" w:rsidRPr="00991BD7" w:rsidDel="00F570AB" w:rsidRDefault="00262AE6" w:rsidP="00262AE6">
      <w:pPr>
        <w:rPr>
          <w:del w:id="8331" w:author="Richard Kybett" w:date="2020-02-12T11:49:00Z"/>
          <w:lang w:eastAsia="ja-JP"/>
        </w:rPr>
      </w:pPr>
      <w:del w:id="8332" w:author="Richard Kybett" w:date="2020-02-12T11:49:00Z">
        <w:r w:rsidRPr="004406E3" w:rsidDel="00F570AB">
          <w:rPr>
            <w:highlight w:val="cyan"/>
            <w:lang w:eastAsia="ja-JP"/>
          </w:rPr>
          <w:delText>Total uncertainty 3</w:delText>
        </w:r>
        <w:r w:rsidR="000C4F59" w:rsidDel="00F570AB">
          <w:rPr>
            <w:highlight w:val="cyan"/>
            <w:lang w:eastAsia="ja-JP"/>
          </w:rPr>
          <w:delText xml:space="preserve"> </w:delText>
        </w:r>
        <w:r w:rsidRPr="004406E3" w:rsidDel="00F570AB">
          <w:rPr>
            <w:highlight w:val="cyan"/>
            <w:lang w:eastAsia="ja-JP"/>
          </w:rPr>
          <w:delText xml:space="preserve">GHz &lt; f </w:delText>
        </w:r>
        <w:r w:rsidRPr="004406E3" w:rsidDel="00F570AB">
          <w:rPr>
            <w:rFonts w:ascii="Cambria Math" w:hAnsi="Cambria Math" w:cs="Cambria Math"/>
            <w:highlight w:val="cyan"/>
            <w:lang w:eastAsia="ja-JP"/>
          </w:rPr>
          <w:delText>≦</w:delText>
        </w:r>
        <w:r w:rsidRPr="004406E3" w:rsidDel="00F570AB">
          <w:rPr>
            <w:highlight w:val="cyan"/>
            <w:lang w:eastAsia="ja-JP"/>
          </w:rPr>
          <w:delText xml:space="preserve"> 4.2 GHz: 1.3</w:delText>
        </w:r>
        <w:r w:rsidR="000C4F59" w:rsidDel="00F570AB">
          <w:rPr>
            <w:highlight w:val="cyan"/>
            <w:lang w:eastAsia="ja-JP"/>
          </w:rPr>
          <w:delText xml:space="preserve"> </w:delText>
        </w:r>
        <w:r w:rsidRPr="004406E3" w:rsidDel="00F570AB">
          <w:rPr>
            <w:highlight w:val="cyan"/>
            <w:lang w:eastAsia="ja-JP"/>
          </w:rPr>
          <w:delText>dB</w:delText>
        </w:r>
      </w:del>
    </w:p>
    <w:p w14:paraId="3DCFEE0B"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673B765" w14:textId="1783C4B6" w:rsidR="00D73226" w:rsidRDefault="00262AE6" w:rsidP="0051607E">
      <w:pPr>
        <w:pStyle w:val="Heading4"/>
      </w:pPr>
      <w:bookmarkStart w:id="8333" w:name="_Toc31837555"/>
      <w:del w:id="8334" w:author="Richard Kybett" w:date="2020-02-12T11:53:00Z">
        <w:r w:rsidRPr="00991BD7" w:rsidDel="001749AF">
          <w:delText>10</w:delText>
        </w:r>
      </w:del>
      <w:ins w:id="8335" w:author="Richard Kybett" w:date="2020-02-12T11:53:00Z">
        <w:r w:rsidR="001749AF" w:rsidRPr="00991BD7">
          <w:t>1</w:t>
        </w:r>
        <w:r w:rsidR="001749AF">
          <w:t>1</w:t>
        </w:r>
      </w:ins>
      <w:r w:rsidRPr="00991BD7">
        <w:t>.4.3</w:t>
      </w:r>
      <w:r w:rsidRPr="00991BD7">
        <w:rPr>
          <w:lang w:eastAsia="ja-JP"/>
        </w:rPr>
        <w:t>.3</w:t>
      </w:r>
      <w:r w:rsidRPr="00991BD7">
        <w:rPr>
          <w:lang w:eastAsia="ja-JP"/>
        </w:rPr>
        <w:tab/>
      </w:r>
      <w:r w:rsidR="00D73226" w:rsidRPr="00991BD7">
        <w:t xml:space="preserve">MU </w:t>
      </w:r>
      <w:r w:rsidR="00D73226">
        <w:t>v</w:t>
      </w:r>
      <w:r w:rsidR="00D73226" w:rsidRPr="00991BD7">
        <w:t>alue</w:t>
      </w:r>
      <w:r w:rsidR="00D73226">
        <w:t xml:space="preserve"> derivation, FR1</w:t>
      </w:r>
      <w:bookmarkEnd w:id="8333"/>
    </w:p>
    <w:p w14:paraId="01F1B2BF" w14:textId="6DDD81D8" w:rsidR="00262AE6" w:rsidRPr="00991BD7" w:rsidRDefault="00D73226" w:rsidP="0051607E">
      <w:r>
        <w:rPr>
          <w:lang w:eastAsia="sv-SE"/>
        </w:rPr>
        <w:t xml:space="preserve">Table </w:t>
      </w:r>
      <w:r w:rsidRPr="00991BD7">
        <w:t>10.4.3</w:t>
      </w:r>
      <w:r w:rsidRPr="00991BD7">
        <w:rPr>
          <w:lang w:eastAsia="ja-JP"/>
        </w:rPr>
        <w:t>.3</w:t>
      </w:r>
      <w:r w:rsidRPr="00530CB2">
        <w:t>-1</w:t>
      </w:r>
      <w:r>
        <w:t xml:space="preserve"> captures derivation of the expanded measurement uncertainty values for OTA OBUE </w:t>
      </w:r>
      <w:r w:rsidRPr="00530CB2">
        <w:t>measurement</w:t>
      </w:r>
      <w:r>
        <w:t>s in CATR (Normal test conditions, FR1).</w:t>
      </w:r>
    </w:p>
    <w:p w14:paraId="3062E988" w14:textId="7FFA9F53" w:rsidR="00262AE6" w:rsidRPr="001749AF" w:rsidRDefault="00262AE6" w:rsidP="00262AE6">
      <w:pPr>
        <w:pStyle w:val="TH"/>
      </w:pPr>
      <w:bookmarkStart w:id="8336" w:name="_Hlk517360267"/>
      <w:r w:rsidRPr="00F570AB">
        <w:rPr>
          <w:rPrChange w:id="8337" w:author="Richard Kybett" w:date="2020-02-12T11:50:00Z">
            <w:rPr>
              <w:sz w:val="18"/>
            </w:rPr>
          </w:rPrChange>
        </w:rPr>
        <w:t xml:space="preserve">Table </w:t>
      </w:r>
      <w:del w:id="8338" w:author="Richard Kybett" w:date="2020-02-12T11:53:00Z">
        <w:r w:rsidR="00D73226" w:rsidRPr="00F570AB" w:rsidDel="001749AF">
          <w:delText>10</w:delText>
        </w:r>
      </w:del>
      <w:ins w:id="8339" w:author="Richard Kybett" w:date="2020-02-12T11:53:00Z">
        <w:r w:rsidR="001749AF" w:rsidRPr="00F570AB">
          <w:t>1</w:t>
        </w:r>
        <w:r w:rsidR="001749AF">
          <w:t>1</w:t>
        </w:r>
      </w:ins>
      <w:r w:rsidR="00D73226" w:rsidRPr="00F570AB">
        <w:t>.4.3</w:t>
      </w:r>
      <w:r w:rsidR="00D73226" w:rsidRPr="00F570AB">
        <w:rPr>
          <w:lang w:eastAsia="ja-JP"/>
        </w:rPr>
        <w:t>.3</w:t>
      </w:r>
      <w:r w:rsidRPr="00F570AB">
        <w:rPr>
          <w:rPrChange w:id="8340" w:author="Richard Kybett" w:date="2020-02-12T11:50:00Z">
            <w:rPr>
              <w:sz w:val="18"/>
            </w:rPr>
          </w:rPrChange>
        </w:rPr>
        <w:t xml:space="preserve">-1: </w:t>
      </w:r>
      <w:r w:rsidR="00D73226" w:rsidRPr="00F570AB">
        <w:rPr>
          <w:lang w:val="en-US" w:eastAsia="ja-JP"/>
        </w:rPr>
        <w:t xml:space="preserve">CATR MU </w:t>
      </w:r>
      <w:r w:rsidR="00D73226" w:rsidRPr="00F570AB">
        <w:t xml:space="preserve">value </w:t>
      </w:r>
      <w:r w:rsidR="00D73226" w:rsidRPr="00F570AB">
        <w:rPr>
          <w:lang w:eastAsia="sv-SE"/>
        </w:rPr>
        <w:t xml:space="preserve">derivation </w:t>
      </w:r>
      <w:r w:rsidRPr="00F570AB">
        <w:t xml:space="preserve">for </w:t>
      </w:r>
      <w:r w:rsidRPr="00F570AB">
        <w:rPr>
          <w:lang w:val="en-US"/>
        </w:rPr>
        <w:t xml:space="preserve">OTA </w:t>
      </w:r>
      <w:r w:rsidR="00D73226" w:rsidRPr="001749AF">
        <w:rPr>
          <w:lang w:val="en-US"/>
        </w:rPr>
        <w:t xml:space="preserve">OBUE </w:t>
      </w:r>
      <w:r w:rsidRPr="001749AF">
        <w:t>measurement</w:t>
      </w:r>
      <w:r w:rsidR="000F4A94" w:rsidRPr="001749AF">
        <w:t>, FR1</w:t>
      </w:r>
    </w:p>
    <w:bookmarkEnd w:id="8336"/>
    <w:p w14:paraId="6E63C35D" w14:textId="77777777" w:rsidR="00262AE6" w:rsidRPr="00991BD7" w:rsidRDefault="00262AE6" w:rsidP="00262AE6">
      <w:pPr>
        <w:rPr>
          <w:lang w:eastAsia="ja-JP"/>
        </w:rPr>
      </w:pPr>
    </w:p>
    <w:p w14:paraId="044AC618" w14:textId="0BC0DE09" w:rsidR="00262AE6" w:rsidRPr="00991BD7" w:rsidDel="00F570AB" w:rsidRDefault="00262AE6" w:rsidP="00262AE6">
      <w:pPr>
        <w:rPr>
          <w:del w:id="8341" w:author="Richard Kybett" w:date="2020-02-12T11:50:00Z"/>
          <w:lang w:val="en-US" w:eastAsia="ja-JP"/>
        </w:rPr>
      </w:pPr>
      <w:del w:id="8342" w:author="Richard Kybett" w:date="2020-02-12T11:50:00Z">
        <w:r w:rsidRPr="00991BD7" w:rsidDel="00F570AB">
          <w:rPr>
            <w:lang w:val="en-US" w:eastAsia="ja-JP"/>
          </w:rPr>
          <w:delText xml:space="preserve">The agreed </w:delText>
        </w:r>
        <w:r w:rsidR="00D73226" w:rsidRPr="004406E3" w:rsidDel="00F570AB">
          <w:rPr>
            <w:i/>
            <w:lang w:val="en-US" w:eastAsia="ja-JP"/>
          </w:rPr>
          <w:delText xml:space="preserve">TRP </w:delText>
        </w:r>
        <w:r w:rsidRPr="004406E3" w:rsidDel="00F570AB">
          <w:rPr>
            <w:i/>
            <w:lang w:val="en-US" w:eastAsia="ja-JP"/>
          </w:rPr>
          <w:delText>summation error</w:delText>
        </w:r>
        <w:r w:rsidRPr="00991BD7" w:rsidDel="00F570AB">
          <w:rPr>
            <w:lang w:val="en-US" w:eastAsia="ja-JP"/>
          </w:rPr>
          <w:delText xml:space="preserve"> (SE) of 0.75 dB (see subclause </w:delText>
        </w:r>
        <w:r w:rsidR="002852A0" w:rsidDel="00F570AB">
          <w:rPr>
            <w:lang w:val="en-US" w:eastAsia="ja-JP"/>
          </w:rPr>
          <w:delText>6.3.1</w:delText>
        </w:r>
        <w:r w:rsidRPr="00991BD7" w:rsidDel="00F570AB">
          <w:rPr>
            <w:lang w:val="en-US" w:eastAsia="ja-JP"/>
          </w:rPr>
          <w:delText>) is then root square sum combined with the per point values to give the following result (with 95% confidence level):</w:delText>
        </w:r>
      </w:del>
    </w:p>
    <w:p w14:paraId="439E2B35" w14:textId="74335F7A" w:rsidR="00262AE6" w:rsidRPr="004406E3" w:rsidDel="00F570AB" w:rsidRDefault="00262AE6" w:rsidP="00262AE6">
      <w:pPr>
        <w:rPr>
          <w:del w:id="8343" w:author="Richard Kybett" w:date="2020-02-12T11:50:00Z"/>
          <w:highlight w:val="cyan"/>
          <w:lang w:eastAsia="ja-JP"/>
        </w:rPr>
      </w:pPr>
      <w:del w:id="8344" w:author="Richard Kybett" w:date="2020-02-12T11:50:00Z">
        <w:r w:rsidRPr="004406E3" w:rsidDel="00F570AB">
          <w:rPr>
            <w:highlight w:val="cyan"/>
            <w:lang w:eastAsia="ja-JP"/>
          </w:rPr>
          <w:delText xml:space="preserve">Total uncertainty f </w:delText>
        </w:r>
        <w:r w:rsidRPr="004406E3" w:rsidDel="00F570AB">
          <w:rPr>
            <w:rFonts w:ascii="Cambria Math" w:hAnsi="Cambria Math" w:cs="Cambria Math"/>
            <w:highlight w:val="cyan"/>
            <w:lang w:eastAsia="ja-JP"/>
          </w:rPr>
          <w:delText>≦</w:delText>
        </w:r>
        <w:r w:rsidRPr="004406E3" w:rsidDel="00F570AB">
          <w:rPr>
            <w:highlight w:val="cyan"/>
            <w:lang w:eastAsia="ja-JP"/>
          </w:rPr>
          <w:delText xml:space="preserve"> 3</w:delText>
        </w:r>
        <w:r w:rsidR="00D73226" w:rsidDel="00F570AB">
          <w:rPr>
            <w:highlight w:val="cyan"/>
            <w:lang w:eastAsia="ja-JP"/>
          </w:rPr>
          <w:delText xml:space="preserve"> </w:delText>
        </w:r>
        <w:r w:rsidRPr="004406E3" w:rsidDel="00F570AB">
          <w:rPr>
            <w:highlight w:val="cyan"/>
            <w:lang w:eastAsia="ja-JP"/>
          </w:rPr>
          <w:delText>GHz: 2.2 dB</w:delText>
        </w:r>
      </w:del>
    </w:p>
    <w:p w14:paraId="25EC7BB4" w14:textId="2041B2D5" w:rsidR="00262AE6" w:rsidRPr="00991BD7" w:rsidDel="00F570AB" w:rsidRDefault="00262AE6" w:rsidP="00262AE6">
      <w:pPr>
        <w:rPr>
          <w:del w:id="8345" w:author="Richard Kybett" w:date="2020-02-12T11:50:00Z"/>
          <w:lang w:eastAsia="ja-JP"/>
        </w:rPr>
      </w:pPr>
      <w:del w:id="8346" w:author="Richard Kybett" w:date="2020-02-12T11:50:00Z">
        <w:r w:rsidRPr="004406E3" w:rsidDel="00F570AB">
          <w:rPr>
            <w:highlight w:val="cyan"/>
            <w:lang w:eastAsia="ja-JP"/>
          </w:rPr>
          <w:delText xml:space="preserve">Total uncertainty 3GHz &lt; f </w:delText>
        </w:r>
        <w:r w:rsidRPr="004406E3" w:rsidDel="00F570AB">
          <w:rPr>
            <w:rFonts w:ascii="Cambria Math" w:hAnsi="Cambria Math" w:cs="Cambria Math"/>
            <w:highlight w:val="cyan"/>
            <w:lang w:eastAsia="ja-JP"/>
          </w:rPr>
          <w:delText>≦</w:delText>
        </w:r>
        <w:r w:rsidRPr="004406E3" w:rsidDel="00F570AB">
          <w:rPr>
            <w:highlight w:val="cyan"/>
            <w:lang w:eastAsia="ja-JP"/>
          </w:rPr>
          <w:delText xml:space="preserve"> 4.2 GHz: 2.7</w:delText>
        </w:r>
        <w:r w:rsidR="00D73226" w:rsidDel="00F570AB">
          <w:rPr>
            <w:highlight w:val="cyan"/>
            <w:lang w:eastAsia="ja-JP"/>
          </w:rPr>
          <w:delText xml:space="preserve"> </w:delText>
        </w:r>
        <w:r w:rsidRPr="004406E3" w:rsidDel="00F570AB">
          <w:rPr>
            <w:highlight w:val="cyan"/>
            <w:lang w:eastAsia="ja-JP"/>
          </w:rPr>
          <w:delText>dB</w:delText>
        </w:r>
      </w:del>
    </w:p>
    <w:p w14:paraId="6CEC0006" w14:textId="77777777" w:rsidR="00C16A94" w:rsidRPr="00C16A94" w:rsidRDefault="00C16A94" w:rsidP="00C16A94">
      <w:pPr>
        <w:ind w:firstLineChars="50" w:firstLine="140"/>
        <w:rPr>
          <w:b/>
          <w:color w:val="FF0000"/>
          <w:sz w:val="28"/>
          <w:lang w:eastAsia="sv-SE"/>
        </w:rPr>
      </w:pPr>
      <w:bookmarkStart w:id="8347" w:name="_Toc31837556"/>
      <w:bookmarkStart w:id="8348" w:name="_Toc21086545"/>
      <w:bookmarkStart w:id="8349" w:name="_Toc29768994"/>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A621C0E" w14:textId="2779F6DA" w:rsidR="000F4A94" w:rsidRDefault="000F4A94" w:rsidP="000F4A94">
      <w:pPr>
        <w:pStyle w:val="Heading4"/>
      </w:pPr>
      <w:del w:id="8350" w:author="Richard Kybett" w:date="2020-02-12T11:54:00Z">
        <w:r w:rsidRPr="00991BD7" w:rsidDel="001749AF">
          <w:delText>10</w:delText>
        </w:r>
      </w:del>
      <w:ins w:id="8351" w:author="Richard Kybett" w:date="2020-02-12T11:54:00Z">
        <w:r w:rsidR="001749AF" w:rsidRPr="00991BD7">
          <w:t>1</w:t>
        </w:r>
        <w:r w:rsidR="001749AF">
          <w:t>1</w:t>
        </w:r>
      </w:ins>
      <w:r w:rsidRPr="00991BD7">
        <w:t>.4.3</w:t>
      </w:r>
      <w:r>
        <w:rPr>
          <w:lang w:eastAsia="ja-JP"/>
        </w:rPr>
        <w:t>.4</w:t>
      </w:r>
      <w:r w:rsidRPr="00991BD7">
        <w:rPr>
          <w:lang w:eastAsia="ja-JP"/>
        </w:rPr>
        <w:tab/>
      </w:r>
      <w:r w:rsidRPr="00991BD7">
        <w:t xml:space="preserve">MU </w:t>
      </w:r>
      <w:r>
        <w:t>v</w:t>
      </w:r>
      <w:r w:rsidRPr="00991BD7">
        <w:t>alue</w:t>
      </w:r>
      <w:r>
        <w:t xml:space="preserve"> derivation, FR2</w:t>
      </w:r>
      <w:bookmarkEnd w:id="8347"/>
    </w:p>
    <w:p w14:paraId="6ADADFB4" w14:textId="77777777" w:rsidR="000F4A94" w:rsidRPr="0037796D" w:rsidRDefault="000F4A94" w:rsidP="000F4A94">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70DB012D" w14:textId="59ABB660" w:rsidR="000F4A94" w:rsidRPr="00991BD7" w:rsidRDefault="000F4A94" w:rsidP="000F4A94">
      <w:r>
        <w:rPr>
          <w:lang w:eastAsia="sv-SE"/>
        </w:rPr>
        <w:t xml:space="preserve">Table </w:t>
      </w:r>
      <w:r w:rsidRPr="00991BD7">
        <w:t>10.4.3</w:t>
      </w:r>
      <w:r>
        <w:rPr>
          <w:lang w:eastAsia="ja-JP"/>
        </w:rPr>
        <w:t>.4</w:t>
      </w:r>
      <w:r w:rsidRPr="00530CB2">
        <w:t>-1</w:t>
      </w:r>
      <w:r>
        <w:t xml:space="preserve"> captures derivation of the expanded measurement uncertainty values for OTA OBUE </w:t>
      </w:r>
      <w:r w:rsidRPr="00530CB2">
        <w:t>measurement</w:t>
      </w:r>
      <w:r>
        <w:t>s in CATR (Normal test conditions, FR2).</w:t>
      </w:r>
    </w:p>
    <w:p w14:paraId="1CC90F1D" w14:textId="1810E58C" w:rsidR="000F4A94" w:rsidRPr="00F570AB" w:rsidRDefault="000F4A94" w:rsidP="000F4A94">
      <w:pPr>
        <w:pStyle w:val="TH"/>
      </w:pPr>
      <w:r w:rsidRPr="00F570AB">
        <w:rPr>
          <w:rPrChange w:id="8352" w:author="Richard Kybett" w:date="2020-02-12T11:51:00Z">
            <w:rPr>
              <w:sz w:val="18"/>
            </w:rPr>
          </w:rPrChange>
        </w:rPr>
        <w:lastRenderedPageBreak/>
        <w:t xml:space="preserve">Table </w:t>
      </w:r>
      <w:r w:rsidRPr="00F570AB">
        <w:t>1</w:t>
      </w:r>
      <w:del w:id="8353" w:author="Richard Kybett" w:date="2020-02-12T11:54:00Z">
        <w:r w:rsidRPr="00F570AB" w:rsidDel="001749AF">
          <w:delText>0</w:delText>
        </w:r>
      </w:del>
      <w:ins w:id="8354" w:author="Richard Kybett" w:date="2020-02-12T11:54:00Z">
        <w:r w:rsidR="001749AF">
          <w:t>1</w:t>
        </w:r>
      </w:ins>
      <w:r w:rsidRPr="00F570AB">
        <w:t>.4.3</w:t>
      </w:r>
      <w:r w:rsidRPr="00F570AB">
        <w:rPr>
          <w:lang w:eastAsia="ja-JP"/>
        </w:rPr>
        <w:t>.4</w:t>
      </w:r>
      <w:r w:rsidRPr="00F570AB">
        <w:rPr>
          <w:rPrChange w:id="8355" w:author="Richard Kybett" w:date="2020-02-12T11:51:00Z">
            <w:rPr>
              <w:sz w:val="18"/>
            </w:rPr>
          </w:rPrChange>
        </w:rPr>
        <w:t xml:space="preserve">-1: </w:t>
      </w:r>
      <w:r w:rsidRPr="00F570AB">
        <w:rPr>
          <w:lang w:val="en-US" w:eastAsia="ja-JP"/>
        </w:rPr>
        <w:t xml:space="preserve">CATR MU </w:t>
      </w:r>
      <w:r w:rsidRPr="00F570AB">
        <w:t xml:space="preserve">value </w:t>
      </w:r>
      <w:r w:rsidRPr="00F570AB">
        <w:rPr>
          <w:lang w:eastAsia="sv-SE"/>
        </w:rPr>
        <w:t xml:space="preserve">derivation </w:t>
      </w:r>
      <w:r w:rsidRPr="00F570AB">
        <w:t xml:space="preserve">for </w:t>
      </w:r>
      <w:r w:rsidRPr="00F570AB">
        <w:rPr>
          <w:lang w:val="en-US"/>
        </w:rPr>
        <w:t xml:space="preserve">OTA OBUE </w:t>
      </w:r>
      <w:r w:rsidRPr="00F570AB">
        <w:t>measurement</w:t>
      </w:r>
      <w:r w:rsidRPr="001749AF">
        <w:t>, FR</w:t>
      </w:r>
      <w:del w:id="8356" w:author="Richard Kybett" w:date="2020-02-12T11:51:00Z">
        <w:r w:rsidRPr="001749AF" w:rsidDel="00F570AB">
          <w:delText>1</w:delText>
        </w:r>
      </w:del>
      <w:ins w:id="8357" w:author="Richard Kybett" w:date="2020-02-12T11:51:00Z">
        <w:r w:rsidR="00F570AB">
          <w:t>2</w:t>
        </w:r>
      </w:ins>
    </w:p>
    <w:p w14:paraId="34C9D2D4" w14:textId="77777777" w:rsidR="00C16A94" w:rsidRPr="00C16A94" w:rsidRDefault="00C16A94" w:rsidP="00C16A94">
      <w:pPr>
        <w:ind w:firstLineChars="50" w:firstLine="140"/>
        <w:rPr>
          <w:b/>
          <w:color w:val="FF0000"/>
          <w:sz w:val="28"/>
          <w:lang w:eastAsia="sv-SE"/>
        </w:rPr>
      </w:pPr>
      <w:bookmarkStart w:id="8358" w:name="_Toc31837562"/>
      <w:bookmarkStart w:id="8359" w:name="_Toc21086549"/>
      <w:bookmarkStart w:id="8360" w:name="_Toc29768998"/>
      <w:bookmarkEnd w:id="8348"/>
      <w:bookmarkEnd w:id="8349"/>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AD047CF" w14:textId="52FCAB88" w:rsidR="00262AE6" w:rsidRPr="00991BD7" w:rsidRDefault="00262AE6" w:rsidP="007A6295">
      <w:pPr>
        <w:pStyle w:val="Heading4"/>
      </w:pPr>
      <w:del w:id="8361" w:author="Richard Kybett" w:date="2020-02-12T11:54:00Z">
        <w:r w:rsidRPr="00991BD7" w:rsidDel="001749AF">
          <w:delText>10</w:delText>
        </w:r>
      </w:del>
      <w:ins w:id="8362" w:author="Richard Kybett" w:date="2020-02-12T11:54:00Z">
        <w:r w:rsidR="001749AF" w:rsidRPr="00991BD7">
          <w:t>1</w:t>
        </w:r>
        <w:r w:rsidR="001749AF">
          <w:t>1</w:t>
        </w:r>
      </w:ins>
      <w:r w:rsidRPr="00991BD7">
        <w:t>.4.4.</w:t>
      </w:r>
      <w:r w:rsidR="00526EB2">
        <w:t>3</w:t>
      </w:r>
      <w:r w:rsidRPr="00991BD7">
        <w:tab/>
      </w:r>
      <w:r w:rsidR="00526EB2" w:rsidRPr="00991BD7">
        <w:t xml:space="preserve">MU </w:t>
      </w:r>
      <w:r w:rsidR="00526EB2">
        <w:t>v</w:t>
      </w:r>
      <w:r w:rsidR="00526EB2" w:rsidRPr="00991BD7">
        <w:t>alue</w:t>
      </w:r>
      <w:r w:rsidR="00526EB2">
        <w:t xml:space="preserve"> derivation, FR1</w:t>
      </w:r>
      <w:bookmarkEnd w:id="8358"/>
      <w:bookmarkEnd w:id="8359"/>
      <w:bookmarkEnd w:id="8360"/>
    </w:p>
    <w:p w14:paraId="543A48BE" w14:textId="01886A21" w:rsidR="00262AE6" w:rsidRPr="00991BD7" w:rsidRDefault="00262AE6">
      <w:commentRangeStart w:id="8363"/>
      <w:r w:rsidRPr="00991BD7">
        <w:t xml:space="preserve">Refer to </w:t>
      </w:r>
      <w:r w:rsidR="00526EB2">
        <w:t>sub</w:t>
      </w:r>
      <w:r w:rsidRPr="00991BD7">
        <w:t xml:space="preserve">clause </w:t>
      </w:r>
      <w:r w:rsidR="00526EB2">
        <w:t>11.2.4</w:t>
      </w:r>
      <w:del w:id="8364" w:author="Richard Kybett" w:date="2020-02-12T11:54:00Z">
        <w:r w:rsidR="00526EB2" w:rsidDel="001749AF">
          <w:delText>.2</w:delText>
        </w:r>
      </w:del>
      <w:r w:rsidR="00526EB2">
        <w:t xml:space="preserve">.3 (i.e. the MU value derivation for the OTA BS output power measurement in NFTR) </w:t>
      </w:r>
      <w:r w:rsidRPr="00991BD7">
        <w:t>for MU value per point measurement.</w:t>
      </w:r>
      <w:commentRangeEnd w:id="8363"/>
      <w:r w:rsidR="001749AF">
        <w:rPr>
          <w:rStyle w:val="CommentReference"/>
        </w:rPr>
        <w:commentReference w:id="8363"/>
      </w:r>
    </w:p>
    <w:p w14:paraId="5B0594C9" w14:textId="1DE61864" w:rsidR="00262AE6" w:rsidRPr="00991BD7" w:rsidDel="00F570AB" w:rsidRDefault="00262AE6" w:rsidP="00262AE6">
      <w:pPr>
        <w:rPr>
          <w:del w:id="8365" w:author="Richard Kybett" w:date="2020-02-12T11:52:00Z"/>
          <w:lang w:val="en-US" w:eastAsia="ja-JP"/>
        </w:rPr>
      </w:pPr>
      <w:del w:id="8366" w:author="Richard Kybett" w:date="2020-02-12T11:52:00Z">
        <w:r w:rsidRPr="00991BD7" w:rsidDel="00F570AB">
          <w:rPr>
            <w:lang w:val="en-US" w:eastAsia="ja-JP"/>
          </w:rPr>
          <w:delText xml:space="preserve">MU for OTA OBUE is the RSS of MU per point measurement (table </w:delText>
        </w:r>
        <w:r w:rsidR="00526EB2" w:rsidDel="00F570AB">
          <w:delText>11.2.4.2.3</w:delText>
        </w:r>
        <w:r w:rsidRPr="00991BD7" w:rsidDel="00F570AB">
          <w:rPr>
            <w:lang w:val="en-US" w:eastAsia="ja-JP"/>
          </w:rPr>
          <w:delText xml:space="preserve">-1) and </w:delText>
        </w:r>
        <w:r w:rsidRPr="004406E3" w:rsidDel="00F570AB">
          <w:rPr>
            <w:i/>
            <w:lang w:val="en-US" w:eastAsia="ja-JP"/>
          </w:rPr>
          <w:delText>TRP summation error</w:delText>
        </w:r>
        <w:r w:rsidRPr="00991BD7" w:rsidDel="00F570AB">
          <w:rPr>
            <w:lang w:val="en-US" w:eastAsia="ja-JP"/>
          </w:rPr>
          <w:delText xml:space="preserve"> </w:delText>
        </w:r>
        <w:r w:rsidR="00526EB2" w:rsidDel="00F570AB">
          <w:rPr>
            <w:lang w:val="en-US" w:eastAsia="ja-JP"/>
          </w:rPr>
          <w:delText xml:space="preserve">SE </w:delText>
        </w:r>
        <w:r w:rsidRPr="00991BD7" w:rsidDel="00F570AB">
          <w:rPr>
            <w:lang w:val="en-US" w:eastAsia="ja-JP"/>
          </w:rPr>
          <w:delText>(</w:delText>
        </w:r>
        <w:r w:rsidR="00526EB2" w:rsidDel="00F570AB">
          <w:rPr>
            <w:lang w:val="en-US" w:eastAsia="ja-JP"/>
          </w:rPr>
          <w:delText>refer to s</w:delText>
        </w:r>
        <w:r w:rsidRPr="00991BD7" w:rsidDel="00F570AB">
          <w:rPr>
            <w:lang w:val="en-US" w:eastAsia="ja-JP"/>
          </w:rPr>
          <w:delText xml:space="preserve">ubclause </w:delText>
        </w:r>
        <w:r w:rsidR="00526EB2" w:rsidDel="00F570AB">
          <w:rPr>
            <w:lang w:val="en-US" w:eastAsia="ja-JP"/>
          </w:rPr>
          <w:delText>6.3.1</w:delText>
        </w:r>
        <w:r w:rsidRPr="00991BD7" w:rsidDel="00F570AB">
          <w:rPr>
            <w:lang w:val="en-US" w:eastAsia="ja-JP"/>
          </w:rPr>
          <w:delText>):</w:delText>
        </w:r>
      </w:del>
    </w:p>
    <w:p w14:paraId="0029D537" w14:textId="1A4E344B" w:rsidR="00262AE6" w:rsidRPr="00991BD7" w:rsidDel="00F570AB" w:rsidRDefault="00262AE6" w:rsidP="00262AE6">
      <w:pPr>
        <w:pStyle w:val="EQ"/>
        <w:rPr>
          <w:del w:id="8367" w:author="Richard Kybett" w:date="2020-02-12T11:52:00Z"/>
          <w:lang w:val="en-US"/>
        </w:rPr>
      </w:pPr>
      <w:del w:id="8368" w:author="Richard Kybett" w:date="2020-02-12T11:52:00Z">
        <w:r w:rsidRPr="00991BD7" w:rsidDel="00F570AB">
          <w:tab/>
        </w:r>
        <m:oMath>
          <m:sSub>
            <m:sSubPr>
              <m:ctrlPr>
                <w:rPr>
                  <w:rFonts w:ascii="Cambria Math" w:hAnsi="Cambria Math"/>
                  <w:bCs/>
                  <w:i/>
                  <w:lang w:val="en-US"/>
                </w:rPr>
              </m:ctrlPr>
            </m:sSubPr>
            <m:e>
              <m:r>
                <w:rPr>
                  <w:rFonts w:ascii="Cambria Math" w:hAnsi="Cambria Math"/>
                  <w:lang w:val="en-US"/>
                </w:rPr>
                <m:t>MU</m:t>
              </m:r>
            </m:e>
            <m:sub>
              <m:r>
                <w:rPr>
                  <w:rFonts w:ascii="Cambria Math" w:hAnsi="Cambria Math"/>
                  <w:lang w:val="en-US"/>
                </w:rPr>
                <m:t>TRP</m:t>
              </m:r>
            </m:sub>
          </m:sSub>
          <m:r>
            <w:rPr>
              <w:rFonts w:ascii="Cambria Math" w:hAnsi="Cambria Math"/>
              <w:lang w:val="en-US"/>
            </w:rPr>
            <m:t>=</m:t>
          </m:r>
          <w:bookmarkStart w:id="8369" w:name="_Hlk528759983"/>
          <m:rad>
            <m:radPr>
              <m:degHide m:val="1"/>
              <m:ctrlPr>
                <w:rPr>
                  <w:rFonts w:ascii="Cambria Math" w:hAnsi="Cambria Math"/>
                  <w:bCs/>
                  <w:i/>
                  <w:lang w:val="en-US"/>
                </w:rPr>
              </m:ctrlPr>
            </m:radPr>
            <m:deg/>
            <m:e>
              <m:sSup>
                <m:sSupPr>
                  <m:ctrlPr>
                    <w:rPr>
                      <w:rFonts w:ascii="Cambria Math" w:hAnsi="Cambria Math"/>
                      <w:bCs/>
                      <w:i/>
                      <w:lang w:val="en-US"/>
                    </w:rPr>
                  </m:ctrlPr>
                </m:sSupPr>
                <m:e>
                  <m:d>
                    <m:dPr>
                      <m:ctrlPr>
                        <w:rPr>
                          <w:rFonts w:ascii="Cambria Math" w:hAnsi="Cambria Math"/>
                          <w:bCs/>
                          <w:i/>
                        </w:rPr>
                      </m:ctrlPr>
                    </m:dPr>
                    <m:e>
                      <m:sSub>
                        <m:sSubPr>
                          <m:ctrlPr>
                            <w:rPr>
                              <w:rFonts w:ascii="Cambria Math" w:hAnsi="Cambria Math"/>
                              <w:bCs/>
                              <w:i/>
                            </w:rPr>
                          </m:ctrlPr>
                        </m:sSubPr>
                        <m:e>
                          <m:r>
                            <w:rPr>
                              <w:rFonts w:ascii="Cambria Math" w:hAnsi="Cambria Math"/>
                            </w:rPr>
                            <m:t>MU</m:t>
                          </m:r>
                        </m:e>
                        <m:sub>
                          <m:r>
                            <w:rPr>
                              <w:rFonts w:ascii="Cambria Math" w:hAnsi="Cambria Math"/>
                            </w:rPr>
                            <m:t>per-point</m:t>
                          </m:r>
                        </m:sub>
                      </m:sSub>
                    </m:e>
                  </m:d>
                </m:e>
                <m:sup>
                  <m:r>
                    <w:rPr>
                      <w:rFonts w:ascii="Cambria Math" w:hAnsi="Cambria Math"/>
                    </w:rPr>
                    <m:t>2</m:t>
                  </m:r>
                </m:sup>
              </m:sSup>
              <m:r>
                <w:rPr>
                  <w:rFonts w:ascii="Cambria Math" w:hAnsi="Cambria Math"/>
                </w:rPr>
                <m:t>+</m:t>
              </m:r>
              <m:sSup>
                <m:sSupPr>
                  <m:ctrlPr>
                    <w:rPr>
                      <w:rFonts w:ascii="Cambria Math" w:hAnsi="Cambria Math"/>
                      <w:bCs/>
                      <w:i/>
                      <w:lang w:val="en-US"/>
                    </w:rPr>
                  </m:ctrlPr>
                </m:sSupPr>
                <m:e>
                  <m:d>
                    <m:dPr>
                      <m:ctrlPr>
                        <w:rPr>
                          <w:rFonts w:ascii="Cambria Math" w:hAnsi="Cambria Math"/>
                          <w:bCs/>
                          <w:i/>
                          <w:lang w:val="en-US"/>
                        </w:rPr>
                      </m:ctrlPr>
                    </m:dPr>
                    <m:e>
                      <m:r>
                        <w:rPr>
                          <w:rFonts w:ascii="Cambria Math" w:hAnsi="Cambria Math"/>
                        </w:rPr>
                        <m:t>SE</m:t>
                      </m:r>
                    </m:e>
                  </m:d>
                </m:e>
                <m:sup>
                  <m:r>
                    <w:rPr>
                      <w:rFonts w:ascii="Cambria Math" w:hAnsi="Cambria Math"/>
                    </w:rPr>
                    <m:t>2</m:t>
                  </m:r>
                </m:sup>
              </m:sSup>
            </m:e>
          </m:rad>
        </m:oMath>
        <w:bookmarkEnd w:id="8369"/>
      </w:del>
    </w:p>
    <w:p w14:paraId="5FE54B90" w14:textId="06D5EE89" w:rsidR="00262AE6" w:rsidRPr="00991BD7" w:rsidDel="00F570AB" w:rsidRDefault="00262AE6" w:rsidP="00262AE6">
      <w:pPr>
        <w:rPr>
          <w:del w:id="8370" w:author="Richard Kybett" w:date="2020-02-12T11:52:00Z"/>
          <w:lang w:val="en-US"/>
        </w:rPr>
      </w:pPr>
      <w:del w:id="8371" w:author="Richard Kybett" w:date="2020-02-12T11:52:00Z">
        <w:r w:rsidRPr="00991BD7" w:rsidDel="00F570AB">
          <w:rPr>
            <w:lang w:val="en-US"/>
          </w:rPr>
          <w:delText xml:space="preserve">For OTA OBUE measured in </w:delText>
        </w:r>
        <w:r w:rsidR="00526EB2" w:rsidDel="00F570AB">
          <w:rPr>
            <w:lang w:val="en-US"/>
          </w:rPr>
          <w:delText>NFTR</w:delText>
        </w:r>
        <w:r w:rsidRPr="00991BD7" w:rsidDel="00F570AB">
          <w:rPr>
            <w:lang w:val="en-US"/>
          </w:rPr>
          <w:delText xml:space="preserve"> setup the MU is:</w:delText>
        </w:r>
      </w:del>
    </w:p>
    <w:p w14:paraId="1BBFAC2F" w14:textId="2F772D37" w:rsidR="00262AE6" w:rsidRPr="004406E3" w:rsidDel="00F570AB" w:rsidRDefault="00262AE6" w:rsidP="004406E3">
      <w:pPr>
        <w:pStyle w:val="B1"/>
        <w:rPr>
          <w:del w:id="8372" w:author="Richard Kybett" w:date="2020-02-12T11:52:00Z"/>
          <w:bCs/>
          <w:highlight w:val="cyan"/>
        </w:rPr>
      </w:pPr>
      <m:oMath>
        <m:r>
          <w:del w:id="8373" w:author="Richard Kybett" w:date="2020-02-12T11:52:00Z">
            <w:rPr>
              <w:rFonts w:ascii="Cambria Math" w:hAnsi="Cambria Math"/>
              <w:highlight w:val="cyan"/>
              <w:lang w:val="en-US"/>
            </w:rPr>
            <m:t>f</m:t>
          </w:del>
        </m:r>
        <m:r>
          <w:del w:id="8374" w:author="Richard Kybett" w:date="2020-02-12T11:52:00Z">
            <m:rPr>
              <m:sty m:val="p"/>
            </m:rPr>
            <w:rPr>
              <w:rFonts w:ascii="Cambria Math" w:hAnsi="Cambria Math" w:hint="eastAsia"/>
              <w:highlight w:val="cyan"/>
              <w:lang w:val="en-US"/>
            </w:rPr>
            <m:t>≤</m:t>
          </w:del>
        </m:r>
        <m:r>
          <w:del w:id="8375" w:author="Richard Kybett" w:date="2020-02-12T11:52:00Z">
            <m:rPr>
              <m:sty m:val="p"/>
            </m:rPr>
            <w:rPr>
              <w:rFonts w:ascii="Cambria Math" w:hAnsi="Cambria Math"/>
              <w:highlight w:val="cyan"/>
              <w:lang w:val="en-US"/>
            </w:rPr>
            <m:t>3</m:t>
          </w:del>
        </m:r>
        <m:r>
          <w:del w:id="8376" w:author="Richard Kybett" w:date="2020-02-12T11:52:00Z">
            <w:rPr>
              <w:rFonts w:ascii="Cambria Math" w:hAnsi="Cambria Math"/>
              <w:highlight w:val="cyan"/>
              <w:lang w:val="en-US"/>
            </w:rPr>
            <m:t>GHz</m:t>
          </w:del>
        </m:r>
      </m:oMath>
      <w:del w:id="8377" w:author="Richard Kybett" w:date="2020-02-12T11:52:00Z">
        <w:r w:rsidR="00526EB2" w:rsidRPr="004406E3" w:rsidDel="00F570AB">
          <w:rPr>
            <w:highlight w:val="cyan"/>
            <w:lang w:val="en-US"/>
          </w:rPr>
          <w:delText xml:space="preserve">: </w:delText>
        </w:r>
        <m:oMath>
          <m:sSub>
            <m:sSubPr>
              <m:ctrlPr>
                <w:rPr>
                  <w:rFonts w:ascii="Cambria Math" w:hAnsi="Cambria Math"/>
                  <w:bCs/>
                  <w:highlight w:val="cyan"/>
                  <w:lang w:val="en-US"/>
                </w:rPr>
              </m:ctrlPr>
            </m:sSubPr>
            <m:e>
              <m:r>
                <w:rPr>
                  <w:rFonts w:ascii="Cambria Math" w:hAnsi="Cambria Math"/>
                  <w:highlight w:val="cyan"/>
                  <w:lang w:val="en-US"/>
                </w:rPr>
                <m:t>MU</m:t>
              </m:r>
            </m:e>
            <m:sub>
              <m:r>
                <w:rPr>
                  <w:rFonts w:ascii="Cambria Math" w:hAnsi="Cambria Math"/>
                  <w:highlight w:val="cyan"/>
                  <w:lang w:val="en-US"/>
                </w:rPr>
                <m:t>TRP</m:t>
              </m:r>
            </m:sub>
          </m:sSub>
          <m:r>
            <m:rPr>
              <m:sty m:val="p"/>
            </m:rPr>
            <w:rPr>
              <w:rFonts w:ascii="Cambria Math" w:hAnsi="Cambria Math"/>
              <w:highlight w:val="cyan"/>
              <w:lang w:val="en-US"/>
            </w:rPr>
            <m:t>=</m:t>
          </m:r>
          <m:rad>
            <m:radPr>
              <m:degHide m:val="1"/>
              <m:ctrlPr>
                <w:rPr>
                  <w:rFonts w:ascii="Cambria Math" w:hAnsi="Cambria Math"/>
                  <w:bCs/>
                  <w:highlight w:val="cyan"/>
                  <w:lang w:val="en-US"/>
                </w:rPr>
              </m:ctrlPr>
            </m:radPr>
            <m:deg/>
            <m:e>
              <m:sSup>
                <m:sSupPr>
                  <m:ctrlPr>
                    <w:rPr>
                      <w:rFonts w:ascii="Cambria Math" w:hAnsi="Cambria Math"/>
                      <w:bCs/>
                      <w:highlight w:val="cyan"/>
                      <w:lang w:val="en-US"/>
                    </w:rPr>
                  </m:ctrlPr>
                </m:sSupPr>
                <m:e>
                  <m:d>
                    <m:dPr>
                      <m:ctrlPr>
                        <w:rPr>
                          <w:rFonts w:ascii="Cambria Math" w:hAnsi="Cambria Math"/>
                          <w:bCs/>
                          <w:highlight w:val="cyan"/>
                        </w:rPr>
                      </m:ctrlPr>
                    </m:dPr>
                    <m:e>
                      <m:r>
                        <m:rPr>
                          <m:sty m:val="p"/>
                        </m:rPr>
                        <w:rPr>
                          <w:rFonts w:ascii="Cambria Math" w:hAnsi="Cambria Math"/>
                          <w:highlight w:val="cyan"/>
                        </w:rPr>
                        <m:t>1.15</m:t>
                      </m:r>
                    </m:e>
                  </m:d>
                </m:e>
                <m:sup>
                  <m:r>
                    <m:rPr>
                      <m:sty m:val="p"/>
                    </m:rPr>
                    <w:rPr>
                      <w:rFonts w:ascii="Cambria Math" w:hAnsi="Cambria Math"/>
                      <w:highlight w:val="cyan"/>
                    </w:rPr>
                    <m:t>2</m:t>
                  </m:r>
                </m:sup>
              </m:sSup>
              <m:r>
                <m:rPr>
                  <m:sty m:val="p"/>
                </m:rPr>
                <w:rPr>
                  <w:rFonts w:ascii="Cambria Math" w:hAnsi="Cambria Math"/>
                  <w:highlight w:val="cyan"/>
                </w:rPr>
                <m:t>+</m:t>
              </m:r>
              <m:sSup>
                <m:sSupPr>
                  <m:ctrlPr>
                    <w:rPr>
                      <w:rFonts w:ascii="Cambria Math" w:hAnsi="Cambria Math"/>
                      <w:bCs/>
                      <w:highlight w:val="cyan"/>
                      <w:lang w:val="en-US"/>
                    </w:rPr>
                  </m:ctrlPr>
                </m:sSupPr>
                <m:e>
                  <m:d>
                    <m:dPr>
                      <m:ctrlPr>
                        <w:rPr>
                          <w:rFonts w:ascii="Cambria Math" w:hAnsi="Cambria Math"/>
                          <w:bCs/>
                          <w:highlight w:val="cyan"/>
                          <w:lang w:val="en-US"/>
                        </w:rPr>
                      </m:ctrlPr>
                    </m:dPr>
                    <m:e>
                      <m:r>
                        <m:rPr>
                          <m:sty m:val="p"/>
                        </m:rPr>
                        <w:rPr>
                          <w:rFonts w:ascii="Cambria Math" w:hAnsi="Cambria Math"/>
                          <w:highlight w:val="cyan"/>
                          <w:lang w:val="en-US"/>
                        </w:rPr>
                        <m:t>0.75</m:t>
                      </m:r>
                    </m:e>
                  </m:d>
                </m:e>
                <m:sup>
                  <m:r>
                    <m:rPr>
                      <m:sty m:val="p"/>
                    </m:rPr>
                    <w:rPr>
                      <w:rFonts w:ascii="Cambria Math" w:hAnsi="Cambria Math"/>
                      <w:highlight w:val="cyan"/>
                    </w:rPr>
                    <m:t>2</m:t>
                  </m:r>
                </m:sup>
              </m:sSup>
            </m:e>
          </m:rad>
        </m:oMath>
        <w:r w:rsidRPr="004406E3" w:rsidDel="00F570AB">
          <w:rPr>
            <w:bCs/>
            <w:highlight w:val="cyan"/>
          </w:rPr>
          <w:delText xml:space="preserve"> =1.4</w:delText>
        </w:r>
        <w:r w:rsidR="00526EB2" w:rsidRPr="004406E3" w:rsidDel="00F570AB">
          <w:rPr>
            <w:bCs/>
            <w:highlight w:val="cyan"/>
          </w:rPr>
          <w:delText xml:space="preserve"> </w:delText>
        </w:r>
        <w:r w:rsidRPr="004406E3" w:rsidDel="00F570AB">
          <w:rPr>
            <w:bCs/>
            <w:highlight w:val="cyan"/>
          </w:rPr>
          <w:delText>dB</w:delText>
        </w:r>
      </w:del>
    </w:p>
    <w:p w14:paraId="02DE9827" w14:textId="5DFB735E" w:rsidR="00262AE6" w:rsidRPr="00991BD7" w:rsidDel="00F570AB" w:rsidRDefault="00262AE6" w:rsidP="004406E3">
      <w:pPr>
        <w:pStyle w:val="B1"/>
        <w:rPr>
          <w:del w:id="8378" w:author="Richard Kybett" w:date="2020-02-12T11:52:00Z"/>
          <w:bCs/>
        </w:rPr>
      </w:pPr>
      <m:oMath>
        <m:r>
          <w:del w:id="8379" w:author="Richard Kybett" w:date="2020-02-12T11:52:00Z">
            <m:rPr>
              <m:sty m:val="p"/>
            </m:rPr>
            <w:rPr>
              <w:rFonts w:ascii="Cambria Math" w:hAnsi="Cambria Math"/>
              <w:highlight w:val="cyan"/>
              <w:lang w:val="en-US"/>
            </w:rPr>
            <m:t>3</m:t>
          </w:del>
        </m:r>
        <m:r>
          <w:del w:id="8380" w:author="Richard Kybett" w:date="2020-02-12T11:52:00Z">
            <w:rPr>
              <w:rFonts w:ascii="Cambria Math" w:hAnsi="Cambria Math"/>
              <w:highlight w:val="cyan"/>
              <w:lang w:val="en-US"/>
            </w:rPr>
            <m:t>GHz</m:t>
          </w:del>
        </m:r>
        <m:r>
          <w:del w:id="8381" w:author="Richard Kybett" w:date="2020-02-12T11:52:00Z">
            <m:rPr>
              <m:sty m:val="p"/>
            </m:rPr>
            <w:rPr>
              <w:rFonts w:ascii="Cambria Math" w:hAnsi="Cambria Math" w:hint="eastAsia"/>
              <w:highlight w:val="cyan"/>
              <w:lang w:val="en-US"/>
            </w:rPr>
            <m:t>≤</m:t>
          </w:del>
        </m:r>
        <m:r>
          <w:del w:id="8382" w:author="Richard Kybett" w:date="2020-02-12T11:52:00Z">
            <w:rPr>
              <w:rFonts w:ascii="Cambria Math" w:hAnsi="Cambria Math"/>
              <w:highlight w:val="cyan"/>
              <w:lang w:val="en-US"/>
            </w:rPr>
            <m:t>f</m:t>
          </w:del>
        </m:r>
        <m:r>
          <w:del w:id="8383" w:author="Richard Kybett" w:date="2020-02-12T11:52:00Z">
            <m:rPr>
              <m:sty m:val="p"/>
            </m:rPr>
            <w:rPr>
              <w:rFonts w:ascii="Cambria Math" w:hAnsi="Cambria Math" w:hint="eastAsia"/>
              <w:highlight w:val="cyan"/>
              <w:lang w:val="en-US"/>
            </w:rPr>
            <m:t>≤</m:t>
          </w:del>
        </m:r>
        <m:r>
          <w:del w:id="8384" w:author="Richard Kybett" w:date="2020-02-12T11:52:00Z">
            <m:rPr>
              <m:sty m:val="p"/>
            </m:rPr>
            <w:rPr>
              <w:rFonts w:ascii="Cambria Math" w:hAnsi="Cambria Math"/>
              <w:highlight w:val="cyan"/>
              <w:lang w:val="en-US"/>
            </w:rPr>
            <m:t>4.2</m:t>
          </w:del>
        </m:r>
        <m:r>
          <w:del w:id="8385" w:author="Richard Kybett" w:date="2020-02-12T11:52:00Z">
            <w:rPr>
              <w:rFonts w:ascii="Cambria Math" w:hAnsi="Cambria Math"/>
              <w:highlight w:val="cyan"/>
              <w:lang w:val="en-US"/>
            </w:rPr>
            <m:t>GHz</m:t>
          </w:del>
        </m:r>
      </m:oMath>
      <w:del w:id="8386" w:author="Richard Kybett" w:date="2020-02-12T11:52:00Z">
        <w:r w:rsidR="00526EB2" w:rsidRPr="004406E3" w:rsidDel="00F570AB">
          <w:rPr>
            <w:highlight w:val="cyan"/>
            <w:lang w:val="en-US"/>
          </w:rPr>
          <w:delText xml:space="preserve">: </w:delText>
        </w:r>
        <m:oMath>
          <m:sSub>
            <m:sSubPr>
              <m:ctrlPr>
                <w:rPr>
                  <w:rFonts w:ascii="Cambria Math" w:hAnsi="Cambria Math"/>
                  <w:bCs/>
                  <w:highlight w:val="cyan"/>
                  <w:lang w:val="en-US"/>
                </w:rPr>
              </m:ctrlPr>
            </m:sSubPr>
            <m:e>
              <m:r>
                <w:rPr>
                  <w:rFonts w:ascii="Cambria Math" w:hAnsi="Cambria Math"/>
                  <w:highlight w:val="cyan"/>
                  <w:lang w:val="en-US"/>
                </w:rPr>
                <m:t>MU</m:t>
              </m:r>
            </m:e>
            <m:sub>
              <m:r>
                <w:rPr>
                  <w:rFonts w:ascii="Cambria Math" w:hAnsi="Cambria Math"/>
                  <w:highlight w:val="cyan"/>
                  <w:lang w:val="en-US"/>
                </w:rPr>
                <m:t>TRP</m:t>
              </m:r>
            </m:sub>
          </m:sSub>
          <m:r>
            <m:rPr>
              <m:sty m:val="p"/>
            </m:rPr>
            <w:rPr>
              <w:rFonts w:ascii="Cambria Math" w:hAnsi="Cambria Math"/>
              <w:highlight w:val="cyan"/>
              <w:lang w:val="en-US"/>
            </w:rPr>
            <m:t>=</m:t>
          </m:r>
          <m:rad>
            <m:radPr>
              <m:degHide m:val="1"/>
              <m:ctrlPr>
                <w:rPr>
                  <w:rFonts w:ascii="Cambria Math" w:hAnsi="Cambria Math"/>
                  <w:bCs/>
                  <w:highlight w:val="cyan"/>
                  <w:lang w:val="en-US"/>
                </w:rPr>
              </m:ctrlPr>
            </m:radPr>
            <m:deg/>
            <m:e>
              <m:sSup>
                <m:sSupPr>
                  <m:ctrlPr>
                    <w:rPr>
                      <w:rFonts w:ascii="Cambria Math" w:hAnsi="Cambria Math"/>
                      <w:bCs/>
                      <w:highlight w:val="cyan"/>
                      <w:lang w:val="en-US"/>
                    </w:rPr>
                  </m:ctrlPr>
                </m:sSupPr>
                <m:e>
                  <m:d>
                    <m:dPr>
                      <m:ctrlPr>
                        <w:rPr>
                          <w:rFonts w:ascii="Cambria Math" w:hAnsi="Cambria Math"/>
                          <w:bCs/>
                          <w:highlight w:val="cyan"/>
                        </w:rPr>
                      </m:ctrlPr>
                    </m:dPr>
                    <m:e>
                      <m:r>
                        <m:rPr>
                          <m:sty m:val="p"/>
                        </m:rPr>
                        <w:rPr>
                          <w:rFonts w:ascii="Cambria Math" w:hAnsi="Cambria Math"/>
                          <w:highlight w:val="cyan"/>
                        </w:rPr>
                        <m:t>1.37</m:t>
                      </m:r>
                    </m:e>
                  </m:d>
                </m:e>
                <m:sup>
                  <m:r>
                    <m:rPr>
                      <m:sty m:val="p"/>
                    </m:rPr>
                    <w:rPr>
                      <w:rFonts w:ascii="Cambria Math" w:hAnsi="Cambria Math"/>
                      <w:highlight w:val="cyan"/>
                    </w:rPr>
                    <m:t>2</m:t>
                  </m:r>
                </m:sup>
              </m:sSup>
              <m:r>
                <m:rPr>
                  <m:sty m:val="p"/>
                </m:rPr>
                <w:rPr>
                  <w:rFonts w:ascii="Cambria Math" w:hAnsi="Cambria Math"/>
                  <w:highlight w:val="cyan"/>
                </w:rPr>
                <m:t>+</m:t>
              </m:r>
              <m:sSup>
                <m:sSupPr>
                  <m:ctrlPr>
                    <w:rPr>
                      <w:rFonts w:ascii="Cambria Math" w:hAnsi="Cambria Math"/>
                      <w:bCs/>
                      <w:highlight w:val="cyan"/>
                      <w:lang w:val="en-US"/>
                    </w:rPr>
                  </m:ctrlPr>
                </m:sSupPr>
                <m:e>
                  <m:d>
                    <m:dPr>
                      <m:ctrlPr>
                        <w:rPr>
                          <w:rFonts w:ascii="Cambria Math" w:hAnsi="Cambria Math"/>
                          <w:bCs/>
                          <w:highlight w:val="cyan"/>
                          <w:lang w:val="en-US"/>
                        </w:rPr>
                      </m:ctrlPr>
                    </m:dPr>
                    <m:e>
                      <m:r>
                        <m:rPr>
                          <m:sty m:val="p"/>
                        </m:rPr>
                        <w:rPr>
                          <w:rFonts w:ascii="Cambria Math" w:hAnsi="Cambria Math"/>
                          <w:highlight w:val="cyan"/>
                          <w:lang w:val="en-US"/>
                        </w:rPr>
                        <m:t>0.75</m:t>
                      </m:r>
                    </m:e>
                  </m:d>
                </m:e>
                <m:sup>
                  <m:r>
                    <m:rPr>
                      <m:sty m:val="p"/>
                    </m:rPr>
                    <w:rPr>
                      <w:rFonts w:ascii="Cambria Math" w:hAnsi="Cambria Math"/>
                      <w:highlight w:val="cyan"/>
                    </w:rPr>
                    <m:t>2</m:t>
                  </m:r>
                </m:sup>
              </m:sSup>
            </m:e>
          </m:rad>
        </m:oMath>
        <w:r w:rsidRPr="004406E3" w:rsidDel="00F570AB">
          <w:rPr>
            <w:bCs/>
            <w:highlight w:val="cyan"/>
          </w:rPr>
          <w:delText xml:space="preserve"> =1.6</w:delText>
        </w:r>
        <w:r w:rsidR="00526EB2" w:rsidRPr="004406E3" w:rsidDel="00F570AB">
          <w:rPr>
            <w:bCs/>
            <w:highlight w:val="cyan"/>
          </w:rPr>
          <w:delText xml:space="preserve"> </w:delText>
        </w:r>
        <w:r w:rsidRPr="004406E3" w:rsidDel="00F570AB">
          <w:rPr>
            <w:bCs/>
            <w:highlight w:val="cyan"/>
          </w:rPr>
          <w:delText>dB</w:delText>
        </w:r>
      </w:del>
    </w:p>
    <w:p w14:paraId="3DA9D12E"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43A8A69" w14:textId="4E435783" w:rsidR="00C17830" w:rsidRDefault="00C17830" w:rsidP="00C17830">
      <w:pPr>
        <w:pStyle w:val="Heading4"/>
      </w:pPr>
      <w:bookmarkStart w:id="8387" w:name="_Toc31837568"/>
      <w:bookmarkStart w:id="8388" w:name="_Toc21086558"/>
      <w:bookmarkStart w:id="8389" w:name="_Toc29769007"/>
      <w:r w:rsidRPr="00991BD7">
        <w:t>1</w:t>
      </w:r>
      <w:r>
        <w:t>1</w:t>
      </w:r>
      <w:r w:rsidRPr="00991BD7">
        <w:t>.</w:t>
      </w:r>
      <w:r>
        <w:t>4.5.3</w:t>
      </w:r>
      <w:r w:rsidRPr="00991BD7">
        <w:rPr>
          <w:lang w:eastAsia="ja-JP"/>
        </w:rPr>
        <w:tab/>
      </w:r>
      <w:r w:rsidRPr="00991BD7">
        <w:t xml:space="preserve">MU </w:t>
      </w:r>
      <w:r>
        <w:t>v</w:t>
      </w:r>
      <w:r w:rsidRPr="00991BD7">
        <w:t>alue</w:t>
      </w:r>
      <w:r>
        <w:t xml:space="preserve"> derivation, FR1</w:t>
      </w:r>
      <w:bookmarkEnd w:id="8387"/>
    </w:p>
    <w:p w14:paraId="08811396" w14:textId="7EF3B5E1" w:rsidR="00C17830" w:rsidRPr="000165BC" w:rsidRDefault="00C17830" w:rsidP="004406E3">
      <w:r>
        <w:rPr>
          <w:lang w:eastAsia="sv-SE"/>
        </w:rPr>
        <w:t xml:space="preserve">Table </w:t>
      </w:r>
      <w:r w:rsidRPr="00991BD7">
        <w:t>1</w:t>
      </w:r>
      <w:r>
        <w:t>1</w:t>
      </w:r>
      <w:r w:rsidRPr="00991BD7">
        <w:t>.</w:t>
      </w:r>
      <w:r>
        <w:t>4.5.3</w:t>
      </w:r>
      <w:r w:rsidRPr="00530CB2">
        <w:t>-1</w:t>
      </w:r>
      <w:r>
        <w:t xml:space="preserve"> captures derivation of the expanded measurement uncertainty values for OTA OBUE measurement in Reverberation </w:t>
      </w:r>
      <w:r w:rsidR="00651218">
        <w:t>c</w:t>
      </w:r>
      <w:r>
        <w:t>hamber (Normal test conditions, FR1).</w:t>
      </w:r>
    </w:p>
    <w:bookmarkEnd w:id="8388"/>
    <w:bookmarkEnd w:id="8389"/>
    <w:p w14:paraId="68ED05F5" w14:textId="0790DDB1" w:rsidR="00262AE6" w:rsidRPr="00991BD7" w:rsidRDefault="00262AE6" w:rsidP="00262AE6">
      <w:pPr>
        <w:pStyle w:val="TH"/>
      </w:pPr>
      <w:r w:rsidRPr="00991BD7">
        <w:t xml:space="preserve">Table </w:t>
      </w:r>
      <w:r w:rsidR="00C17830" w:rsidRPr="00991BD7">
        <w:t>1</w:t>
      </w:r>
      <w:r w:rsidR="00C17830">
        <w:t>1</w:t>
      </w:r>
      <w:r w:rsidR="00C17830" w:rsidRPr="00991BD7">
        <w:t>.</w:t>
      </w:r>
      <w:r w:rsidR="00C17830">
        <w:t>4.5.3</w:t>
      </w:r>
      <w:r w:rsidRPr="00991BD7">
        <w:t xml:space="preserve">-1: Reverberation chamber </w:t>
      </w:r>
      <w:r w:rsidR="00C17830">
        <w:t xml:space="preserve">MU value derivation </w:t>
      </w:r>
      <w:r w:rsidRPr="00991BD7">
        <w:t xml:space="preserve">for </w:t>
      </w:r>
      <w:r w:rsidR="00C17830">
        <w:t xml:space="preserve">OTA </w:t>
      </w:r>
      <w:r w:rsidRPr="00991BD7">
        <w:rPr>
          <w:lang w:val="en-US"/>
        </w:rPr>
        <w:t>OBUE</w:t>
      </w:r>
    </w:p>
    <w:p w14:paraId="433F534B" w14:textId="5E86B975" w:rsidR="000F4A94" w:rsidRDefault="000F4A94" w:rsidP="000F4A94">
      <w:pPr>
        <w:pStyle w:val="Heading4"/>
      </w:pPr>
      <w:bookmarkStart w:id="8390" w:name="_Toc31837569"/>
      <w:r>
        <w:t>11.4.5</w:t>
      </w:r>
      <w:r>
        <w:rPr>
          <w:lang w:eastAsia="ja-JP"/>
        </w:rPr>
        <w:t>.4</w:t>
      </w:r>
      <w:r w:rsidRPr="00991BD7">
        <w:rPr>
          <w:lang w:eastAsia="ja-JP"/>
        </w:rPr>
        <w:tab/>
      </w:r>
      <w:r w:rsidRPr="00991BD7">
        <w:t xml:space="preserve">MU </w:t>
      </w:r>
      <w:r>
        <w:t>v</w:t>
      </w:r>
      <w:r w:rsidRPr="00991BD7">
        <w:t>alue</w:t>
      </w:r>
      <w:r>
        <w:t xml:space="preserve"> derivation, FR2</w:t>
      </w:r>
      <w:bookmarkEnd w:id="8390"/>
    </w:p>
    <w:p w14:paraId="6F6B36BD" w14:textId="21D9E73D" w:rsidR="000F4A94" w:rsidRPr="00991BD7" w:rsidRDefault="000F4A94" w:rsidP="000F4A94">
      <w:r>
        <w:rPr>
          <w:lang w:eastAsia="sv-SE"/>
        </w:rPr>
        <w:t xml:space="preserve">Table </w:t>
      </w:r>
      <w:r w:rsidRPr="00991BD7">
        <w:t>1</w:t>
      </w:r>
      <w:r>
        <w:t>1</w:t>
      </w:r>
      <w:r w:rsidRPr="00991BD7">
        <w:t>.</w:t>
      </w:r>
      <w:r>
        <w:t>4.5.4</w:t>
      </w:r>
      <w:r w:rsidRPr="00530CB2">
        <w:t>-1</w:t>
      </w:r>
      <w:r>
        <w:t xml:space="preserve"> captures derivation of the expanded measurement uncertainty values for OTA OBUE </w:t>
      </w:r>
      <w:r w:rsidRPr="00530CB2">
        <w:t>measurement</w:t>
      </w:r>
      <w:r>
        <w:t>s in Reverberation chamber (Normal test conditions, FR2).</w:t>
      </w:r>
    </w:p>
    <w:p w14:paraId="7F1FF056" w14:textId="4C0D6E68" w:rsidR="000F4A94" w:rsidRPr="00C86E59" w:rsidRDefault="000F4A94" w:rsidP="000F4A94">
      <w:pPr>
        <w:pStyle w:val="TH"/>
      </w:pPr>
      <w:r w:rsidRPr="001749AF">
        <w:rPr>
          <w:rPrChange w:id="8391" w:author="Richard Kybett" w:date="2020-02-12T11:56:00Z">
            <w:rPr>
              <w:sz w:val="18"/>
            </w:rPr>
          </w:rPrChange>
        </w:rPr>
        <w:t xml:space="preserve">Table </w:t>
      </w:r>
      <w:r w:rsidRPr="001749AF">
        <w:t>1</w:t>
      </w:r>
      <w:r w:rsidRPr="00C86E59">
        <w:t>1.4.5.4-1</w:t>
      </w:r>
      <w:r w:rsidRPr="001749AF">
        <w:rPr>
          <w:rPrChange w:id="8392" w:author="Richard Kybett" w:date="2020-02-12T11:56:00Z">
            <w:rPr>
              <w:sz w:val="18"/>
            </w:rPr>
          </w:rPrChange>
        </w:rPr>
        <w:t xml:space="preserve">: </w:t>
      </w:r>
      <w:r w:rsidRPr="001749AF">
        <w:t xml:space="preserve">Reverberation chamber </w:t>
      </w:r>
      <w:r w:rsidRPr="00C86E59">
        <w:rPr>
          <w:lang w:val="en-US" w:eastAsia="ja-JP"/>
        </w:rPr>
        <w:t xml:space="preserve">MU </w:t>
      </w:r>
      <w:r w:rsidRPr="00C86E59">
        <w:t xml:space="preserve">value </w:t>
      </w:r>
      <w:r w:rsidRPr="00C86E59">
        <w:rPr>
          <w:lang w:eastAsia="sv-SE"/>
        </w:rPr>
        <w:t xml:space="preserve">derivation </w:t>
      </w:r>
      <w:r w:rsidRPr="00C86E59">
        <w:t xml:space="preserve">for </w:t>
      </w:r>
      <w:r w:rsidRPr="00C86E59">
        <w:rPr>
          <w:lang w:val="en-US"/>
        </w:rPr>
        <w:t xml:space="preserve">OTA OBUE </w:t>
      </w:r>
      <w:r w:rsidRPr="00C86E59">
        <w:t>measurement, FR2</w:t>
      </w:r>
    </w:p>
    <w:p w14:paraId="1F89AEAC" w14:textId="77777777" w:rsidR="00262AE6" w:rsidRPr="004406E3" w:rsidRDefault="00262AE6" w:rsidP="00262AE6"/>
    <w:p w14:paraId="36CA9419" w14:textId="77777777" w:rsidR="00C16A94" w:rsidRPr="00C16A94" w:rsidRDefault="00C16A94" w:rsidP="00C16A94">
      <w:pPr>
        <w:ind w:firstLineChars="50" w:firstLine="140"/>
        <w:rPr>
          <w:b/>
          <w:color w:val="FF0000"/>
          <w:sz w:val="28"/>
          <w:lang w:eastAsia="sv-SE"/>
        </w:rPr>
      </w:pPr>
      <w:bookmarkStart w:id="8393" w:name="_Toc29769012"/>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6BF1AC1" w14:textId="1110A8E6" w:rsidR="005D7156" w:rsidRDefault="005D7156" w:rsidP="005D7156">
      <w:pPr>
        <w:pStyle w:val="Heading4"/>
      </w:pPr>
      <w:bookmarkStart w:id="8394" w:name="_Toc31837575"/>
      <w:bookmarkEnd w:id="8393"/>
      <w:r w:rsidRPr="0070046C">
        <w:t>1</w:t>
      </w:r>
      <w:r>
        <w:t>1</w:t>
      </w:r>
      <w:r w:rsidRPr="0070046C">
        <w:t>.</w:t>
      </w:r>
      <w:r>
        <w:t>4.6.3</w:t>
      </w:r>
      <w:r w:rsidRPr="0070046C">
        <w:tab/>
      </w:r>
      <w:r w:rsidRPr="00991BD7">
        <w:t>MU value</w:t>
      </w:r>
      <w:r>
        <w:t xml:space="preserve"> derivation, FR1</w:t>
      </w:r>
      <w:bookmarkEnd w:id="8394"/>
    </w:p>
    <w:p w14:paraId="3BBDB5A5" w14:textId="0BFC7171" w:rsidR="00262AE6" w:rsidRPr="00D52CF4" w:rsidRDefault="00262AE6" w:rsidP="00262AE6">
      <w:r w:rsidRPr="0070046C">
        <w:t xml:space="preserve">The MU </w:t>
      </w:r>
      <w:r>
        <w:t>value</w:t>
      </w:r>
      <w:r w:rsidRPr="0070046C">
        <w:t xml:space="preserve"> </w:t>
      </w:r>
      <w:r w:rsidR="005D7156">
        <w:t xml:space="preserve">for OTA OBUE in PWS </w:t>
      </w:r>
      <w:r w:rsidRPr="0070046C">
        <w:t>is the same as in subclause</w:t>
      </w:r>
      <w:r w:rsidR="005D7156">
        <w:t xml:space="preserve"> 11.2.6.3 (i.e. OTA BS output power MU in PWS)</w:t>
      </w:r>
      <w:r w:rsidRPr="0070046C">
        <w:t>.</w:t>
      </w:r>
    </w:p>
    <w:p w14:paraId="14A05A60" w14:textId="77777777" w:rsidR="00C16A94" w:rsidRPr="00C16A94" w:rsidRDefault="00C16A94" w:rsidP="00C16A94">
      <w:pPr>
        <w:ind w:firstLineChars="50" w:firstLine="140"/>
        <w:rPr>
          <w:b/>
          <w:color w:val="FF0000"/>
          <w:sz w:val="28"/>
          <w:lang w:eastAsia="sv-SE"/>
        </w:rPr>
      </w:pPr>
      <w:bookmarkStart w:id="8395" w:name="_Toc31837576"/>
      <w:bookmarkStart w:id="8396" w:name="_Toc21086559"/>
      <w:bookmarkStart w:id="8397" w:name="_Toc29769013"/>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7EE3F20" w14:textId="685F8D86" w:rsidR="00262AE6" w:rsidRDefault="00262AE6" w:rsidP="004406E3">
      <w:pPr>
        <w:pStyle w:val="Heading3"/>
        <w:rPr>
          <w:lang w:eastAsia="en-CA"/>
        </w:rPr>
      </w:pPr>
      <w:r w:rsidRPr="00D52CF4">
        <w:rPr>
          <w:lang w:eastAsia="en-CA"/>
        </w:rPr>
        <w:t>1</w:t>
      </w:r>
      <w:r w:rsidR="00D73226">
        <w:rPr>
          <w:lang w:eastAsia="en-CA"/>
        </w:rPr>
        <w:t>1</w:t>
      </w:r>
      <w:r w:rsidRPr="00D52CF4">
        <w:rPr>
          <w:lang w:eastAsia="en-CA"/>
        </w:rPr>
        <w:t>.4.</w:t>
      </w:r>
      <w:r w:rsidR="00D73226">
        <w:rPr>
          <w:lang w:eastAsia="en-CA"/>
        </w:rPr>
        <w:t>7</w:t>
      </w:r>
      <w:r w:rsidRPr="00D52CF4">
        <w:rPr>
          <w:lang w:eastAsia="en-CA"/>
        </w:rPr>
        <w:tab/>
      </w:r>
      <w:commentRangeStart w:id="8398"/>
      <w:r w:rsidR="00651218" w:rsidRPr="00530CB2">
        <w:t>Maximum accepted test system uncertainty</w:t>
      </w:r>
      <w:commentRangeEnd w:id="8398"/>
      <w:r w:rsidR="00651218">
        <w:rPr>
          <w:rStyle w:val="CommentReference"/>
          <w:rFonts w:ascii="Times New Roman" w:hAnsi="Times New Roman"/>
        </w:rPr>
        <w:commentReference w:id="8398"/>
      </w:r>
      <w:bookmarkEnd w:id="8395"/>
      <w:bookmarkEnd w:id="8396"/>
      <w:bookmarkEnd w:id="8397"/>
    </w:p>
    <w:p w14:paraId="3B1DE1DF" w14:textId="77777777" w:rsidR="005D0D0B" w:rsidRPr="0037796D" w:rsidRDefault="005D0D0B" w:rsidP="005D0D0B">
      <w:pPr>
        <w:rPr>
          <w:lang w:val="en-US"/>
        </w:rPr>
      </w:pPr>
      <w:r w:rsidRPr="0037796D">
        <w:rPr>
          <w:lang w:val="en-US"/>
        </w:rPr>
        <w:t xml:space="preserve">For the frequency range up to 4.2 GHz, the same MU values as for E-UTRA were adopted </w:t>
      </w:r>
      <w:r w:rsidRPr="004406E3">
        <w:rPr>
          <w:highlight w:val="yellow"/>
          <w:lang w:val="en-US"/>
        </w:rPr>
        <w:t>[9].</w:t>
      </w:r>
      <w:r w:rsidRPr="0037796D">
        <w:rPr>
          <w:lang w:val="en-US"/>
        </w:rPr>
        <w:t xml:space="preserve"> It is expected that the test chamber setup, calibration and measurement procedures for E-UTRA and NR will be highly similar. All uncertainty factors were judged to be the same.</w:t>
      </w:r>
    </w:p>
    <w:p w14:paraId="046EEEF9" w14:textId="77777777" w:rsidR="005D0D0B" w:rsidRPr="0037796D" w:rsidRDefault="005D0D0B" w:rsidP="005D0D0B">
      <w:pPr>
        <w:rPr>
          <w:lang w:val="en-US"/>
        </w:rPr>
      </w:pPr>
      <w:r w:rsidRPr="0037796D">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60E94DA2" w14:textId="77777777" w:rsidR="005D7156" w:rsidRPr="00530CB2" w:rsidRDefault="005D7156" w:rsidP="005D7156">
      <w:r w:rsidRPr="00530CB2">
        <w:t xml:space="preserve">Maximum test system uncertainties derivation methodology was described in subclause </w:t>
      </w:r>
      <w:r>
        <w:t>5</w:t>
      </w:r>
      <w:r w:rsidRPr="00530CB2">
        <w:t>.1. The maximum accepted test system uncertainty values was derived based on test system specific values.</w:t>
      </w:r>
    </w:p>
    <w:p w14:paraId="06C55F0A" w14:textId="3011DB97" w:rsidR="005D7156" w:rsidRPr="000165BC" w:rsidRDefault="005D7156" w:rsidP="004406E3">
      <w:pPr>
        <w:rPr>
          <w:lang w:eastAsia="en-CA"/>
        </w:rPr>
      </w:pPr>
      <w:r w:rsidRPr="00530CB2">
        <w:rPr>
          <w:color w:val="000000"/>
        </w:rPr>
        <w:lastRenderedPageBreak/>
        <w:t>According to the methodology referred above, the</w:t>
      </w:r>
      <w:r>
        <w:rPr>
          <w:color w:val="000000"/>
        </w:rPr>
        <w:t xml:space="preserve"> </w:t>
      </w:r>
      <w:r w:rsidRPr="00530CB2">
        <w:rPr>
          <w:lang w:eastAsia="zh-CN"/>
        </w:rPr>
        <w:t xml:space="preserve">common maximum accepted test system uncertainty values for </w:t>
      </w:r>
      <w:r>
        <w:rPr>
          <w:lang w:eastAsia="zh-CN"/>
        </w:rPr>
        <w:t xml:space="preserve">OTA OBUE test </w:t>
      </w:r>
      <w:r w:rsidRPr="00530CB2">
        <w:rPr>
          <w:color w:val="000000"/>
        </w:rPr>
        <w:t>can be derived from values captured in table</w:t>
      </w:r>
      <w:r>
        <w:rPr>
          <w:lang w:eastAsia="ko-KR"/>
        </w:rPr>
        <w:t xml:space="preserve"> 11.4.7</w:t>
      </w:r>
      <w:r w:rsidRPr="00530CB2">
        <w:rPr>
          <w:lang w:eastAsia="ko-KR"/>
        </w:rPr>
        <w:t>-1</w:t>
      </w:r>
      <w:r>
        <w:rPr>
          <w:color w:val="000000"/>
        </w:rPr>
        <w:t xml:space="preserve">, derived based on </w:t>
      </w:r>
      <w:r w:rsidRPr="00530CB2">
        <w:t>the expanded uncertainty</w:t>
      </w:r>
      <w:r w:rsidRPr="00CF0263">
        <w:rPr>
          <w:i/>
          <w:lang w:val="en-US"/>
        </w:rPr>
        <w:t xml:space="preserve"> </w:t>
      </w:r>
      <w:r w:rsidRPr="007D23F8">
        <w:rPr>
          <w:i/>
          <w:lang w:val="en-US"/>
        </w:rPr>
        <w:t>u</w:t>
      </w:r>
      <w:r w:rsidRPr="007D23F8">
        <w:rPr>
          <w:i/>
          <w:vertAlign w:val="subscript"/>
          <w:lang w:val="en-US"/>
        </w:rPr>
        <w:t>e</w:t>
      </w:r>
      <w:r w:rsidRPr="00530CB2">
        <w:t xml:space="preserve"> (1.96σ - confidence interval of 95 %) values</w:t>
      </w:r>
      <w:r w:rsidRPr="00530CB2">
        <w:rPr>
          <w:lang w:eastAsia="zh-CN"/>
        </w:rPr>
        <w:t xml:space="preserve">. </w:t>
      </w:r>
      <w:r>
        <w:t>T</w:t>
      </w:r>
      <w:r w:rsidRPr="00530CB2">
        <w:t xml:space="preserve">he common maximum accepted test system uncertainty values are applicable for all test methods addressing </w:t>
      </w:r>
      <w:r>
        <w:t xml:space="preserve">OTA OBUE </w:t>
      </w:r>
      <w:r w:rsidRPr="00530CB2">
        <w:t xml:space="preserve">test requirement. </w:t>
      </w:r>
    </w:p>
    <w:p w14:paraId="09F893B5" w14:textId="4ACD6A7C" w:rsidR="00262AE6" w:rsidRPr="00991BD7" w:rsidRDefault="00262AE6" w:rsidP="00262AE6">
      <w:pPr>
        <w:pStyle w:val="TH"/>
        <w:rPr>
          <w:lang w:eastAsia="ko-KR"/>
        </w:rPr>
      </w:pPr>
      <w:r w:rsidRPr="00991BD7">
        <w:rPr>
          <w:lang w:eastAsia="ko-KR"/>
        </w:rPr>
        <w:t xml:space="preserve">Table </w:t>
      </w:r>
      <w:r w:rsidR="00901B28" w:rsidRPr="00D52CF4">
        <w:rPr>
          <w:lang w:eastAsia="en-CA"/>
        </w:rPr>
        <w:t>1</w:t>
      </w:r>
      <w:r w:rsidR="00901B28">
        <w:rPr>
          <w:lang w:eastAsia="en-CA"/>
        </w:rPr>
        <w:t>1</w:t>
      </w:r>
      <w:r w:rsidR="00901B28" w:rsidRPr="00D52CF4">
        <w:rPr>
          <w:lang w:eastAsia="en-CA"/>
        </w:rPr>
        <w:t>.4.</w:t>
      </w:r>
      <w:r w:rsidR="00901B28">
        <w:rPr>
          <w:lang w:eastAsia="en-CA"/>
        </w:rPr>
        <w:t>7</w:t>
      </w:r>
      <w:r w:rsidRPr="00991BD7">
        <w:rPr>
          <w:lang w:eastAsia="ko-KR"/>
        </w:rPr>
        <w:t xml:space="preserve">-1: Test system specific </w:t>
      </w:r>
      <w:r w:rsidR="005D7156">
        <w:rPr>
          <w:lang w:eastAsia="ko-KR"/>
        </w:rPr>
        <w:t>MU</w:t>
      </w:r>
      <w:r w:rsidRPr="00991BD7">
        <w:rPr>
          <w:lang w:eastAsia="ko-KR"/>
        </w:rPr>
        <w:t xml:space="preserve"> values for the </w:t>
      </w:r>
      <w:r w:rsidRPr="00991BD7">
        <w:t xml:space="preserve">OTA </w:t>
      </w:r>
      <w:r w:rsidR="00901B28">
        <w:rPr>
          <w:lang w:val="en-US"/>
        </w:rPr>
        <w:t>OBUE</w:t>
      </w:r>
      <w:r w:rsidRPr="00785E71">
        <w:t xml:space="preserve"> measurement</w:t>
      </w:r>
      <w:ins w:id="8399" w:author="Richard Kybett" w:date="2020-02-12T11:57:00Z">
        <w:r w:rsidR="00C86E59">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788"/>
        <w:gridCol w:w="1546"/>
        <w:gridCol w:w="3106"/>
      </w:tblGrid>
      <w:tr w:rsidR="000F4A94" w:rsidRPr="00991BD7" w14:paraId="1DB7463B" w14:textId="79E3561F" w:rsidTr="00C36137">
        <w:trPr>
          <w:jc w:val="center"/>
        </w:trPr>
        <w:tc>
          <w:tcPr>
            <w:tcW w:w="0" w:type="auto"/>
            <w:noWrap/>
            <w:hideMark/>
          </w:tcPr>
          <w:p w14:paraId="20473B95" w14:textId="77777777" w:rsidR="000F4A94" w:rsidRPr="00991BD7" w:rsidRDefault="000F4A94" w:rsidP="008F1ADA">
            <w:pPr>
              <w:spacing w:after="0"/>
              <w:rPr>
                <w:rFonts w:ascii="Arial" w:hAnsi="Arial" w:cs="Arial"/>
                <w:sz w:val="16"/>
                <w:szCs w:val="16"/>
              </w:rPr>
            </w:pPr>
          </w:p>
        </w:tc>
        <w:tc>
          <w:tcPr>
            <w:tcW w:w="0" w:type="auto"/>
            <w:gridSpan w:val="3"/>
            <w:hideMark/>
          </w:tcPr>
          <w:p w14:paraId="216BCBF0" w14:textId="6D8F6BEB" w:rsidR="000F4A94" w:rsidRPr="00991BD7" w:rsidRDefault="000F4A94" w:rsidP="008F1ADA">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C86E59" w:rsidRPr="00991BD7" w14:paraId="1E342ACA" w14:textId="3F7B8696" w:rsidTr="004406E3">
        <w:trPr>
          <w:jc w:val="center"/>
        </w:trPr>
        <w:tc>
          <w:tcPr>
            <w:tcW w:w="0" w:type="auto"/>
            <w:noWrap/>
            <w:hideMark/>
          </w:tcPr>
          <w:p w14:paraId="1B0E1A68" w14:textId="77777777" w:rsidR="00C86E59" w:rsidRPr="00991BD7" w:rsidRDefault="00C86E59" w:rsidP="000F4A94">
            <w:pPr>
              <w:spacing w:after="0"/>
              <w:rPr>
                <w:rFonts w:ascii="Arial" w:hAnsi="Arial" w:cs="Arial"/>
                <w:sz w:val="16"/>
                <w:szCs w:val="16"/>
              </w:rPr>
            </w:pPr>
          </w:p>
        </w:tc>
        <w:tc>
          <w:tcPr>
            <w:tcW w:w="0" w:type="auto"/>
            <w:hideMark/>
          </w:tcPr>
          <w:p w14:paraId="0717BA83" w14:textId="77777777" w:rsidR="00C86E59" w:rsidRPr="00991BD7" w:rsidRDefault="00C86E59" w:rsidP="000F4A94">
            <w:pPr>
              <w:spacing w:after="0"/>
              <w:jc w:val="center"/>
              <w:rPr>
                <w:rFonts w:ascii="Arial" w:hAnsi="Arial" w:cs="Arial"/>
                <w:b/>
                <w:bCs/>
                <w:sz w:val="16"/>
                <w:szCs w:val="16"/>
              </w:rPr>
            </w:pPr>
            <w:r w:rsidRPr="00991BD7">
              <w:rPr>
                <w:rFonts w:ascii="Arial" w:hAnsi="Arial" w:cs="Arial"/>
                <w:b/>
                <w:bCs/>
                <w:sz w:val="16"/>
                <w:szCs w:val="16"/>
              </w:rPr>
              <w:t xml:space="preserve">f </w:t>
            </w:r>
            <w:r w:rsidRPr="00991BD7">
              <w:rPr>
                <w:rFonts w:ascii="Cambria Math" w:hAnsi="Cambria Math" w:cs="Cambria Math"/>
                <w:b/>
                <w:bCs/>
                <w:sz w:val="16"/>
                <w:szCs w:val="16"/>
              </w:rPr>
              <w:t>≦</w:t>
            </w:r>
            <w:r w:rsidRPr="00991BD7">
              <w:rPr>
                <w:rFonts w:ascii="Arial" w:hAnsi="Arial" w:cs="Arial"/>
                <w:b/>
                <w:bCs/>
                <w:sz w:val="16"/>
                <w:szCs w:val="16"/>
              </w:rPr>
              <w:t xml:space="preserve"> 3GHz</w:t>
            </w:r>
          </w:p>
        </w:tc>
        <w:tc>
          <w:tcPr>
            <w:tcW w:w="0" w:type="auto"/>
            <w:hideMark/>
          </w:tcPr>
          <w:p w14:paraId="345AE5F1" w14:textId="77777777" w:rsidR="00C86E59" w:rsidRPr="00991BD7" w:rsidRDefault="00C86E59" w:rsidP="000F4A94">
            <w:pPr>
              <w:spacing w:after="0"/>
              <w:jc w:val="center"/>
              <w:rPr>
                <w:rFonts w:ascii="Arial" w:hAnsi="Arial" w:cs="Arial"/>
                <w:b/>
                <w:bCs/>
                <w:sz w:val="16"/>
                <w:szCs w:val="16"/>
              </w:rPr>
            </w:pPr>
            <w:r w:rsidRPr="00991BD7">
              <w:rPr>
                <w:rFonts w:ascii="Arial" w:hAnsi="Arial" w:cs="Arial" w:hint="eastAsia"/>
                <w:b/>
                <w:bCs/>
                <w:sz w:val="16"/>
                <w:szCs w:val="16"/>
              </w:rPr>
              <w:t xml:space="preserve">3GHz &lt; f  </w:t>
            </w:r>
            <w:r w:rsidRPr="00991BD7">
              <w:rPr>
                <w:rFonts w:ascii="Cambria Math" w:hAnsi="Cambria Math" w:cs="Cambria Math"/>
                <w:b/>
                <w:bCs/>
                <w:sz w:val="16"/>
                <w:szCs w:val="16"/>
              </w:rPr>
              <w:t>≦</w:t>
            </w:r>
            <w:r w:rsidRPr="00991BD7">
              <w:rPr>
                <w:rFonts w:ascii="Arial" w:hAnsi="Arial" w:cs="Arial" w:hint="eastAsia"/>
                <w:b/>
                <w:bCs/>
                <w:sz w:val="16"/>
                <w:szCs w:val="16"/>
              </w:rPr>
              <w:t xml:space="preserve"> 4.2 GHz</w:t>
            </w:r>
          </w:p>
        </w:tc>
        <w:tc>
          <w:tcPr>
            <w:tcW w:w="0" w:type="auto"/>
          </w:tcPr>
          <w:p w14:paraId="2D91E344" w14:textId="773C25F4" w:rsidR="00C86E59" w:rsidRPr="00991BD7" w:rsidRDefault="00C86E59" w:rsidP="004406E3">
            <w:pPr>
              <w:pStyle w:val="TAH"/>
              <w:rPr>
                <w:bCs/>
              </w:rPr>
            </w:pPr>
            <w:ins w:id="8400" w:author="Richard Kybett" w:date="2020-02-12T11:58: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del w:id="8401" w:author="Richard Kybett" w:date="2020-02-12T11:58:00Z">
              <w:r w:rsidRPr="0037796D" w:rsidDel="00C86E59">
                <w:delText>24.25&lt;f&lt;29.5GHz</w:delText>
              </w:r>
            </w:del>
          </w:p>
        </w:tc>
      </w:tr>
      <w:tr w:rsidR="00C86E59" w:rsidRPr="00991BD7" w14:paraId="37C47026" w14:textId="38BEAF26" w:rsidTr="004406E3">
        <w:trPr>
          <w:jc w:val="center"/>
        </w:trPr>
        <w:tc>
          <w:tcPr>
            <w:tcW w:w="0" w:type="auto"/>
            <w:noWrap/>
            <w:hideMark/>
          </w:tcPr>
          <w:p w14:paraId="525A51DC" w14:textId="77777777" w:rsidR="00C86E59" w:rsidRPr="00991BD7" w:rsidRDefault="00C86E59" w:rsidP="008F1ADA">
            <w:pPr>
              <w:spacing w:after="0"/>
              <w:rPr>
                <w:rFonts w:ascii="Arial" w:hAnsi="Arial" w:cs="Arial"/>
                <w:sz w:val="16"/>
                <w:szCs w:val="16"/>
              </w:rPr>
            </w:pPr>
            <w:r w:rsidRPr="00991BD7">
              <w:rPr>
                <w:rFonts w:ascii="Arial" w:hAnsi="Arial" w:cs="Arial"/>
                <w:sz w:val="16"/>
                <w:szCs w:val="16"/>
              </w:rPr>
              <w:t>Indoor Anechoic Chamber</w:t>
            </w:r>
          </w:p>
        </w:tc>
        <w:tc>
          <w:tcPr>
            <w:tcW w:w="0" w:type="auto"/>
            <w:noWrap/>
            <w:vAlign w:val="bottom"/>
          </w:tcPr>
          <w:p w14:paraId="6E0353E3" w14:textId="746C976D" w:rsidR="00C86E59" w:rsidRPr="00C86E59" w:rsidRDefault="00C86E59" w:rsidP="008F1ADA">
            <w:pPr>
              <w:spacing w:after="0"/>
              <w:jc w:val="center"/>
              <w:rPr>
                <w:rFonts w:ascii="Arial" w:hAnsi="Arial" w:cs="Arial"/>
                <w:sz w:val="16"/>
                <w:szCs w:val="16"/>
                <w:rPrChange w:id="8402" w:author="Richard Kybett" w:date="2020-02-12T11:58:00Z">
                  <w:rPr>
                    <w:rFonts w:ascii="Arial" w:hAnsi="Arial" w:cs="Arial"/>
                    <w:sz w:val="16"/>
                    <w:szCs w:val="16"/>
                    <w:highlight w:val="cyan"/>
                  </w:rPr>
                </w:rPrChange>
              </w:rPr>
            </w:pPr>
            <w:del w:id="8403" w:author="Richard Kybett" w:date="2020-02-12T11:58:00Z">
              <w:r w:rsidRPr="00C86E59" w:rsidDel="00C86E59">
                <w:rPr>
                  <w:rFonts w:ascii="Arial" w:hAnsi="Arial" w:cs="Arial"/>
                  <w:sz w:val="16"/>
                  <w:szCs w:val="16"/>
                  <w:rPrChange w:id="8404" w:author="Richard Kybett" w:date="2020-02-12T11:58:00Z">
                    <w:rPr>
                      <w:rFonts w:ascii="Arial" w:hAnsi="Arial" w:cs="Arial"/>
                      <w:sz w:val="16"/>
                      <w:szCs w:val="16"/>
                      <w:highlight w:val="cyan"/>
                    </w:rPr>
                  </w:rPrChange>
                </w:rPr>
                <w:delText>1,1</w:delText>
              </w:r>
            </w:del>
          </w:p>
        </w:tc>
        <w:tc>
          <w:tcPr>
            <w:tcW w:w="0" w:type="auto"/>
            <w:noWrap/>
            <w:vAlign w:val="bottom"/>
          </w:tcPr>
          <w:p w14:paraId="10B62C0C" w14:textId="5988E957" w:rsidR="00C86E59" w:rsidRPr="00C86E59" w:rsidRDefault="00C86E59" w:rsidP="008F1ADA">
            <w:pPr>
              <w:spacing w:after="0"/>
              <w:jc w:val="center"/>
              <w:rPr>
                <w:rFonts w:ascii="Arial" w:hAnsi="Arial" w:cs="Arial"/>
                <w:sz w:val="16"/>
                <w:szCs w:val="16"/>
                <w:rPrChange w:id="8405" w:author="Richard Kybett" w:date="2020-02-12T11:58:00Z">
                  <w:rPr>
                    <w:rFonts w:ascii="Arial" w:hAnsi="Arial" w:cs="Arial"/>
                    <w:sz w:val="16"/>
                    <w:szCs w:val="16"/>
                    <w:highlight w:val="cyan"/>
                  </w:rPr>
                </w:rPrChange>
              </w:rPr>
            </w:pPr>
            <w:del w:id="8406" w:author="Richard Kybett" w:date="2020-02-12T11:58:00Z">
              <w:r w:rsidRPr="00C86E59" w:rsidDel="00C86E59">
                <w:rPr>
                  <w:rFonts w:ascii="Arial" w:hAnsi="Arial" w:cs="Arial"/>
                  <w:sz w:val="16"/>
                  <w:szCs w:val="16"/>
                  <w:rPrChange w:id="8407" w:author="Richard Kybett" w:date="2020-02-12T11:58:00Z">
                    <w:rPr>
                      <w:rFonts w:ascii="Arial" w:hAnsi="Arial" w:cs="Arial"/>
                      <w:sz w:val="16"/>
                      <w:szCs w:val="16"/>
                      <w:highlight w:val="cyan"/>
                    </w:rPr>
                  </w:rPrChange>
                </w:rPr>
                <w:delText>1,3</w:delText>
              </w:r>
            </w:del>
          </w:p>
        </w:tc>
        <w:tc>
          <w:tcPr>
            <w:tcW w:w="0" w:type="auto"/>
          </w:tcPr>
          <w:p w14:paraId="3746C15C" w14:textId="77777777" w:rsidR="00C86E59" w:rsidRPr="00C86E59" w:rsidRDefault="00C86E59" w:rsidP="008F1ADA">
            <w:pPr>
              <w:spacing w:after="0"/>
              <w:jc w:val="center"/>
              <w:rPr>
                <w:rFonts w:ascii="Arial" w:hAnsi="Arial" w:cs="Arial"/>
                <w:sz w:val="16"/>
                <w:szCs w:val="16"/>
                <w:rPrChange w:id="8408" w:author="Richard Kybett" w:date="2020-02-12T11:58:00Z">
                  <w:rPr>
                    <w:rFonts w:ascii="Arial" w:hAnsi="Arial" w:cs="Arial"/>
                    <w:sz w:val="16"/>
                    <w:szCs w:val="16"/>
                    <w:highlight w:val="cyan"/>
                  </w:rPr>
                </w:rPrChange>
              </w:rPr>
            </w:pPr>
          </w:p>
        </w:tc>
      </w:tr>
      <w:tr w:rsidR="00C86E59" w:rsidRPr="00991BD7" w14:paraId="214D44D9" w14:textId="145DC063" w:rsidTr="004406E3">
        <w:trPr>
          <w:jc w:val="center"/>
        </w:trPr>
        <w:tc>
          <w:tcPr>
            <w:tcW w:w="0" w:type="auto"/>
            <w:noWrap/>
            <w:hideMark/>
          </w:tcPr>
          <w:p w14:paraId="060F2698" w14:textId="0D0DDC14" w:rsidR="00C86E59" w:rsidRPr="00991BD7" w:rsidRDefault="00C86E59" w:rsidP="000F4A94">
            <w:pPr>
              <w:spacing w:after="0"/>
              <w:rPr>
                <w:rFonts w:ascii="Arial" w:hAnsi="Arial" w:cs="Arial"/>
                <w:sz w:val="16"/>
                <w:szCs w:val="16"/>
              </w:rPr>
            </w:pPr>
            <w:r w:rsidRPr="00991BD7">
              <w:rPr>
                <w:rFonts w:ascii="Arial" w:hAnsi="Arial" w:cs="Arial"/>
                <w:sz w:val="16"/>
                <w:szCs w:val="16"/>
              </w:rPr>
              <w:t>Compa</w:t>
            </w:r>
            <w:del w:id="8409" w:author="Richard Kybett" w:date="2020-02-12T11:59:00Z">
              <w:r w:rsidDel="00C86E59">
                <w:rPr>
                  <w:rFonts w:ascii="Arial" w:hAnsi="Arial" w:cs="Arial"/>
                  <w:sz w:val="16"/>
                  <w:szCs w:val="16"/>
                </w:rPr>
                <w:delText>-+</w:delText>
              </w:r>
            </w:del>
            <w:r w:rsidRPr="00991BD7">
              <w:rPr>
                <w:rFonts w:ascii="Arial" w:hAnsi="Arial" w:cs="Arial"/>
                <w:sz w:val="16"/>
                <w:szCs w:val="16"/>
              </w:rPr>
              <w:t>ct Antenna Test Range</w:t>
            </w:r>
          </w:p>
        </w:tc>
        <w:tc>
          <w:tcPr>
            <w:tcW w:w="0" w:type="auto"/>
            <w:noWrap/>
            <w:vAlign w:val="bottom"/>
          </w:tcPr>
          <w:p w14:paraId="0E483EF5" w14:textId="487F5E1F" w:rsidR="00C86E59" w:rsidRPr="00C86E59" w:rsidRDefault="00C86E59" w:rsidP="000F4A94">
            <w:pPr>
              <w:spacing w:after="0"/>
              <w:jc w:val="center"/>
              <w:rPr>
                <w:rFonts w:ascii="Arial" w:hAnsi="Arial" w:cs="Arial"/>
                <w:sz w:val="16"/>
                <w:szCs w:val="16"/>
                <w:rPrChange w:id="8410" w:author="Richard Kybett" w:date="2020-02-12T11:58:00Z">
                  <w:rPr>
                    <w:rFonts w:ascii="Arial" w:hAnsi="Arial" w:cs="Arial"/>
                    <w:sz w:val="16"/>
                    <w:szCs w:val="16"/>
                    <w:highlight w:val="cyan"/>
                  </w:rPr>
                </w:rPrChange>
              </w:rPr>
            </w:pPr>
            <w:del w:id="8411" w:author="Richard Kybett" w:date="2020-02-12T11:58:00Z">
              <w:r w:rsidRPr="00C86E59" w:rsidDel="00C86E59">
                <w:rPr>
                  <w:rFonts w:ascii="Arial" w:hAnsi="Arial" w:cs="Arial"/>
                  <w:sz w:val="16"/>
                  <w:szCs w:val="16"/>
                  <w:rPrChange w:id="8412" w:author="Richard Kybett" w:date="2020-02-12T11:58:00Z">
                    <w:rPr>
                      <w:rFonts w:ascii="Arial" w:hAnsi="Arial" w:cs="Arial"/>
                      <w:sz w:val="16"/>
                      <w:szCs w:val="16"/>
                      <w:highlight w:val="cyan"/>
                    </w:rPr>
                  </w:rPrChange>
                </w:rPr>
                <w:delText>1,8</w:delText>
              </w:r>
            </w:del>
          </w:p>
        </w:tc>
        <w:tc>
          <w:tcPr>
            <w:tcW w:w="0" w:type="auto"/>
            <w:noWrap/>
            <w:vAlign w:val="bottom"/>
          </w:tcPr>
          <w:p w14:paraId="04A3F727" w14:textId="0DD892AB" w:rsidR="00C86E59" w:rsidRPr="00C86E59" w:rsidRDefault="00C86E59" w:rsidP="000F4A94">
            <w:pPr>
              <w:spacing w:after="0"/>
              <w:jc w:val="center"/>
              <w:rPr>
                <w:rFonts w:ascii="Arial" w:hAnsi="Arial" w:cs="Arial"/>
                <w:sz w:val="16"/>
                <w:szCs w:val="16"/>
                <w:rPrChange w:id="8413" w:author="Richard Kybett" w:date="2020-02-12T11:58:00Z">
                  <w:rPr>
                    <w:rFonts w:ascii="Arial" w:hAnsi="Arial" w:cs="Arial"/>
                    <w:sz w:val="16"/>
                    <w:szCs w:val="16"/>
                    <w:highlight w:val="cyan"/>
                  </w:rPr>
                </w:rPrChange>
              </w:rPr>
            </w:pPr>
            <w:del w:id="8414" w:author="Richard Kybett" w:date="2020-02-12T11:58:00Z">
              <w:r w:rsidRPr="00C86E59" w:rsidDel="00C86E59">
                <w:rPr>
                  <w:rFonts w:ascii="Arial" w:hAnsi="Arial" w:cs="Arial"/>
                  <w:sz w:val="16"/>
                  <w:szCs w:val="16"/>
                  <w:rPrChange w:id="8415" w:author="Richard Kybett" w:date="2020-02-12T11:58:00Z">
                    <w:rPr>
                      <w:rFonts w:ascii="Arial" w:hAnsi="Arial" w:cs="Arial"/>
                      <w:sz w:val="16"/>
                      <w:szCs w:val="16"/>
                      <w:highlight w:val="cyan"/>
                    </w:rPr>
                  </w:rPrChange>
                </w:rPr>
                <w:delText>2,0</w:delText>
              </w:r>
            </w:del>
          </w:p>
        </w:tc>
        <w:tc>
          <w:tcPr>
            <w:tcW w:w="0" w:type="auto"/>
            <w:vAlign w:val="bottom"/>
          </w:tcPr>
          <w:p w14:paraId="0709BE28" w14:textId="04FA353A" w:rsidR="00C86E59" w:rsidRPr="00C86E59" w:rsidRDefault="00C86E59" w:rsidP="000F4A94">
            <w:pPr>
              <w:spacing w:after="0"/>
              <w:jc w:val="center"/>
              <w:rPr>
                <w:rFonts w:ascii="Arial" w:hAnsi="Arial" w:cs="Arial"/>
                <w:sz w:val="16"/>
                <w:szCs w:val="16"/>
                <w:rPrChange w:id="8416" w:author="Richard Kybett" w:date="2020-02-12T11:58:00Z">
                  <w:rPr>
                    <w:rFonts w:ascii="Arial" w:hAnsi="Arial" w:cs="Arial"/>
                    <w:sz w:val="16"/>
                    <w:szCs w:val="16"/>
                    <w:highlight w:val="cyan"/>
                  </w:rPr>
                </w:rPrChange>
              </w:rPr>
            </w:pPr>
            <w:del w:id="8417" w:author="Richard Kybett" w:date="2020-02-12T11:58:00Z">
              <w:r w:rsidRPr="00C86E59" w:rsidDel="00C86E59">
                <w:rPr>
                  <w:rFonts w:ascii="Arial" w:hAnsi="Arial" w:cs="Arial"/>
                  <w:sz w:val="16"/>
                  <w:szCs w:val="16"/>
                  <w:rPrChange w:id="8418" w:author="Richard Kybett" w:date="2020-02-12T11:58:00Z">
                    <w:rPr>
                      <w:rFonts w:ascii="Arial" w:hAnsi="Arial" w:cs="Arial"/>
                      <w:sz w:val="16"/>
                      <w:szCs w:val="16"/>
                      <w:highlight w:val="cyan"/>
                    </w:rPr>
                  </w:rPrChange>
                </w:rPr>
                <w:delText>2.7</w:delText>
              </w:r>
            </w:del>
          </w:p>
        </w:tc>
      </w:tr>
      <w:tr w:rsidR="00C86E59" w:rsidRPr="00991BD7" w14:paraId="67E32D8C" w14:textId="7F6B7EBC" w:rsidTr="004406E3">
        <w:trPr>
          <w:jc w:val="center"/>
        </w:trPr>
        <w:tc>
          <w:tcPr>
            <w:tcW w:w="0" w:type="auto"/>
            <w:noWrap/>
            <w:hideMark/>
          </w:tcPr>
          <w:p w14:paraId="2C56FCB8" w14:textId="77777777" w:rsidR="00C86E59" w:rsidRPr="00991BD7" w:rsidRDefault="00C86E59" w:rsidP="000F4A94">
            <w:pPr>
              <w:spacing w:after="0"/>
              <w:rPr>
                <w:rFonts w:ascii="Arial" w:hAnsi="Arial" w:cs="Arial"/>
                <w:sz w:val="16"/>
                <w:szCs w:val="16"/>
              </w:rPr>
            </w:pPr>
            <w:r w:rsidRPr="00991BD7">
              <w:rPr>
                <w:rFonts w:ascii="Arial" w:hAnsi="Arial" w:cs="Arial"/>
                <w:sz w:val="16"/>
                <w:szCs w:val="16"/>
              </w:rPr>
              <w:t>Near Field chamber</w:t>
            </w:r>
          </w:p>
        </w:tc>
        <w:tc>
          <w:tcPr>
            <w:tcW w:w="0" w:type="auto"/>
            <w:noWrap/>
            <w:vAlign w:val="bottom"/>
          </w:tcPr>
          <w:p w14:paraId="2029E80D" w14:textId="2002E43D" w:rsidR="00C86E59" w:rsidRPr="00C86E59" w:rsidRDefault="00C86E59" w:rsidP="000F4A94">
            <w:pPr>
              <w:spacing w:after="0"/>
              <w:jc w:val="center"/>
              <w:rPr>
                <w:rFonts w:ascii="Arial" w:hAnsi="Arial" w:cs="Arial"/>
                <w:sz w:val="16"/>
                <w:szCs w:val="16"/>
                <w:rPrChange w:id="8419" w:author="Richard Kybett" w:date="2020-02-12T11:58:00Z">
                  <w:rPr>
                    <w:rFonts w:ascii="Arial" w:hAnsi="Arial" w:cs="Arial"/>
                    <w:sz w:val="16"/>
                    <w:szCs w:val="16"/>
                    <w:highlight w:val="cyan"/>
                  </w:rPr>
                </w:rPrChange>
              </w:rPr>
            </w:pPr>
            <w:del w:id="8420" w:author="Richard Kybett" w:date="2020-02-12T11:58:00Z">
              <w:r w:rsidRPr="00C86E59" w:rsidDel="00C86E59">
                <w:rPr>
                  <w:rFonts w:ascii="Arial" w:hAnsi="Arial" w:cs="Arial"/>
                  <w:sz w:val="16"/>
                  <w:szCs w:val="16"/>
                  <w:rPrChange w:id="8421" w:author="Richard Kybett" w:date="2020-02-12T11:58:00Z">
                    <w:rPr>
                      <w:rFonts w:ascii="Arial" w:hAnsi="Arial" w:cs="Arial"/>
                      <w:sz w:val="16"/>
                      <w:szCs w:val="16"/>
                      <w:highlight w:val="yellow"/>
                    </w:rPr>
                  </w:rPrChange>
                </w:rPr>
                <w:delText>tbc</w:delText>
              </w:r>
            </w:del>
          </w:p>
        </w:tc>
        <w:tc>
          <w:tcPr>
            <w:tcW w:w="0" w:type="auto"/>
            <w:noWrap/>
            <w:vAlign w:val="bottom"/>
          </w:tcPr>
          <w:p w14:paraId="02B7FFF6" w14:textId="594AA759" w:rsidR="00C86E59" w:rsidRPr="00C86E59" w:rsidRDefault="00C86E59" w:rsidP="000F4A94">
            <w:pPr>
              <w:spacing w:after="0"/>
              <w:jc w:val="center"/>
              <w:rPr>
                <w:rFonts w:ascii="Arial" w:hAnsi="Arial" w:cs="Arial"/>
                <w:sz w:val="16"/>
                <w:szCs w:val="16"/>
                <w:rPrChange w:id="8422" w:author="Richard Kybett" w:date="2020-02-12T11:58:00Z">
                  <w:rPr>
                    <w:rFonts w:ascii="Arial" w:hAnsi="Arial" w:cs="Arial"/>
                    <w:sz w:val="16"/>
                    <w:szCs w:val="16"/>
                    <w:highlight w:val="cyan"/>
                  </w:rPr>
                </w:rPrChange>
              </w:rPr>
            </w:pPr>
            <w:del w:id="8423" w:author="Richard Kybett" w:date="2020-02-12T11:58:00Z">
              <w:r w:rsidRPr="00C86E59" w:rsidDel="00C86E59">
                <w:rPr>
                  <w:rFonts w:ascii="Arial" w:hAnsi="Arial" w:cs="Arial"/>
                  <w:sz w:val="16"/>
                  <w:szCs w:val="16"/>
                  <w:rPrChange w:id="8424" w:author="Richard Kybett" w:date="2020-02-12T11:58:00Z">
                    <w:rPr>
                      <w:rFonts w:ascii="Arial" w:hAnsi="Arial" w:cs="Arial"/>
                      <w:sz w:val="16"/>
                      <w:szCs w:val="16"/>
                      <w:highlight w:val="yellow"/>
                    </w:rPr>
                  </w:rPrChange>
                </w:rPr>
                <w:delText>tbc</w:delText>
              </w:r>
            </w:del>
          </w:p>
        </w:tc>
        <w:tc>
          <w:tcPr>
            <w:tcW w:w="0" w:type="auto"/>
          </w:tcPr>
          <w:p w14:paraId="332F9F61" w14:textId="77777777" w:rsidR="00C86E59" w:rsidRPr="00C86E59" w:rsidRDefault="00C86E59" w:rsidP="000F4A94">
            <w:pPr>
              <w:spacing w:after="0"/>
              <w:jc w:val="center"/>
              <w:rPr>
                <w:rFonts w:ascii="Arial" w:hAnsi="Arial" w:cs="Arial"/>
                <w:sz w:val="16"/>
                <w:szCs w:val="16"/>
                <w:rPrChange w:id="8425" w:author="Richard Kybett" w:date="2020-02-12T11:58:00Z">
                  <w:rPr>
                    <w:rFonts w:ascii="Arial" w:hAnsi="Arial" w:cs="Arial"/>
                    <w:sz w:val="16"/>
                    <w:szCs w:val="16"/>
                    <w:highlight w:val="cyan"/>
                  </w:rPr>
                </w:rPrChange>
              </w:rPr>
            </w:pPr>
          </w:p>
        </w:tc>
      </w:tr>
      <w:tr w:rsidR="00C86E59" w:rsidRPr="00991BD7" w14:paraId="1357DB7C" w14:textId="001CDDD6" w:rsidTr="004406E3">
        <w:trPr>
          <w:jc w:val="center"/>
        </w:trPr>
        <w:tc>
          <w:tcPr>
            <w:tcW w:w="0" w:type="auto"/>
            <w:noWrap/>
            <w:hideMark/>
          </w:tcPr>
          <w:p w14:paraId="11574202" w14:textId="77777777" w:rsidR="00C86E59" w:rsidRPr="00991BD7" w:rsidRDefault="00C86E59" w:rsidP="000F4A94">
            <w:pPr>
              <w:spacing w:after="0"/>
              <w:rPr>
                <w:rFonts w:ascii="Arial" w:hAnsi="Arial" w:cs="Arial"/>
                <w:sz w:val="16"/>
                <w:szCs w:val="16"/>
              </w:rPr>
            </w:pPr>
            <w:r w:rsidRPr="00991BD7">
              <w:rPr>
                <w:rFonts w:ascii="Arial" w:hAnsi="Arial" w:cs="Arial"/>
                <w:sz w:val="16"/>
                <w:szCs w:val="16"/>
              </w:rPr>
              <w:t>Reverberation chamber</w:t>
            </w:r>
          </w:p>
        </w:tc>
        <w:tc>
          <w:tcPr>
            <w:tcW w:w="0" w:type="auto"/>
            <w:noWrap/>
            <w:vAlign w:val="bottom"/>
          </w:tcPr>
          <w:p w14:paraId="5B8C11A7" w14:textId="75CBCBFE" w:rsidR="00C86E59" w:rsidRPr="00C86E59" w:rsidRDefault="00C86E59" w:rsidP="000F4A94">
            <w:pPr>
              <w:spacing w:after="0"/>
              <w:jc w:val="center"/>
              <w:rPr>
                <w:rFonts w:ascii="Arial" w:hAnsi="Arial" w:cs="Arial"/>
                <w:sz w:val="16"/>
                <w:szCs w:val="16"/>
                <w:rPrChange w:id="8426" w:author="Richard Kybett" w:date="2020-02-12T11:58:00Z">
                  <w:rPr>
                    <w:rFonts w:ascii="Arial" w:hAnsi="Arial" w:cs="Arial"/>
                    <w:sz w:val="16"/>
                    <w:szCs w:val="16"/>
                    <w:highlight w:val="cyan"/>
                  </w:rPr>
                </w:rPrChange>
              </w:rPr>
            </w:pPr>
            <w:del w:id="8427" w:author="Richard Kybett" w:date="2020-02-12T11:58:00Z">
              <w:r w:rsidRPr="00C86E59" w:rsidDel="00C86E59">
                <w:rPr>
                  <w:rFonts w:ascii="Arial" w:hAnsi="Arial" w:cs="Arial"/>
                  <w:sz w:val="16"/>
                  <w:szCs w:val="16"/>
                  <w:rPrChange w:id="8428" w:author="Richard Kybett" w:date="2020-02-12T11:58:00Z">
                    <w:rPr>
                      <w:rFonts w:ascii="Arial" w:hAnsi="Arial" w:cs="Arial"/>
                      <w:sz w:val="16"/>
                      <w:szCs w:val="16"/>
                      <w:highlight w:val="cyan"/>
                    </w:rPr>
                  </w:rPrChange>
                </w:rPr>
                <w:delText>1.40</w:delText>
              </w:r>
            </w:del>
          </w:p>
        </w:tc>
        <w:tc>
          <w:tcPr>
            <w:tcW w:w="0" w:type="auto"/>
            <w:noWrap/>
            <w:vAlign w:val="bottom"/>
          </w:tcPr>
          <w:p w14:paraId="278E2616" w14:textId="14FE2B32" w:rsidR="00C86E59" w:rsidRPr="00C86E59" w:rsidRDefault="00C86E59" w:rsidP="000F4A94">
            <w:pPr>
              <w:spacing w:after="0"/>
              <w:jc w:val="center"/>
              <w:rPr>
                <w:rFonts w:ascii="Arial" w:hAnsi="Arial" w:cs="Arial"/>
                <w:sz w:val="16"/>
                <w:szCs w:val="16"/>
                <w:rPrChange w:id="8429" w:author="Richard Kybett" w:date="2020-02-12T11:58:00Z">
                  <w:rPr>
                    <w:rFonts w:ascii="Arial" w:hAnsi="Arial" w:cs="Arial"/>
                    <w:sz w:val="16"/>
                    <w:szCs w:val="16"/>
                    <w:highlight w:val="cyan"/>
                  </w:rPr>
                </w:rPrChange>
              </w:rPr>
            </w:pPr>
            <w:del w:id="8430" w:author="Richard Kybett" w:date="2020-02-12T11:58:00Z">
              <w:r w:rsidRPr="00C86E59" w:rsidDel="00C86E59">
                <w:rPr>
                  <w:rFonts w:ascii="Arial" w:hAnsi="Arial" w:cs="Arial"/>
                  <w:sz w:val="16"/>
                  <w:szCs w:val="16"/>
                  <w:rPrChange w:id="8431" w:author="Richard Kybett" w:date="2020-02-12T11:58:00Z">
                    <w:rPr>
                      <w:rFonts w:ascii="Arial" w:hAnsi="Arial" w:cs="Arial"/>
                      <w:sz w:val="16"/>
                      <w:szCs w:val="16"/>
                      <w:highlight w:val="cyan"/>
                    </w:rPr>
                  </w:rPrChange>
                </w:rPr>
                <w:delText>1.46</w:delText>
              </w:r>
            </w:del>
          </w:p>
        </w:tc>
        <w:tc>
          <w:tcPr>
            <w:tcW w:w="0" w:type="auto"/>
            <w:vAlign w:val="bottom"/>
          </w:tcPr>
          <w:p w14:paraId="7DB827BA" w14:textId="29FAC902" w:rsidR="00C86E59" w:rsidRPr="00C86E59" w:rsidRDefault="00C86E59" w:rsidP="000F4A94">
            <w:pPr>
              <w:spacing w:after="0"/>
              <w:jc w:val="center"/>
              <w:rPr>
                <w:rFonts w:ascii="Arial" w:hAnsi="Arial" w:cs="Arial"/>
                <w:sz w:val="16"/>
                <w:szCs w:val="16"/>
                <w:rPrChange w:id="8432" w:author="Richard Kybett" w:date="2020-02-12T11:58:00Z">
                  <w:rPr>
                    <w:rFonts w:ascii="Arial" w:hAnsi="Arial" w:cs="Arial"/>
                    <w:sz w:val="16"/>
                    <w:szCs w:val="16"/>
                    <w:highlight w:val="cyan"/>
                  </w:rPr>
                </w:rPrChange>
              </w:rPr>
            </w:pPr>
            <w:del w:id="8433" w:author="Richard Kybett" w:date="2020-02-12T11:58:00Z">
              <w:r w:rsidRPr="00C86E59" w:rsidDel="00C86E59">
                <w:rPr>
                  <w:rFonts w:ascii="Arial" w:hAnsi="Arial" w:cs="Arial"/>
                  <w:sz w:val="16"/>
                  <w:szCs w:val="16"/>
                  <w:rPrChange w:id="8434" w:author="Richard Kybett" w:date="2020-02-12T11:58:00Z">
                    <w:rPr>
                      <w:rFonts w:ascii="Arial" w:hAnsi="Arial" w:cs="Arial"/>
                      <w:sz w:val="16"/>
                      <w:szCs w:val="16"/>
                      <w:highlight w:val="cyan"/>
                    </w:rPr>
                  </w:rPrChange>
                </w:rPr>
                <w:delText>2.3</w:delText>
              </w:r>
            </w:del>
          </w:p>
        </w:tc>
      </w:tr>
      <w:tr w:rsidR="00C86E59" w:rsidRPr="00991BD7" w14:paraId="412BA7AB" w14:textId="67977575" w:rsidTr="004406E3">
        <w:trPr>
          <w:jc w:val="center"/>
        </w:trPr>
        <w:tc>
          <w:tcPr>
            <w:tcW w:w="0" w:type="auto"/>
            <w:noWrap/>
          </w:tcPr>
          <w:p w14:paraId="2C8BCE15" w14:textId="77777777" w:rsidR="00C86E59" w:rsidRPr="00991BD7" w:rsidRDefault="00C86E59" w:rsidP="000F4A94">
            <w:pPr>
              <w:spacing w:after="0"/>
              <w:rPr>
                <w:rFonts w:ascii="Arial" w:hAnsi="Arial" w:cs="Arial"/>
                <w:sz w:val="16"/>
                <w:szCs w:val="16"/>
              </w:rPr>
            </w:pPr>
            <w:r w:rsidRPr="002F5865">
              <w:rPr>
                <w:rFonts w:ascii="Arial" w:hAnsi="Arial" w:cs="Arial"/>
                <w:sz w:val="16"/>
                <w:szCs w:val="16"/>
              </w:rPr>
              <w:t>Plane Wave Synthesizer</w:t>
            </w:r>
          </w:p>
        </w:tc>
        <w:tc>
          <w:tcPr>
            <w:tcW w:w="0" w:type="auto"/>
            <w:noWrap/>
            <w:vAlign w:val="bottom"/>
          </w:tcPr>
          <w:p w14:paraId="0A6DD1A6" w14:textId="7532CC6A" w:rsidR="00C86E59" w:rsidRPr="00C86E59" w:rsidRDefault="00C86E59" w:rsidP="000F4A94">
            <w:pPr>
              <w:spacing w:after="0"/>
              <w:jc w:val="center"/>
              <w:rPr>
                <w:rFonts w:ascii="Arial" w:hAnsi="Arial" w:cs="Arial"/>
                <w:sz w:val="16"/>
                <w:szCs w:val="16"/>
                <w:rPrChange w:id="8435" w:author="Richard Kybett" w:date="2020-02-12T11:58:00Z">
                  <w:rPr>
                    <w:rFonts w:ascii="Arial" w:hAnsi="Arial" w:cs="Arial"/>
                    <w:sz w:val="16"/>
                    <w:szCs w:val="16"/>
                    <w:highlight w:val="cyan"/>
                  </w:rPr>
                </w:rPrChange>
              </w:rPr>
            </w:pPr>
            <w:del w:id="8436" w:author="Richard Kybett" w:date="2020-02-12T11:58:00Z">
              <w:r w:rsidRPr="00C86E59" w:rsidDel="00C86E59">
                <w:rPr>
                  <w:rFonts w:ascii="Arial" w:hAnsi="Arial" w:cs="Arial"/>
                  <w:sz w:val="16"/>
                  <w:szCs w:val="16"/>
                  <w:lang w:eastAsia="zh-CN"/>
                  <w:rPrChange w:id="8437" w:author="Richard Kybett" w:date="2020-02-12T11:58:00Z">
                    <w:rPr>
                      <w:rFonts w:ascii="Arial" w:hAnsi="Arial" w:cs="Arial"/>
                      <w:sz w:val="16"/>
                      <w:szCs w:val="16"/>
                      <w:highlight w:val="cyan"/>
                      <w:lang w:eastAsia="zh-CN"/>
                    </w:rPr>
                  </w:rPrChange>
                </w:rPr>
                <w:delText>[1.22]</w:delText>
              </w:r>
            </w:del>
          </w:p>
        </w:tc>
        <w:tc>
          <w:tcPr>
            <w:tcW w:w="0" w:type="auto"/>
            <w:noWrap/>
            <w:vAlign w:val="bottom"/>
          </w:tcPr>
          <w:p w14:paraId="321094DD" w14:textId="265DBD45" w:rsidR="00C86E59" w:rsidRPr="00C86E59" w:rsidRDefault="00C86E59" w:rsidP="000F4A94">
            <w:pPr>
              <w:spacing w:after="0"/>
              <w:jc w:val="center"/>
              <w:rPr>
                <w:rFonts w:ascii="Arial" w:hAnsi="Arial" w:cs="Arial"/>
                <w:sz w:val="16"/>
                <w:szCs w:val="16"/>
                <w:rPrChange w:id="8438" w:author="Richard Kybett" w:date="2020-02-12T11:58:00Z">
                  <w:rPr>
                    <w:rFonts w:ascii="Arial" w:hAnsi="Arial" w:cs="Arial"/>
                    <w:sz w:val="16"/>
                    <w:szCs w:val="16"/>
                    <w:highlight w:val="cyan"/>
                  </w:rPr>
                </w:rPrChange>
              </w:rPr>
            </w:pPr>
            <w:del w:id="8439" w:author="Richard Kybett" w:date="2020-02-12T11:58:00Z">
              <w:r w:rsidRPr="00C86E59" w:rsidDel="00C86E59">
                <w:rPr>
                  <w:rFonts w:ascii="Arial" w:hAnsi="Arial" w:cs="Arial"/>
                  <w:sz w:val="16"/>
                  <w:szCs w:val="16"/>
                  <w:lang w:eastAsia="zh-CN"/>
                  <w:rPrChange w:id="8440" w:author="Richard Kybett" w:date="2020-02-12T11:58:00Z">
                    <w:rPr>
                      <w:rFonts w:ascii="Arial" w:hAnsi="Arial" w:cs="Arial"/>
                      <w:sz w:val="16"/>
                      <w:szCs w:val="16"/>
                      <w:highlight w:val="cyan"/>
                      <w:lang w:eastAsia="zh-CN"/>
                    </w:rPr>
                  </w:rPrChange>
                </w:rPr>
                <w:delText>[1.39]</w:delText>
              </w:r>
            </w:del>
          </w:p>
        </w:tc>
        <w:tc>
          <w:tcPr>
            <w:tcW w:w="0" w:type="auto"/>
          </w:tcPr>
          <w:p w14:paraId="4F2E4C47" w14:textId="77777777" w:rsidR="00C86E59" w:rsidRPr="00C86E59" w:rsidRDefault="00C86E59" w:rsidP="000F4A94">
            <w:pPr>
              <w:spacing w:after="0"/>
              <w:jc w:val="center"/>
              <w:rPr>
                <w:rFonts w:ascii="Arial" w:hAnsi="Arial" w:cs="Arial"/>
                <w:sz w:val="16"/>
                <w:szCs w:val="16"/>
                <w:lang w:eastAsia="zh-CN"/>
                <w:rPrChange w:id="8441" w:author="Richard Kybett" w:date="2020-02-12T11:58:00Z">
                  <w:rPr>
                    <w:rFonts w:ascii="Arial" w:hAnsi="Arial" w:cs="Arial"/>
                    <w:sz w:val="16"/>
                    <w:szCs w:val="16"/>
                    <w:highlight w:val="cyan"/>
                    <w:lang w:eastAsia="zh-CN"/>
                  </w:rPr>
                </w:rPrChange>
              </w:rPr>
            </w:pPr>
          </w:p>
        </w:tc>
      </w:tr>
      <w:tr w:rsidR="00C86E59" w:rsidRPr="00991BD7" w14:paraId="70341916" w14:textId="6B2C2AEE" w:rsidTr="004406E3">
        <w:trPr>
          <w:jc w:val="center"/>
        </w:trPr>
        <w:tc>
          <w:tcPr>
            <w:tcW w:w="0" w:type="auto"/>
            <w:noWrap/>
            <w:hideMark/>
          </w:tcPr>
          <w:p w14:paraId="42CC2C9A" w14:textId="77777777" w:rsidR="00C86E59" w:rsidRPr="00991BD7" w:rsidRDefault="00C86E59" w:rsidP="000F4A94">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0" w:type="auto"/>
            <w:noWrap/>
            <w:vAlign w:val="bottom"/>
          </w:tcPr>
          <w:p w14:paraId="2DD7F5D9" w14:textId="77777777" w:rsidR="00C86E59" w:rsidRPr="00C86E59" w:rsidRDefault="00C86E59" w:rsidP="000F4A94">
            <w:pPr>
              <w:spacing w:after="0"/>
              <w:jc w:val="center"/>
              <w:rPr>
                <w:rFonts w:ascii="CG Times (WN)" w:hAnsi="CG Times (WN)"/>
                <w:b/>
                <w:rPrChange w:id="8442" w:author="Richard Kybett" w:date="2020-02-12T11:58:00Z">
                  <w:rPr>
                    <w:rFonts w:ascii="CG Times (WN)" w:hAnsi="CG Times (WN)"/>
                    <w:b/>
                    <w:highlight w:val="cyan"/>
                  </w:rPr>
                </w:rPrChange>
              </w:rPr>
            </w:pPr>
            <w:r w:rsidRPr="00C86E59">
              <w:rPr>
                <w:rFonts w:ascii="Arial" w:hAnsi="Arial" w:cs="Arial"/>
                <w:b/>
                <w:bCs/>
                <w:sz w:val="16"/>
                <w:szCs w:val="16"/>
                <w:rPrChange w:id="8443" w:author="Richard Kybett" w:date="2020-02-12T11:58:00Z">
                  <w:rPr>
                    <w:rFonts w:ascii="Arial" w:hAnsi="Arial" w:cs="Arial"/>
                    <w:b/>
                    <w:bCs/>
                    <w:sz w:val="16"/>
                    <w:szCs w:val="16"/>
                    <w:highlight w:val="cyan"/>
                  </w:rPr>
                </w:rPrChange>
              </w:rPr>
              <w:t>1,8</w:t>
            </w:r>
          </w:p>
        </w:tc>
        <w:tc>
          <w:tcPr>
            <w:tcW w:w="0" w:type="auto"/>
            <w:noWrap/>
            <w:vAlign w:val="bottom"/>
          </w:tcPr>
          <w:p w14:paraId="50FF60DF" w14:textId="77777777" w:rsidR="00C86E59" w:rsidRPr="00C86E59" w:rsidRDefault="00C86E59" w:rsidP="000F4A94">
            <w:pPr>
              <w:spacing w:after="0"/>
              <w:jc w:val="center"/>
              <w:rPr>
                <w:rFonts w:ascii="CG Times (WN)" w:hAnsi="CG Times (WN)"/>
                <w:b/>
                <w:rPrChange w:id="8444" w:author="Richard Kybett" w:date="2020-02-12T11:58:00Z">
                  <w:rPr>
                    <w:rFonts w:ascii="CG Times (WN)" w:hAnsi="CG Times (WN)"/>
                    <w:b/>
                    <w:highlight w:val="cyan"/>
                  </w:rPr>
                </w:rPrChange>
              </w:rPr>
            </w:pPr>
            <w:r w:rsidRPr="00C86E59">
              <w:rPr>
                <w:rFonts w:ascii="Arial" w:hAnsi="Arial" w:cs="Arial"/>
                <w:b/>
                <w:bCs/>
                <w:sz w:val="16"/>
                <w:szCs w:val="16"/>
                <w:rPrChange w:id="8445" w:author="Richard Kybett" w:date="2020-02-12T11:58:00Z">
                  <w:rPr>
                    <w:rFonts w:ascii="Arial" w:hAnsi="Arial" w:cs="Arial"/>
                    <w:b/>
                    <w:bCs/>
                    <w:sz w:val="16"/>
                    <w:szCs w:val="16"/>
                    <w:highlight w:val="cyan"/>
                  </w:rPr>
                </w:rPrChange>
              </w:rPr>
              <w:t>2,0</w:t>
            </w:r>
          </w:p>
        </w:tc>
        <w:tc>
          <w:tcPr>
            <w:tcW w:w="0" w:type="auto"/>
            <w:vAlign w:val="bottom"/>
          </w:tcPr>
          <w:p w14:paraId="7D0489C5" w14:textId="02FE1861" w:rsidR="00C86E59" w:rsidRPr="00C86E59" w:rsidRDefault="00C86E59" w:rsidP="000F4A94">
            <w:pPr>
              <w:spacing w:after="0"/>
              <w:jc w:val="center"/>
              <w:rPr>
                <w:rFonts w:ascii="Arial" w:hAnsi="Arial" w:cs="Arial"/>
                <w:b/>
                <w:bCs/>
                <w:sz w:val="16"/>
                <w:szCs w:val="16"/>
                <w:rPrChange w:id="8446" w:author="Richard Kybett" w:date="2020-02-12T11:58:00Z">
                  <w:rPr>
                    <w:rFonts w:ascii="Arial" w:hAnsi="Arial" w:cs="Arial"/>
                    <w:b/>
                    <w:bCs/>
                    <w:sz w:val="16"/>
                    <w:szCs w:val="16"/>
                    <w:highlight w:val="cyan"/>
                  </w:rPr>
                </w:rPrChange>
              </w:rPr>
            </w:pPr>
            <w:del w:id="8447" w:author="Richard Kybett" w:date="2020-02-12T11:58:00Z">
              <w:r w:rsidRPr="00C86E59" w:rsidDel="00C86E59">
                <w:rPr>
                  <w:rFonts w:ascii="Arial" w:hAnsi="Arial" w:cs="Arial"/>
                  <w:b/>
                  <w:bCs/>
                  <w:sz w:val="16"/>
                  <w:szCs w:val="16"/>
                  <w:rPrChange w:id="8448" w:author="Richard Kybett" w:date="2020-02-12T11:58:00Z">
                    <w:rPr>
                      <w:rFonts w:ascii="Arial" w:hAnsi="Arial" w:cs="Arial"/>
                      <w:b/>
                      <w:bCs/>
                      <w:sz w:val="16"/>
                      <w:szCs w:val="16"/>
                      <w:highlight w:val="cyan"/>
                    </w:rPr>
                  </w:rPrChange>
                </w:rPr>
                <w:delText>2.7</w:delText>
              </w:r>
            </w:del>
            <w:ins w:id="8449" w:author="Richard Kybett" w:date="2020-02-12T11:58:00Z">
              <w:r>
                <w:rPr>
                  <w:rFonts w:ascii="Arial" w:hAnsi="Arial" w:cs="Arial"/>
                  <w:b/>
                  <w:bCs/>
                  <w:sz w:val="16"/>
                  <w:szCs w:val="16"/>
                </w:rPr>
                <w:t>2.0</w:t>
              </w:r>
            </w:ins>
          </w:p>
        </w:tc>
      </w:tr>
    </w:tbl>
    <w:p w14:paraId="19B3452D" w14:textId="77777777" w:rsidR="00262AE6" w:rsidRDefault="00262AE6" w:rsidP="00262AE6">
      <w:pPr>
        <w:rPr>
          <w:ins w:id="8450" w:author="Richard Kybett" w:date="2020-02-12T11:57:00Z"/>
          <w:rFonts w:eastAsia="Yu Mincho"/>
          <w:lang w:eastAsia="ja-JP"/>
        </w:rPr>
      </w:pPr>
    </w:p>
    <w:p w14:paraId="74DD314E" w14:textId="6D63AAB4" w:rsidR="00C86E59" w:rsidRPr="00991BD7" w:rsidRDefault="00C86E59" w:rsidP="00C86E59">
      <w:pPr>
        <w:pStyle w:val="TH"/>
        <w:rPr>
          <w:ins w:id="8451" w:author="Richard Kybett" w:date="2020-02-12T11:57:00Z"/>
          <w:lang w:eastAsia="ko-KR"/>
        </w:rPr>
      </w:pPr>
      <w:ins w:id="8452" w:author="Richard Kybett" w:date="2020-02-12T11:57:00Z">
        <w:r w:rsidRPr="00991BD7">
          <w:rPr>
            <w:lang w:eastAsia="ko-KR"/>
          </w:rPr>
          <w:t xml:space="preserve">Table </w:t>
        </w:r>
        <w:r w:rsidRPr="00D52CF4">
          <w:rPr>
            <w:lang w:eastAsia="en-CA"/>
          </w:rPr>
          <w:t>1</w:t>
        </w:r>
        <w:r>
          <w:rPr>
            <w:lang w:eastAsia="en-CA"/>
          </w:rPr>
          <w:t>1</w:t>
        </w:r>
        <w:r w:rsidRPr="00D52CF4">
          <w:rPr>
            <w:lang w:eastAsia="en-CA"/>
          </w:rPr>
          <w:t>.4.</w:t>
        </w:r>
        <w:r>
          <w:rPr>
            <w:lang w:eastAsia="en-CA"/>
          </w:rPr>
          <w:t>7</w:t>
        </w:r>
        <w:r w:rsidRPr="00991BD7">
          <w:rPr>
            <w:lang w:eastAsia="ko-KR"/>
          </w:rPr>
          <w:t>-</w:t>
        </w:r>
        <w:r>
          <w:rPr>
            <w:lang w:eastAsia="ko-KR"/>
          </w:rPr>
          <w:t>2</w:t>
        </w:r>
        <w:r w:rsidRPr="00991BD7">
          <w:rPr>
            <w:lang w:eastAsia="ko-KR"/>
          </w:rPr>
          <w:t xml:space="preserve">: Test system specific </w:t>
        </w:r>
        <w:r>
          <w:rPr>
            <w:lang w:eastAsia="ko-KR"/>
          </w:rPr>
          <w:t>MU</w:t>
        </w:r>
        <w:r w:rsidRPr="00991BD7">
          <w:rPr>
            <w:lang w:eastAsia="ko-KR"/>
          </w:rPr>
          <w:t xml:space="preserve"> values for the </w:t>
        </w:r>
        <w:r w:rsidRPr="00991BD7">
          <w:t xml:space="preserve">OTA </w:t>
        </w:r>
        <w:r>
          <w:rPr>
            <w:lang w:val="en-US"/>
          </w:rPr>
          <w:t>OBUE</w:t>
        </w:r>
        <w:r w:rsidRPr="00785E71">
          <w:t xml:space="preserve"> measurement</w:t>
        </w:r>
        <w:r>
          <w:t>,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567"/>
        <w:gridCol w:w="1167"/>
      </w:tblGrid>
      <w:tr w:rsidR="00C86E59" w:rsidRPr="00991BD7" w14:paraId="5C76CF14" w14:textId="77777777" w:rsidTr="00DB5210">
        <w:trPr>
          <w:jc w:val="center"/>
          <w:ins w:id="8453" w:author="Richard Kybett" w:date="2020-02-12T11:57:00Z"/>
        </w:trPr>
        <w:tc>
          <w:tcPr>
            <w:tcW w:w="0" w:type="auto"/>
            <w:noWrap/>
            <w:hideMark/>
          </w:tcPr>
          <w:p w14:paraId="64B98242" w14:textId="77777777" w:rsidR="00C86E59" w:rsidRPr="00991BD7" w:rsidRDefault="00C86E59" w:rsidP="00DB5210">
            <w:pPr>
              <w:spacing w:after="0"/>
              <w:rPr>
                <w:ins w:id="8454" w:author="Richard Kybett" w:date="2020-02-12T11:57:00Z"/>
                <w:rFonts w:ascii="Arial" w:hAnsi="Arial" w:cs="Arial"/>
                <w:sz w:val="16"/>
                <w:szCs w:val="16"/>
              </w:rPr>
            </w:pPr>
          </w:p>
        </w:tc>
        <w:tc>
          <w:tcPr>
            <w:tcW w:w="0" w:type="auto"/>
            <w:gridSpan w:val="2"/>
            <w:hideMark/>
          </w:tcPr>
          <w:p w14:paraId="3BC700CF" w14:textId="77777777" w:rsidR="00C86E59" w:rsidRPr="00991BD7" w:rsidRDefault="00C86E59" w:rsidP="00DB5210">
            <w:pPr>
              <w:spacing w:after="0"/>
              <w:jc w:val="center"/>
              <w:rPr>
                <w:ins w:id="8455" w:author="Richard Kybett" w:date="2020-02-12T11:57:00Z"/>
                <w:rFonts w:ascii="Arial" w:hAnsi="Arial" w:cs="Arial"/>
                <w:b/>
                <w:bCs/>
                <w:sz w:val="16"/>
                <w:szCs w:val="16"/>
              </w:rPr>
            </w:pPr>
            <w:ins w:id="8456" w:author="Richard Kybett" w:date="2020-02-12T11:57:00Z">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ins>
          </w:p>
        </w:tc>
      </w:tr>
      <w:tr w:rsidR="00C86E59" w:rsidRPr="00991BD7" w14:paraId="38950F53" w14:textId="77777777" w:rsidTr="00DB5210">
        <w:trPr>
          <w:jc w:val="center"/>
          <w:ins w:id="8457" w:author="Richard Kybett" w:date="2020-02-12T11:57:00Z"/>
        </w:trPr>
        <w:tc>
          <w:tcPr>
            <w:tcW w:w="0" w:type="auto"/>
            <w:noWrap/>
            <w:hideMark/>
          </w:tcPr>
          <w:p w14:paraId="54F30FDA" w14:textId="77777777" w:rsidR="00C86E59" w:rsidRPr="00991BD7" w:rsidRDefault="00C86E59" w:rsidP="00DB5210">
            <w:pPr>
              <w:spacing w:after="0"/>
              <w:rPr>
                <w:ins w:id="8458" w:author="Richard Kybett" w:date="2020-02-12T11:57:00Z"/>
                <w:rFonts w:ascii="Arial" w:hAnsi="Arial" w:cs="Arial"/>
                <w:sz w:val="16"/>
                <w:szCs w:val="16"/>
              </w:rPr>
            </w:pPr>
          </w:p>
        </w:tc>
        <w:tc>
          <w:tcPr>
            <w:tcW w:w="0" w:type="auto"/>
          </w:tcPr>
          <w:p w14:paraId="438A3A44" w14:textId="77777777" w:rsidR="00C86E59" w:rsidRPr="00991BD7" w:rsidRDefault="00C86E59" w:rsidP="00DB5210">
            <w:pPr>
              <w:pStyle w:val="TAH"/>
              <w:rPr>
                <w:ins w:id="8459" w:author="Richard Kybett" w:date="2020-02-12T11:57:00Z"/>
                <w:bCs/>
              </w:rPr>
            </w:pPr>
            <w:ins w:id="8460" w:author="Richard Kybett" w:date="2020-02-12T11:57:00Z">
              <w:r w:rsidRPr="0037796D">
                <w:t>24.25&lt;f&lt;29.5GHz</w:t>
              </w:r>
            </w:ins>
          </w:p>
        </w:tc>
        <w:tc>
          <w:tcPr>
            <w:tcW w:w="0" w:type="auto"/>
          </w:tcPr>
          <w:p w14:paraId="28EA1E31" w14:textId="77777777" w:rsidR="00C86E59" w:rsidRPr="00991BD7" w:rsidRDefault="00C86E59" w:rsidP="00DB5210">
            <w:pPr>
              <w:pStyle w:val="TAH"/>
              <w:rPr>
                <w:ins w:id="8461" w:author="Richard Kybett" w:date="2020-02-12T11:57:00Z"/>
                <w:bCs/>
              </w:rPr>
            </w:pPr>
            <w:ins w:id="8462" w:author="Richard Kybett" w:date="2020-02-12T11:57:00Z">
              <w:r w:rsidRPr="0037796D">
                <w:t>37&lt;f&lt;40GHz</w:t>
              </w:r>
            </w:ins>
          </w:p>
        </w:tc>
      </w:tr>
      <w:tr w:rsidR="00C86E59" w:rsidRPr="00991BD7" w14:paraId="6FCC461D" w14:textId="77777777" w:rsidTr="00DB5210">
        <w:trPr>
          <w:jc w:val="center"/>
          <w:ins w:id="8463" w:author="Richard Kybett" w:date="2020-02-12T11:57:00Z"/>
        </w:trPr>
        <w:tc>
          <w:tcPr>
            <w:tcW w:w="0" w:type="auto"/>
            <w:noWrap/>
            <w:hideMark/>
          </w:tcPr>
          <w:p w14:paraId="4979AE9B" w14:textId="77777777" w:rsidR="00C86E59" w:rsidRPr="00991BD7" w:rsidRDefault="00C86E59" w:rsidP="00DB5210">
            <w:pPr>
              <w:spacing w:after="0"/>
              <w:rPr>
                <w:ins w:id="8464" w:author="Richard Kybett" w:date="2020-02-12T11:57:00Z"/>
                <w:rFonts w:ascii="Arial" w:hAnsi="Arial" w:cs="Arial"/>
                <w:sz w:val="16"/>
                <w:szCs w:val="16"/>
              </w:rPr>
            </w:pPr>
            <w:ins w:id="8465" w:author="Richard Kybett" w:date="2020-02-12T11:57:00Z">
              <w:r w:rsidRPr="00991BD7">
                <w:rPr>
                  <w:rFonts w:ascii="Arial" w:hAnsi="Arial" w:cs="Arial"/>
                  <w:sz w:val="16"/>
                  <w:szCs w:val="16"/>
                </w:rPr>
                <w:t>Indoor Anechoic Chamber</w:t>
              </w:r>
            </w:ins>
          </w:p>
        </w:tc>
        <w:tc>
          <w:tcPr>
            <w:tcW w:w="0" w:type="auto"/>
          </w:tcPr>
          <w:p w14:paraId="155235A2" w14:textId="77777777" w:rsidR="00C86E59" w:rsidRPr="00C86E59" w:rsidRDefault="00C86E59" w:rsidP="00DB5210">
            <w:pPr>
              <w:spacing w:after="0"/>
              <w:jc w:val="center"/>
              <w:rPr>
                <w:ins w:id="8466" w:author="Richard Kybett" w:date="2020-02-12T11:57:00Z"/>
                <w:rFonts w:ascii="Arial" w:hAnsi="Arial" w:cs="Arial"/>
                <w:sz w:val="16"/>
                <w:szCs w:val="16"/>
                <w:rPrChange w:id="8467" w:author="Richard Kybett" w:date="2020-02-12T11:58:00Z">
                  <w:rPr>
                    <w:ins w:id="8468" w:author="Richard Kybett" w:date="2020-02-12T11:57:00Z"/>
                    <w:rFonts w:ascii="Arial" w:hAnsi="Arial" w:cs="Arial"/>
                    <w:sz w:val="16"/>
                    <w:szCs w:val="16"/>
                    <w:highlight w:val="cyan"/>
                  </w:rPr>
                </w:rPrChange>
              </w:rPr>
            </w:pPr>
          </w:p>
        </w:tc>
        <w:tc>
          <w:tcPr>
            <w:tcW w:w="0" w:type="auto"/>
          </w:tcPr>
          <w:p w14:paraId="0DE04539" w14:textId="77777777" w:rsidR="00C86E59" w:rsidRPr="00C86E59" w:rsidRDefault="00C86E59" w:rsidP="00DB5210">
            <w:pPr>
              <w:spacing w:after="0"/>
              <w:jc w:val="center"/>
              <w:rPr>
                <w:ins w:id="8469" w:author="Richard Kybett" w:date="2020-02-12T11:57:00Z"/>
                <w:rFonts w:ascii="Arial" w:hAnsi="Arial" w:cs="Arial"/>
                <w:sz w:val="16"/>
                <w:szCs w:val="16"/>
                <w:rPrChange w:id="8470" w:author="Richard Kybett" w:date="2020-02-12T11:58:00Z">
                  <w:rPr>
                    <w:ins w:id="8471" w:author="Richard Kybett" w:date="2020-02-12T11:57:00Z"/>
                    <w:rFonts w:ascii="Arial" w:hAnsi="Arial" w:cs="Arial"/>
                    <w:sz w:val="16"/>
                    <w:szCs w:val="16"/>
                    <w:highlight w:val="cyan"/>
                  </w:rPr>
                </w:rPrChange>
              </w:rPr>
            </w:pPr>
          </w:p>
        </w:tc>
      </w:tr>
      <w:tr w:rsidR="00C86E59" w:rsidRPr="00991BD7" w14:paraId="0859F885" w14:textId="77777777" w:rsidTr="00DB5210">
        <w:trPr>
          <w:jc w:val="center"/>
          <w:ins w:id="8472" w:author="Richard Kybett" w:date="2020-02-12T11:57:00Z"/>
        </w:trPr>
        <w:tc>
          <w:tcPr>
            <w:tcW w:w="0" w:type="auto"/>
            <w:noWrap/>
            <w:hideMark/>
          </w:tcPr>
          <w:p w14:paraId="0AAABF66" w14:textId="065DF813" w:rsidR="00C86E59" w:rsidRPr="00991BD7" w:rsidRDefault="00C86E59" w:rsidP="00DB5210">
            <w:pPr>
              <w:spacing w:after="0"/>
              <w:rPr>
                <w:ins w:id="8473" w:author="Richard Kybett" w:date="2020-02-12T11:57:00Z"/>
                <w:rFonts w:ascii="Arial" w:hAnsi="Arial" w:cs="Arial"/>
                <w:sz w:val="16"/>
                <w:szCs w:val="16"/>
              </w:rPr>
            </w:pPr>
            <w:ins w:id="8474" w:author="Richard Kybett" w:date="2020-02-12T11:57:00Z">
              <w:r w:rsidRPr="00991BD7">
                <w:rPr>
                  <w:rFonts w:ascii="Arial" w:hAnsi="Arial" w:cs="Arial"/>
                  <w:sz w:val="16"/>
                  <w:szCs w:val="16"/>
                </w:rPr>
                <w:t>Compact Antenna Test Range</w:t>
              </w:r>
            </w:ins>
          </w:p>
        </w:tc>
        <w:tc>
          <w:tcPr>
            <w:tcW w:w="0" w:type="auto"/>
            <w:vAlign w:val="bottom"/>
          </w:tcPr>
          <w:p w14:paraId="4B9D7B50" w14:textId="7130C34A" w:rsidR="00C86E59" w:rsidRPr="00C86E59" w:rsidRDefault="00C86E59" w:rsidP="00DB5210">
            <w:pPr>
              <w:spacing w:after="0"/>
              <w:jc w:val="center"/>
              <w:rPr>
                <w:ins w:id="8475" w:author="Richard Kybett" w:date="2020-02-12T11:57:00Z"/>
                <w:rFonts w:ascii="Arial" w:hAnsi="Arial" w:cs="Arial"/>
                <w:sz w:val="16"/>
                <w:szCs w:val="16"/>
                <w:rPrChange w:id="8476" w:author="Richard Kybett" w:date="2020-02-12T11:58:00Z">
                  <w:rPr>
                    <w:ins w:id="8477" w:author="Richard Kybett" w:date="2020-02-12T11:57:00Z"/>
                    <w:rFonts w:ascii="Arial" w:hAnsi="Arial" w:cs="Arial"/>
                    <w:sz w:val="16"/>
                    <w:szCs w:val="16"/>
                    <w:highlight w:val="cyan"/>
                  </w:rPr>
                </w:rPrChange>
              </w:rPr>
            </w:pPr>
          </w:p>
        </w:tc>
        <w:tc>
          <w:tcPr>
            <w:tcW w:w="0" w:type="auto"/>
            <w:vAlign w:val="bottom"/>
          </w:tcPr>
          <w:p w14:paraId="73907809" w14:textId="05142735" w:rsidR="00C86E59" w:rsidRPr="00C86E59" w:rsidRDefault="00C86E59" w:rsidP="00DB5210">
            <w:pPr>
              <w:spacing w:after="0"/>
              <w:jc w:val="center"/>
              <w:rPr>
                <w:ins w:id="8478" w:author="Richard Kybett" w:date="2020-02-12T11:57:00Z"/>
                <w:rFonts w:ascii="Arial" w:hAnsi="Arial" w:cs="Arial"/>
                <w:sz w:val="16"/>
                <w:szCs w:val="16"/>
                <w:rPrChange w:id="8479" w:author="Richard Kybett" w:date="2020-02-12T11:58:00Z">
                  <w:rPr>
                    <w:ins w:id="8480" w:author="Richard Kybett" w:date="2020-02-12T11:57:00Z"/>
                    <w:rFonts w:ascii="Arial" w:hAnsi="Arial" w:cs="Arial"/>
                    <w:sz w:val="16"/>
                    <w:szCs w:val="16"/>
                    <w:highlight w:val="cyan"/>
                  </w:rPr>
                </w:rPrChange>
              </w:rPr>
            </w:pPr>
          </w:p>
        </w:tc>
      </w:tr>
      <w:tr w:rsidR="00C86E59" w:rsidRPr="00991BD7" w14:paraId="6AAFBE7C" w14:textId="77777777" w:rsidTr="00DB5210">
        <w:trPr>
          <w:jc w:val="center"/>
          <w:ins w:id="8481" w:author="Richard Kybett" w:date="2020-02-12T11:57:00Z"/>
        </w:trPr>
        <w:tc>
          <w:tcPr>
            <w:tcW w:w="0" w:type="auto"/>
            <w:noWrap/>
            <w:hideMark/>
          </w:tcPr>
          <w:p w14:paraId="7E9FB48B" w14:textId="77777777" w:rsidR="00C86E59" w:rsidRPr="00991BD7" w:rsidRDefault="00C86E59" w:rsidP="00DB5210">
            <w:pPr>
              <w:spacing w:after="0"/>
              <w:rPr>
                <w:ins w:id="8482" w:author="Richard Kybett" w:date="2020-02-12T11:57:00Z"/>
                <w:rFonts w:ascii="Arial" w:hAnsi="Arial" w:cs="Arial"/>
                <w:sz w:val="16"/>
                <w:szCs w:val="16"/>
              </w:rPr>
            </w:pPr>
            <w:ins w:id="8483" w:author="Richard Kybett" w:date="2020-02-12T11:57:00Z">
              <w:r w:rsidRPr="00991BD7">
                <w:rPr>
                  <w:rFonts w:ascii="Arial" w:hAnsi="Arial" w:cs="Arial"/>
                  <w:sz w:val="16"/>
                  <w:szCs w:val="16"/>
                </w:rPr>
                <w:t>Near Field chamber</w:t>
              </w:r>
            </w:ins>
          </w:p>
        </w:tc>
        <w:tc>
          <w:tcPr>
            <w:tcW w:w="0" w:type="auto"/>
          </w:tcPr>
          <w:p w14:paraId="57E5865F" w14:textId="77777777" w:rsidR="00C86E59" w:rsidRPr="00C86E59" w:rsidRDefault="00C86E59" w:rsidP="00DB5210">
            <w:pPr>
              <w:spacing w:after="0"/>
              <w:jc w:val="center"/>
              <w:rPr>
                <w:ins w:id="8484" w:author="Richard Kybett" w:date="2020-02-12T11:57:00Z"/>
                <w:rFonts w:ascii="Arial" w:hAnsi="Arial" w:cs="Arial"/>
                <w:sz w:val="16"/>
                <w:szCs w:val="16"/>
                <w:rPrChange w:id="8485" w:author="Richard Kybett" w:date="2020-02-12T11:58:00Z">
                  <w:rPr>
                    <w:ins w:id="8486" w:author="Richard Kybett" w:date="2020-02-12T11:57:00Z"/>
                    <w:rFonts w:ascii="Arial" w:hAnsi="Arial" w:cs="Arial"/>
                    <w:sz w:val="16"/>
                    <w:szCs w:val="16"/>
                    <w:highlight w:val="cyan"/>
                  </w:rPr>
                </w:rPrChange>
              </w:rPr>
            </w:pPr>
          </w:p>
        </w:tc>
        <w:tc>
          <w:tcPr>
            <w:tcW w:w="0" w:type="auto"/>
          </w:tcPr>
          <w:p w14:paraId="1B60C69A" w14:textId="77777777" w:rsidR="00C86E59" w:rsidRPr="00C86E59" w:rsidRDefault="00C86E59" w:rsidP="00DB5210">
            <w:pPr>
              <w:spacing w:after="0"/>
              <w:jc w:val="center"/>
              <w:rPr>
                <w:ins w:id="8487" w:author="Richard Kybett" w:date="2020-02-12T11:57:00Z"/>
                <w:rFonts w:ascii="Arial" w:hAnsi="Arial" w:cs="Arial"/>
                <w:sz w:val="16"/>
                <w:szCs w:val="16"/>
                <w:rPrChange w:id="8488" w:author="Richard Kybett" w:date="2020-02-12T11:58:00Z">
                  <w:rPr>
                    <w:ins w:id="8489" w:author="Richard Kybett" w:date="2020-02-12T11:57:00Z"/>
                    <w:rFonts w:ascii="Arial" w:hAnsi="Arial" w:cs="Arial"/>
                    <w:sz w:val="16"/>
                    <w:szCs w:val="16"/>
                    <w:highlight w:val="cyan"/>
                  </w:rPr>
                </w:rPrChange>
              </w:rPr>
            </w:pPr>
          </w:p>
        </w:tc>
      </w:tr>
      <w:tr w:rsidR="00C86E59" w:rsidRPr="00991BD7" w14:paraId="5EE6F2E3" w14:textId="77777777" w:rsidTr="00DB5210">
        <w:trPr>
          <w:jc w:val="center"/>
          <w:ins w:id="8490" w:author="Richard Kybett" w:date="2020-02-12T11:57:00Z"/>
        </w:trPr>
        <w:tc>
          <w:tcPr>
            <w:tcW w:w="0" w:type="auto"/>
            <w:noWrap/>
            <w:hideMark/>
          </w:tcPr>
          <w:p w14:paraId="732B9241" w14:textId="77777777" w:rsidR="00C86E59" w:rsidRPr="00991BD7" w:rsidRDefault="00C86E59" w:rsidP="00DB5210">
            <w:pPr>
              <w:spacing w:after="0"/>
              <w:rPr>
                <w:ins w:id="8491" w:author="Richard Kybett" w:date="2020-02-12T11:57:00Z"/>
                <w:rFonts w:ascii="Arial" w:hAnsi="Arial" w:cs="Arial"/>
                <w:sz w:val="16"/>
                <w:szCs w:val="16"/>
              </w:rPr>
            </w:pPr>
            <w:ins w:id="8492" w:author="Richard Kybett" w:date="2020-02-12T11:57:00Z">
              <w:r w:rsidRPr="00991BD7">
                <w:rPr>
                  <w:rFonts w:ascii="Arial" w:hAnsi="Arial" w:cs="Arial"/>
                  <w:sz w:val="16"/>
                  <w:szCs w:val="16"/>
                </w:rPr>
                <w:t>Reverberation chamber</w:t>
              </w:r>
            </w:ins>
          </w:p>
        </w:tc>
        <w:tc>
          <w:tcPr>
            <w:tcW w:w="0" w:type="auto"/>
            <w:vAlign w:val="bottom"/>
          </w:tcPr>
          <w:p w14:paraId="11516B43" w14:textId="60610BD9" w:rsidR="00C86E59" w:rsidRPr="00C86E59" w:rsidRDefault="00C86E59" w:rsidP="00DB5210">
            <w:pPr>
              <w:spacing w:after="0"/>
              <w:jc w:val="center"/>
              <w:rPr>
                <w:ins w:id="8493" w:author="Richard Kybett" w:date="2020-02-12T11:57:00Z"/>
                <w:rFonts w:ascii="Arial" w:hAnsi="Arial" w:cs="Arial"/>
                <w:sz w:val="16"/>
                <w:szCs w:val="16"/>
                <w:rPrChange w:id="8494" w:author="Richard Kybett" w:date="2020-02-12T11:58:00Z">
                  <w:rPr>
                    <w:ins w:id="8495" w:author="Richard Kybett" w:date="2020-02-12T11:57:00Z"/>
                    <w:rFonts w:ascii="Arial" w:hAnsi="Arial" w:cs="Arial"/>
                    <w:sz w:val="16"/>
                    <w:szCs w:val="16"/>
                    <w:highlight w:val="cyan"/>
                  </w:rPr>
                </w:rPrChange>
              </w:rPr>
            </w:pPr>
          </w:p>
        </w:tc>
        <w:tc>
          <w:tcPr>
            <w:tcW w:w="0" w:type="auto"/>
            <w:vAlign w:val="bottom"/>
          </w:tcPr>
          <w:p w14:paraId="7B8CAD72" w14:textId="76C0E012" w:rsidR="00C86E59" w:rsidRPr="00C86E59" w:rsidRDefault="00C86E59" w:rsidP="00DB5210">
            <w:pPr>
              <w:spacing w:after="0"/>
              <w:jc w:val="center"/>
              <w:rPr>
                <w:ins w:id="8496" w:author="Richard Kybett" w:date="2020-02-12T11:57:00Z"/>
                <w:rFonts w:ascii="Arial" w:hAnsi="Arial" w:cs="Arial"/>
                <w:sz w:val="16"/>
                <w:szCs w:val="16"/>
                <w:rPrChange w:id="8497" w:author="Richard Kybett" w:date="2020-02-12T11:58:00Z">
                  <w:rPr>
                    <w:ins w:id="8498" w:author="Richard Kybett" w:date="2020-02-12T11:57:00Z"/>
                    <w:rFonts w:ascii="Arial" w:hAnsi="Arial" w:cs="Arial"/>
                    <w:sz w:val="16"/>
                    <w:szCs w:val="16"/>
                    <w:highlight w:val="cyan"/>
                  </w:rPr>
                </w:rPrChange>
              </w:rPr>
            </w:pPr>
          </w:p>
        </w:tc>
      </w:tr>
      <w:tr w:rsidR="00C86E59" w:rsidRPr="00991BD7" w14:paraId="5D6AD6B8" w14:textId="77777777" w:rsidTr="00DB5210">
        <w:trPr>
          <w:jc w:val="center"/>
          <w:ins w:id="8499" w:author="Richard Kybett" w:date="2020-02-12T11:57:00Z"/>
        </w:trPr>
        <w:tc>
          <w:tcPr>
            <w:tcW w:w="0" w:type="auto"/>
            <w:noWrap/>
          </w:tcPr>
          <w:p w14:paraId="5D00CDB2" w14:textId="77777777" w:rsidR="00C86E59" w:rsidRPr="00991BD7" w:rsidRDefault="00C86E59" w:rsidP="00DB5210">
            <w:pPr>
              <w:spacing w:after="0"/>
              <w:rPr>
                <w:ins w:id="8500" w:author="Richard Kybett" w:date="2020-02-12T11:57:00Z"/>
                <w:rFonts w:ascii="Arial" w:hAnsi="Arial" w:cs="Arial"/>
                <w:sz w:val="16"/>
                <w:szCs w:val="16"/>
              </w:rPr>
            </w:pPr>
            <w:ins w:id="8501" w:author="Richard Kybett" w:date="2020-02-12T11:57:00Z">
              <w:r w:rsidRPr="002F5865">
                <w:rPr>
                  <w:rFonts w:ascii="Arial" w:hAnsi="Arial" w:cs="Arial"/>
                  <w:sz w:val="16"/>
                  <w:szCs w:val="16"/>
                </w:rPr>
                <w:t>Plane Wave Synthesizer</w:t>
              </w:r>
            </w:ins>
          </w:p>
        </w:tc>
        <w:tc>
          <w:tcPr>
            <w:tcW w:w="0" w:type="auto"/>
          </w:tcPr>
          <w:p w14:paraId="716EA3B9" w14:textId="77777777" w:rsidR="00C86E59" w:rsidRPr="00C86E59" w:rsidRDefault="00C86E59" w:rsidP="00DB5210">
            <w:pPr>
              <w:spacing w:after="0"/>
              <w:jc w:val="center"/>
              <w:rPr>
                <w:ins w:id="8502" w:author="Richard Kybett" w:date="2020-02-12T11:57:00Z"/>
                <w:rFonts w:ascii="Arial" w:hAnsi="Arial" w:cs="Arial"/>
                <w:sz w:val="16"/>
                <w:szCs w:val="16"/>
                <w:lang w:eastAsia="zh-CN"/>
                <w:rPrChange w:id="8503" w:author="Richard Kybett" w:date="2020-02-12T11:58:00Z">
                  <w:rPr>
                    <w:ins w:id="8504" w:author="Richard Kybett" w:date="2020-02-12T11:57:00Z"/>
                    <w:rFonts w:ascii="Arial" w:hAnsi="Arial" w:cs="Arial"/>
                    <w:sz w:val="16"/>
                    <w:szCs w:val="16"/>
                    <w:highlight w:val="cyan"/>
                    <w:lang w:eastAsia="zh-CN"/>
                  </w:rPr>
                </w:rPrChange>
              </w:rPr>
            </w:pPr>
          </w:p>
        </w:tc>
        <w:tc>
          <w:tcPr>
            <w:tcW w:w="0" w:type="auto"/>
          </w:tcPr>
          <w:p w14:paraId="3C8BE206" w14:textId="77777777" w:rsidR="00C86E59" w:rsidRPr="00C86E59" w:rsidRDefault="00C86E59" w:rsidP="00DB5210">
            <w:pPr>
              <w:spacing w:after="0"/>
              <w:jc w:val="center"/>
              <w:rPr>
                <w:ins w:id="8505" w:author="Richard Kybett" w:date="2020-02-12T11:57:00Z"/>
                <w:rFonts w:ascii="Arial" w:hAnsi="Arial" w:cs="Arial"/>
                <w:sz w:val="16"/>
                <w:szCs w:val="16"/>
                <w:lang w:eastAsia="zh-CN"/>
                <w:rPrChange w:id="8506" w:author="Richard Kybett" w:date="2020-02-12T11:58:00Z">
                  <w:rPr>
                    <w:ins w:id="8507" w:author="Richard Kybett" w:date="2020-02-12T11:57:00Z"/>
                    <w:rFonts w:ascii="Arial" w:hAnsi="Arial" w:cs="Arial"/>
                    <w:sz w:val="16"/>
                    <w:szCs w:val="16"/>
                    <w:highlight w:val="cyan"/>
                    <w:lang w:eastAsia="zh-CN"/>
                  </w:rPr>
                </w:rPrChange>
              </w:rPr>
            </w:pPr>
          </w:p>
        </w:tc>
      </w:tr>
      <w:tr w:rsidR="00C86E59" w:rsidRPr="00991BD7" w14:paraId="356E677A" w14:textId="77777777" w:rsidTr="00DB5210">
        <w:trPr>
          <w:jc w:val="center"/>
          <w:ins w:id="8508" w:author="Richard Kybett" w:date="2020-02-12T11:57:00Z"/>
        </w:trPr>
        <w:tc>
          <w:tcPr>
            <w:tcW w:w="0" w:type="auto"/>
            <w:noWrap/>
            <w:hideMark/>
          </w:tcPr>
          <w:p w14:paraId="66BC492D" w14:textId="77777777" w:rsidR="00C86E59" w:rsidRPr="00991BD7" w:rsidRDefault="00C86E59" w:rsidP="00DB5210">
            <w:pPr>
              <w:spacing w:after="0"/>
              <w:rPr>
                <w:ins w:id="8509" w:author="Richard Kybett" w:date="2020-02-12T11:57:00Z"/>
                <w:rFonts w:ascii="Arial" w:hAnsi="Arial" w:cs="Arial"/>
                <w:b/>
                <w:sz w:val="16"/>
                <w:szCs w:val="16"/>
              </w:rPr>
            </w:pPr>
            <w:ins w:id="8510" w:author="Richard Kybett" w:date="2020-02-12T11:57:00Z">
              <w:r w:rsidRPr="00991BD7">
                <w:rPr>
                  <w:rFonts w:ascii="Arial" w:hAnsi="Arial" w:cs="Arial"/>
                  <w:b/>
                  <w:sz w:val="16"/>
                  <w:szCs w:val="16"/>
                </w:rPr>
                <w:t>Common maximum accepted test system uncertainty</w:t>
              </w:r>
            </w:ins>
          </w:p>
        </w:tc>
        <w:tc>
          <w:tcPr>
            <w:tcW w:w="0" w:type="auto"/>
            <w:vAlign w:val="bottom"/>
          </w:tcPr>
          <w:p w14:paraId="79C34B8A" w14:textId="77777777" w:rsidR="00C86E59" w:rsidRPr="00C86E59" w:rsidRDefault="00C86E59" w:rsidP="00DB5210">
            <w:pPr>
              <w:spacing w:after="0"/>
              <w:jc w:val="center"/>
              <w:rPr>
                <w:ins w:id="8511" w:author="Richard Kybett" w:date="2020-02-12T11:57:00Z"/>
                <w:rFonts w:ascii="Arial" w:hAnsi="Arial" w:cs="Arial"/>
                <w:b/>
                <w:bCs/>
                <w:sz w:val="16"/>
                <w:szCs w:val="16"/>
                <w:rPrChange w:id="8512" w:author="Richard Kybett" w:date="2020-02-12T11:58:00Z">
                  <w:rPr>
                    <w:ins w:id="8513" w:author="Richard Kybett" w:date="2020-02-12T11:57:00Z"/>
                    <w:rFonts w:ascii="Arial" w:hAnsi="Arial" w:cs="Arial"/>
                    <w:b/>
                    <w:bCs/>
                    <w:sz w:val="16"/>
                    <w:szCs w:val="16"/>
                    <w:highlight w:val="cyan"/>
                  </w:rPr>
                </w:rPrChange>
              </w:rPr>
            </w:pPr>
            <w:ins w:id="8514" w:author="Richard Kybett" w:date="2020-02-12T11:57:00Z">
              <w:r w:rsidRPr="00C86E59">
                <w:rPr>
                  <w:rFonts w:ascii="Arial" w:hAnsi="Arial" w:cs="Arial"/>
                  <w:b/>
                  <w:bCs/>
                  <w:sz w:val="16"/>
                  <w:szCs w:val="16"/>
                  <w:rPrChange w:id="8515" w:author="Richard Kybett" w:date="2020-02-12T11:58:00Z">
                    <w:rPr>
                      <w:rFonts w:ascii="Arial" w:hAnsi="Arial" w:cs="Arial"/>
                      <w:b/>
                      <w:bCs/>
                      <w:sz w:val="16"/>
                      <w:szCs w:val="16"/>
                      <w:highlight w:val="cyan"/>
                    </w:rPr>
                  </w:rPrChange>
                </w:rPr>
                <w:t>2.7</w:t>
              </w:r>
            </w:ins>
          </w:p>
        </w:tc>
        <w:tc>
          <w:tcPr>
            <w:tcW w:w="0" w:type="auto"/>
            <w:vAlign w:val="bottom"/>
          </w:tcPr>
          <w:p w14:paraId="5435F7C0" w14:textId="77777777" w:rsidR="00C86E59" w:rsidRPr="00C86E59" w:rsidRDefault="00C86E59" w:rsidP="00DB5210">
            <w:pPr>
              <w:spacing w:after="0"/>
              <w:jc w:val="center"/>
              <w:rPr>
                <w:ins w:id="8516" w:author="Richard Kybett" w:date="2020-02-12T11:57:00Z"/>
                <w:rFonts w:ascii="Arial" w:hAnsi="Arial" w:cs="Arial"/>
                <w:b/>
                <w:bCs/>
                <w:sz w:val="16"/>
                <w:szCs w:val="16"/>
                <w:rPrChange w:id="8517" w:author="Richard Kybett" w:date="2020-02-12T11:58:00Z">
                  <w:rPr>
                    <w:ins w:id="8518" w:author="Richard Kybett" w:date="2020-02-12T11:57:00Z"/>
                    <w:rFonts w:ascii="Arial" w:hAnsi="Arial" w:cs="Arial"/>
                    <w:b/>
                    <w:bCs/>
                    <w:sz w:val="16"/>
                    <w:szCs w:val="16"/>
                    <w:highlight w:val="cyan"/>
                  </w:rPr>
                </w:rPrChange>
              </w:rPr>
            </w:pPr>
            <w:ins w:id="8519" w:author="Richard Kybett" w:date="2020-02-12T11:57:00Z">
              <w:r w:rsidRPr="00C86E59">
                <w:rPr>
                  <w:rFonts w:ascii="Arial" w:hAnsi="Arial" w:cs="Arial"/>
                  <w:b/>
                  <w:bCs/>
                  <w:sz w:val="16"/>
                  <w:szCs w:val="16"/>
                  <w:rPrChange w:id="8520" w:author="Richard Kybett" w:date="2020-02-12T11:58:00Z">
                    <w:rPr>
                      <w:rFonts w:ascii="Arial" w:hAnsi="Arial" w:cs="Arial"/>
                      <w:b/>
                      <w:bCs/>
                      <w:sz w:val="16"/>
                      <w:szCs w:val="16"/>
                      <w:highlight w:val="cyan"/>
                    </w:rPr>
                  </w:rPrChange>
                </w:rPr>
                <w:t>2.7</w:t>
              </w:r>
            </w:ins>
          </w:p>
        </w:tc>
      </w:tr>
    </w:tbl>
    <w:p w14:paraId="388C2E69" w14:textId="77777777" w:rsidR="00C86E59" w:rsidRPr="00C86E59" w:rsidRDefault="00C86E59" w:rsidP="00262AE6">
      <w:pPr>
        <w:rPr>
          <w:rFonts w:eastAsia="Yu Mincho"/>
          <w:lang w:eastAsia="ja-JP"/>
          <w:rPrChange w:id="8521" w:author="Richard Kybett" w:date="2020-02-12T11:57:00Z">
            <w:rPr>
              <w:lang w:eastAsia="ja-JP"/>
            </w:rPr>
          </w:rPrChange>
        </w:rPr>
      </w:pPr>
    </w:p>
    <w:p w14:paraId="460C04AC" w14:textId="77777777" w:rsidR="005D0D0B" w:rsidRPr="0037796D" w:rsidRDefault="005D0D0B" w:rsidP="005D0D0B">
      <w:pPr>
        <w:rPr>
          <w:lang w:val="en-US"/>
        </w:rPr>
      </w:pPr>
      <w:r w:rsidRPr="0037796D">
        <w:rPr>
          <w:lang w:val="en-US"/>
        </w:rPr>
        <w:t>The MU value was agreed to be 1.4 dB for 0 – 3 GHz bands and 1.5 dB for 3 – 6 GHz bands. The MU in 4.2-6 GHz is valid for BS designed to operate in licensed spectrum.</w:t>
      </w:r>
    </w:p>
    <w:p w14:paraId="4D2034FE" w14:textId="322C0C4F" w:rsidR="00C72981" w:rsidRPr="0037796D" w:rsidRDefault="00C72981" w:rsidP="00C72981">
      <w:pPr>
        <w:rPr>
          <w:lang w:val="en-US"/>
        </w:rPr>
      </w:pPr>
      <w:r w:rsidRPr="0037796D">
        <w:rPr>
          <w:lang w:val="en-US"/>
        </w:rPr>
        <w:t xml:space="preserve">For CATR the expanded MU is established as a root sum square combining of the dB values for the MU and the SE (see </w:t>
      </w:r>
      <w:r>
        <w:rPr>
          <w:lang w:val="en-US"/>
        </w:rPr>
        <w:t>subclause</w:t>
      </w:r>
      <w:r w:rsidRPr="0037796D">
        <w:rPr>
          <w:lang w:val="en-US"/>
        </w:rPr>
        <w:t xml:space="preserve"> </w:t>
      </w:r>
      <w:r>
        <w:rPr>
          <w:lang w:val="en-US"/>
        </w:rPr>
        <w:t>6.3.6</w:t>
      </w:r>
      <w:r w:rsidRPr="0037796D">
        <w:rPr>
          <w:lang w:val="en-US"/>
        </w:rPr>
        <w:t xml:space="preserve">), the MU was decided to be </w:t>
      </w:r>
      <w:r w:rsidRPr="004406E3">
        <w:rPr>
          <w:highlight w:val="cyan"/>
          <w:lang w:val="en-US"/>
        </w:rPr>
        <w:t>2.7 dB</w:t>
      </w:r>
      <w:r w:rsidRPr="0037796D">
        <w:rPr>
          <w:lang w:val="en-US"/>
        </w:rPr>
        <w:t xml:space="preserve"> for the frequency range 24.25&lt;f&lt;29.5GHz and </w:t>
      </w:r>
      <w:r w:rsidRPr="004406E3">
        <w:rPr>
          <w:highlight w:val="cyan"/>
          <w:lang w:val="en-US"/>
        </w:rPr>
        <w:t>2.7 dB</w:t>
      </w:r>
      <w:r w:rsidRPr="0037796D">
        <w:rPr>
          <w:lang w:val="en-US"/>
        </w:rPr>
        <w:t xml:space="preserve"> for the frequency range 37&lt;f&lt;40GHz.</w:t>
      </w:r>
    </w:p>
    <w:p w14:paraId="0B318417" w14:textId="77777777" w:rsidR="005D7156" w:rsidRPr="00530CB2" w:rsidRDefault="005D7156" w:rsidP="005D7156">
      <w:pPr>
        <w:rPr>
          <w:lang w:eastAsia="ko-KR"/>
        </w:rPr>
      </w:pPr>
      <w:r>
        <w:rPr>
          <w:lang w:eastAsia="ko-KR"/>
        </w:rPr>
        <w:t xml:space="preserve">An overview of the MU values for all the requirements is captured in clause 16. </w:t>
      </w:r>
    </w:p>
    <w:p w14:paraId="05A50EAC" w14:textId="56D8BAA9" w:rsidR="005D7156" w:rsidRPr="00530CB2" w:rsidRDefault="005D7156" w:rsidP="005D7156">
      <w:pPr>
        <w:pStyle w:val="Heading3"/>
        <w:rPr>
          <w:lang w:eastAsia="zh-CN"/>
        </w:rPr>
      </w:pPr>
      <w:bookmarkStart w:id="8522" w:name="_Toc31837577"/>
      <w:r>
        <w:rPr>
          <w:lang w:eastAsia="zh-CN"/>
        </w:rPr>
        <w:t>11.4</w:t>
      </w:r>
      <w:r w:rsidRPr="00530CB2">
        <w:rPr>
          <w:lang w:eastAsia="zh-CN"/>
        </w:rPr>
        <w:t>.</w:t>
      </w:r>
      <w:r>
        <w:rPr>
          <w:lang w:eastAsia="zh-CN"/>
        </w:rPr>
        <w:t>8</w:t>
      </w:r>
      <w:r w:rsidRPr="00530CB2">
        <w:rPr>
          <w:lang w:eastAsia="zh-CN"/>
        </w:rPr>
        <w:tab/>
        <w:t xml:space="preserve">Test </w:t>
      </w:r>
      <w:r>
        <w:rPr>
          <w:lang w:eastAsia="zh-CN"/>
        </w:rPr>
        <w:t>T</w:t>
      </w:r>
      <w:r w:rsidRPr="00530CB2">
        <w:rPr>
          <w:lang w:eastAsia="zh-CN"/>
        </w:rPr>
        <w:t>olerance</w:t>
      </w:r>
      <w:r>
        <w:rPr>
          <w:lang w:eastAsia="zh-CN"/>
        </w:rPr>
        <w:t xml:space="preserve"> for OTA OBUE</w:t>
      </w:r>
      <w:bookmarkEnd w:id="8522"/>
    </w:p>
    <w:p w14:paraId="28308552" w14:textId="64DD1F6D" w:rsidR="005D7156" w:rsidRPr="00530CB2" w:rsidRDefault="005D7156" w:rsidP="005D7156">
      <w:r w:rsidRPr="00530CB2">
        <w:t xml:space="preserve">Considering the methodology described in subclause </w:t>
      </w:r>
      <w:r>
        <w:t>5</w:t>
      </w:r>
      <w:r w:rsidRPr="00530CB2">
        <w:t xml:space="preserve">.1, Test Tolerance values for </w:t>
      </w:r>
      <w:r>
        <w:t xml:space="preserve">OTA </w:t>
      </w:r>
      <w:r w:rsidR="007D1D31">
        <w:rPr>
          <w:lang w:eastAsia="zh-CN"/>
        </w:rPr>
        <w:t>OBUE</w:t>
      </w:r>
      <w:r w:rsidRPr="00530CB2">
        <w:t xml:space="preserve"> were derived based on values captured in subclause </w:t>
      </w:r>
      <w:r>
        <w:rPr>
          <w:lang w:eastAsia="zh-CN"/>
        </w:rPr>
        <w:t>11</w:t>
      </w:r>
      <w:r w:rsidR="007D1D31">
        <w:rPr>
          <w:lang w:eastAsia="zh-CN"/>
        </w:rPr>
        <w:t>.4</w:t>
      </w:r>
      <w:r w:rsidRPr="00530CB2">
        <w:rPr>
          <w:lang w:eastAsia="zh-CN"/>
        </w:rPr>
        <w:t>.</w:t>
      </w:r>
      <w:r>
        <w:rPr>
          <w:lang w:eastAsia="zh-CN"/>
        </w:rPr>
        <w:t>7</w:t>
      </w:r>
      <w:r w:rsidRPr="00530CB2">
        <w:t>.</w:t>
      </w:r>
    </w:p>
    <w:p w14:paraId="5C53B40B" w14:textId="71073315" w:rsidR="005D0D0B" w:rsidRPr="0037796D" w:rsidRDefault="000F4A94" w:rsidP="005D0D0B">
      <w:r>
        <w:t xml:space="preserve">FR1: </w:t>
      </w:r>
      <w:r w:rsidR="005D0D0B" w:rsidRPr="0037796D">
        <w:t>The TT value was agreed to be the same as the MU value for 0-10MHz from the carrier and 0dB for &gt;10MHz from the carrier.</w:t>
      </w:r>
    </w:p>
    <w:p w14:paraId="0F89D291" w14:textId="372DBF0D" w:rsidR="000F4A94" w:rsidRPr="0037796D" w:rsidRDefault="000F4A94" w:rsidP="000F4A94">
      <w:r>
        <w:t xml:space="preserve">FR2: </w:t>
      </w:r>
      <w:r w:rsidRPr="0037796D">
        <w:t>The TT value was agreed to be the same as the MU (2.7dB) for 0-10% of the BS channel bandwidth away from the carrier, and 0dB for &gt;10% of BS channel bandwidth from the carrier.</w:t>
      </w:r>
    </w:p>
    <w:p w14:paraId="68777467" w14:textId="1E815ACB" w:rsidR="005D7156" w:rsidRPr="00530CB2" w:rsidRDefault="005D7156" w:rsidP="005D7156">
      <w:pPr>
        <w:keepNext/>
        <w:keepLines/>
      </w:pPr>
      <w:r w:rsidRPr="00530CB2">
        <w:t xml:space="preserve">Frequency range specific Test Tolerance values for the </w:t>
      </w:r>
      <w:r>
        <w:t xml:space="preserve">OTA </w:t>
      </w:r>
      <w:r w:rsidR="007D1D31">
        <w:rPr>
          <w:lang w:eastAsia="zh-CN"/>
        </w:rPr>
        <w:t xml:space="preserve">OBUE </w:t>
      </w:r>
      <w:r w:rsidRPr="00530CB2">
        <w:t>test are defined in table</w:t>
      </w:r>
      <w:r w:rsidRPr="00530CB2">
        <w:rPr>
          <w:lang w:eastAsia="ko-KR"/>
        </w:rPr>
        <w:t xml:space="preserve"> </w:t>
      </w:r>
      <w:r>
        <w:rPr>
          <w:lang w:eastAsia="zh-CN"/>
        </w:rPr>
        <w:t>11</w:t>
      </w:r>
      <w:r w:rsidR="007D1D31">
        <w:rPr>
          <w:lang w:eastAsia="zh-CN"/>
        </w:rPr>
        <w:t>.4</w:t>
      </w:r>
      <w:r w:rsidRPr="00530CB2">
        <w:rPr>
          <w:lang w:eastAsia="zh-CN"/>
        </w:rPr>
        <w:t>.</w:t>
      </w:r>
      <w:r>
        <w:rPr>
          <w:lang w:eastAsia="zh-CN"/>
        </w:rPr>
        <w:t>8</w:t>
      </w:r>
      <w:r w:rsidRPr="00530CB2">
        <w:rPr>
          <w:lang w:eastAsia="ko-KR"/>
        </w:rPr>
        <w:t>-1</w:t>
      </w:r>
      <w:r w:rsidRPr="00530CB2">
        <w:t>.</w:t>
      </w:r>
    </w:p>
    <w:p w14:paraId="49B9768C" w14:textId="1CF9A490" w:rsidR="005D7156" w:rsidRPr="00530CB2" w:rsidRDefault="005D7156" w:rsidP="005D7156">
      <w:pPr>
        <w:pStyle w:val="TH"/>
        <w:rPr>
          <w:lang w:eastAsia="ko-KR"/>
        </w:rPr>
      </w:pPr>
      <w:r w:rsidRPr="00530CB2">
        <w:rPr>
          <w:lang w:eastAsia="ko-KR"/>
        </w:rPr>
        <w:t xml:space="preserve">Table </w:t>
      </w:r>
      <w:r>
        <w:rPr>
          <w:lang w:eastAsia="zh-CN"/>
        </w:rPr>
        <w:t>11</w:t>
      </w:r>
      <w:r w:rsidR="007D1D31">
        <w:rPr>
          <w:lang w:eastAsia="zh-CN"/>
        </w:rPr>
        <w:t>.4</w:t>
      </w:r>
      <w:r w:rsidRPr="00530CB2">
        <w:rPr>
          <w:lang w:eastAsia="zh-CN"/>
        </w:rPr>
        <w:t>.</w:t>
      </w:r>
      <w:r>
        <w:rPr>
          <w:lang w:eastAsia="zh-CN"/>
        </w:rPr>
        <w:t>8</w:t>
      </w:r>
      <w:r w:rsidRPr="00530CB2">
        <w:rPr>
          <w:lang w:eastAsia="ko-KR"/>
        </w:rPr>
        <w:t>-</w:t>
      </w:r>
      <w:r>
        <w:rPr>
          <w:lang w:eastAsia="ko-KR"/>
        </w:rPr>
        <w:t>1</w:t>
      </w:r>
      <w:r w:rsidRPr="00530CB2">
        <w:rPr>
          <w:lang w:eastAsia="ko-KR"/>
        </w:rPr>
        <w:t xml:space="preserve">: </w:t>
      </w:r>
      <w:r>
        <w:rPr>
          <w:lang w:eastAsia="ko-KR"/>
        </w:rPr>
        <w:t>Test Tolerance</w:t>
      </w:r>
      <w:r w:rsidRPr="00530CB2">
        <w:rPr>
          <w:lang w:eastAsia="ko-KR"/>
        </w:rPr>
        <w:t xml:space="preserve"> values for the </w:t>
      </w:r>
      <w:r>
        <w:rPr>
          <w:lang w:eastAsia="ko-KR"/>
        </w:rPr>
        <w:t xml:space="preserve">OTA </w:t>
      </w:r>
      <w:r>
        <w:rPr>
          <w:lang w:eastAsia="zh-CN"/>
        </w:rPr>
        <w:t>BS output power</w:t>
      </w:r>
      <w:r>
        <w:rPr>
          <w:lang w:eastAsia="ko-KR"/>
        </w:rPr>
        <w:t xml:space="preserve">, Normal </w:t>
      </w:r>
      <w:r w:rsidRPr="00530CB2">
        <w:rPr>
          <w:lang w:eastAsia="ko-KR"/>
        </w:rPr>
        <w:t>test</w:t>
      </w:r>
      <w:r>
        <w:rPr>
          <w:lang w:eastAsia="ko-KR"/>
        </w:rPr>
        <w:t xml:space="preserve"> conditions</w:t>
      </w:r>
      <w:ins w:id="8523" w:author="Richard Kybett" w:date="2020-02-12T12:00:00Z">
        <w:r w:rsidR="00C86E59">
          <w:rPr>
            <w:lang w:eastAsia="ko-KR"/>
          </w:rPr>
          <w:t>, FR1</w:t>
        </w:r>
      </w:ins>
      <w:del w:id="8524" w:author="Richard Kybett" w:date="2020-02-12T12:00:00Z">
        <w:r w:rsidRPr="003A2B4E" w:rsidDel="00C86E59">
          <w:rPr>
            <w:lang w:eastAsia="ko-KR"/>
          </w:rPr>
          <w:delText xml:space="preserve"> </w:delText>
        </w:r>
      </w:del>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525" w:author="Richard Kybett" w:date="2020-02-12T12:00:00Z">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161"/>
        <w:gridCol w:w="2479"/>
        <w:gridCol w:w="2480"/>
        <w:gridCol w:w="2480"/>
        <w:tblGridChange w:id="8526">
          <w:tblGrid>
            <w:gridCol w:w="3161"/>
            <w:gridCol w:w="2479"/>
            <w:gridCol w:w="2480"/>
            <w:gridCol w:w="2480"/>
          </w:tblGrid>
        </w:tblGridChange>
      </w:tblGrid>
      <w:tr w:rsidR="00C86E59" w:rsidRPr="00530CB2" w14:paraId="1AD74136" w14:textId="40AEB582" w:rsidTr="00C86E59">
        <w:trPr>
          <w:jc w:val="center"/>
          <w:trPrChange w:id="8527" w:author="Richard Kybett" w:date="2020-02-12T12:00:00Z">
            <w:trPr>
              <w:jc w:val="center"/>
            </w:trPr>
          </w:trPrChange>
        </w:trPr>
        <w:tc>
          <w:tcPr>
            <w:tcW w:w="3161" w:type="dxa"/>
            <w:shd w:val="clear" w:color="auto" w:fill="auto"/>
            <w:noWrap/>
            <w:vAlign w:val="bottom"/>
            <w:hideMark/>
            <w:tcPrChange w:id="8528" w:author="Richard Kybett" w:date="2020-02-12T12:00:00Z">
              <w:tcPr>
                <w:tcW w:w="3161" w:type="dxa"/>
                <w:shd w:val="clear" w:color="auto" w:fill="auto"/>
                <w:noWrap/>
                <w:vAlign w:val="bottom"/>
                <w:hideMark/>
              </w:tcPr>
            </w:tcPrChange>
          </w:tcPr>
          <w:p w14:paraId="6B05BE9C" w14:textId="77777777" w:rsidR="00C86E59" w:rsidRPr="00530CB2" w:rsidRDefault="00C86E59" w:rsidP="005D7156">
            <w:pPr>
              <w:spacing w:after="0"/>
              <w:rPr>
                <w:rFonts w:ascii="Arial" w:hAnsi="Arial" w:cs="Arial"/>
                <w:sz w:val="18"/>
                <w:szCs w:val="18"/>
              </w:rPr>
            </w:pPr>
          </w:p>
        </w:tc>
        <w:tc>
          <w:tcPr>
            <w:tcW w:w="2479" w:type="dxa"/>
            <w:shd w:val="clear" w:color="auto" w:fill="auto"/>
            <w:vAlign w:val="center"/>
            <w:hideMark/>
            <w:tcPrChange w:id="8529" w:author="Richard Kybett" w:date="2020-02-12T12:00:00Z">
              <w:tcPr>
                <w:tcW w:w="2479" w:type="dxa"/>
                <w:shd w:val="clear" w:color="auto" w:fill="auto"/>
                <w:vAlign w:val="center"/>
                <w:hideMark/>
              </w:tcPr>
            </w:tcPrChange>
          </w:tcPr>
          <w:p w14:paraId="566E5A23" w14:textId="77777777" w:rsidR="00C86E59" w:rsidRPr="00530CB2" w:rsidRDefault="00C86E59" w:rsidP="005D7156">
            <w:pPr>
              <w:spacing w:after="0"/>
              <w:jc w:val="center"/>
              <w:rPr>
                <w:rFonts w:ascii="Arial" w:hAnsi="Arial" w:cs="Arial"/>
                <w:bCs/>
                <w:color w:val="000000"/>
                <w:sz w:val="18"/>
                <w:szCs w:val="18"/>
              </w:rPr>
            </w:pPr>
            <w:r w:rsidRPr="00530CB2">
              <w:rPr>
                <w:rFonts w:ascii="Arial" w:hAnsi="Arial" w:cs="Arial"/>
                <w:bCs/>
                <w:color w:val="000000"/>
                <w:sz w:val="18"/>
                <w:szCs w:val="18"/>
              </w:rPr>
              <w:t xml:space="preserve">f </w:t>
            </w:r>
            <w:r w:rsidRPr="00530CB2">
              <w:rPr>
                <w:rFonts w:ascii="Cambria Math" w:hAnsi="Cambria Math" w:cs="Cambria Math"/>
                <w:bCs/>
                <w:color w:val="000000"/>
                <w:sz w:val="18"/>
                <w:szCs w:val="18"/>
              </w:rPr>
              <w:t>≦</w:t>
            </w:r>
            <w:r w:rsidRPr="00530CB2">
              <w:rPr>
                <w:rFonts w:ascii="Arial" w:hAnsi="Arial" w:cs="Arial"/>
                <w:bCs/>
                <w:color w:val="000000"/>
                <w:sz w:val="18"/>
                <w:szCs w:val="18"/>
              </w:rPr>
              <w:t xml:space="preserve"> 3GHz</w:t>
            </w:r>
          </w:p>
        </w:tc>
        <w:tc>
          <w:tcPr>
            <w:tcW w:w="2480" w:type="dxa"/>
            <w:shd w:val="clear" w:color="auto" w:fill="auto"/>
            <w:vAlign w:val="center"/>
            <w:hideMark/>
            <w:tcPrChange w:id="8530" w:author="Richard Kybett" w:date="2020-02-12T12:00:00Z">
              <w:tcPr>
                <w:tcW w:w="2480" w:type="dxa"/>
                <w:shd w:val="clear" w:color="auto" w:fill="auto"/>
                <w:vAlign w:val="center"/>
                <w:hideMark/>
              </w:tcPr>
            </w:tcPrChange>
          </w:tcPr>
          <w:p w14:paraId="6284C71B" w14:textId="6DC7E61C" w:rsidR="00C86E59" w:rsidRPr="00530CB2" w:rsidRDefault="00C86E59" w:rsidP="005D7156">
            <w:pPr>
              <w:spacing w:after="0"/>
              <w:jc w:val="center"/>
              <w:rPr>
                <w:rFonts w:ascii="Arial" w:hAnsi="Arial" w:cs="Arial"/>
                <w:bCs/>
                <w:color w:val="000000"/>
                <w:sz w:val="18"/>
                <w:szCs w:val="18"/>
              </w:rPr>
            </w:pPr>
            <w:r w:rsidRPr="00530CB2">
              <w:rPr>
                <w:rFonts w:ascii="Arial" w:hAnsi="Arial" w:cs="Arial" w:hint="eastAsia"/>
                <w:bCs/>
                <w:color w:val="000000"/>
                <w:sz w:val="18"/>
                <w:szCs w:val="18"/>
              </w:rPr>
              <w:t>3</w:t>
            </w:r>
            <w:r>
              <w:rPr>
                <w:rFonts w:ascii="Arial" w:hAnsi="Arial" w:cs="Arial"/>
                <w:bCs/>
                <w:color w:val="000000"/>
                <w:sz w:val="18"/>
                <w:szCs w:val="18"/>
              </w:rPr>
              <w:t xml:space="preserve"> </w:t>
            </w:r>
            <w:r w:rsidRPr="00530CB2">
              <w:rPr>
                <w:rFonts w:ascii="Arial" w:hAnsi="Arial" w:cs="Arial" w:hint="eastAsia"/>
                <w:bCs/>
                <w:color w:val="000000"/>
                <w:sz w:val="18"/>
                <w:szCs w:val="18"/>
              </w:rPr>
              <w:t xml:space="preserve">GHz &lt; f  </w:t>
            </w:r>
            <w:r w:rsidRPr="00530CB2">
              <w:rPr>
                <w:rFonts w:ascii="Cambria Math" w:hAnsi="Cambria Math" w:cs="Cambria Math"/>
                <w:bCs/>
                <w:color w:val="000000"/>
                <w:sz w:val="18"/>
                <w:szCs w:val="18"/>
              </w:rPr>
              <w:t>≦</w:t>
            </w:r>
            <w:r w:rsidRPr="00530CB2">
              <w:rPr>
                <w:rFonts w:ascii="Arial" w:hAnsi="Arial" w:cs="Arial" w:hint="eastAsia"/>
                <w:bCs/>
                <w:color w:val="000000"/>
                <w:sz w:val="18"/>
                <w:szCs w:val="18"/>
              </w:rPr>
              <w:t xml:space="preserve"> 4.2 GHz</w:t>
            </w:r>
          </w:p>
        </w:tc>
        <w:tc>
          <w:tcPr>
            <w:tcW w:w="2480" w:type="dxa"/>
            <w:tcPrChange w:id="8531" w:author="Richard Kybett" w:date="2020-02-12T12:00:00Z">
              <w:tcPr>
                <w:tcW w:w="2480" w:type="dxa"/>
              </w:tcPr>
            </w:tcPrChange>
          </w:tcPr>
          <w:p w14:paraId="097624AF" w14:textId="41381BC8" w:rsidR="00C86E59" w:rsidRPr="00530CB2" w:rsidRDefault="00C86E59" w:rsidP="005D7156">
            <w:pPr>
              <w:spacing w:after="0"/>
              <w:jc w:val="center"/>
              <w:rPr>
                <w:ins w:id="8532" w:author="Richard Kybett" w:date="2020-02-12T12:00:00Z"/>
                <w:rFonts w:ascii="Arial" w:hAnsi="Arial" w:cs="Arial"/>
                <w:bCs/>
                <w:color w:val="000000"/>
                <w:sz w:val="18"/>
                <w:szCs w:val="18"/>
              </w:rPr>
            </w:pPr>
            <w:ins w:id="8533" w:author="Richard Kybett" w:date="2020-02-12T12:00:00Z">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ins>
          </w:p>
        </w:tc>
      </w:tr>
      <w:tr w:rsidR="00C86E59" w:rsidRPr="00530CB2" w14:paraId="4F2FBCC5" w14:textId="1469F9A3" w:rsidTr="00C86E59">
        <w:trPr>
          <w:jc w:val="center"/>
          <w:trPrChange w:id="8534" w:author="Richard Kybett" w:date="2020-02-12T12:00:00Z">
            <w:trPr>
              <w:jc w:val="center"/>
            </w:trPr>
          </w:trPrChange>
        </w:trPr>
        <w:tc>
          <w:tcPr>
            <w:tcW w:w="3161" w:type="dxa"/>
            <w:shd w:val="clear" w:color="auto" w:fill="auto"/>
            <w:noWrap/>
            <w:hideMark/>
            <w:tcPrChange w:id="8535" w:author="Richard Kybett" w:date="2020-02-12T12:00:00Z">
              <w:tcPr>
                <w:tcW w:w="3161" w:type="dxa"/>
                <w:shd w:val="clear" w:color="auto" w:fill="auto"/>
                <w:noWrap/>
                <w:hideMark/>
              </w:tcPr>
            </w:tcPrChange>
          </w:tcPr>
          <w:p w14:paraId="4EED6565" w14:textId="77777777" w:rsidR="00C86E59" w:rsidRPr="00530CB2" w:rsidRDefault="00C86E59" w:rsidP="005D7156">
            <w:pPr>
              <w:spacing w:after="0"/>
              <w:rPr>
                <w:rFonts w:ascii="Arial" w:hAnsi="Arial" w:cs="Arial"/>
                <w:color w:val="000000"/>
                <w:sz w:val="18"/>
                <w:szCs w:val="18"/>
              </w:rPr>
            </w:pPr>
            <w:r w:rsidRPr="00530CB2">
              <w:rPr>
                <w:rFonts w:ascii="Arial" w:hAnsi="Arial" w:cs="Arial"/>
                <w:color w:val="000000"/>
                <w:sz w:val="18"/>
                <w:szCs w:val="18"/>
              </w:rPr>
              <w:t xml:space="preserve">Test Tolerance </w:t>
            </w:r>
            <w:r>
              <w:rPr>
                <w:rFonts w:ascii="Arial" w:hAnsi="Arial" w:cs="Arial"/>
                <w:color w:val="000000"/>
                <w:sz w:val="18"/>
                <w:szCs w:val="18"/>
              </w:rPr>
              <w:t>(dB)</w:t>
            </w:r>
          </w:p>
        </w:tc>
        <w:tc>
          <w:tcPr>
            <w:tcW w:w="2479" w:type="dxa"/>
            <w:shd w:val="clear" w:color="auto" w:fill="auto"/>
            <w:noWrap/>
            <w:vAlign w:val="bottom"/>
            <w:tcPrChange w:id="8536" w:author="Richard Kybett" w:date="2020-02-12T12:00:00Z">
              <w:tcPr>
                <w:tcW w:w="2479" w:type="dxa"/>
                <w:shd w:val="clear" w:color="auto" w:fill="auto"/>
                <w:noWrap/>
                <w:vAlign w:val="bottom"/>
              </w:tcPr>
            </w:tcPrChange>
          </w:tcPr>
          <w:p w14:paraId="0457B70D" w14:textId="208E9A4E" w:rsidR="00C86E59" w:rsidRPr="00EE1843" w:rsidRDefault="00C86E59" w:rsidP="005D7156">
            <w:pPr>
              <w:spacing w:after="0"/>
              <w:jc w:val="center"/>
              <w:rPr>
                <w:rFonts w:ascii="Arial" w:hAnsi="Arial" w:cs="Arial"/>
                <w:bCs/>
                <w:sz w:val="18"/>
                <w:szCs w:val="18"/>
                <w:highlight w:val="cyan"/>
              </w:rPr>
            </w:pPr>
            <w:ins w:id="8537" w:author="Richard Kybett" w:date="2020-02-12T12:00:00Z">
              <w:r>
                <w:rPr>
                  <w:rFonts w:ascii="Arial" w:hAnsi="Arial" w:cs="Arial" w:hint="eastAsia"/>
                  <w:bCs/>
                  <w:sz w:val="18"/>
                  <w:szCs w:val="18"/>
                  <w:highlight w:val="cyan"/>
                </w:rPr>
                <w:t>1.8</w:t>
              </w:r>
            </w:ins>
          </w:p>
        </w:tc>
        <w:tc>
          <w:tcPr>
            <w:tcW w:w="2480" w:type="dxa"/>
            <w:shd w:val="clear" w:color="auto" w:fill="auto"/>
            <w:noWrap/>
            <w:vAlign w:val="bottom"/>
            <w:tcPrChange w:id="8538" w:author="Richard Kybett" w:date="2020-02-12T12:00:00Z">
              <w:tcPr>
                <w:tcW w:w="2480" w:type="dxa"/>
                <w:shd w:val="clear" w:color="auto" w:fill="auto"/>
                <w:noWrap/>
                <w:vAlign w:val="bottom"/>
              </w:tcPr>
            </w:tcPrChange>
          </w:tcPr>
          <w:p w14:paraId="34161BA8" w14:textId="19C2633A" w:rsidR="00C86E59" w:rsidRPr="00EE1843" w:rsidRDefault="00C86E59" w:rsidP="005D7156">
            <w:pPr>
              <w:spacing w:after="0"/>
              <w:jc w:val="center"/>
              <w:rPr>
                <w:rFonts w:ascii="Arial" w:hAnsi="Arial" w:cs="Arial"/>
                <w:bCs/>
                <w:sz w:val="18"/>
                <w:szCs w:val="18"/>
                <w:highlight w:val="cyan"/>
              </w:rPr>
            </w:pPr>
            <w:ins w:id="8539" w:author="Richard Kybett" w:date="2020-02-12T12:00:00Z">
              <w:r>
                <w:rPr>
                  <w:rFonts w:ascii="Arial" w:hAnsi="Arial" w:cs="Arial" w:hint="eastAsia"/>
                  <w:bCs/>
                  <w:sz w:val="18"/>
                  <w:szCs w:val="18"/>
                  <w:highlight w:val="cyan"/>
                </w:rPr>
                <w:t>2.0</w:t>
              </w:r>
            </w:ins>
          </w:p>
        </w:tc>
        <w:tc>
          <w:tcPr>
            <w:tcW w:w="2480" w:type="dxa"/>
            <w:tcPrChange w:id="8540" w:author="Richard Kybett" w:date="2020-02-12T12:00:00Z">
              <w:tcPr>
                <w:tcW w:w="2480" w:type="dxa"/>
              </w:tcPr>
            </w:tcPrChange>
          </w:tcPr>
          <w:p w14:paraId="409A8E33" w14:textId="51656716" w:rsidR="00C86E59" w:rsidRPr="00EE1843" w:rsidRDefault="00C86E59" w:rsidP="005D7156">
            <w:pPr>
              <w:spacing w:after="0"/>
              <w:jc w:val="center"/>
              <w:rPr>
                <w:ins w:id="8541" w:author="Richard Kybett" w:date="2020-02-12T12:00:00Z"/>
                <w:rFonts w:ascii="Arial" w:hAnsi="Arial" w:cs="Arial"/>
                <w:bCs/>
                <w:sz w:val="18"/>
                <w:szCs w:val="18"/>
                <w:highlight w:val="cyan"/>
              </w:rPr>
            </w:pPr>
            <w:ins w:id="8542" w:author="Richard Kybett" w:date="2020-02-12T12:00:00Z">
              <w:r>
                <w:rPr>
                  <w:rFonts w:ascii="Arial" w:hAnsi="Arial" w:cs="Arial" w:hint="eastAsia"/>
                  <w:bCs/>
                  <w:sz w:val="18"/>
                  <w:szCs w:val="18"/>
                  <w:highlight w:val="cyan"/>
                </w:rPr>
                <w:t>2.0</w:t>
              </w:r>
            </w:ins>
          </w:p>
        </w:tc>
      </w:tr>
    </w:tbl>
    <w:p w14:paraId="7569A901" w14:textId="77777777" w:rsidR="005D7156" w:rsidRDefault="005D7156" w:rsidP="005D7156">
      <w:pPr>
        <w:rPr>
          <w:ins w:id="8543" w:author="Richard Kybett" w:date="2020-02-12T12:00:00Z"/>
          <w:lang w:eastAsia="en-CA"/>
        </w:rPr>
      </w:pPr>
    </w:p>
    <w:p w14:paraId="20DA4306" w14:textId="6D9B34DA" w:rsidR="00C86E59" w:rsidRPr="00530CB2" w:rsidRDefault="00C86E59" w:rsidP="00C86E59">
      <w:pPr>
        <w:pStyle w:val="TH"/>
        <w:rPr>
          <w:ins w:id="8544" w:author="Richard Kybett" w:date="2020-02-12T12:00:00Z"/>
          <w:lang w:eastAsia="ko-KR"/>
        </w:rPr>
      </w:pPr>
      <w:ins w:id="8545" w:author="Richard Kybett" w:date="2020-02-12T12:00:00Z">
        <w:r w:rsidRPr="00530CB2">
          <w:rPr>
            <w:lang w:eastAsia="ko-KR"/>
          </w:rPr>
          <w:t xml:space="preserve">Table </w:t>
        </w:r>
        <w:r>
          <w:rPr>
            <w:lang w:eastAsia="zh-CN"/>
          </w:rPr>
          <w:t>11.4</w:t>
        </w:r>
        <w:r w:rsidRPr="00530CB2">
          <w:rPr>
            <w:lang w:eastAsia="zh-CN"/>
          </w:rPr>
          <w:t>.</w:t>
        </w:r>
        <w:r>
          <w:rPr>
            <w:lang w:eastAsia="zh-CN"/>
          </w:rPr>
          <w:t>8</w:t>
        </w:r>
        <w:r w:rsidRPr="00530CB2">
          <w:rPr>
            <w:lang w:eastAsia="ko-KR"/>
          </w:rPr>
          <w:t>-</w:t>
        </w:r>
        <w:r>
          <w:rPr>
            <w:lang w:eastAsia="ko-KR"/>
          </w:rPr>
          <w:t>2</w:t>
        </w:r>
        <w:r w:rsidRPr="00530CB2">
          <w:rPr>
            <w:lang w:eastAsia="ko-KR"/>
          </w:rPr>
          <w:t xml:space="preserve">: </w:t>
        </w:r>
        <w:r>
          <w:rPr>
            <w:lang w:eastAsia="ko-KR"/>
          </w:rPr>
          <w:t>Test Tolerance</w:t>
        </w:r>
        <w:r w:rsidRPr="00530CB2">
          <w:rPr>
            <w:lang w:eastAsia="ko-KR"/>
          </w:rPr>
          <w:t xml:space="preserve"> values for the </w:t>
        </w:r>
        <w:r>
          <w:rPr>
            <w:lang w:eastAsia="ko-KR"/>
          </w:rPr>
          <w:t xml:space="preserve">OTA </w:t>
        </w:r>
        <w:r>
          <w:rPr>
            <w:lang w:eastAsia="zh-CN"/>
          </w:rPr>
          <w:t>BS output power</w:t>
        </w:r>
        <w:r>
          <w:rPr>
            <w:lang w:eastAsia="ko-KR"/>
          </w:rPr>
          <w:t xml:space="preserve">, Normal </w:t>
        </w:r>
        <w:r w:rsidRPr="00530CB2">
          <w:rPr>
            <w:lang w:eastAsia="ko-KR"/>
          </w:rPr>
          <w:t>test</w:t>
        </w:r>
        <w:r>
          <w:rPr>
            <w:lang w:eastAsia="ko-KR"/>
          </w:rPr>
          <w:t xml:space="preserve"> conditions, FR2</w:t>
        </w:r>
      </w:ins>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1"/>
        <w:gridCol w:w="2479"/>
        <w:gridCol w:w="2480"/>
      </w:tblGrid>
      <w:tr w:rsidR="00C86E59" w:rsidRPr="00530CB2" w14:paraId="3AC47381" w14:textId="77777777" w:rsidTr="00DB5210">
        <w:trPr>
          <w:jc w:val="center"/>
          <w:ins w:id="8546" w:author="Richard Kybett" w:date="2020-02-12T12:01:00Z"/>
        </w:trPr>
        <w:tc>
          <w:tcPr>
            <w:tcW w:w="3161" w:type="dxa"/>
            <w:shd w:val="clear" w:color="auto" w:fill="auto"/>
            <w:noWrap/>
            <w:vAlign w:val="bottom"/>
            <w:hideMark/>
          </w:tcPr>
          <w:p w14:paraId="48B9890F" w14:textId="77777777" w:rsidR="00C86E59" w:rsidRPr="00530CB2" w:rsidRDefault="00C86E59" w:rsidP="00DB5210">
            <w:pPr>
              <w:spacing w:after="0"/>
              <w:rPr>
                <w:ins w:id="8547" w:author="Richard Kybett" w:date="2020-02-12T12:01:00Z"/>
                <w:rFonts w:ascii="Arial" w:hAnsi="Arial" w:cs="Arial"/>
                <w:sz w:val="18"/>
                <w:szCs w:val="18"/>
              </w:rPr>
            </w:pPr>
          </w:p>
        </w:tc>
        <w:tc>
          <w:tcPr>
            <w:tcW w:w="2479" w:type="dxa"/>
            <w:shd w:val="clear" w:color="auto" w:fill="auto"/>
            <w:vAlign w:val="center"/>
            <w:hideMark/>
          </w:tcPr>
          <w:p w14:paraId="10CBD872" w14:textId="77777777" w:rsidR="00C86E59" w:rsidRPr="00530CB2" w:rsidRDefault="00C86E59" w:rsidP="00DB5210">
            <w:pPr>
              <w:pStyle w:val="TAH"/>
              <w:rPr>
                <w:ins w:id="8548" w:author="Richard Kybett" w:date="2020-02-12T12:01:00Z"/>
              </w:rPr>
            </w:pPr>
            <w:ins w:id="8549" w:author="Richard Kybett" w:date="2020-02-12T12:01:00Z">
              <w:r w:rsidRPr="00022167">
                <w:rPr>
                  <w:color w:val="000000"/>
                </w:rPr>
                <w:t>24.25 &lt; f &lt; 29.5 GHz</w:t>
              </w:r>
            </w:ins>
          </w:p>
        </w:tc>
        <w:tc>
          <w:tcPr>
            <w:tcW w:w="2480" w:type="dxa"/>
            <w:shd w:val="clear" w:color="auto" w:fill="auto"/>
            <w:vAlign w:val="center"/>
            <w:hideMark/>
          </w:tcPr>
          <w:p w14:paraId="773B58A4" w14:textId="77777777" w:rsidR="00C86E59" w:rsidRPr="00530CB2" w:rsidRDefault="00C86E59" w:rsidP="00DB5210">
            <w:pPr>
              <w:pStyle w:val="TAH"/>
              <w:rPr>
                <w:ins w:id="8550" w:author="Richard Kybett" w:date="2020-02-12T12:01:00Z"/>
              </w:rPr>
            </w:pPr>
            <w:ins w:id="8551" w:author="Richard Kybett" w:date="2020-02-12T12:01:00Z">
              <w:r w:rsidRPr="0037796D">
                <w:t>37</w:t>
              </w:r>
              <w:r>
                <w:t xml:space="preserve"> </w:t>
              </w:r>
              <w:r w:rsidRPr="0037796D">
                <w:t>&lt;</w:t>
              </w:r>
              <w:r>
                <w:t xml:space="preserve"> </w:t>
              </w:r>
              <w:r w:rsidRPr="0037796D">
                <w:t>f</w:t>
              </w:r>
              <w:r>
                <w:t xml:space="preserve"> </w:t>
              </w:r>
              <w:r w:rsidRPr="0037796D">
                <w:t>&lt;</w:t>
              </w:r>
              <w:r>
                <w:t xml:space="preserve"> </w:t>
              </w:r>
              <w:r w:rsidRPr="0037796D">
                <w:t>40</w:t>
              </w:r>
              <w:r>
                <w:t xml:space="preserve"> </w:t>
              </w:r>
              <w:r w:rsidRPr="0037796D">
                <w:t>GHz</w:t>
              </w:r>
            </w:ins>
          </w:p>
        </w:tc>
      </w:tr>
      <w:tr w:rsidR="00C86E59" w:rsidRPr="00490AA5" w14:paraId="6BC3A1A0" w14:textId="77777777" w:rsidTr="00DB5210">
        <w:trPr>
          <w:jc w:val="center"/>
          <w:ins w:id="8552" w:author="Richard Kybett" w:date="2020-02-12T12:01:00Z"/>
        </w:trPr>
        <w:tc>
          <w:tcPr>
            <w:tcW w:w="3161" w:type="dxa"/>
            <w:shd w:val="clear" w:color="auto" w:fill="auto"/>
            <w:noWrap/>
            <w:hideMark/>
          </w:tcPr>
          <w:p w14:paraId="1D8FF34F" w14:textId="77777777" w:rsidR="00C86E59" w:rsidRPr="00530CB2" w:rsidRDefault="00C86E59" w:rsidP="00DB5210">
            <w:pPr>
              <w:spacing w:after="0"/>
              <w:rPr>
                <w:ins w:id="8553" w:author="Richard Kybett" w:date="2020-02-12T12:01:00Z"/>
                <w:rFonts w:ascii="Arial" w:hAnsi="Arial" w:cs="Arial"/>
                <w:color w:val="000000"/>
                <w:sz w:val="18"/>
                <w:szCs w:val="18"/>
              </w:rPr>
            </w:pPr>
            <w:ins w:id="8554" w:author="Richard Kybett" w:date="2020-02-12T12:01:00Z">
              <w:r w:rsidRPr="00530CB2">
                <w:rPr>
                  <w:rFonts w:ascii="Arial" w:hAnsi="Arial" w:cs="Arial"/>
                  <w:color w:val="000000"/>
                  <w:sz w:val="18"/>
                  <w:szCs w:val="18"/>
                </w:rPr>
                <w:t xml:space="preserve">Test Tolerance </w:t>
              </w:r>
              <w:r>
                <w:rPr>
                  <w:rFonts w:ascii="Arial" w:hAnsi="Arial" w:cs="Arial"/>
                  <w:color w:val="000000"/>
                  <w:sz w:val="18"/>
                  <w:szCs w:val="18"/>
                </w:rPr>
                <w:t>(dB)</w:t>
              </w:r>
            </w:ins>
          </w:p>
        </w:tc>
        <w:tc>
          <w:tcPr>
            <w:tcW w:w="2479" w:type="dxa"/>
            <w:shd w:val="clear" w:color="auto" w:fill="auto"/>
            <w:noWrap/>
            <w:vAlign w:val="bottom"/>
            <w:hideMark/>
          </w:tcPr>
          <w:p w14:paraId="3675D034" w14:textId="77777777" w:rsidR="00C86E59" w:rsidRPr="00490AA5" w:rsidRDefault="00C86E59" w:rsidP="00DB5210">
            <w:pPr>
              <w:spacing w:after="0"/>
              <w:jc w:val="center"/>
              <w:rPr>
                <w:ins w:id="8555" w:author="Richard Kybett" w:date="2020-02-12T12:01:00Z"/>
                <w:rFonts w:ascii="Arial" w:hAnsi="Arial" w:cs="Arial"/>
                <w:bCs/>
                <w:sz w:val="18"/>
                <w:szCs w:val="18"/>
              </w:rPr>
            </w:pPr>
            <w:ins w:id="8556" w:author="Richard Kybett" w:date="2020-02-12T12:01:00Z">
              <w:r>
                <w:rPr>
                  <w:rFonts w:ascii="Arial" w:hAnsi="Arial" w:cs="Arial"/>
                  <w:bCs/>
                  <w:sz w:val="18"/>
                  <w:szCs w:val="18"/>
                </w:rPr>
                <w:t>2.7</w:t>
              </w:r>
            </w:ins>
          </w:p>
        </w:tc>
        <w:tc>
          <w:tcPr>
            <w:tcW w:w="2480" w:type="dxa"/>
            <w:shd w:val="clear" w:color="auto" w:fill="auto"/>
            <w:noWrap/>
            <w:vAlign w:val="bottom"/>
            <w:hideMark/>
          </w:tcPr>
          <w:p w14:paraId="60C11EB3" w14:textId="77777777" w:rsidR="00C86E59" w:rsidRPr="00490AA5" w:rsidRDefault="00C86E59" w:rsidP="00DB5210">
            <w:pPr>
              <w:spacing w:after="0"/>
              <w:jc w:val="center"/>
              <w:rPr>
                <w:ins w:id="8557" w:author="Richard Kybett" w:date="2020-02-12T12:01:00Z"/>
                <w:rFonts w:ascii="Arial" w:hAnsi="Arial" w:cs="Arial"/>
                <w:bCs/>
                <w:sz w:val="18"/>
                <w:szCs w:val="18"/>
              </w:rPr>
            </w:pPr>
            <w:ins w:id="8558" w:author="Richard Kybett" w:date="2020-02-12T12:01:00Z">
              <w:r>
                <w:rPr>
                  <w:rFonts w:ascii="Arial" w:hAnsi="Arial" w:cs="Arial"/>
                  <w:bCs/>
                  <w:sz w:val="18"/>
                  <w:szCs w:val="18"/>
                </w:rPr>
                <w:t>2.7</w:t>
              </w:r>
            </w:ins>
          </w:p>
        </w:tc>
      </w:tr>
    </w:tbl>
    <w:p w14:paraId="2E878A88" w14:textId="77777777" w:rsidR="00C86E59" w:rsidRPr="00C86E59" w:rsidRDefault="00C86E59" w:rsidP="005D7156">
      <w:pPr>
        <w:rPr>
          <w:lang w:eastAsia="en-CA"/>
        </w:rPr>
      </w:pPr>
    </w:p>
    <w:p w14:paraId="0D717D48" w14:textId="63CFC724" w:rsidR="00262AE6" w:rsidRPr="00991BD7" w:rsidRDefault="005D7156" w:rsidP="00262AE6">
      <w:pPr>
        <w:rPr>
          <w:lang w:eastAsia="ja-JP"/>
        </w:rPr>
      </w:pPr>
      <w:r>
        <w:rPr>
          <w:lang w:eastAsia="ko-KR"/>
        </w:rPr>
        <w:t>An overview of the TT values for all the requirements is captured in clause 17.</w:t>
      </w:r>
    </w:p>
    <w:p w14:paraId="66B7DFCD" w14:textId="77777777" w:rsidR="00C16A94" w:rsidRPr="00C16A94" w:rsidRDefault="00C16A94" w:rsidP="00C16A94">
      <w:pPr>
        <w:ind w:firstLineChars="50" w:firstLine="140"/>
        <w:rPr>
          <w:b/>
          <w:color w:val="FF0000"/>
          <w:sz w:val="28"/>
          <w:lang w:eastAsia="sv-SE"/>
        </w:rPr>
      </w:pPr>
      <w:bookmarkStart w:id="8559" w:name="_Toc21086566"/>
      <w:bookmarkStart w:id="8560" w:name="_Toc29769020"/>
      <w:r w:rsidRPr="00C16A94">
        <w:rPr>
          <w:b/>
          <w:color w:val="FF0000"/>
          <w:sz w:val="28"/>
          <w:lang w:eastAsia="sv-SE"/>
        </w:rPr>
        <w:lastRenderedPageBreak/>
        <w:t xml:space="preserve">--- </w:t>
      </w:r>
      <w:r>
        <w:rPr>
          <w:b/>
          <w:color w:val="FF0000"/>
          <w:sz w:val="28"/>
          <w:lang w:eastAsia="sv-SE"/>
        </w:rPr>
        <w:t>Next</w:t>
      </w:r>
      <w:r w:rsidRPr="00C16A94">
        <w:rPr>
          <w:b/>
          <w:color w:val="FF0000"/>
          <w:sz w:val="28"/>
          <w:lang w:eastAsia="sv-SE"/>
        </w:rPr>
        <w:t xml:space="preserve"> change ---</w:t>
      </w:r>
    </w:p>
    <w:p w14:paraId="058AA657" w14:textId="4B878466" w:rsidR="00262AE6" w:rsidRDefault="00262AE6" w:rsidP="004406E3">
      <w:pPr>
        <w:pStyle w:val="Heading4"/>
      </w:pPr>
      <w:bookmarkStart w:id="8561" w:name="_Toc21086568"/>
      <w:bookmarkStart w:id="8562" w:name="_Toc29769022"/>
      <w:bookmarkStart w:id="8563" w:name="_Toc31837585"/>
      <w:bookmarkEnd w:id="8559"/>
      <w:bookmarkEnd w:id="8560"/>
      <w:r w:rsidRPr="00991BD7">
        <w:t>1</w:t>
      </w:r>
      <w:r w:rsidR="004874C6">
        <w:t>1</w:t>
      </w:r>
      <w:r w:rsidRPr="00991BD7">
        <w:t>.</w:t>
      </w:r>
      <w:r w:rsidR="004874C6">
        <w:rPr>
          <w:lang w:eastAsia="ja-JP"/>
        </w:rPr>
        <w:t>5</w:t>
      </w:r>
      <w:r w:rsidRPr="00991BD7">
        <w:t>.</w:t>
      </w:r>
      <w:r w:rsidRPr="00991BD7">
        <w:rPr>
          <w:lang w:eastAsia="ja-JP"/>
        </w:rPr>
        <w:t>2</w:t>
      </w:r>
      <w:r w:rsidRPr="00991BD7">
        <w:rPr>
          <w:rFonts w:hint="eastAsia"/>
          <w:lang w:eastAsia="ja-JP"/>
        </w:rPr>
        <w:t>.</w:t>
      </w:r>
      <w:r w:rsidR="004874C6">
        <w:rPr>
          <w:lang w:eastAsia="ja-JP"/>
        </w:rPr>
        <w:t>3</w:t>
      </w:r>
      <w:r w:rsidRPr="00991BD7">
        <w:rPr>
          <w:rFonts w:hint="eastAsia"/>
          <w:lang w:eastAsia="ja-JP"/>
        </w:rPr>
        <w:tab/>
      </w:r>
      <w:r w:rsidRPr="00991BD7">
        <w:t xml:space="preserve">MU </w:t>
      </w:r>
      <w:r w:rsidR="00352556">
        <w:t>v</w:t>
      </w:r>
      <w:r w:rsidRPr="00991BD7">
        <w:t>alue</w:t>
      </w:r>
      <w:bookmarkEnd w:id="8561"/>
      <w:bookmarkEnd w:id="8562"/>
      <w:r w:rsidR="004874C6">
        <w:t xml:space="preserve"> derivation, FR1</w:t>
      </w:r>
      <w:bookmarkEnd w:id="8563"/>
    </w:p>
    <w:p w14:paraId="40BC5C62" w14:textId="18FD0C8B" w:rsidR="004874C6" w:rsidRPr="000165BC" w:rsidRDefault="004874C6" w:rsidP="004406E3">
      <w:r>
        <w:rPr>
          <w:lang w:eastAsia="sv-SE"/>
        </w:rPr>
        <w:t>Table 11.5</w:t>
      </w:r>
      <w:r w:rsidRPr="00530CB2">
        <w:rPr>
          <w:lang w:eastAsia="sv-SE"/>
        </w:rPr>
        <w:t>.</w:t>
      </w:r>
      <w:r>
        <w:rPr>
          <w:lang w:eastAsia="sv-SE"/>
        </w:rPr>
        <w:t>2</w:t>
      </w:r>
      <w:r w:rsidRPr="00530CB2">
        <w:rPr>
          <w:lang w:eastAsia="sv-SE"/>
        </w:rPr>
        <w:t>.</w:t>
      </w:r>
      <w:r>
        <w:rPr>
          <w:lang w:eastAsia="sv-SE"/>
        </w:rPr>
        <w:t>3</w:t>
      </w:r>
      <w:r w:rsidRPr="00530CB2">
        <w:t>-1</w:t>
      </w:r>
      <w:r>
        <w:t xml:space="preserve"> captures derivation of the expanded measurement uncertainty values for </w:t>
      </w:r>
      <w:del w:id="8564" w:author="Richard Kybett" w:date="2020-02-12T12:02:00Z">
        <w:r w:rsidRPr="00A97534" w:rsidDel="00A97534">
          <w:rPr>
            <w:rPrChange w:id="8565" w:author="Richard Kybett" w:date="2020-02-12T12:02:00Z">
              <w:rPr>
                <w:highlight w:val="cyan"/>
              </w:rPr>
            </w:rPrChange>
          </w:rPr>
          <w:delText>the directional EIRP measurements for</w:delText>
        </w:r>
        <w:r w:rsidRPr="00A97534" w:rsidDel="00A97534">
          <w:delText xml:space="preserve"> </w:delText>
        </w:r>
      </w:del>
      <w:r w:rsidRPr="00A97534">
        <w:t>the O</w:t>
      </w:r>
      <w:r>
        <w:t>TA SEM in Indoor Anechoic Chamber (Normal test conditions, FR1).</w:t>
      </w:r>
    </w:p>
    <w:p w14:paraId="331C132D" w14:textId="3ADCB0AD" w:rsidR="00262AE6" w:rsidRPr="00991BD7" w:rsidRDefault="00262AE6" w:rsidP="00262AE6">
      <w:pPr>
        <w:pStyle w:val="TH"/>
      </w:pPr>
      <w:r w:rsidRPr="00991BD7">
        <w:t xml:space="preserve">Table </w:t>
      </w:r>
      <w:r w:rsidR="004874C6" w:rsidRPr="00991BD7">
        <w:t>1</w:t>
      </w:r>
      <w:r w:rsidR="004874C6">
        <w:t>1</w:t>
      </w:r>
      <w:r w:rsidR="004874C6" w:rsidRPr="00991BD7">
        <w:t>.</w:t>
      </w:r>
      <w:r w:rsidR="004874C6">
        <w:rPr>
          <w:lang w:eastAsia="ja-JP"/>
        </w:rPr>
        <w:t>5</w:t>
      </w:r>
      <w:r w:rsidR="004874C6" w:rsidRPr="00991BD7">
        <w:t>.</w:t>
      </w:r>
      <w:r w:rsidR="004874C6" w:rsidRPr="00991BD7">
        <w:rPr>
          <w:lang w:eastAsia="ja-JP"/>
        </w:rPr>
        <w:t>2</w:t>
      </w:r>
      <w:r w:rsidR="004874C6" w:rsidRPr="00991BD7">
        <w:rPr>
          <w:rFonts w:hint="eastAsia"/>
          <w:lang w:eastAsia="ja-JP"/>
        </w:rPr>
        <w:t>.</w:t>
      </w:r>
      <w:r w:rsidR="004874C6">
        <w:rPr>
          <w:lang w:eastAsia="ja-JP"/>
        </w:rPr>
        <w:t>3</w:t>
      </w:r>
      <w:r w:rsidRPr="00991BD7">
        <w:t xml:space="preserve">-1: </w:t>
      </w:r>
      <w:r w:rsidR="004874C6">
        <w:t>IAC MU</w:t>
      </w:r>
      <w:r w:rsidRPr="00991BD7">
        <w:t xml:space="preserve"> </w:t>
      </w:r>
      <w:r w:rsidR="004874C6">
        <w:t xml:space="preserve">value </w:t>
      </w:r>
      <w:r w:rsidR="004874C6">
        <w:rPr>
          <w:lang w:eastAsia="sv-SE"/>
        </w:rPr>
        <w:t xml:space="preserve">derivation </w:t>
      </w:r>
      <w:r w:rsidRPr="00991BD7">
        <w:t xml:space="preserve">for </w:t>
      </w:r>
      <w:del w:id="8566" w:author="Richard Kybett" w:date="2020-02-12T12:02:00Z">
        <w:r w:rsidR="004874C6" w:rsidDel="00A97534">
          <w:delText>t</w:delText>
        </w:r>
        <w:r w:rsidR="004874C6" w:rsidRPr="00A97534" w:rsidDel="00A97534">
          <w:delText xml:space="preserve">he </w:delText>
        </w:r>
        <w:r w:rsidR="004874C6" w:rsidRPr="00A97534" w:rsidDel="00A97534">
          <w:rPr>
            <w:lang w:eastAsia="en-CA"/>
            <w:rPrChange w:id="8567" w:author="Richard Kybett" w:date="2020-02-12T12:02:00Z">
              <w:rPr>
                <w:highlight w:val="cyan"/>
                <w:lang w:eastAsia="en-CA"/>
              </w:rPr>
            </w:rPrChange>
          </w:rPr>
          <w:delText>EIRP measurement</w:delText>
        </w:r>
        <w:r w:rsidR="004874C6" w:rsidRPr="00A97534" w:rsidDel="00A97534">
          <w:delText xml:space="preserve"> f</w:delText>
        </w:r>
        <w:r w:rsidR="004874C6" w:rsidDel="00A97534">
          <w:delText>or</w:delText>
        </w:r>
      </w:del>
      <w:r w:rsidR="004874C6">
        <w:t xml:space="preserve"> </w:t>
      </w:r>
      <w:r w:rsidRPr="00991BD7">
        <w:t xml:space="preserve">OTA </w:t>
      </w:r>
      <w:r w:rsidRPr="00991BD7">
        <w:rPr>
          <w:lang w:eastAsia="en-CA"/>
        </w:rPr>
        <w:t xml:space="preserve">SEM </w:t>
      </w:r>
    </w:p>
    <w:p w14:paraId="62D72F3A" w14:textId="77777777" w:rsidR="00262AE6" w:rsidRPr="00991BD7" w:rsidRDefault="00262AE6" w:rsidP="00262AE6">
      <w:pPr>
        <w:rPr>
          <w:lang w:eastAsia="ja-JP"/>
        </w:rPr>
      </w:pPr>
    </w:p>
    <w:p w14:paraId="743BB848" w14:textId="40CDD9D6" w:rsidR="00262AE6" w:rsidRPr="00A97534" w:rsidDel="00A97534" w:rsidRDefault="00262AE6" w:rsidP="00262AE6">
      <w:pPr>
        <w:rPr>
          <w:del w:id="8568" w:author="Richard Kybett" w:date="2020-02-12T12:02:00Z"/>
          <w:lang w:val="en-US" w:eastAsia="ja-JP"/>
        </w:rPr>
      </w:pPr>
      <w:del w:id="8569" w:author="Richard Kybett" w:date="2020-02-12T12:02:00Z">
        <w:r w:rsidRPr="00991BD7" w:rsidDel="00A97534">
          <w:rPr>
            <w:lang w:val="en-US" w:eastAsia="ja-JP"/>
          </w:rPr>
          <w:delText xml:space="preserve">The agreed </w:delText>
        </w:r>
        <w:r w:rsidR="004874C6" w:rsidRPr="004406E3" w:rsidDel="00A97534">
          <w:rPr>
            <w:i/>
            <w:lang w:val="en-US" w:eastAsia="ja-JP"/>
          </w:rPr>
          <w:delText xml:space="preserve">TRP </w:delText>
        </w:r>
        <w:r w:rsidRPr="004406E3" w:rsidDel="00A97534">
          <w:rPr>
            <w:i/>
            <w:lang w:val="en-US" w:eastAsia="ja-JP"/>
          </w:rPr>
          <w:delText>summation error</w:delText>
        </w:r>
        <w:r w:rsidRPr="00991BD7" w:rsidDel="00A97534">
          <w:rPr>
            <w:lang w:val="en-US" w:eastAsia="ja-JP"/>
          </w:rPr>
          <w:delText xml:space="preserve"> (SE) of 0.75 dB (see subclause </w:delText>
        </w:r>
        <w:r w:rsidR="002852A0" w:rsidDel="00A97534">
          <w:rPr>
            <w:lang w:val="en-US" w:eastAsia="ja-JP"/>
          </w:rPr>
          <w:delText>6.3.1</w:delText>
        </w:r>
        <w:r w:rsidRPr="00991BD7" w:rsidDel="00A97534">
          <w:rPr>
            <w:lang w:val="en-US" w:eastAsia="ja-JP"/>
          </w:rPr>
          <w:delText xml:space="preserve">) is then root square sum combined with the per </w:delText>
        </w:r>
        <w:r w:rsidRPr="00A97534" w:rsidDel="00A97534">
          <w:rPr>
            <w:lang w:val="en-US" w:eastAsia="ja-JP"/>
          </w:rPr>
          <w:delText>point values to give the following result (with 95% confidence level):</w:delText>
        </w:r>
      </w:del>
    </w:p>
    <w:p w14:paraId="321997CB" w14:textId="0290B070" w:rsidR="00262AE6" w:rsidRPr="00A97534" w:rsidDel="00A97534" w:rsidRDefault="00262AE6" w:rsidP="00262AE6">
      <w:pPr>
        <w:rPr>
          <w:del w:id="8570" w:author="Richard Kybett" w:date="2020-02-12T12:02:00Z"/>
          <w:lang w:eastAsia="ja-JP"/>
          <w:rPrChange w:id="8571" w:author="Richard Kybett" w:date="2020-02-12T12:02:00Z">
            <w:rPr>
              <w:del w:id="8572" w:author="Richard Kybett" w:date="2020-02-12T12:02:00Z"/>
              <w:highlight w:val="cyan"/>
              <w:lang w:eastAsia="ja-JP"/>
            </w:rPr>
          </w:rPrChange>
        </w:rPr>
      </w:pPr>
      <w:del w:id="8573" w:author="Richard Kybett" w:date="2020-02-12T12:02:00Z">
        <w:r w:rsidRPr="00A97534" w:rsidDel="00A97534">
          <w:rPr>
            <w:lang w:eastAsia="ja-JP"/>
            <w:rPrChange w:id="8574" w:author="Richard Kybett" w:date="2020-02-12T12:02:00Z">
              <w:rPr>
                <w:highlight w:val="cyan"/>
                <w:lang w:eastAsia="ja-JP"/>
              </w:rPr>
            </w:rPrChange>
          </w:rPr>
          <w:delText xml:space="preserve">Total uncertainty f </w:delText>
        </w:r>
        <w:r w:rsidRPr="00A97534" w:rsidDel="00A97534">
          <w:rPr>
            <w:rFonts w:ascii="Cambria Math" w:hAnsi="Cambria Math" w:cs="Cambria Math" w:hint="eastAsia"/>
            <w:lang w:eastAsia="ja-JP"/>
            <w:rPrChange w:id="8575" w:author="Richard Kybett" w:date="2020-02-12T12:02:00Z">
              <w:rPr>
                <w:rFonts w:ascii="Cambria Math" w:hAnsi="Cambria Math" w:cs="Cambria Math" w:hint="eastAsia"/>
                <w:highlight w:val="cyan"/>
                <w:lang w:eastAsia="ja-JP"/>
              </w:rPr>
            </w:rPrChange>
          </w:rPr>
          <w:delText>≦</w:delText>
        </w:r>
        <w:r w:rsidRPr="00A97534" w:rsidDel="00A97534">
          <w:rPr>
            <w:lang w:eastAsia="ja-JP"/>
            <w:rPrChange w:id="8576" w:author="Richard Kybett" w:date="2020-02-12T12:02:00Z">
              <w:rPr>
                <w:highlight w:val="cyan"/>
                <w:lang w:eastAsia="ja-JP"/>
              </w:rPr>
            </w:rPrChange>
          </w:rPr>
          <w:delText xml:space="preserve"> 3</w:delText>
        </w:r>
        <w:r w:rsidR="004874C6" w:rsidRPr="00A97534" w:rsidDel="00A97534">
          <w:rPr>
            <w:lang w:eastAsia="ja-JP"/>
            <w:rPrChange w:id="8577" w:author="Richard Kybett" w:date="2020-02-12T12:02:00Z">
              <w:rPr>
                <w:highlight w:val="cyan"/>
                <w:lang w:eastAsia="ja-JP"/>
              </w:rPr>
            </w:rPrChange>
          </w:rPr>
          <w:delText xml:space="preserve"> </w:delText>
        </w:r>
        <w:r w:rsidRPr="00A97534" w:rsidDel="00A97534">
          <w:rPr>
            <w:lang w:eastAsia="ja-JP"/>
            <w:rPrChange w:id="8578" w:author="Richard Kybett" w:date="2020-02-12T12:02:00Z">
              <w:rPr>
                <w:highlight w:val="cyan"/>
                <w:lang w:eastAsia="ja-JP"/>
              </w:rPr>
            </w:rPrChange>
          </w:rPr>
          <w:delText>GHz: 1.2 dB</w:delText>
        </w:r>
      </w:del>
    </w:p>
    <w:p w14:paraId="1AE1277B" w14:textId="3781D7D6" w:rsidR="00262AE6" w:rsidRPr="00991BD7" w:rsidDel="00A97534" w:rsidRDefault="00262AE6" w:rsidP="00262AE6">
      <w:pPr>
        <w:rPr>
          <w:del w:id="8579" w:author="Richard Kybett" w:date="2020-02-12T12:02:00Z"/>
          <w:lang w:eastAsia="ja-JP"/>
        </w:rPr>
      </w:pPr>
      <w:del w:id="8580" w:author="Richard Kybett" w:date="2020-02-12T12:02:00Z">
        <w:r w:rsidRPr="00A97534" w:rsidDel="00A97534">
          <w:rPr>
            <w:lang w:eastAsia="ja-JP"/>
            <w:rPrChange w:id="8581" w:author="Richard Kybett" w:date="2020-02-12T12:02:00Z">
              <w:rPr>
                <w:highlight w:val="cyan"/>
                <w:lang w:eastAsia="ja-JP"/>
              </w:rPr>
            </w:rPrChange>
          </w:rPr>
          <w:delText>Total uncertainty 3</w:delText>
        </w:r>
        <w:r w:rsidR="004874C6" w:rsidRPr="00A97534" w:rsidDel="00A97534">
          <w:rPr>
            <w:lang w:eastAsia="ja-JP"/>
            <w:rPrChange w:id="8582" w:author="Richard Kybett" w:date="2020-02-12T12:02:00Z">
              <w:rPr>
                <w:highlight w:val="cyan"/>
                <w:lang w:eastAsia="ja-JP"/>
              </w:rPr>
            </w:rPrChange>
          </w:rPr>
          <w:delText xml:space="preserve"> </w:delText>
        </w:r>
        <w:r w:rsidRPr="00A97534" w:rsidDel="00A97534">
          <w:rPr>
            <w:lang w:eastAsia="ja-JP"/>
            <w:rPrChange w:id="8583" w:author="Richard Kybett" w:date="2020-02-12T12:02:00Z">
              <w:rPr>
                <w:highlight w:val="cyan"/>
                <w:lang w:eastAsia="ja-JP"/>
              </w:rPr>
            </w:rPrChange>
          </w:rPr>
          <w:delText xml:space="preserve">GHz &lt; f </w:delText>
        </w:r>
        <w:r w:rsidRPr="00A97534" w:rsidDel="00A97534">
          <w:rPr>
            <w:rFonts w:ascii="Cambria Math" w:hAnsi="Cambria Math" w:cs="Cambria Math" w:hint="eastAsia"/>
            <w:lang w:eastAsia="ja-JP"/>
            <w:rPrChange w:id="8584" w:author="Richard Kybett" w:date="2020-02-12T12:02:00Z">
              <w:rPr>
                <w:rFonts w:ascii="Cambria Math" w:hAnsi="Cambria Math" w:cs="Cambria Math" w:hint="eastAsia"/>
                <w:highlight w:val="cyan"/>
                <w:lang w:eastAsia="ja-JP"/>
              </w:rPr>
            </w:rPrChange>
          </w:rPr>
          <w:delText>≦</w:delText>
        </w:r>
        <w:r w:rsidRPr="00A97534" w:rsidDel="00A97534">
          <w:rPr>
            <w:lang w:eastAsia="ja-JP"/>
            <w:rPrChange w:id="8585" w:author="Richard Kybett" w:date="2020-02-12T12:02:00Z">
              <w:rPr>
                <w:highlight w:val="cyan"/>
                <w:lang w:eastAsia="ja-JP"/>
              </w:rPr>
            </w:rPrChange>
          </w:rPr>
          <w:delText xml:space="preserve"> 4.2 GHz: 1.3</w:delText>
        </w:r>
        <w:r w:rsidR="004874C6" w:rsidRPr="00A97534" w:rsidDel="00A97534">
          <w:rPr>
            <w:lang w:eastAsia="ja-JP"/>
            <w:rPrChange w:id="8586" w:author="Richard Kybett" w:date="2020-02-12T12:02:00Z">
              <w:rPr>
                <w:highlight w:val="cyan"/>
                <w:lang w:eastAsia="ja-JP"/>
              </w:rPr>
            </w:rPrChange>
          </w:rPr>
          <w:delText xml:space="preserve"> </w:delText>
        </w:r>
        <w:r w:rsidRPr="00A97534" w:rsidDel="00A97534">
          <w:rPr>
            <w:lang w:eastAsia="ja-JP"/>
            <w:rPrChange w:id="8587" w:author="Richard Kybett" w:date="2020-02-12T12:02:00Z">
              <w:rPr>
                <w:highlight w:val="cyan"/>
                <w:lang w:eastAsia="ja-JP"/>
              </w:rPr>
            </w:rPrChange>
          </w:rPr>
          <w:delText>dB</w:delText>
        </w:r>
      </w:del>
    </w:p>
    <w:p w14:paraId="3711ADE4" w14:textId="77777777" w:rsidR="00C16A94" w:rsidRPr="00C16A94" w:rsidRDefault="00C16A94" w:rsidP="00C16A94">
      <w:pPr>
        <w:ind w:firstLineChars="50" w:firstLine="140"/>
        <w:rPr>
          <w:b/>
          <w:color w:val="FF0000"/>
          <w:sz w:val="28"/>
          <w:lang w:eastAsia="sv-SE"/>
        </w:rPr>
      </w:pPr>
      <w:bookmarkStart w:id="8588" w:name="_Toc21086573"/>
      <w:bookmarkStart w:id="8589" w:name="_Toc29769027"/>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CFDEE05" w14:textId="4F7B4D61" w:rsidR="00352556" w:rsidRDefault="00352556" w:rsidP="00352556">
      <w:pPr>
        <w:pStyle w:val="Heading4"/>
      </w:pPr>
      <w:bookmarkStart w:id="8590" w:name="_Toc31837591"/>
      <w:bookmarkStart w:id="8591" w:name="_Toc21086575"/>
      <w:bookmarkStart w:id="8592" w:name="_Toc29769029"/>
      <w:bookmarkEnd w:id="8588"/>
      <w:bookmarkEnd w:id="8589"/>
      <w:r w:rsidRPr="00991BD7">
        <w:t>1</w:t>
      </w:r>
      <w:r>
        <w:t>1</w:t>
      </w:r>
      <w:r w:rsidRPr="00991BD7">
        <w:t>.</w:t>
      </w:r>
      <w:r>
        <w:rPr>
          <w:lang w:eastAsia="ja-JP"/>
        </w:rPr>
        <w:t>5</w:t>
      </w:r>
      <w:r w:rsidRPr="00991BD7">
        <w:t>.</w:t>
      </w:r>
      <w:r>
        <w:rPr>
          <w:lang w:eastAsia="ja-JP"/>
        </w:rPr>
        <w:t>3</w:t>
      </w:r>
      <w:r w:rsidRPr="00991BD7">
        <w:rPr>
          <w:rFonts w:hint="eastAsia"/>
          <w:lang w:eastAsia="ja-JP"/>
        </w:rPr>
        <w:t>.</w:t>
      </w:r>
      <w:r>
        <w:rPr>
          <w:lang w:eastAsia="ja-JP"/>
        </w:rPr>
        <w:t>3</w:t>
      </w:r>
      <w:r w:rsidRPr="00991BD7">
        <w:rPr>
          <w:rFonts w:hint="eastAsia"/>
          <w:lang w:eastAsia="ja-JP"/>
        </w:rPr>
        <w:tab/>
      </w:r>
      <w:r w:rsidRPr="00991BD7">
        <w:t xml:space="preserve">MU </w:t>
      </w:r>
      <w:r>
        <w:t>v</w:t>
      </w:r>
      <w:r w:rsidRPr="00991BD7">
        <w:t>alue</w:t>
      </w:r>
      <w:r>
        <w:t xml:space="preserve"> derivation, FR1</w:t>
      </w:r>
      <w:bookmarkEnd w:id="8590"/>
    </w:p>
    <w:p w14:paraId="48545B2E" w14:textId="5CD8B8B2" w:rsidR="00352556" w:rsidRPr="00D24993" w:rsidRDefault="00352556" w:rsidP="004406E3">
      <w:r>
        <w:rPr>
          <w:lang w:eastAsia="sv-SE"/>
        </w:rPr>
        <w:t>Table 11.5</w:t>
      </w:r>
      <w:r w:rsidRPr="00530CB2">
        <w:rPr>
          <w:lang w:eastAsia="sv-SE"/>
        </w:rPr>
        <w:t>.</w:t>
      </w:r>
      <w:r>
        <w:rPr>
          <w:lang w:eastAsia="sv-SE"/>
        </w:rPr>
        <w:t>3</w:t>
      </w:r>
      <w:r w:rsidRPr="00530CB2">
        <w:rPr>
          <w:lang w:eastAsia="sv-SE"/>
        </w:rPr>
        <w:t>.</w:t>
      </w:r>
      <w:r>
        <w:rPr>
          <w:lang w:eastAsia="sv-SE"/>
        </w:rPr>
        <w:t>3</w:t>
      </w:r>
      <w:r w:rsidRPr="00530CB2">
        <w:t>-1</w:t>
      </w:r>
      <w:r>
        <w:t xml:space="preserve"> captures derivation of the expanded measurement uncertainty values for the OTA SEM in CATR (Normal test conditions, FR1).</w:t>
      </w:r>
    </w:p>
    <w:bookmarkEnd w:id="8591"/>
    <w:bookmarkEnd w:id="8592"/>
    <w:p w14:paraId="44EDEF4D" w14:textId="060D617A" w:rsidR="00262AE6" w:rsidRPr="00A118FB" w:rsidRDefault="00262AE6" w:rsidP="00262AE6">
      <w:pPr>
        <w:pStyle w:val="TH"/>
      </w:pPr>
      <w:r w:rsidRPr="006846A4">
        <w:rPr>
          <w:rPrChange w:id="8593" w:author="Richard Kybett" w:date="2020-02-12T12:03:00Z">
            <w:rPr>
              <w:sz w:val="18"/>
            </w:rPr>
          </w:rPrChange>
        </w:rPr>
        <w:t xml:space="preserve">Table </w:t>
      </w:r>
      <w:r w:rsidR="00352556" w:rsidRPr="006846A4">
        <w:t>11.</w:t>
      </w:r>
      <w:r w:rsidR="00352556" w:rsidRPr="004F2EB1">
        <w:rPr>
          <w:lang w:eastAsia="ja-JP"/>
        </w:rPr>
        <w:t>5</w:t>
      </w:r>
      <w:r w:rsidR="00352556" w:rsidRPr="004F2EB1">
        <w:t>.</w:t>
      </w:r>
      <w:r w:rsidR="00352556" w:rsidRPr="00F8438A">
        <w:rPr>
          <w:lang w:eastAsia="ja-JP"/>
        </w:rPr>
        <w:t>3</w:t>
      </w:r>
      <w:r w:rsidR="00352556" w:rsidRPr="00A118FB">
        <w:rPr>
          <w:rFonts w:hint="eastAsia"/>
          <w:lang w:eastAsia="ja-JP"/>
        </w:rPr>
        <w:t>.</w:t>
      </w:r>
      <w:r w:rsidR="00352556" w:rsidRPr="00A118FB">
        <w:rPr>
          <w:lang w:eastAsia="ja-JP"/>
        </w:rPr>
        <w:t>3</w:t>
      </w:r>
      <w:r w:rsidRPr="006846A4">
        <w:rPr>
          <w:rPrChange w:id="8594" w:author="Richard Kybett" w:date="2020-02-12T12:03:00Z">
            <w:rPr>
              <w:sz w:val="18"/>
            </w:rPr>
          </w:rPrChange>
        </w:rPr>
        <w:t xml:space="preserve">-1: </w:t>
      </w:r>
      <w:r w:rsidR="00352556" w:rsidRPr="006846A4">
        <w:rPr>
          <w:lang w:val="en-US" w:eastAsia="ja-JP"/>
        </w:rPr>
        <w:t>CATR MU</w:t>
      </w:r>
      <w:r w:rsidRPr="006846A4">
        <w:t xml:space="preserve"> </w:t>
      </w:r>
      <w:r w:rsidR="00352556" w:rsidRPr="006846A4">
        <w:t xml:space="preserve">value </w:t>
      </w:r>
      <w:r w:rsidR="00352556" w:rsidRPr="004F2EB1">
        <w:rPr>
          <w:lang w:eastAsia="sv-SE"/>
        </w:rPr>
        <w:t xml:space="preserve">derivation </w:t>
      </w:r>
      <w:r w:rsidRPr="004F2EB1">
        <w:t xml:space="preserve">for </w:t>
      </w:r>
      <w:r w:rsidRPr="00F8438A">
        <w:rPr>
          <w:lang w:val="en-US"/>
        </w:rPr>
        <w:t>OTA SEM</w:t>
      </w:r>
    </w:p>
    <w:p w14:paraId="03934ED8" w14:textId="77777777" w:rsidR="00262AE6" w:rsidRPr="00991BD7" w:rsidRDefault="00262AE6">
      <w:pPr>
        <w:ind w:firstLineChars="200" w:firstLine="400"/>
        <w:rPr>
          <w:lang w:eastAsia="en-CA"/>
        </w:rPr>
        <w:pPrChange w:id="8595" w:author="Richard Kybett" w:date="2020-02-12T12:03:00Z">
          <w:pPr/>
        </w:pPrChange>
      </w:pPr>
    </w:p>
    <w:p w14:paraId="45447222" w14:textId="42C0B2BF" w:rsidR="00262AE6" w:rsidRPr="006846A4" w:rsidDel="006846A4" w:rsidRDefault="00262AE6" w:rsidP="00262AE6">
      <w:pPr>
        <w:rPr>
          <w:del w:id="8596" w:author="Richard Kybett" w:date="2020-02-12T12:03:00Z"/>
          <w:lang w:val="en-US" w:eastAsia="ja-JP"/>
        </w:rPr>
      </w:pPr>
      <w:del w:id="8597" w:author="Richard Kybett" w:date="2020-02-12T12:03:00Z">
        <w:r w:rsidRPr="00A97534" w:rsidDel="006846A4">
          <w:rPr>
            <w:lang w:val="en-US" w:eastAsia="ja-JP"/>
          </w:rPr>
          <w:delText xml:space="preserve">The agreed </w:delText>
        </w:r>
        <w:r w:rsidR="00352556" w:rsidRPr="006846A4" w:rsidDel="006846A4">
          <w:rPr>
            <w:i/>
            <w:lang w:val="en-US" w:eastAsia="ja-JP"/>
          </w:rPr>
          <w:delText xml:space="preserve">TRP </w:delText>
        </w:r>
        <w:r w:rsidRPr="006846A4" w:rsidDel="006846A4">
          <w:rPr>
            <w:i/>
            <w:lang w:val="en-US" w:eastAsia="ja-JP"/>
          </w:rPr>
          <w:delText>summation error</w:delText>
        </w:r>
        <w:r w:rsidRPr="006846A4" w:rsidDel="006846A4">
          <w:rPr>
            <w:lang w:val="en-US" w:eastAsia="ja-JP"/>
          </w:rPr>
          <w:delText xml:space="preserve"> (SE) of 0.75 dB (see subclause </w:delText>
        </w:r>
        <w:r w:rsidR="002852A0" w:rsidRPr="006846A4" w:rsidDel="006846A4">
          <w:rPr>
            <w:lang w:val="en-US" w:eastAsia="ja-JP"/>
          </w:rPr>
          <w:delText>6.3.1</w:delText>
        </w:r>
        <w:r w:rsidRPr="006846A4" w:rsidDel="006846A4">
          <w:rPr>
            <w:lang w:val="en-US" w:eastAsia="ja-JP"/>
          </w:rPr>
          <w:delText>) is then root square sum combined with the per point values to give the following result (with 95% confidence level):</w:delText>
        </w:r>
      </w:del>
    </w:p>
    <w:p w14:paraId="6DDB6EFF" w14:textId="6F532EED" w:rsidR="00262AE6" w:rsidRPr="00A97534" w:rsidDel="006846A4" w:rsidRDefault="00262AE6" w:rsidP="00262AE6">
      <w:pPr>
        <w:rPr>
          <w:del w:id="8598" w:author="Richard Kybett" w:date="2020-02-12T12:03:00Z"/>
          <w:lang w:eastAsia="ja-JP"/>
          <w:rPrChange w:id="8599" w:author="Richard Kybett" w:date="2020-02-12T12:03:00Z">
            <w:rPr>
              <w:del w:id="8600" w:author="Richard Kybett" w:date="2020-02-12T12:03:00Z"/>
              <w:highlight w:val="cyan"/>
              <w:lang w:eastAsia="ja-JP"/>
            </w:rPr>
          </w:rPrChange>
        </w:rPr>
      </w:pPr>
      <w:del w:id="8601" w:author="Richard Kybett" w:date="2020-02-12T12:03:00Z">
        <w:r w:rsidRPr="00A97534" w:rsidDel="006846A4">
          <w:rPr>
            <w:lang w:eastAsia="ja-JP"/>
            <w:rPrChange w:id="8602" w:author="Richard Kybett" w:date="2020-02-12T12:03:00Z">
              <w:rPr>
                <w:highlight w:val="cyan"/>
                <w:lang w:eastAsia="ja-JP"/>
              </w:rPr>
            </w:rPrChange>
          </w:rPr>
          <w:delText xml:space="preserve">Total uncertainty f </w:delText>
        </w:r>
        <w:r w:rsidRPr="00A97534" w:rsidDel="006846A4">
          <w:rPr>
            <w:rFonts w:ascii="Cambria Math" w:hAnsi="Cambria Math" w:cs="Cambria Math" w:hint="eastAsia"/>
            <w:lang w:eastAsia="ja-JP"/>
            <w:rPrChange w:id="8603" w:author="Richard Kybett" w:date="2020-02-12T12:03:00Z">
              <w:rPr>
                <w:rFonts w:ascii="Cambria Math" w:hAnsi="Cambria Math" w:cs="Cambria Math" w:hint="eastAsia"/>
                <w:highlight w:val="cyan"/>
                <w:lang w:eastAsia="ja-JP"/>
              </w:rPr>
            </w:rPrChange>
          </w:rPr>
          <w:delText>≦</w:delText>
        </w:r>
        <w:r w:rsidRPr="00A97534" w:rsidDel="006846A4">
          <w:rPr>
            <w:lang w:eastAsia="ja-JP"/>
            <w:rPrChange w:id="8604" w:author="Richard Kybett" w:date="2020-02-12T12:03:00Z">
              <w:rPr>
                <w:highlight w:val="cyan"/>
                <w:lang w:eastAsia="ja-JP"/>
              </w:rPr>
            </w:rPrChange>
          </w:rPr>
          <w:delText xml:space="preserve"> 3</w:delText>
        </w:r>
        <w:r w:rsidR="00352556" w:rsidRPr="00A97534" w:rsidDel="006846A4">
          <w:rPr>
            <w:lang w:eastAsia="ja-JP"/>
            <w:rPrChange w:id="8605" w:author="Richard Kybett" w:date="2020-02-12T12:03:00Z">
              <w:rPr>
                <w:highlight w:val="cyan"/>
                <w:lang w:eastAsia="ja-JP"/>
              </w:rPr>
            </w:rPrChange>
          </w:rPr>
          <w:delText xml:space="preserve"> </w:delText>
        </w:r>
        <w:r w:rsidRPr="00A97534" w:rsidDel="006846A4">
          <w:rPr>
            <w:lang w:eastAsia="ja-JP"/>
            <w:rPrChange w:id="8606" w:author="Richard Kybett" w:date="2020-02-12T12:03:00Z">
              <w:rPr>
                <w:highlight w:val="cyan"/>
                <w:lang w:eastAsia="ja-JP"/>
              </w:rPr>
            </w:rPrChange>
          </w:rPr>
          <w:delText>GHz: 2.2 dB</w:delText>
        </w:r>
      </w:del>
    </w:p>
    <w:p w14:paraId="163E1504" w14:textId="3C7BE428" w:rsidR="00262AE6" w:rsidRPr="00991BD7" w:rsidDel="006846A4" w:rsidRDefault="00262AE6" w:rsidP="00262AE6">
      <w:pPr>
        <w:rPr>
          <w:del w:id="8607" w:author="Richard Kybett" w:date="2020-02-12T12:03:00Z"/>
          <w:lang w:eastAsia="ja-JP"/>
        </w:rPr>
      </w:pPr>
      <w:del w:id="8608" w:author="Richard Kybett" w:date="2020-02-12T12:03:00Z">
        <w:r w:rsidRPr="00A97534" w:rsidDel="006846A4">
          <w:rPr>
            <w:lang w:eastAsia="ja-JP"/>
            <w:rPrChange w:id="8609" w:author="Richard Kybett" w:date="2020-02-12T12:03:00Z">
              <w:rPr>
                <w:highlight w:val="cyan"/>
                <w:lang w:eastAsia="ja-JP"/>
              </w:rPr>
            </w:rPrChange>
          </w:rPr>
          <w:delText>Total uncertainty 3</w:delText>
        </w:r>
        <w:r w:rsidR="00352556" w:rsidRPr="00A97534" w:rsidDel="006846A4">
          <w:rPr>
            <w:lang w:eastAsia="ja-JP"/>
            <w:rPrChange w:id="8610" w:author="Richard Kybett" w:date="2020-02-12T12:03:00Z">
              <w:rPr>
                <w:highlight w:val="cyan"/>
                <w:lang w:eastAsia="ja-JP"/>
              </w:rPr>
            </w:rPrChange>
          </w:rPr>
          <w:delText xml:space="preserve"> </w:delText>
        </w:r>
        <w:r w:rsidRPr="00A97534" w:rsidDel="006846A4">
          <w:rPr>
            <w:lang w:eastAsia="ja-JP"/>
            <w:rPrChange w:id="8611" w:author="Richard Kybett" w:date="2020-02-12T12:03:00Z">
              <w:rPr>
                <w:highlight w:val="cyan"/>
                <w:lang w:eastAsia="ja-JP"/>
              </w:rPr>
            </w:rPrChange>
          </w:rPr>
          <w:delText xml:space="preserve">GHz &lt; f </w:delText>
        </w:r>
        <w:r w:rsidRPr="00A97534" w:rsidDel="006846A4">
          <w:rPr>
            <w:rFonts w:ascii="Cambria Math" w:hAnsi="Cambria Math" w:cs="Cambria Math" w:hint="eastAsia"/>
            <w:lang w:eastAsia="ja-JP"/>
            <w:rPrChange w:id="8612" w:author="Richard Kybett" w:date="2020-02-12T12:03:00Z">
              <w:rPr>
                <w:rFonts w:ascii="Cambria Math" w:hAnsi="Cambria Math" w:cs="Cambria Math" w:hint="eastAsia"/>
                <w:highlight w:val="cyan"/>
                <w:lang w:eastAsia="ja-JP"/>
              </w:rPr>
            </w:rPrChange>
          </w:rPr>
          <w:delText>≦</w:delText>
        </w:r>
        <w:r w:rsidRPr="00A97534" w:rsidDel="006846A4">
          <w:rPr>
            <w:lang w:eastAsia="ja-JP"/>
            <w:rPrChange w:id="8613" w:author="Richard Kybett" w:date="2020-02-12T12:03:00Z">
              <w:rPr>
                <w:highlight w:val="cyan"/>
                <w:lang w:eastAsia="ja-JP"/>
              </w:rPr>
            </w:rPrChange>
          </w:rPr>
          <w:delText xml:space="preserve"> 4.2 GHz: 2.7</w:delText>
        </w:r>
        <w:r w:rsidR="00352556" w:rsidRPr="00A97534" w:rsidDel="006846A4">
          <w:rPr>
            <w:lang w:eastAsia="ja-JP"/>
            <w:rPrChange w:id="8614" w:author="Richard Kybett" w:date="2020-02-12T12:03:00Z">
              <w:rPr>
                <w:highlight w:val="cyan"/>
                <w:lang w:eastAsia="ja-JP"/>
              </w:rPr>
            </w:rPrChange>
          </w:rPr>
          <w:delText xml:space="preserve"> </w:delText>
        </w:r>
        <w:r w:rsidRPr="00A97534" w:rsidDel="006846A4">
          <w:rPr>
            <w:lang w:eastAsia="ja-JP"/>
            <w:rPrChange w:id="8615" w:author="Richard Kybett" w:date="2020-02-12T12:03:00Z">
              <w:rPr>
                <w:highlight w:val="cyan"/>
                <w:lang w:eastAsia="ja-JP"/>
              </w:rPr>
            </w:rPrChange>
          </w:rPr>
          <w:delText>dB</w:delText>
        </w:r>
      </w:del>
    </w:p>
    <w:p w14:paraId="6FEBC86C" w14:textId="77ECB0B7" w:rsidR="00262AE6" w:rsidRPr="00991BD7" w:rsidDel="006846A4" w:rsidRDefault="00262AE6" w:rsidP="00262AE6">
      <w:pPr>
        <w:spacing w:after="0"/>
        <w:rPr>
          <w:del w:id="8616" w:author="Richard Kybett" w:date="2020-02-12T12:03:00Z"/>
          <w:lang w:eastAsia="zh-CN"/>
        </w:rPr>
      </w:pPr>
      <w:del w:id="8617" w:author="Richard Kybett" w:date="2020-02-12T12:03:00Z">
        <w:r w:rsidRPr="00991BD7" w:rsidDel="006846A4">
          <w:rPr>
            <w:lang w:eastAsia="zh-CN"/>
          </w:rPr>
          <w:delText>equipment connector.</w:delText>
        </w:r>
      </w:del>
    </w:p>
    <w:p w14:paraId="3C48C551" w14:textId="77777777" w:rsidR="00C16A94" w:rsidRPr="00C16A94" w:rsidRDefault="00C16A94" w:rsidP="00C16A94">
      <w:pPr>
        <w:ind w:firstLineChars="50" w:firstLine="140"/>
        <w:rPr>
          <w:b/>
          <w:color w:val="FF0000"/>
          <w:sz w:val="28"/>
          <w:lang w:eastAsia="sv-SE"/>
        </w:rPr>
      </w:pPr>
      <w:bookmarkStart w:id="8618" w:name="_Toc21086580"/>
      <w:bookmarkStart w:id="8619" w:name="_Toc29769034"/>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2638557" w14:textId="57E0836B" w:rsidR="005C704F" w:rsidRDefault="005C704F" w:rsidP="005C704F">
      <w:pPr>
        <w:pStyle w:val="Heading4"/>
      </w:pPr>
      <w:bookmarkStart w:id="8620" w:name="_Toc31837597"/>
      <w:bookmarkStart w:id="8621" w:name="_Toc21086582"/>
      <w:bookmarkStart w:id="8622" w:name="_Toc29769036"/>
      <w:bookmarkEnd w:id="8618"/>
      <w:bookmarkEnd w:id="8619"/>
      <w:r w:rsidRPr="00991BD7">
        <w:t>1</w:t>
      </w:r>
      <w:r>
        <w:t>1</w:t>
      </w:r>
      <w:r w:rsidRPr="00991BD7">
        <w:t>.</w:t>
      </w:r>
      <w:r>
        <w:t>5.</w:t>
      </w:r>
      <w:r w:rsidRPr="00991BD7">
        <w:t>4.</w:t>
      </w:r>
      <w:r>
        <w:t>3</w:t>
      </w:r>
      <w:r w:rsidRPr="00991BD7">
        <w:rPr>
          <w:lang w:eastAsia="ja-JP"/>
        </w:rPr>
        <w:tab/>
      </w:r>
      <w:r w:rsidRPr="00991BD7">
        <w:t xml:space="preserve">MU </w:t>
      </w:r>
      <w:r>
        <w:t>v</w:t>
      </w:r>
      <w:r w:rsidRPr="00991BD7">
        <w:t>alue</w:t>
      </w:r>
      <w:r>
        <w:t xml:space="preserve"> derivation, FR1</w:t>
      </w:r>
      <w:bookmarkEnd w:id="8620"/>
    </w:p>
    <w:bookmarkEnd w:id="8621"/>
    <w:bookmarkEnd w:id="8622"/>
    <w:p w14:paraId="24411CC0" w14:textId="77777777" w:rsidR="005C704F" w:rsidRPr="00991BD7" w:rsidRDefault="005C704F" w:rsidP="005C704F">
      <w:r w:rsidRPr="00991BD7">
        <w:t xml:space="preserve">Refer to </w:t>
      </w:r>
      <w:r>
        <w:t>sub</w:t>
      </w:r>
      <w:r w:rsidRPr="00991BD7">
        <w:t xml:space="preserve">clause </w:t>
      </w:r>
      <w:r>
        <w:t xml:space="preserve">11.2.4.2.3 (i.e. the MU value derivation for the OTA BS output power measurement in NFTR) </w:t>
      </w:r>
      <w:r w:rsidRPr="00991BD7">
        <w:t>for MU value per point measurement.</w:t>
      </w:r>
    </w:p>
    <w:p w14:paraId="033D6820" w14:textId="48741295" w:rsidR="00262AE6" w:rsidRPr="006846A4" w:rsidDel="006846A4" w:rsidRDefault="00262AE6" w:rsidP="00262AE6">
      <w:pPr>
        <w:rPr>
          <w:del w:id="8623" w:author="Richard Kybett" w:date="2020-02-12T12:03:00Z"/>
          <w:lang w:val="en-US" w:eastAsia="ja-JP"/>
        </w:rPr>
      </w:pPr>
      <w:del w:id="8624" w:author="Richard Kybett" w:date="2020-02-12T12:03:00Z">
        <w:r w:rsidRPr="006846A4" w:rsidDel="006846A4">
          <w:rPr>
            <w:lang w:val="en-US" w:eastAsia="ja-JP"/>
          </w:rPr>
          <w:delText xml:space="preserve">MU for OTA Spectrum Emission Mask is the RSS of MU per point measurement (table </w:delText>
        </w:r>
        <w:r w:rsidR="005C704F" w:rsidRPr="006846A4" w:rsidDel="006846A4">
          <w:delText>11.2.4.2.3</w:delText>
        </w:r>
        <w:r w:rsidR="005C704F" w:rsidRPr="004F2EB1" w:rsidDel="006846A4">
          <w:rPr>
            <w:lang w:val="en-US" w:eastAsia="ja-JP"/>
          </w:rPr>
          <w:delText>-1</w:delText>
        </w:r>
        <w:r w:rsidRPr="004F2EB1" w:rsidDel="006846A4">
          <w:rPr>
            <w:lang w:val="en-US" w:eastAsia="ja-JP"/>
          </w:rPr>
          <w:delText xml:space="preserve">) and </w:delText>
        </w:r>
        <w:r w:rsidRPr="00F8438A" w:rsidDel="006846A4">
          <w:rPr>
            <w:i/>
            <w:lang w:val="en-US" w:eastAsia="ja-JP"/>
          </w:rPr>
          <w:delText>TRP summation error</w:delText>
        </w:r>
        <w:r w:rsidRPr="00A118FB" w:rsidDel="006846A4">
          <w:rPr>
            <w:lang w:val="en-US" w:eastAsia="ja-JP"/>
          </w:rPr>
          <w:delText xml:space="preserve"> </w:delText>
        </w:r>
        <w:r w:rsidR="005C704F" w:rsidRPr="00A118FB" w:rsidDel="006846A4">
          <w:rPr>
            <w:lang w:val="en-US" w:eastAsia="ja-JP"/>
          </w:rPr>
          <w:delText xml:space="preserve">SE </w:delText>
        </w:r>
        <w:r w:rsidRPr="00A118FB" w:rsidDel="006846A4">
          <w:rPr>
            <w:lang w:val="en-US" w:eastAsia="ja-JP"/>
          </w:rPr>
          <w:delText>(</w:delText>
        </w:r>
        <w:r w:rsidR="005C704F" w:rsidRPr="00A118FB" w:rsidDel="006846A4">
          <w:rPr>
            <w:lang w:val="en-US" w:eastAsia="ja-JP"/>
          </w:rPr>
          <w:delText>refer to s</w:delText>
        </w:r>
        <w:r w:rsidRPr="006846A4" w:rsidDel="006846A4">
          <w:rPr>
            <w:lang w:val="en-US" w:eastAsia="ja-JP"/>
          </w:rPr>
          <w:delText>ubclause</w:delText>
        </w:r>
        <w:r w:rsidR="005C704F" w:rsidRPr="006846A4" w:rsidDel="006846A4">
          <w:rPr>
            <w:lang w:val="en-US" w:eastAsia="ja-JP"/>
          </w:rPr>
          <w:delText xml:space="preserve"> 6.3.1</w:delText>
        </w:r>
        <w:r w:rsidRPr="006846A4" w:rsidDel="006846A4">
          <w:rPr>
            <w:lang w:val="en-US" w:eastAsia="ja-JP"/>
          </w:rPr>
          <w:delText>):</w:delText>
        </w:r>
      </w:del>
    </w:p>
    <w:p w14:paraId="65D048AC" w14:textId="6BE6D62C" w:rsidR="00262AE6" w:rsidRPr="006846A4" w:rsidDel="006846A4" w:rsidRDefault="00262AE6" w:rsidP="00262AE6">
      <w:pPr>
        <w:pStyle w:val="EQ"/>
        <w:rPr>
          <w:del w:id="8625" w:author="Richard Kybett" w:date="2020-02-12T12:03:00Z"/>
          <w:bCs/>
          <w:lang w:val="en-US"/>
        </w:rPr>
      </w:pPr>
      <w:del w:id="8626" w:author="Richard Kybett" w:date="2020-02-12T12:03:00Z">
        <w:r w:rsidRPr="006846A4" w:rsidDel="006846A4">
          <w:tab/>
        </w:r>
        <m:oMath>
          <m:sSub>
            <m:sSubPr>
              <m:ctrlPr>
                <w:rPr>
                  <w:rFonts w:ascii="Cambria Math" w:hAnsi="Cambria Math"/>
                  <w:bCs/>
                  <w:i/>
                  <w:lang w:val="en-US"/>
                </w:rPr>
              </m:ctrlPr>
            </m:sSubPr>
            <m:e>
              <m:r>
                <w:rPr>
                  <w:rFonts w:ascii="Cambria Math" w:hAnsi="Cambria Math"/>
                  <w:lang w:val="en-US"/>
                </w:rPr>
                <m:t>MU</m:t>
              </m:r>
            </m:e>
            <m:sub>
              <m:r>
                <w:rPr>
                  <w:rFonts w:ascii="Cambria Math" w:hAnsi="Cambria Math"/>
                  <w:lang w:val="en-US"/>
                </w:rPr>
                <m:t>TRP</m:t>
              </m:r>
            </m:sub>
          </m:sSub>
          <m:r>
            <w:rPr>
              <w:rFonts w:ascii="Cambria Math" w:hAnsi="Cambria Math"/>
              <w:lang w:val="en-US"/>
            </w:rPr>
            <m:t>=</m:t>
          </m:r>
          <m:rad>
            <m:radPr>
              <m:degHide m:val="1"/>
              <m:ctrlPr>
                <w:rPr>
                  <w:rFonts w:ascii="Cambria Math" w:hAnsi="Cambria Math"/>
                  <w:bCs/>
                  <w:i/>
                  <w:lang w:val="en-US"/>
                </w:rPr>
              </m:ctrlPr>
            </m:radPr>
            <m:deg/>
            <m:e>
              <m:sSup>
                <m:sSupPr>
                  <m:ctrlPr>
                    <w:rPr>
                      <w:rFonts w:ascii="Cambria Math" w:hAnsi="Cambria Math"/>
                      <w:bCs/>
                      <w:i/>
                      <w:lang w:val="en-US"/>
                    </w:rPr>
                  </m:ctrlPr>
                </m:sSupPr>
                <m:e>
                  <m:d>
                    <m:dPr>
                      <m:ctrlPr>
                        <w:rPr>
                          <w:rFonts w:ascii="Cambria Math" w:hAnsi="Cambria Math"/>
                          <w:bCs/>
                          <w:i/>
                        </w:rPr>
                      </m:ctrlPr>
                    </m:dPr>
                    <m:e>
                      <m:sSub>
                        <m:sSubPr>
                          <m:ctrlPr>
                            <w:rPr>
                              <w:rFonts w:ascii="Cambria Math" w:hAnsi="Cambria Math"/>
                              <w:bCs/>
                              <w:i/>
                            </w:rPr>
                          </m:ctrlPr>
                        </m:sSubPr>
                        <m:e>
                          <m:r>
                            <w:rPr>
                              <w:rFonts w:ascii="Cambria Math" w:hAnsi="Cambria Math"/>
                            </w:rPr>
                            <m:t>MU</m:t>
                          </m:r>
                        </m:e>
                        <m:sub>
                          <m:r>
                            <w:rPr>
                              <w:rFonts w:ascii="Cambria Math" w:hAnsi="Cambria Math"/>
                            </w:rPr>
                            <m:t>per-point</m:t>
                          </m:r>
                        </m:sub>
                      </m:sSub>
                    </m:e>
                  </m:d>
                </m:e>
                <m:sup>
                  <m:r>
                    <w:rPr>
                      <w:rFonts w:ascii="Cambria Math" w:hAnsi="Cambria Math"/>
                    </w:rPr>
                    <m:t>2</m:t>
                  </m:r>
                </m:sup>
              </m:sSup>
              <m:r>
                <w:rPr>
                  <w:rFonts w:ascii="Cambria Math" w:hAnsi="Cambria Math"/>
                </w:rPr>
                <m:t>+</m:t>
              </m:r>
              <m:sSup>
                <m:sSupPr>
                  <m:ctrlPr>
                    <w:rPr>
                      <w:rFonts w:ascii="Cambria Math" w:hAnsi="Cambria Math"/>
                      <w:bCs/>
                      <w:i/>
                      <w:lang w:val="en-US"/>
                    </w:rPr>
                  </m:ctrlPr>
                </m:sSupPr>
                <m:e>
                  <m:d>
                    <m:dPr>
                      <m:ctrlPr>
                        <w:rPr>
                          <w:rFonts w:ascii="Cambria Math" w:hAnsi="Cambria Math"/>
                          <w:bCs/>
                          <w:i/>
                          <w:lang w:val="en-US"/>
                        </w:rPr>
                      </m:ctrlPr>
                    </m:dPr>
                    <m:e>
                      <m:r>
                        <w:rPr>
                          <w:rFonts w:ascii="Cambria Math" w:hAnsi="Cambria Math"/>
                        </w:rPr>
                        <m:t>SE</m:t>
                      </m:r>
                    </m:e>
                  </m:d>
                </m:e>
                <m:sup>
                  <m:r>
                    <w:rPr>
                      <w:rFonts w:ascii="Cambria Math" w:hAnsi="Cambria Math"/>
                    </w:rPr>
                    <m:t>2</m:t>
                  </m:r>
                </m:sup>
              </m:sSup>
            </m:e>
          </m:rad>
        </m:oMath>
      </w:del>
    </w:p>
    <w:p w14:paraId="0280DF68" w14:textId="481311EC" w:rsidR="00262AE6" w:rsidRPr="006846A4" w:rsidDel="006846A4" w:rsidRDefault="00262AE6" w:rsidP="00262AE6">
      <w:pPr>
        <w:rPr>
          <w:del w:id="8627" w:author="Richard Kybett" w:date="2020-02-12T12:03:00Z"/>
          <w:lang w:val="en-US"/>
        </w:rPr>
      </w:pPr>
      <w:del w:id="8628" w:author="Richard Kybett" w:date="2020-02-12T12:03:00Z">
        <w:r w:rsidRPr="006846A4" w:rsidDel="006846A4">
          <w:rPr>
            <w:lang w:val="en-US"/>
          </w:rPr>
          <w:delText xml:space="preserve">For OTA Spectrum Emission Mask measured in </w:delText>
        </w:r>
        <w:r w:rsidR="005C704F" w:rsidRPr="006846A4" w:rsidDel="006846A4">
          <w:rPr>
            <w:lang w:val="en-US"/>
          </w:rPr>
          <w:delText>NFTR</w:delText>
        </w:r>
        <w:r w:rsidRPr="006846A4" w:rsidDel="006846A4">
          <w:rPr>
            <w:lang w:val="en-US"/>
          </w:rPr>
          <w:delText xml:space="preserve"> setup the MU is:</w:delText>
        </w:r>
      </w:del>
    </w:p>
    <w:p w14:paraId="25EDFBAB" w14:textId="7DF97789" w:rsidR="00262AE6" w:rsidRPr="006846A4" w:rsidDel="006846A4" w:rsidRDefault="00262AE6" w:rsidP="004406E3">
      <w:pPr>
        <w:pStyle w:val="B1"/>
        <w:rPr>
          <w:del w:id="8629" w:author="Richard Kybett" w:date="2020-02-12T12:03:00Z"/>
          <w:bCs/>
          <w:rPrChange w:id="8630" w:author="Richard Kybett" w:date="2020-02-12T12:03:00Z">
            <w:rPr>
              <w:del w:id="8631" w:author="Richard Kybett" w:date="2020-02-12T12:03:00Z"/>
              <w:bCs/>
              <w:highlight w:val="cyan"/>
            </w:rPr>
          </w:rPrChange>
        </w:rPr>
      </w:pPr>
      <m:oMath>
        <m:r>
          <w:del w:id="8632" w:author="Richard Kybett" w:date="2020-02-12T12:03:00Z">
            <w:rPr>
              <w:rFonts w:ascii="Cambria Math" w:hAnsi="Cambria Math"/>
              <w:lang w:val="en-US"/>
              <w:rPrChange w:id="8633" w:author="Richard Kybett" w:date="2020-02-12T12:03:00Z">
                <w:rPr>
                  <w:rFonts w:ascii="Cambria Math" w:hAnsi="Cambria Math"/>
                  <w:highlight w:val="cyan"/>
                  <w:lang w:val="en-US"/>
                </w:rPr>
              </w:rPrChange>
            </w:rPr>
            <m:t>f</m:t>
          </w:del>
        </m:r>
        <m:r>
          <w:del w:id="8634" w:author="Richard Kybett" w:date="2020-02-12T12:03:00Z">
            <w:rPr>
              <w:rFonts w:ascii="Cambria Math" w:hAnsi="Cambria Math" w:hint="eastAsia"/>
              <w:lang w:val="en-US"/>
              <w:rPrChange w:id="8635" w:author="Richard Kybett" w:date="2020-02-12T12:03:00Z">
                <w:rPr>
                  <w:rFonts w:ascii="Cambria Math" w:hAnsi="Cambria Math" w:hint="eastAsia"/>
                  <w:highlight w:val="cyan"/>
                  <w:lang w:val="en-US"/>
                </w:rPr>
              </w:rPrChange>
            </w:rPr>
            <m:t>≤</m:t>
          </w:del>
        </m:r>
        <m:r>
          <w:del w:id="8636" w:author="Richard Kybett" w:date="2020-02-12T12:03:00Z">
            <w:rPr>
              <w:rFonts w:ascii="Cambria Math" w:hAnsi="Cambria Math"/>
              <w:lang w:val="en-US"/>
              <w:rPrChange w:id="8637" w:author="Richard Kybett" w:date="2020-02-12T12:03:00Z">
                <w:rPr>
                  <w:rFonts w:ascii="Cambria Math" w:hAnsi="Cambria Math"/>
                  <w:highlight w:val="cyan"/>
                  <w:lang w:val="en-US"/>
                </w:rPr>
              </w:rPrChange>
            </w:rPr>
            <m:t>3GHz</m:t>
          </w:del>
        </m:r>
      </m:oMath>
      <w:del w:id="8638" w:author="Richard Kybett" w:date="2020-02-12T12:03:00Z">
        <w:r w:rsidR="005C704F" w:rsidRPr="006846A4" w:rsidDel="006846A4">
          <w:rPr>
            <w:lang w:val="en-US"/>
            <w:rPrChange w:id="8639" w:author="Richard Kybett" w:date="2020-02-12T12:03:00Z">
              <w:rPr>
                <w:highlight w:val="cyan"/>
                <w:lang w:val="en-US"/>
              </w:rPr>
            </w:rPrChange>
          </w:rPr>
          <w:delText xml:space="preserve">: </w:delText>
        </w:r>
        <m:oMath>
          <m:sSub>
            <m:sSubPr>
              <m:ctrlPr>
                <w:rPr>
                  <w:rFonts w:ascii="Cambria Math" w:hAnsi="Cambria Math"/>
                  <w:bCs/>
                  <w:i/>
                  <w:lang w:val="en-US"/>
                </w:rPr>
              </m:ctrlPr>
            </m:sSubPr>
            <m:e>
              <m:r>
                <w:rPr>
                  <w:rFonts w:ascii="Cambria Math" w:hAnsi="Cambria Math"/>
                  <w:lang w:val="en-US"/>
                  <w:rPrChange w:id="8640" w:author="Richard Kybett" w:date="2020-02-12T12:03:00Z">
                    <w:rPr>
                      <w:rFonts w:ascii="Cambria Math" w:hAnsi="Cambria Math"/>
                      <w:highlight w:val="cyan"/>
                      <w:lang w:val="en-US"/>
                    </w:rPr>
                  </w:rPrChange>
                </w:rPr>
                <m:t>MU</m:t>
              </m:r>
            </m:e>
            <m:sub>
              <m:r>
                <w:rPr>
                  <w:rFonts w:ascii="Cambria Math" w:hAnsi="Cambria Math"/>
                  <w:lang w:val="en-US"/>
                  <w:rPrChange w:id="8641" w:author="Richard Kybett" w:date="2020-02-12T12:03:00Z">
                    <w:rPr>
                      <w:rFonts w:ascii="Cambria Math" w:hAnsi="Cambria Math"/>
                      <w:highlight w:val="cyan"/>
                      <w:lang w:val="en-US"/>
                    </w:rPr>
                  </w:rPrChange>
                </w:rPr>
                <m:t>TRP</m:t>
              </m:r>
            </m:sub>
          </m:sSub>
          <m:r>
            <w:rPr>
              <w:rFonts w:ascii="Cambria Math" w:hAnsi="Cambria Math"/>
              <w:lang w:val="en-US"/>
              <w:rPrChange w:id="8642" w:author="Richard Kybett" w:date="2020-02-12T12:03:00Z">
                <w:rPr>
                  <w:rFonts w:ascii="Cambria Math" w:hAnsi="Cambria Math"/>
                  <w:highlight w:val="cyan"/>
                  <w:lang w:val="en-US"/>
                </w:rPr>
              </w:rPrChange>
            </w:rPr>
            <m:t>=</m:t>
          </m:r>
          <m:rad>
            <m:radPr>
              <m:degHide m:val="1"/>
              <m:ctrlPr>
                <w:rPr>
                  <w:rFonts w:ascii="Cambria Math" w:hAnsi="Cambria Math"/>
                  <w:bCs/>
                  <w:i/>
                  <w:lang w:val="en-US"/>
                </w:rPr>
              </m:ctrlPr>
            </m:radPr>
            <m:deg/>
            <m:e>
              <m:sSup>
                <m:sSupPr>
                  <m:ctrlPr>
                    <w:rPr>
                      <w:rFonts w:ascii="Cambria Math" w:hAnsi="Cambria Math"/>
                      <w:bCs/>
                      <w:i/>
                      <w:lang w:val="en-US"/>
                    </w:rPr>
                  </m:ctrlPr>
                </m:sSupPr>
                <m:e>
                  <m:d>
                    <m:dPr>
                      <m:ctrlPr>
                        <w:rPr>
                          <w:rFonts w:ascii="Cambria Math" w:hAnsi="Cambria Math"/>
                          <w:bCs/>
                          <w:i/>
                        </w:rPr>
                      </m:ctrlPr>
                    </m:dPr>
                    <m:e>
                      <m:r>
                        <w:rPr>
                          <w:rFonts w:ascii="Cambria Math" w:hAnsi="Cambria Math"/>
                          <w:rPrChange w:id="8643" w:author="Richard Kybett" w:date="2020-02-12T12:03:00Z">
                            <w:rPr>
                              <w:rFonts w:ascii="Cambria Math" w:hAnsi="Cambria Math"/>
                              <w:highlight w:val="cyan"/>
                            </w:rPr>
                          </w:rPrChange>
                        </w:rPr>
                        <m:t>1.15</m:t>
                      </m:r>
                    </m:e>
                  </m:d>
                </m:e>
                <m:sup>
                  <m:r>
                    <w:rPr>
                      <w:rFonts w:ascii="Cambria Math" w:hAnsi="Cambria Math"/>
                      <w:rPrChange w:id="8644" w:author="Richard Kybett" w:date="2020-02-12T12:03:00Z">
                        <w:rPr>
                          <w:rFonts w:ascii="Cambria Math" w:hAnsi="Cambria Math"/>
                          <w:highlight w:val="cyan"/>
                        </w:rPr>
                      </w:rPrChange>
                    </w:rPr>
                    <m:t>2</m:t>
                  </m:r>
                </m:sup>
              </m:sSup>
              <m:r>
                <w:rPr>
                  <w:rFonts w:ascii="Cambria Math" w:hAnsi="Cambria Math"/>
                  <w:rPrChange w:id="8645" w:author="Richard Kybett" w:date="2020-02-12T12:03:00Z">
                    <w:rPr>
                      <w:rFonts w:ascii="Cambria Math" w:hAnsi="Cambria Math"/>
                      <w:highlight w:val="cyan"/>
                    </w:rPr>
                  </w:rPrChange>
                </w:rPr>
                <m:t>+</m:t>
              </m:r>
              <m:sSup>
                <m:sSupPr>
                  <m:ctrlPr>
                    <w:rPr>
                      <w:rFonts w:ascii="Cambria Math" w:hAnsi="Cambria Math"/>
                      <w:bCs/>
                      <w:i/>
                      <w:lang w:val="en-US"/>
                    </w:rPr>
                  </m:ctrlPr>
                </m:sSupPr>
                <m:e>
                  <m:d>
                    <m:dPr>
                      <m:ctrlPr>
                        <w:rPr>
                          <w:rFonts w:ascii="Cambria Math" w:hAnsi="Cambria Math"/>
                          <w:bCs/>
                          <w:i/>
                          <w:lang w:val="en-US"/>
                        </w:rPr>
                      </m:ctrlPr>
                    </m:dPr>
                    <m:e>
                      <m:r>
                        <w:rPr>
                          <w:rFonts w:ascii="Cambria Math" w:hAnsi="Cambria Math"/>
                          <w:lang w:val="en-US"/>
                          <w:rPrChange w:id="8646" w:author="Richard Kybett" w:date="2020-02-12T12:03:00Z">
                            <w:rPr>
                              <w:rFonts w:ascii="Cambria Math" w:hAnsi="Cambria Math"/>
                              <w:highlight w:val="cyan"/>
                              <w:lang w:val="en-US"/>
                            </w:rPr>
                          </w:rPrChange>
                        </w:rPr>
                        <m:t>0.75</m:t>
                      </m:r>
                    </m:e>
                  </m:d>
                </m:e>
                <m:sup>
                  <m:r>
                    <w:rPr>
                      <w:rFonts w:ascii="Cambria Math" w:hAnsi="Cambria Math"/>
                      <w:rPrChange w:id="8647" w:author="Richard Kybett" w:date="2020-02-12T12:03:00Z">
                        <w:rPr>
                          <w:rFonts w:ascii="Cambria Math" w:hAnsi="Cambria Math"/>
                          <w:highlight w:val="cyan"/>
                        </w:rPr>
                      </w:rPrChange>
                    </w:rPr>
                    <m:t>2</m:t>
                  </m:r>
                </m:sup>
              </m:sSup>
            </m:e>
          </m:rad>
        </m:oMath>
        <w:r w:rsidRPr="006846A4" w:rsidDel="006846A4">
          <w:rPr>
            <w:bCs/>
            <w:rPrChange w:id="8648" w:author="Richard Kybett" w:date="2020-02-12T12:03:00Z">
              <w:rPr>
                <w:bCs/>
                <w:highlight w:val="cyan"/>
              </w:rPr>
            </w:rPrChange>
          </w:rPr>
          <w:delText xml:space="preserve"> =1.4</w:delText>
        </w:r>
        <w:r w:rsidR="005C704F" w:rsidRPr="006846A4" w:rsidDel="006846A4">
          <w:rPr>
            <w:bCs/>
            <w:rPrChange w:id="8649" w:author="Richard Kybett" w:date="2020-02-12T12:03:00Z">
              <w:rPr>
                <w:bCs/>
                <w:highlight w:val="cyan"/>
              </w:rPr>
            </w:rPrChange>
          </w:rPr>
          <w:delText xml:space="preserve"> </w:delText>
        </w:r>
        <w:r w:rsidRPr="006846A4" w:rsidDel="006846A4">
          <w:rPr>
            <w:bCs/>
            <w:rPrChange w:id="8650" w:author="Richard Kybett" w:date="2020-02-12T12:03:00Z">
              <w:rPr>
                <w:bCs/>
                <w:highlight w:val="cyan"/>
              </w:rPr>
            </w:rPrChange>
          </w:rPr>
          <w:delText>dB</w:delText>
        </w:r>
      </w:del>
    </w:p>
    <w:p w14:paraId="696B03A7" w14:textId="2AFB602E" w:rsidR="00262AE6" w:rsidRPr="00991BD7" w:rsidDel="006846A4" w:rsidRDefault="00262AE6" w:rsidP="004406E3">
      <w:pPr>
        <w:pStyle w:val="B1"/>
        <w:rPr>
          <w:del w:id="8651" w:author="Richard Kybett" w:date="2020-02-12T12:03:00Z"/>
          <w:bCs/>
        </w:rPr>
      </w:pPr>
      <m:oMath>
        <m:r>
          <w:del w:id="8652" w:author="Richard Kybett" w:date="2020-02-12T12:03:00Z">
            <w:rPr>
              <w:rFonts w:ascii="Cambria Math" w:hAnsi="Cambria Math"/>
              <w:lang w:val="en-US"/>
              <w:rPrChange w:id="8653" w:author="Richard Kybett" w:date="2020-02-12T12:03:00Z">
                <w:rPr>
                  <w:rFonts w:ascii="Cambria Math" w:hAnsi="Cambria Math"/>
                  <w:highlight w:val="cyan"/>
                  <w:lang w:val="en-US"/>
                </w:rPr>
              </w:rPrChange>
            </w:rPr>
            <m:t>3GHz</m:t>
          </w:del>
        </m:r>
        <m:r>
          <w:del w:id="8654" w:author="Richard Kybett" w:date="2020-02-12T12:03:00Z">
            <w:rPr>
              <w:rFonts w:ascii="Cambria Math" w:hAnsi="Cambria Math" w:hint="eastAsia"/>
              <w:lang w:val="en-US"/>
              <w:rPrChange w:id="8655" w:author="Richard Kybett" w:date="2020-02-12T12:03:00Z">
                <w:rPr>
                  <w:rFonts w:ascii="Cambria Math" w:hAnsi="Cambria Math" w:hint="eastAsia"/>
                  <w:highlight w:val="cyan"/>
                  <w:lang w:val="en-US"/>
                </w:rPr>
              </w:rPrChange>
            </w:rPr>
            <m:t>≤</m:t>
          </w:del>
        </m:r>
        <m:r>
          <w:del w:id="8656" w:author="Richard Kybett" w:date="2020-02-12T12:03:00Z">
            <w:rPr>
              <w:rFonts w:ascii="Cambria Math" w:hAnsi="Cambria Math"/>
              <w:lang w:val="en-US"/>
              <w:rPrChange w:id="8657" w:author="Richard Kybett" w:date="2020-02-12T12:03:00Z">
                <w:rPr>
                  <w:rFonts w:ascii="Cambria Math" w:hAnsi="Cambria Math"/>
                  <w:highlight w:val="cyan"/>
                  <w:lang w:val="en-US"/>
                </w:rPr>
              </w:rPrChange>
            </w:rPr>
            <m:t>f</m:t>
          </w:del>
        </m:r>
        <m:r>
          <w:del w:id="8658" w:author="Richard Kybett" w:date="2020-02-12T12:03:00Z">
            <w:rPr>
              <w:rFonts w:ascii="Cambria Math" w:hAnsi="Cambria Math" w:hint="eastAsia"/>
              <w:lang w:val="en-US"/>
              <w:rPrChange w:id="8659" w:author="Richard Kybett" w:date="2020-02-12T12:03:00Z">
                <w:rPr>
                  <w:rFonts w:ascii="Cambria Math" w:hAnsi="Cambria Math" w:hint="eastAsia"/>
                  <w:highlight w:val="cyan"/>
                  <w:lang w:val="en-US"/>
                </w:rPr>
              </w:rPrChange>
            </w:rPr>
            <m:t>≤</m:t>
          </w:del>
        </m:r>
        <m:r>
          <w:del w:id="8660" w:author="Richard Kybett" w:date="2020-02-12T12:03:00Z">
            <w:rPr>
              <w:rFonts w:ascii="Cambria Math" w:hAnsi="Cambria Math"/>
              <w:lang w:val="en-US"/>
              <w:rPrChange w:id="8661" w:author="Richard Kybett" w:date="2020-02-12T12:03:00Z">
                <w:rPr>
                  <w:rFonts w:ascii="Cambria Math" w:hAnsi="Cambria Math"/>
                  <w:highlight w:val="cyan"/>
                  <w:lang w:val="en-US"/>
                </w:rPr>
              </w:rPrChange>
            </w:rPr>
            <m:t>4.2GHz</m:t>
          </w:del>
        </m:r>
      </m:oMath>
      <w:del w:id="8662" w:author="Richard Kybett" w:date="2020-02-12T12:03:00Z">
        <w:r w:rsidR="005C704F" w:rsidRPr="006846A4" w:rsidDel="006846A4">
          <w:rPr>
            <w:lang w:val="en-US"/>
            <w:rPrChange w:id="8663" w:author="Richard Kybett" w:date="2020-02-12T12:03:00Z">
              <w:rPr>
                <w:highlight w:val="cyan"/>
                <w:lang w:val="en-US"/>
              </w:rPr>
            </w:rPrChange>
          </w:rPr>
          <w:delText xml:space="preserve">: </w:delText>
        </w:r>
        <m:oMath>
          <m:sSub>
            <m:sSubPr>
              <m:ctrlPr>
                <w:rPr>
                  <w:rFonts w:ascii="Cambria Math" w:hAnsi="Cambria Math"/>
                  <w:bCs/>
                  <w:i/>
                  <w:lang w:val="en-US"/>
                </w:rPr>
              </m:ctrlPr>
            </m:sSubPr>
            <m:e>
              <m:r>
                <w:rPr>
                  <w:rFonts w:ascii="Cambria Math" w:hAnsi="Cambria Math"/>
                  <w:lang w:val="en-US"/>
                  <w:rPrChange w:id="8664" w:author="Richard Kybett" w:date="2020-02-12T12:03:00Z">
                    <w:rPr>
                      <w:rFonts w:ascii="Cambria Math" w:hAnsi="Cambria Math"/>
                      <w:highlight w:val="cyan"/>
                      <w:lang w:val="en-US"/>
                    </w:rPr>
                  </w:rPrChange>
                </w:rPr>
                <m:t>MU</m:t>
              </m:r>
            </m:e>
            <m:sub>
              <m:r>
                <w:rPr>
                  <w:rFonts w:ascii="Cambria Math" w:hAnsi="Cambria Math"/>
                  <w:lang w:val="en-US"/>
                  <w:rPrChange w:id="8665" w:author="Richard Kybett" w:date="2020-02-12T12:03:00Z">
                    <w:rPr>
                      <w:rFonts w:ascii="Cambria Math" w:hAnsi="Cambria Math"/>
                      <w:highlight w:val="cyan"/>
                      <w:lang w:val="en-US"/>
                    </w:rPr>
                  </w:rPrChange>
                </w:rPr>
                <m:t>TRP</m:t>
              </m:r>
            </m:sub>
          </m:sSub>
          <m:r>
            <w:rPr>
              <w:rFonts w:ascii="Cambria Math" w:hAnsi="Cambria Math"/>
              <w:lang w:val="en-US"/>
              <w:rPrChange w:id="8666" w:author="Richard Kybett" w:date="2020-02-12T12:03:00Z">
                <w:rPr>
                  <w:rFonts w:ascii="Cambria Math" w:hAnsi="Cambria Math"/>
                  <w:highlight w:val="cyan"/>
                  <w:lang w:val="en-US"/>
                </w:rPr>
              </w:rPrChange>
            </w:rPr>
            <m:t>=</m:t>
          </m:r>
          <m:rad>
            <m:radPr>
              <m:degHide m:val="1"/>
              <m:ctrlPr>
                <w:rPr>
                  <w:rFonts w:ascii="Cambria Math" w:hAnsi="Cambria Math"/>
                  <w:bCs/>
                  <w:i/>
                  <w:lang w:val="en-US"/>
                </w:rPr>
              </m:ctrlPr>
            </m:radPr>
            <m:deg/>
            <m:e>
              <m:sSup>
                <m:sSupPr>
                  <m:ctrlPr>
                    <w:rPr>
                      <w:rFonts w:ascii="Cambria Math" w:hAnsi="Cambria Math"/>
                      <w:bCs/>
                      <w:i/>
                      <w:lang w:val="en-US"/>
                    </w:rPr>
                  </m:ctrlPr>
                </m:sSupPr>
                <m:e>
                  <m:d>
                    <m:dPr>
                      <m:ctrlPr>
                        <w:rPr>
                          <w:rFonts w:ascii="Cambria Math" w:hAnsi="Cambria Math"/>
                          <w:bCs/>
                          <w:i/>
                        </w:rPr>
                      </m:ctrlPr>
                    </m:dPr>
                    <m:e>
                      <m:r>
                        <w:rPr>
                          <w:rFonts w:ascii="Cambria Math" w:hAnsi="Cambria Math"/>
                          <w:rPrChange w:id="8667" w:author="Richard Kybett" w:date="2020-02-12T12:03:00Z">
                            <w:rPr>
                              <w:rFonts w:ascii="Cambria Math" w:hAnsi="Cambria Math"/>
                              <w:highlight w:val="cyan"/>
                            </w:rPr>
                          </w:rPrChange>
                        </w:rPr>
                        <m:t>1.37</m:t>
                      </m:r>
                    </m:e>
                  </m:d>
                </m:e>
                <m:sup>
                  <m:r>
                    <w:rPr>
                      <w:rFonts w:ascii="Cambria Math" w:hAnsi="Cambria Math"/>
                      <w:rPrChange w:id="8668" w:author="Richard Kybett" w:date="2020-02-12T12:03:00Z">
                        <w:rPr>
                          <w:rFonts w:ascii="Cambria Math" w:hAnsi="Cambria Math"/>
                          <w:highlight w:val="cyan"/>
                        </w:rPr>
                      </w:rPrChange>
                    </w:rPr>
                    <m:t>2</m:t>
                  </m:r>
                </m:sup>
              </m:sSup>
              <m:r>
                <w:rPr>
                  <w:rFonts w:ascii="Cambria Math" w:hAnsi="Cambria Math"/>
                  <w:rPrChange w:id="8669" w:author="Richard Kybett" w:date="2020-02-12T12:03:00Z">
                    <w:rPr>
                      <w:rFonts w:ascii="Cambria Math" w:hAnsi="Cambria Math"/>
                      <w:highlight w:val="cyan"/>
                    </w:rPr>
                  </w:rPrChange>
                </w:rPr>
                <m:t>+</m:t>
              </m:r>
              <m:sSup>
                <m:sSupPr>
                  <m:ctrlPr>
                    <w:rPr>
                      <w:rFonts w:ascii="Cambria Math" w:hAnsi="Cambria Math"/>
                      <w:bCs/>
                      <w:i/>
                      <w:lang w:val="en-US"/>
                    </w:rPr>
                  </m:ctrlPr>
                </m:sSupPr>
                <m:e>
                  <m:d>
                    <m:dPr>
                      <m:ctrlPr>
                        <w:rPr>
                          <w:rFonts w:ascii="Cambria Math" w:hAnsi="Cambria Math"/>
                          <w:bCs/>
                          <w:i/>
                          <w:lang w:val="en-US"/>
                        </w:rPr>
                      </m:ctrlPr>
                    </m:dPr>
                    <m:e>
                      <m:r>
                        <w:rPr>
                          <w:rFonts w:ascii="Cambria Math" w:hAnsi="Cambria Math"/>
                          <w:lang w:val="en-US"/>
                          <w:rPrChange w:id="8670" w:author="Richard Kybett" w:date="2020-02-12T12:03:00Z">
                            <w:rPr>
                              <w:rFonts w:ascii="Cambria Math" w:hAnsi="Cambria Math"/>
                              <w:highlight w:val="cyan"/>
                              <w:lang w:val="en-US"/>
                            </w:rPr>
                          </w:rPrChange>
                        </w:rPr>
                        <m:t>0.75</m:t>
                      </m:r>
                    </m:e>
                  </m:d>
                </m:e>
                <m:sup>
                  <m:r>
                    <w:rPr>
                      <w:rFonts w:ascii="Cambria Math" w:hAnsi="Cambria Math"/>
                      <w:rPrChange w:id="8671" w:author="Richard Kybett" w:date="2020-02-12T12:03:00Z">
                        <w:rPr>
                          <w:rFonts w:ascii="Cambria Math" w:hAnsi="Cambria Math"/>
                          <w:highlight w:val="cyan"/>
                        </w:rPr>
                      </w:rPrChange>
                    </w:rPr>
                    <m:t>2</m:t>
                  </m:r>
                </m:sup>
              </m:sSup>
            </m:e>
          </m:rad>
        </m:oMath>
        <w:r w:rsidRPr="006846A4" w:rsidDel="006846A4">
          <w:rPr>
            <w:bCs/>
            <w:rPrChange w:id="8672" w:author="Richard Kybett" w:date="2020-02-12T12:03:00Z">
              <w:rPr>
                <w:bCs/>
                <w:highlight w:val="cyan"/>
              </w:rPr>
            </w:rPrChange>
          </w:rPr>
          <w:delText xml:space="preserve"> =1.6</w:delText>
        </w:r>
        <w:r w:rsidR="005C704F" w:rsidRPr="006846A4" w:rsidDel="006846A4">
          <w:rPr>
            <w:bCs/>
            <w:rPrChange w:id="8673" w:author="Richard Kybett" w:date="2020-02-12T12:03:00Z">
              <w:rPr>
                <w:bCs/>
                <w:highlight w:val="cyan"/>
              </w:rPr>
            </w:rPrChange>
          </w:rPr>
          <w:delText xml:space="preserve"> </w:delText>
        </w:r>
        <w:r w:rsidRPr="006846A4" w:rsidDel="006846A4">
          <w:rPr>
            <w:bCs/>
            <w:rPrChange w:id="8674" w:author="Richard Kybett" w:date="2020-02-12T12:03:00Z">
              <w:rPr>
                <w:bCs/>
                <w:highlight w:val="cyan"/>
              </w:rPr>
            </w:rPrChange>
          </w:rPr>
          <w:delText>dB</w:delText>
        </w:r>
      </w:del>
    </w:p>
    <w:p w14:paraId="4EC684D3"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D5F20EA" w14:textId="6941701A" w:rsidR="00651218" w:rsidRDefault="00651218" w:rsidP="00651218">
      <w:pPr>
        <w:pStyle w:val="Heading4"/>
      </w:pPr>
      <w:bookmarkStart w:id="8675" w:name="_Toc31837603"/>
      <w:bookmarkStart w:id="8676" w:name="_Toc21086589"/>
      <w:bookmarkStart w:id="8677" w:name="_Toc29769043"/>
      <w:r w:rsidRPr="00991BD7">
        <w:lastRenderedPageBreak/>
        <w:t>1</w:t>
      </w:r>
      <w:r>
        <w:t>1</w:t>
      </w:r>
      <w:r w:rsidRPr="00991BD7">
        <w:t>.</w:t>
      </w:r>
      <w:r>
        <w:t>5.5.3</w:t>
      </w:r>
      <w:r w:rsidRPr="00991BD7">
        <w:rPr>
          <w:lang w:eastAsia="ja-JP"/>
        </w:rPr>
        <w:tab/>
      </w:r>
      <w:r w:rsidRPr="00991BD7">
        <w:t xml:space="preserve">MU </w:t>
      </w:r>
      <w:r>
        <w:t>v</w:t>
      </w:r>
      <w:r w:rsidRPr="00991BD7">
        <w:t>alue</w:t>
      </w:r>
      <w:r>
        <w:t xml:space="preserve"> derivation, FR1</w:t>
      </w:r>
      <w:bookmarkEnd w:id="8675"/>
    </w:p>
    <w:p w14:paraId="057E974A" w14:textId="2AF28F8D" w:rsidR="00651218" w:rsidRPr="00EE1843" w:rsidRDefault="00651218" w:rsidP="00651218">
      <w:r>
        <w:rPr>
          <w:lang w:eastAsia="sv-SE"/>
        </w:rPr>
        <w:t xml:space="preserve">Table </w:t>
      </w:r>
      <w:r w:rsidRPr="00991BD7">
        <w:t>1</w:t>
      </w:r>
      <w:r>
        <w:t>1</w:t>
      </w:r>
      <w:r w:rsidRPr="00991BD7">
        <w:t>.</w:t>
      </w:r>
      <w:r>
        <w:t>5.5.3</w:t>
      </w:r>
      <w:r w:rsidRPr="00530CB2">
        <w:t>-1</w:t>
      </w:r>
      <w:r>
        <w:t xml:space="preserve"> captures derivation of the expanded measurement uncertainty values for OTA SEM measurement in Reverberation chamber (Normal test conditions, FR1).</w:t>
      </w:r>
    </w:p>
    <w:bookmarkEnd w:id="8676"/>
    <w:bookmarkEnd w:id="8677"/>
    <w:p w14:paraId="77CD788C" w14:textId="561B3869" w:rsidR="00262AE6" w:rsidRPr="00991BD7" w:rsidRDefault="00262AE6" w:rsidP="00262AE6">
      <w:pPr>
        <w:pStyle w:val="TH"/>
      </w:pPr>
      <w:r w:rsidRPr="00991BD7">
        <w:t xml:space="preserve">Table </w:t>
      </w:r>
      <w:r w:rsidR="00651218" w:rsidRPr="00991BD7">
        <w:t>1</w:t>
      </w:r>
      <w:r w:rsidR="00651218">
        <w:t>1</w:t>
      </w:r>
      <w:r w:rsidR="00651218" w:rsidRPr="00991BD7">
        <w:t>.</w:t>
      </w:r>
      <w:r w:rsidR="00651218">
        <w:t>5.5.3</w:t>
      </w:r>
      <w:r w:rsidRPr="00991BD7">
        <w:t xml:space="preserve">-1: Reverberation chamber </w:t>
      </w:r>
      <w:r w:rsidR="00651218">
        <w:t>MU</w:t>
      </w:r>
      <w:r w:rsidRPr="00991BD7">
        <w:t xml:space="preserve"> </w:t>
      </w:r>
      <w:r w:rsidR="00651218">
        <w:t xml:space="preserve">value derivation </w:t>
      </w:r>
      <w:r w:rsidRPr="00991BD7">
        <w:t>for</w:t>
      </w:r>
      <w:r w:rsidR="00651218">
        <w:t xml:space="preserve"> OTA</w:t>
      </w:r>
      <w:r w:rsidRPr="00991BD7">
        <w:t xml:space="preserve"> </w:t>
      </w:r>
      <w:r w:rsidRPr="00991BD7">
        <w:rPr>
          <w:lang w:val="en-US"/>
        </w:rPr>
        <w:t>SEM</w:t>
      </w:r>
    </w:p>
    <w:p w14:paraId="5DEB21CC" w14:textId="77777777" w:rsidR="00262AE6" w:rsidRDefault="00262AE6" w:rsidP="00262AE6"/>
    <w:p w14:paraId="30E268AC" w14:textId="77777777" w:rsidR="00C16A94" w:rsidRPr="00C16A94" w:rsidRDefault="00C16A94" w:rsidP="00C16A94">
      <w:pPr>
        <w:ind w:firstLineChars="50" w:firstLine="140"/>
        <w:rPr>
          <w:b/>
          <w:color w:val="FF0000"/>
          <w:sz w:val="28"/>
          <w:lang w:eastAsia="sv-SE"/>
        </w:rPr>
      </w:pPr>
      <w:bookmarkStart w:id="8678" w:name="_Toc29769048"/>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617E0BB" w14:textId="447E521E" w:rsidR="00651218" w:rsidRDefault="00651218" w:rsidP="00651218">
      <w:pPr>
        <w:pStyle w:val="Heading4"/>
      </w:pPr>
      <w:bookmarkStart w:id="8679" w:name="_Toc31837609"/>
      <w:bookmarkEnd w:id="8678"/>
      <w:r w:rsidRPr="0070046C">
        <w:t>1</w:t>
      </w:r>
      <w:r>
        <w:t>1</w:t>
      </w:r>
      <w:r w:rsidRPr="0070046C">
        <w:t>.</w:t>
      </w:r>
      <w:r>
        <w:t>5.6.3</w:t>
      </w:r>
      <w:r w:rsidRPr="0070046C">
        <w:tab/>
      </w:r>
      <w:r w:rsidRPr="00991BD7">
        <w:t>MU value</w:t>
      </w:r>
      <w:r>
        <w:t xml:space="preserve"> derivation, FR1</w:t>
      </w:r>
      <w:bookmarkEnd w:id="8679"/>
    </w:p>
    <w:p w14:paraId="2E686EF4" w14:textId="77777777" w:rsidR="00651218" w:rsidRPr="00D52CF4" w:rsidRDefault="00651218" w:rsidP="00651218">
      <w:r w:rsidRPr="0070046C">
        <w:t xml:space="preserve">The MU </w:t>
      </w:r>
      <w:r>
        <w:t>value</w:t>
      </w:r>
      <w:r w:rsidRPr="0070046C">
        <w:t xml:space="preserve"> </w:t>
      </w:r>
      <w:r>
        <w:t xml:space="preserve">for OTA OBUE in PWS </w:t>
      </w:r>
      <w:r w:rsidRPr="0070046C">
        <w:t>is the same as in subclause</w:t>
      </w:r>
      <w:r>
        <w:t xml:space="preserve"> 11.2.6.3 (i.e. OTA BS output power MU in PWS)</w:t>
      </w:r>
      <w:r w:rsidRPr="0070046C">
        <w:t>.</w:t>
      </w:r>
    </w:p>
    <w:p w14:paraId="78D6560A"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A3DB993" w14:textId="02890968" w:rsidR="00651218" w:rsidRDefault="00262AE6" w:rsidP="004406E3">
      <w:pPr>
        <w:pStyle w:val="Heading3"/>
      </w:pPr>
      <w:bookmarkStart w:id="8680" w:name="_Toc31837610"/>
      <w:bookmarkStart w:id="8681" w:name="_Toc21086590"/>
      <w:bookmarkStart w:id="8682" w:name="_Toc29769049"/>
      <w:r w:rsidRPr="00991BD7">
        <w:rPr>
          <w:lang w:val="en-US" w:eastAsia="en-CA"/>
        </w:rPr>
        <w:t>1</w:t>
      </w:r>
      <w:r w:rsidR="00352556">
        <w:rPr>
          <w:lang w:val="en-US" w:eastAsia="en-CA"/>
        </w:rPr>
        <w:t>1</w:t>
      </w:r>
      <w:r w:rsidRPr="00991BD7">
        <w:rPr>
          <w:lang w:val="en-US" w:eastAsia="en-CA"/>
        </w:rPr>
        <w:t>.5</w:t>
      </w:r>
      <w:r w:rsidR="00352556">
        <w:rPr>
          <w:lang w:val="en-US" w:eastAsia="en-CA"/>
        </w:rPr>
        <w:t>.7</w:t>
      </w:r>
      <w:r w:rsidRPr="00991BD7">
        <w:rPr>
          <w:lang w:val="en-US" w:eastAsia="en-CA"/>
        </w:rPr>
        <w:tab/>
      </w:r>
      <w:commentRangeStart w:id="8683"/>
      <w:r w:rsidR="00651218" w:rsidRPr="00530CB2">
        <w:t>Maximum accepted test system uncertainty</w:t>
      </w:r>
      <w:commentRangeEnd w:id="8683"/>
      <w:r w:rsidR="00651218">
        <w:rPr>
          <w:rStyle w:val="CommentReference"/>
          <w:rFonts w:ascii="Times New Roman" w:hAnsi="Times New Roman"/>
        </w:rPr>
        <w:commentReference w:id="8683"/>
      </w:r>
      <w:bookmarkEnd w:id="8680"/>
    </w:p>
    <w:p w14:paraId="660267E7" w14:textId="77777777" w:rsidR="00651218" w:rsidRPr="00530CB2" w:rsidRDefault="00651218" w:rsidP="00651218">
      <w:r w:rsidRPr="00530CB2">
        <w:t xml:space="preserve">Maximum test system uncertainties derivation methodology was described in subclause </w:t>
      </w:r>
      <w:r>
        <w:t>5</w:t>
      </w:r>
      <w:r w:rsidRPr="00530CB2">
        <w:t>.1. The maximum accepted test system uncertainty values was derived based on test system specific values.</w:t>
      </w:r>
    </w:p>
    <w:p w14:paraId="313D87CF" w14:textId="5E3A9260" w:rsidR="00262AE6" w:rsidRPr="00991BD7" w:rsidRDefault="00651218" w:rsidP="004406E3">
      <w:pPr>
        <w:rPr>
          <w:lang w:val="en-US" w:eastAsia="en-CA"/>
        </w:rPr>
      </w:pPr>
      <w:r w:rsidRPr="00530CB2">
        <w:rPr>
          <w:color w:val="000000"/>
        </w:rPr>
        <w:t>According to the methodology referred above, the</w:t>
      </w:r>
      <w:r>
        <w:rPr>
          <w:color w:val="000000"/>
        </w:rPr>
        <w:t xml:space="preserve"> </w:t>
      </w:r>
      <w:r w:rsidRPr="00530CB2">
        <w:rPr>
          <w:lang w:eastAsia="zh-CN"/>
        </w:rPr>
        <w:t xml:space="preserve">common maximum accepted test system uncertainty values for </w:t>
      </w:r>
      <w:r>
        <w:rPr>
          <w:lang w:eastAsia="zh-CN"/>
        </w:rPr>
        <w:t xml:space="preserve">OTA SEM test </w:t>
      </w:r>
      <w:r w:rsidRPr="00530CB2">
        <w:rPr>
          <w:color w:val="000000"/>
        </w:rPr>
        <w:t>can be derived from values captured in table</w:t>
      </w:r>
      <w:r>
        <w:rPr>
          <w:lang w:eastAsia="ko-KR"/>
        </w:rPr>
        <w:t xml:space="preserve"> 11.5.7</w:t>
      </w:r>
      <w:r w:rsidRPr="00530CB2">
        <w:rPr>
          <w:lang w:eastAsia="ko-KR"/>
        </w:rPr>
        <w:t>-1</w:t>
      </w:r>
      <w:r>
        <w:rPr>
          <w:color w:val="000000"/>
        </w:rPr>
        <w:t xml:space="preserve">, derived based on </w:t>
      </w:r>
      <w:r w:rsidRPr="00530CB2">
        <w:t>the expanded uncertainty</w:t>
      </w:r>
      <w:r w:rsidRPr="00CF0263">
        <w:rPr>
          <w:i/>
          <w:lang w:val="en-US"/>
        </w:rPr>
        <w:t xml:space="preserve"> </w:t>
      </w:r>
      <w:r w:rsidRPr="007D23F8">
        <w:rPr>
          <w:i/>
          <w:lang w:val="en-US"/>
        </w:rPr>
        <w:t>u</w:t>
      </w:r>
      <w:r w:rsidRPr="007D23F8">
        <w:rPr>
          <w:i/>
          <w:vertAlign w:val="subscript"/>
          <w:lang w:val="en-US"/>
        </w:rPr>
        <w:t>e</w:t>
      </w:r>
      <w:r w:rsidRPr="00530CB2">
        <w:t xml:space="preserve"> (1.96σ - confidence interval of 95 %) values</w:t>
      </w:r>
      <w:r w:rsidRPr="00530CB2">
        <w:rPr>
          <w:lang w:eastAsia="zh-CN"/>
        </w:rPr>
        <w:t xml:space="preserve">. </w:t>
      </w:r>
      <w:r>
        <w:t>T</w:t>
      </w:r>
      <w:r w:rsidRPr="00530CB2">
        <w:t xml:space="preserve">he common maximum accepted test system uncertainty values are applicable for all test methods addressing </w:t>
      </w:r>
      <w:r>
        <w:t xml:space="preserve">OTA SEM </w:t>
      </w:r>
      <w:r w:rsidRPr="00530CB2">
        <w:t xml:space="preserve">test requirement. </w:t>
      </w:r>
      <w:bookmarkEnd w:id="8681"/>
      <w:bookmarkEnd w:id="8682"/>
    </w:p>
    <w:p w14:paraId="208FD01E" w14:textId="3AEB03C2" w:rsidR="00262AE6" w:rsidRPr="00991BD7" w:rsidRDefault="00262AE6" w:rsidP="00262AE6">
      <w:pPr>
        <w:pStyle w:val="TH"/>
        <w:rPr>
          <w:lang w:eastAsia="ko-KR"/>
        </w:rPr>
      </w:pPr>
      <w:commentRangeStart w:id="8684"/>
      <w:r w:rsidRPr="00991BD7">
        <w:rPr>
          <w:lang w:eastAsia="ko-KR"/>
        </w:rPr>
        <w:t xml:space="preserve">Table </w:t>
      </w:r>
      <w:r w:rsidR="00352556" w:rsidRPr="00991BD7">
        <w:rPr>
          <w:lang w:val="en-US" w:eastAsia="en-CA"/>
        </w:rPr>
        <w:t>1</w:t>
      </w:r>
      <w:r w:rsidR="00352556">
        <w:rPr>
          <w:lang w:val="en-US" w:eastAsia="en-CA"/>
        </w:rPr>
        <w:t>1</w:t>
      </w:r>
      <w:r w:rsidR="00352556" w:rsidRPr="00991BD7">
        <w:rPr>
          <w:lang w:val="en-US" w:eastAsia="en-CA"/>
        </w:rPr>
        <w:t>.5</w:t>
      </w:r>
      <w:r w:rsidR="00352556">
        <w:rPr>
          <w:lang w:val="en-US" w:eastAsia="en-CA"/>
        </w:rPr>
        <w:t>.7</w:t>
      </w:r>
      <w:r w:rsidRPr="00991BD7">
        <w:rPr>
          <w:lang w:eastAsia="ko-KR"/>
        </w:rPr>
        <w:t xml:space="preserve">-1: Test system specific </w:t>
      </w:r>
      <w:r w:rsidR="00651218">
        <w:rPr>
          <w:lang w:eastAsia="ko-KR"/>
        </w:rPr>
        <w:t xml:space="preserve">MU </w:t>
      </w:r>
      <w:r w:rsidRPr="00991BD7">
        <w:rPr>
          <w:lang w:eastAsia="ko-KR"/>
        </w:rPr>
        <w:t xml:space="preserve">values for the </w:t>
      </w:r>
      <w:r w:rsidRPr="00991BD7">
        <w:t>OTA SEM</w:t>
      </w:r>
      <w:r w:rsidR="00651218">
        <w:t xml:space="preserve"> measurement</w:t>
      </w:r>
      <w:commentRangeEnd w:id="8684"/>
      <w:r w:rsidR="006846A4">
        <w:rPr>
          <w:rStyle w:val="CommentReference"/>
          <w:rFonts w:ascii="Times New Roman" w:hAnsi="Times New Roman"/>
          <w:b w:val="0"/>
        </w:rPr>
        <w:commentReference w:id="8684"/>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262AE6" w:rsidRPr="00991BD7" w14:paraId="50EE37A3" w14:textId="77777777" w:rsidTr="008F1ADA">
        <w:trPr>
          <w:jc w:val="center"/>
        </w:trPr>
        <w:tc>
          <w:tcPr>
            <w:tcW w:w="4271" w:type="dxa"/>
            <w:noWrap/>
            <w:hideMark/>
          </w:tcPr>
          <w:p w14:paraId="482FC00D" w14:textId="77777777" w:rsidR="00262AE6" w:rsidRPr="00991BD7" w:rsidRDefault="00262AE6" w:rsidP="008F1ADA">
            <w:pPr>
              <w:spacing w:after="0"/>
              <w:rPr>
                <w:rFonts w:ascii="Arial" w:hAnsi="Arial" w:cs="Arial"/>
                <w:sz w:val="16"/>
                <w:szCs w:val="16"/>
              </w:rPr>
            </w:pPr>
          </w:p>
        </w:tc>
        <w:tc>
          <w:tcPr>
            <w:tcW w:w="4985" w:type="dxa"/>
            <w:gridSpan w:val="2"/>
            <w:hideMark/>
          </w:tcPr>
          <w:p w14:paraId="6AE7928E" w14:textId="64FC0A6F" w:rsidR="00262AE6" w:rsidRPr="00991BD7" w:rsidRDefault="00262AE6" w:rsidP="008F1ADA">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sidR="00A64756">
              <w:rPr>
                <w:rFonts w:ascii="Arial" w:hAnsi="Arial" w:cs="Arial"/>
                <w:b/>
                <w:bCs/>
                <w:sz w:val="16"/>
                <w:szCs w:val="16"/>
              </w:rPr>
              <w:t>(dB)</w:t>
            </w:r>
          </w:p>
        </w:tc>
      </w:tr>
      <w:tr w:rsidR="00262AE6" w:rsidRPr="00991BD7" w14:paraId="21605F51" w14:textId="77777777" w:rsidTr="008F1ADA">
        <w:trPr>
          <w:jc w:val="center"/>
        </w:trPr>
        <w:tc>
          <w:tcPr>
            <w:tcW w:w="4271" w:type="dxa"/>
            <w:noWrap/>
            <w:hideMark/>
          </w:tcPr>
          <w:p w14:paraId="5DD95156" w14:textId="77777777" w:rsidR="00262AE6" w:rsidRPr="00991BD7" w:rsidRDefault="00262AE6" w:rsidP="008F1ADA">
            <w:pPr>
              <w:spacing w:after="0"/>
              <w:rPr>
                <w:rFonts w:ascii="Arial" w:hAnsi="Arial" w:cs="Arial"/>
                <w:sz w:val="16"/>
                <w:szCs w:val="16"/>
              </w:rPr>
            </w:pPr>
          </w:p>
        </w:tc>
        <w:tc>
          <w:tcPr>
            <w:tcW w:w="1739" w:type="dxa"/>
            <w:hideMark/>
          </w:tcPr>
          <w:p w14:paraId="75124A5F" w14:textId="77777777" w:rsidR="00262AE6" w:rsidRPr="00991BD7" w:rsidRDefault="00262AE6" w:rsidP="008F1ADA">
            <w:pPr>
              <w:spacing w:after="0"/>
              <w:jc w:val="center"/>
              <w:rPr>
                <w:rFonts w:ascii="Arial" w:hAnsi="Arial" w:cs="Arial"/>
                <w:b/>
                <w:bCs/>
                <w:sz w:val="16"/>
                <w:szCs w:val="16"/>
              </w:rPr>
            </w:pPr>
            <w:r w:rsidRPr="00991BD7">
              <w:rPr>
                <w:rFonts w:ascii="Arial" w:hAnsi="Arial" w:cs="Arial"/>
                <w:b/>
                <w:bCs/>
                <w:sz w:val="16"/>
                <w:szCs w:val="16"/>
              </w:rPr>
              <w:t xml:space="preserve">f </w:t>
            </w:r>
            <w:r w:rsidRPr="00991BD7">
              <w:rPr>
                <w:rFonts w:ascii="Cambria Math" w:hAnsi="Cambria Math" w:cs="Cambria Math"/>
                <w:b/>
                <w:bCs/>
                <w:sz w:val="16"/>
                <w:szCs w:val="16"/>
              </w:rPr>
              <w:t>≦</w:t>
            </w:r>
            <w:r w:rsidRPr="00991BD7">
              <w:rPr>
                <w:rFonts w:ascii="Arial" w:hAnsi="Arial" w:cs="Arial"/>
                <w:b/>
                <w:bCs/>
                <w:sz w:val="16"/>
                <w:szCs w:val="16"/>
              </w:rPr>
              <w:t xml:space="preserve"> 3GHz</w:t>
            </w:r>
          </w:p>
        </w:tc>
        <w:tc>
          <w:tcPr>
            <w:tcW w:w="3246" w:type="dxa"/>
            <w:hideMark/>
          </w:tcPr>
          <w:p w14:paraId="59BC218F" w14:textId="77777777" w:rsidR="00262AE6" w:rsidRPr="00991BD7" w:rsidRDefault="00262AE6" w:rsidP="008F1ADA">
            <w:pPr>
              <w:spacing w:after="0"/>
              <w:jc w:val="center"/>
              <w:rPr>
                <w:rFonts w:ascii="Arial" w:hAnsi="Arial" w:cs="Arial"/>
                <w:b/>
                <w:bCs/>
                <w:sz w:val="16"/>
                <w:szCs w:val="16"/>
              </w:rPr>
            </w:pPr>
            <w:r w:rsidRPr="00991BD7">
              <w:rPr>
                <w:rFonts w:ascii="Arial" w:hAnsi="Arial" w:cs="Arial" w:hint="eastAsia"/>
                <w:b/>
                <w:bCs/>
                <w:sz w:val="16"/>
                <w:szCs w:val="16"/>
              </w:rPr>
              <w:t xml:space="preserve">3GHz &lt; f  </w:t>
            </w:r>
            <w:r w:rsidRPr="00991BD7">
              <w:rPr>
                <w:rFonts w:ascii="Cambria Math" w:hAnsi="Cambria Math" w:cs="Cambria Math"/>
                <w:b/>
                <w:bCs/>
                <w:sz w:val="16"/>
                <w:szCs w:val="16"/>
              </w:rPr>
              <w:t>≦</w:t>
            </w:r>
            <w:r w:rsidRPr="00991BD7">
              <w:rPr>
                <w:rFonts w:ascii="Arial" w:hAnsi="Arial" w:cs="Arial" w:hint="eastAsia"/>
                <w:b/>
                <w:bCs/>
                <w:sz w:val="16"/>
                <w:szCs w:val="16"/>
              </w:rPr>
              <w:t xml:space="preserve"> 4.2 GHz</w:t>
            </w:r>
          </w:p>
        </w:tc>
      </w:tr>
      <w:tr w:rsidR="00262AE6" w:rsidRPr="00991BD7" w14:paraId="34438E3D" w14:textId="77777777" w:rsidTr="008F1ADA">
        <w:trPr>
          <w:jc w:val="center"/>
        </w:trPr>
        <w:tc>
          <w:tcPr>
            <w:tcW w:w="4271" w:type="dxa"/>
            <w:noWrap/>
            <w:hideMark/>
          </w:tcPr>
          <w:p w14:paraId="09355D47" w14:textId="77777777" w:rsidR="00262AE6" w:rsidRPr="00991BD7" w:rsidRDefault="00262AE6" w:rsidP="008F1ADA">
            <w:pPr>
              <w:spacing w:after="0"/>
              <w:rPr>
                <w:rFonts w:ascii="Arial" w:hAnsi="Arial" w:cs="Arial"/>
                <w:sz w:val="16"/>
                <w:szCs w:val="16"/>
              </w:rPr>
            </w:pPr>
            <w:r w:rsidRPr="00991BD7">
              <w:rPr>
                <w:rFonts w:ascii="Arial" w:hAnsi="Arial" w:cs="Arial"/>
                <w:sz w:val="16"/>
                <w:szCs w:val="16"/>
              </w:rPr>
              <w:t>Indoor Anechoic Chamber</w:t>
            </w:r>
          </w:p>
        </w:tc>
        <w:tc>
          <w:tcPr>
            <w:tcW w:w="1739" w:type="dxa"/>
            <w:noWrap/>
            <w:vAlign w:val="bottom"/>
          </w:tcPr>
          <w:p w14:paraId="5F481EC5" w14:textId="5908366E" w:rsidR="00262AE6" w:rsidRPr="006846A4" w:rsidRDefault="00262AE6" w:rsidP="008F1ADA">
            <w:pPr>
              <w:spacing w:after="0"/>
              <w:jc w:val="center"/>
              <w:rPr>
                <w:rFonts w:ascii="Arial" w:hAnsi="Arial" w:cs="Arial"/>
                <w:sz w:val="16"/>
                <w:szCs w:val="16"/>
                <w:rPrChange w:id="8685" w:author="Richard Kybett" w:date="2020-02-12T12:05:00Z">
                  <w:rPr>
                    <w:rFonts w:ascii="Arial" w:hAnsi="Arial" w:cs="Arial"/>
                    <w:sz w:val="16"/>
                    <w:szCs w:val="16"/>
                    <w:highlight w:val="cyan"/>
                  </w:rPr>
                </w:rPrChange>
              </w:rPr>
            </w:pPr>
            <w:del w:id="8686" w:author="Richard Kybett" w:date="2020-02-12T12:05:00Z">
              <w:r w:rsidRPr="006846A4" w:rsidDel="006846A4">
                <w:rPr>
                  <w:rFonts w:ascii="Arial" w:hAnsi="Arial" w:cs="Arial"/>
                  <w:sz w:val="16"/>
                  <w:szCs w:val="16"/>
                  <w:rPrChange w:id="8687" w:author="Richard Kybett" w:date="2020-02-12T12:05:00Z">
                    <w:rPr>
                      <w:rFonts w:ascii="Arial" w:hAnsi="Arial" w:cs="Arial"/>
                      <w:sz w:val="16"/>
                      <w:szCs w:val="16"/>
                      <w:highlight w:val="cyan"/>
                    </w:rPr>
                  </w:rPrChange>
                </w:rPr>
                <w:delText>1,2</w:delText>
              </w:r>
            </w:del>
          </w:p>
        </w:tc>
        <w:tc>
          <w:tcPr>
            <w:tcW w:w="3246" w:type="dxa"/>
            <w:noWrap/>
            <w:vAlign w:val="bottom"/>
          </w:tcPr>
          <w:p w14:paraId="6CD14B53" w14:textId="51AF9C33" w:rsidR="00262AE6" w:rsidRPr="006846A4" w:rsidRDefault="00262AE6" w:rsidP="008F1ADA">
            <w:pPr>
              <w:spacing w:after="0"/>
              <w:jc w:val="center"/>
              <w:rPr>
                <w:rFonts w:ascii="Arial" w:hAnsi="Arial" w:cs="Arial"/>
                <w:sz w:val="16"/>
                <w:szCs w:val="16"/>
                <w:rPrChange w:id="8688" w:author="Richard Kybett" w:date="2020-02-12T12:05:00Z">
                  <w:rPr>
                    <w:rFonts w:ascii="Arial" w:hAnsi="Arial" w:cs="Arial"/>
                    <w:sz w:val="16"/>
                    <w:szCs w:val="16"/>
                    <w:highlight w:val="cyan"/>
                  </w:rPr>
                </w:rPrChange>
              </w:rPr>
            </w:pPr>
            <w:del w:id="8689" w:author="Richard Kybett" w:date="2020-02-12T12:05:00Z">
              <w:r w:rsidRPr="006846A4" w:rsidDel="006846A4">
                <w:rPr>
                  <w:rFonts w:ascii="Arial" w:hAnsi="Arial" w:cs="Arial"/>
                  <w:sz w:val="16"/>
                  <w:szCs w:val="16"/>
                  <w:rPrChange w:id="8690" w:author="Richard Kybett" w:date="2020-02-12T12:05:00Z">
                    <w:rPr>
                      <w:rFonts w:ascii="Arial" w:hAnsi="Arial" w:cs="Arial"/>
                      <w:sz w:val="16"/>
                      <w:szCs w:val="16"/>
                      <w:highlight w:val="cyan"/>
                    </w:rPr>
                  </w:rPrChange>
                </w:rPr>
                <w:delText>1,3</w:delText>
              </w:r>
            </w:del>
          </w:p>
        </w:tc>
      </w:tr>
      <w:tr w:rsidR="00262AE6" w:rsidRPr="00991BD7" w14:paraId="399C8C19" w14:textId="77777777" w:rsidTr="008F1ADA">
        <w:trPr>
          <w:jc w:val="center"/>
        </w:trPr>
        <w:tc>
          <w:tcPr>
            <w:tcW w:w="4271" w:type="dxa"/>
            <w:noWrap/>
            <w:hideMark/>
          </w:tcPr>
          <w:p w14:paraId="1EB480F8" w14:textId="77777777" w:rsidR="00262AE6" w:rsidRPr="00991BD7" w:rsidRDefault="00262AE6" w:rsidP="008F1ADA">
            <w:pPr>
              <w:spacing w:after="0"/>
              <w:rPr>
                <w:rFonts w:ascii="Arial" w:hAnsi="Arial" w:cs="Arial"/>
                <w:sz w:val="16"/>
                <w:szCs w:val="16"/>
              </w:rPr>
            </w:pPr>
            <w:r w:rsidRPr="00991BD7">
              <w:rPr>
                <w:rFonts w:ascii="Arial" w:hAnsi="Arial" w:cs="Arial"/>
                <w:sz w:val="16"/>
                <w:szCs w:val="16"/>
              </w:rPr>
              <w:t>Compact Antenna Test Range</w:t>
            </w:r>
          </w:p>
        </w:tc>
        <w:tc>
          <w:tcPr>
            <w:tcW w:w="1739" w:type="dxa"/>
            <w:noWrap/>
            <w:vAlign w:val="bottom"/>
          </w:tcPr>
          <w:p w14:paraId="0DC47686" w14:textId="10EFCF14" w:rsidR="00262AE6" w:rsidRPr="006846A4" w:rsidRDefault="00262AE6" w:rsidP="008F1ADA">
            <w:pPr>
              <w:spacing w:after="0"/>
              <w:jc w:val="center"/>
              <w:rPr>
                <w:rFonts w:ascii="Arial" w:hAnsi="Arial" w:cs="Arial"/>
                <w:sz w:val="16"/>
                <w:szCs w:val="16"/>
                <w:rPrChange w:id="8691" w:author="Richard Kybett" w:date="2020-02-12T12:05:00Z">
                  <w:rPr>
                    <w:rFonts w:ascii="Arial" w:hAnsi="Arial" w:cs="Arial"/>
                    <w:sz w:val="16"/>
                    <w:szCs w:val="16"/>
                    <w:highlight w:val="cyan"/>
                  </w:rPr>
                </w:rPrChange>
              </w:rPr>
            </w:pPr>
            <w:del w:id="8692" w:author="Richard Kybett" w:date="2020-02-12T12:05:00Z">
              <w:r w:rsidRPr="006846A4" w:rsidDel="006846A4">
                <w:rPr>
                  <w:rFonts w:ascii="Arial" w:hAnsi="Arial" w:cs="Arial"/>
                  <w:sz w:val="16"/>
                  <w:szCs w:val="16"/>
                  <w:rPrChange w:id="8693" w:author="Richard Kybett" w:date="2020-02-12T12:05:00Z">
                    <w:rPr>
                      <w:rFonts w:ascii="Arial" w:hAnsi="Arial" w:cs="Arial"/>
                      <w:sz w:val="16"/>
                      <w:szCs w:val="16"/>
                      <w:highlight w:val="cyan"/>
                    </w:rPr>
                  </w:rPrChange>
                </w:rPr>
                <w:delText>1,8</w:delText>
              </w:r>
            </w:del>
          </w:p>
        </w:tc>
        <w:tc>
          <w:tcPr>
            <w:tcW w:w="3246" w:type="dxa"/>
            <w:noWrap/>
            <w:vAlign w:val="bottom"/>
          </w:tcPr>
          <w:p w14:paraId="4503B0A5" w14:textId="2B1CF500" w:rsidR="00262AE6" w:rsidRPr="006846A4" w:rsidRDefault="00262AE6" w:rsidP="008F1ADA">
            <w:pPr>
              <w:spacing w:after="0"/>
              <w:jc w:val="center"/>
              <w:rPr>
                <w:rFonts w:ascii="Arial" w:hAnsi="Arial" w:cs="Arial"/>
                <w:sz w:val="16"/>
                <w:szCs w:val="16"/>
                <w:rPrChange w:id="8694" w:author="Richard Kybett" w:date="2020-02-12T12:05:00Z">
                  <w:rPr>
                    <w:rFonts w:ascii="Arial" w:hAnsi="Arial" w:cs="Arial"/>
                    <w:sz w:val="16"/>
                    <w:szCs w:val="16"/>
                    <w:highlight w:val="cyan"/>
                  </w:rPr>
                </w:rPrChange>
              </w:rPr>
            </w:pPr>
            <w:del w:id="8695" w:author="Richard Kybett" w:date="2020-02-12T12:05:00Z">
              <w:r w:rsidRPr="006846A4" w:rsidDel="006846A4">
                <w:rPr>
                  <w:rFonts w:ascii="Arial" w:hAnsi="Arial" w:cs="Arial"/>
                  <w:sz w:val="16"/>
                  <w:szCs w:val="16"/>
                  <w:rPrChange w:id="8696" w:author="Richard Kybett" w:date="2020-02-12T12:05:00Z">
                    <w:rPr>
                      <w:rFonts w:ascii="Arial" w:hAnsi="Arial" w:cs="Arial"/>
                      <w:sz w:val="16"/>
                      <w:szCs w:val="16"/>
                      <w:highlight w:val="cyan"/>
                    </w:rPr>
                  </w:rPrChange>
                </w:rPr>
                <w:delText>2,0</w:delText>
              </w:r>
            </w:del>
          </w:p>
        </w:tc>
      </w:tr>
      <w:tr w:rsidR="00262AE6" w:rsidRPr="00991BD7" w14:paraId="1EDEBEF1" w14:textId="77777777" w:rsidTr="008F1ADA">
        <w:trPr>
          <w:jc w:val="center"/>
        </w:trPr>
        <w:tc>
          <w:tcPr>
            <w:tcW w:w="4271" w:type="dxa"/>
            <w:noWrap/>
            <w:hideMark/>
          </w:tcPr>
          <w:p w14:paraId="45B772F9" w14:textId="77777777" w:rsidR="00262AE6" w:rsidRPr="00991BD7" w:rsidRDefault="00262AE6" w:rsidP="008F1ADA">
            <w:pPr>
              <w:spacing w:after="0"/>
              <w:rPr>
                <w:rFonts w:ascii="Arial" w:hAnsi="Arial" w:cs="Arial"/>
                <w:sz w:val="16"/>
                <w:szCs w:val="16"/>
              </w:rPr>
            </w:pPr>
            <w:r w:rsidRPr="00991BD7">
              <w:rPr>
                <w:rFonts w:ascii="Arial" w:hAnsi="Arial" w:cs="Arial"/>
                <w:sz w:val="16"/>
                <w:szCs w:val="16"/>
              </w:rPr>
              <w:t>Near Field chamber</w:t>
            </w:r>
          </w:p>
        </w:tc>
        <w:tc>
          <w:tcPr>
            <w:tcW w:w="1739" w:type="dxa"/>
            <w:noWrap/>
            <w:vAlign w:val="bottom"/>
          </w:tcPr>
          <w:p w14:paraId="29C296C5" w14:textId="0EF229DA" w:rsidR="00262AE6" w:rsidRPr="006846A4" w:rsidRDefault="00262AE6" w:rsidP="008F1ADA">
            <w:pPr>
              <w:spacing w:after="0"/>
              <w:jc w:val="center"/>
              <w:rPr>
                <w:rFonts w:ascii="Arial" w:hAnsi="Arial" w:cs="Arial"/>
                <w:sz w:val="16"/>
                <w:szCs w:val="16"/>
                <w:rPrChange w:id="8697" w:author="Richard Kybett" w:date="2020-02-12T12:05:00Z">
                  <w:rPr>
                    <w:rFonts w:ascii="Arial" w:hAnsi="Arial" w:cs="Arial"/>
                    <w:sz w:val="16"/>
                    <w:szCs w:val="16"/>
                    <w:highlight w:val="cyan"/>
                  </w:rPr>
                </w:rPrChange>
              </w:rPr>
            </w:pPr>
            <w:del w:id="8698" w:author="Richard Kybett" w:date="2020-02-12T12:05:00Z">
              <w:r w:rsidRPr="006846A4" w:rsidDel="006846A4">
                <w:rPr>
                  <w:rFonts w:ascii="Arial" w:hAnsi="Arial" w:cs="Arial"/>
                  <w:sz w:val="16"/>
                  <w:szCs w:val="16"/>
                  <w:rPrChange w:id="8699" w:author="Richard Kybett" w:date="2020-02-12T12:05:00Z">
                    <w:rPr>
                      <w:rFonts w:ascii="Arial" w:hAnsi="Arial" w:cs="Arial"/>
                      <w:sz w:val="16"/>
                      <w:szCs w:val="16"/>
                      <w:highlight w:val="cyan"/>
                    </w:rPr>
                  </w:rPrChange>
                </w:rPr>
                <w:delText>[1.4]</w:delText>
              </w:r>
            </w:del>
          </w:p>
        </w:tc>
        <w:tc>
          <w:tcPr>
            <w:tcW w:w="3246" w:type="dxa"/>
            <w:noWrap/>
            <w:vAlign w:val="bottom"/>
          </w:tcPr>
          <w:p w14:paraId="291ED504" w14:textId="5AE7F015" w:rsidR="00262AE6" w:rsidRPr="006846A4" w:rsidRDefault="00262AE6" w:rsidP="008F1ADA">
            <w:pPr>
              <w:spacing w:after="0"/>
              <w:jc w:val="center"/>
              <w:rPr>
                <w:rFonts w:ascii="Arial" w:hAnsi="Arial" w:cs="Arial"/>
                <w:sz w:val="16"/>
                <w:szCs w:val="16"/>
                <w:rPrChange w:id="8700" w:author="Richard Kybett" w:date="2020-02-12T12:05:00Z">
                  <w:rPr>
                    <w:rFonts w:ascii="Arial" w:hAnsi="Arial" w:cs="Arial"/>
                    <w:sz w:val="16"/>
                    <w:szCs w:val="16"/>
                    <w:highlight w:val="cyan"/>
                  </w:rPr>
                </w:rPrChange>
              </w:rPr>
            </w:pPr>
            <w:del w:id="8701" w:author="Richard Kybett" w:date="2020-02-12T12:05:00Z">
              <w:r w:rsidRPr="006846A4" w:rsidDel="006846A4">
                <w:rPr>
                  <w:rFonts w:ascii="Arial" w:hAnsi="Arial" w:cs="Arial"/>
                  <w:sz w:val="16"/>
                  <w:szCs w:val="16"/>
                  <w:rPrChange w:id="8702" w:author="Richard Kybett" w:date="2020-02-12T12:05:00Z">
                    <w:rPr>
                      <w:rFonts w:ascii="Arial" w:hAnsi="Arial" w:cs="Arial"/>
                      <w:sz w:val="16"/>
                      <w:szCs w:val="16"/>
                      <w:highlight w:val="cyan"/>
                    </w:rPr>
                  </w:rPrChange>
                </w:rPr>
                <w:delText>[1.6]</w:delText>
              </w:r>
            </w:del>
          </w:p>
        </w:tc>
      </w:tr>
      <w:tr w:rsidR="00262AE6" w:rsidRPr="00991BD7" w14:paraId="517A08C4" w14:textId="77777777" w:rsidTr="008F1ADA">
        <w:trPr>
          <w:jc w:val="center"/>
        </w:trPr>
        <w:tc>
          <w:tcPr>
            <w:tcW w:w="4271" w:type="dxa"/>
            <w:noWrap/>
            <w:hideMark/>
          </w:tcPr>
          <w:p w14:paraId="624FD7C6" w14:textId="77777777" w:rsidR="00262AE6" w:rsidRPr="00991BD7" w:rsidRDefault="00262AE6" w:rsidP="008F1ADA">
            <w:pPr>
              <w:spacing w:after="0"/>
              <w:rPr>
                <w:rFonts w:ascii="Arial" w:hAnsi="Arial" w:cs="Arial"/>
                <w:sz w:val="16"/>
                <w:szCs w:val="16"/>
              </w:rPr>
            </w:pPr>
            <w:r w:rsidRPr="00991BD7">
              <w:rPr>
                <w:rFonts w:ascii="Arial" w:hAnsi="Arial" w:cs="Arial"/>
                <w:sz w:val="16"/>
                <w:szCs w:val="16"/>
              </w:rPr>
              <w:t>Reverberation chamber</w:t>
            </w:r>
          </w:p>
        </w:tc>
        <w:tc>
          <w:tcPr>
            <w:tcW w:w="1739" w:type="dxa"/>
            <w:noWrap/>
            <w:vAlign w:val="bottom"/>
          </w:tcPr>
          <w:p w14:paraId="2C15B7EC" w14:textId="52EE644B" w:rsidR="00262AE6" w:rsidRPr="006846A4" w:rsidRDefault="00262AE6" w:rsidP="008F1ADA">
            <w:pPr>
              <w:spacing w:after="0"/>
              <w:jc w:val="center"/>
              <w:rPr>
                <w:rFonts w:ascii="Arial" w:hAnsi="Arial" w:cs="Arial"/>
                <w:sz w:val="16"/>
                <w:szCs w:val="16"/>
                <w:rPrChange w:id="8703" w:author="Richard Kybett" w:date="2020-02-12T12:05:00Z">
                  <w:rPr>
                    <w:rFonts w:ascii="Arial" w:hAnsi="Arial" w:cs="Arial"/>
                    <w:sz w:val="16"/>
                    <w:szCs w:val="16"/>
                    <w:highlight w:val="cyan"/>
                  </w:rPr>
                </w:rPrChange>
              </w:rPr>
            </w:pPr>
            <w:del w:id="8704" w:author="Richard Kybett" w:date="2020-02-12T12:05:00Z">
              <w:r w:rsidRPr="006846A4" w:rsidDel="006846A4">
                <w:rPr>
                  <w:rFonts w:ascii="Arial" w:hAnsi="Arial" w:cs="Arial"/>
                  <w:sz w:val="16"/>
                  <w:szCs w:val="16"/>
                  <w:rPrChange w:id="8705" w:author="Richard Kybett" w:date="2020-02-12T12:05:00Z">
                    <w:rPr>
                      <w:rFonts w:ascii="Arial" w:hAnsi="Arial" w:cs="Arial"/>
                      <w:sz w:val="16"/>
                      <w:szCs w:val="16"/>
                      <w:highlight w:val="cyan"/>
                    </w:rPr>
                  </w:rPrChange>
                </w:rPr>
                <w:delText>1.40</w:delText>
              </w:r>
            </w:del>
          </w:p>
        </w:tc>
        <w:tc>
          <w:tcPr>
            <w:tcW w:w="3246" w:type="dxa"/>
            <w:noWrap/>
            <w:vAlign w:val="bottom"/>
          </w:tcPr>
          <w:p w14:paraId="583DAF47" w14:textId="7B3C49F6" w:rsidR="00262AE6" w:rsidRPr="006846A4" w:rsidRDefault="00262AE6" w:rsidP="008F1ADA">
            <w:pPr>
              <w:spacing w:after="0"/>
              <w:jc w:val="center"/>
              <w:rPr>
                <w:rFonts w:ascii="Arial" w:hAnsi="Arial" w:cs="Arial"/>
                <w:sz w:val="16"/>
                <w:szCs w:val="16"/>
                <w:rPrChange w:id="8706" w:author="Richard Kybett" w:date="2020-02-12T12:05:00Z">
                  <w:rPr>
                    <w:rFonts w:ascii="Arial" w:hAnsi="Arial" w:cs="Arial"/>
                    <w:sz w:val="16"/>
                    <w:szCs w:val="16"/>
                    <w:highlight w:val="cyan"/>
                  </w:rPr>
                </w:rPrChange>
              </w:rPr>
            </w:pPr>
            <w:del w:id="8707" w:author="Richard Kybett" w:date="2020-02-12T12:05:00Z">
              <w:r w:rsidRPr="006846A4" w:rsidDel="006846A4">
                <w:rPr>
                  <w:rFonts w:ascii="Arial" w:hAnsi="Arial" w:cs="Arial"/>
                  <w:sz w:val="16"/>
                  <w:szCs w:val="16"/>
                  <w:rPrChange w:id="8708" w:author="Richard Kybett" w:date="2020-02-12T12:05:00Z">
                    <w:rPr>
                      <w:rFonts w:ascii="Arial" w:hAnsi="Arial" w:cs="Arial"/>
                      <w:sz w:val="16"/>
                      <w:szCs w:val="16"/>
                      <w:highlight w:val="cyan"/>
                    </w:rPr>
                  </w:rPrChange>
                </w:rPr>
                <w:delText>1.46</w:delText>
              </w:r>
            </w:del>
          </w:p>
        </w:tc>
      </w:tr>
      <w:tr w:rsidR="00262AE6" w:rsidRPr="00991BD7" w14:paraId="1EF4BB37" w14:textId="77777777" w:rsidTr="008F1ADA">
        <w:trPr>
          <w:jc w:val="center"/>
        </w:trPr>
        <w:tc>
          <w:tcPr>
            <w:tcW w:w="4271" w:type="dxa"/>
            <w:noWrap/>
          </w:tcPr>
          <w:p w14:paraId="51AF161A" w14:textId="77777777" w:rsidR="00262AE6" w:rsidRPr="00991BD7" w:rsidRDefault="00262AE6" w:rsidP="008F1ADA">
            <w:pPr>
              <w:spacing w:after="0"/>
              <w:rPr>
                <w:rFonts w:ascii="Arial" w:hAnsi="Arial" w:cs="Arial"/>
                <w:sz w:val="16"/>
                <w:szCs w:val="16"/>
              </w:rPr>
            </w:pPr>
            <w:r w:rsidRPr="002F5865">
              <w:rPr>
                <w:rFonts w:ascii="Arial" w:hAnsi="Arial" w:cs="Arial"/>
                <w:sz w:val="16"/>
                <w:szCs w:val="16"/>
              </w:rPr>
              <w:t>Plane Wave Synthesizer</w:t>
            </w:r>
          </w:p>
        </w:tc>
        <w:tc>
          <w:tcPr>
            <w:tcW w:w="1739" w:type="dxa"/>
            <w:noWrap/>
            <w:vAlign w:val="bottom"/>
          </w:tcPr>
          <w:p w14:paraId="44EFC78D" w14:textId="3F0CFEBC" w:rsidR="00262AE6" w:rsidRPr="006846A4" w:rsidRDefault="00262AE6" w:rsidP="008F1ADA">
            <w:pPr>
              <w:spacing w:after="0"/>
              <w:jc w:val="center"/>
              <w:rPr>
                <w:rFonts w:ascii="Arial" w:hAnsi="Arial" w:cs="Arial"/>
                <w:sz w:val="16"/>
                <w:szCs w:val="16"/>
                <w:rPrChange w:id="8709" w:author="Richard Kybett" w:date="2020-02-12T12:05:00Z">
                  <w:rPr>
                    <w:rFonts w:ascii="Arial" w:hAnsi="Arial" w:cs="Arial"/>
                    <w:sz w:val="16"/>
                    <w:szCs w:val="16"/>
                    <w:highlight w:val="cyan"/>
                  </w:rPr>
                </w:rPrChange>
              </w:rPr>
            </w:pPr>
            <w:del w:id="8710" w:author="Richard Kybett" w:date="2020-02-12T12:05:00Z">
              <w:r w:rsidRPr="006846A4" w:rsidDel="006846A4">
                <w:rPr>
                  <w:rFonts w:ascii="Arial" w:hAnsi="Arial" w:cs="Arial"/>
                  <w:sz w:val="16"/>
                  <w:szCs w:val="16"/>
                  <w:lang w:eastAsia="zh-CN"/>
                  <w:rPrChange w:id="8711" w:author="Richard Kybett" w:date="2020-02-12T12:05:00Z">
                    <w:rPr>
                      <w:rFonts w:ascii="Arial" w:hAnsi="Arial" w:cs="Arial"/>
                      <w:sz w:val="16"/>
                      <w:szCs w:val="16"/>
                      <w:highlight w:val="cyan"/>
                      <w:lang w:eastAsia="zh-CN"/>
                    </w:rPr>
                  </w:rPrChange>
                </w:rPr>
                <w:delText>[1.22]</w:delText>
              </w:r>
            </w:del>
          </w:p>
        </w:tc>
        <w:tc>
          <w:tcPr>
            <w:tcW w:w="3246" w:type="dxa"/>
            <w:noWrap/>
            <w:vAlign w:val="bottom"/>
          </w:tcPr>
          <w:p w14:paraId="3DC73979" w14:textId="1E8A69E3" w:rsidR="00262AE6" w:rsidRPr="006846A4" w:rsidRDefault="00262AE6" w:rsidP="008F1ADA">
            <w:pPr>
              <w:spacing w:after="0"/>
              <w:jc w:val="center"/>
              <w:rPr>
                <w:rFonts w:ascii="Arial" w:hAnsi="Arial" w:cs="Arial"/>
                <w:sz w:val="16"/>
                <w:szCs w:val="16"/>
                <w:rPrChange w:id="8712" w:author="Richard Kybett" w:date="2020-02-12T12:05:00Z">
                  <w:rPr>
                    <w:rFonts w:ascii="Arial" w:hAnsi="Arial" w:cs="Arial"/>
                    <w:sz w:val="16"/>
                    <w:szCs w:val="16"/>
                    <w:highlight w:val="cyan"/>
                  </w:rPr>
                </w:rPrChange>
              </w:rPr>
            </w:pPr>
            <w:del w:id="8713" w:author="Richard Kybett" w:date="2020-02-12T12:05:00Z">
              <w:r w:rsidRPr="006846A4" w:rsidDel="006846A4">
                <w:rPr>
                  <w:rFonts w:ascii="Arial" w:hAnsi="Arial" w:cs="Arial"/>
                  <w:sz w:val="16"/>
                  <w:szCs w:val="16"/>
                  <w:lang w:eastAsia="zh-CN"/>
                  <w:rPrChange w:id="8714" w:author="Richard Kybett" w:date="2020-02-12T12:05:00Z">
                    <w:rPr>
                      <w:rFonts w:ascii="Arial" w:hAnsi="Arial" w:cs="Arial"/>
                      <w:sz w:val="16"/>
                      <w:szCs w:val="16"/>
                      <w:highlight w:val="cyan"/>
                      <w:lang w:eastAsia="zh-CN"/>
                    </w:rPr>
                  </w:rPrChange>
                </w:rPr>
                <w:delText>[1.39]</w:delText>
              </w:r>
            </w:del>
          </w:p>
        </w:tc>
      </w:tr>
      <w:tr w:rsidR="00262AE6" w:rsidRPr="00991BD7" w14:paraId="120FA98A" w14:textId="77777777" w:rsidTr="008F1ADA">
        <w:trPr>
          <w:jc w:val="center"/>
        </w:trPr>
        <w:tc>
          <w:tcPr>
            <w:tcW w:w="4271" w:type="dxa"/>
            <w:noWrap/>
            <w:hideMark/>
          </w:tcPr>
          <w:p w14:paraId="2DBEE1CE" w14:textId="77777777" w:rsidR="00262AE6" w:rsidRPr="00991BD7" w:rsidRDefault="00262AE6" w:rsidP="008F1ADA">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1739" w:type="dxa"/>
            <w:noWrap/>
            <w:vAlign w:val="bottom"/>
          </w:tcPr>
          <w:p w14:paraId="0EE977DA" w14:textId="77777777" w:rsidR="00262AE6" w:rsidRPr="006846A4" w:rsidRDefault="00262AE6" w:rsidP="008F1ADA">
            <w:pPr>
              <w:spacing w:after="0"/>
              <w:jc w:val="center"/>
              <w:rPr>
                <w:rFonts w:ascii="CG Times (WN)" w:hAnsi="CG Times (WN)"/>
                <w:b/>
                <w:rPrChange w:id="8715" w:author="Richard Kybett" w:date="2020-02-12T12:05:00Z">
                  <w:rPr>
                    <w:rFonts w:ascii="CG Times (WN)" w:hAnsi="CG Times (WN)"/>
                    <w:b/>
                    <w:highlight w:val="cyan"/>
                  </w:rPr>
                </w:rPrChange>
              </w:rPr>
            </w:pPr>
            <w:r w:rsidRPr="006846A4">
              <w:rPr>
                <w:rFonts w:ascii="Arial" w:hAnsi="Arial" w:cs="Arial"/>
                <w:b/>
                <w:bCs/>
                <w:sz w:val="16"/>
                <w:szCs w:val="16"/>
                <w:rPrChange w:id="8716" w:author="Richard Kybett" w:date="2020-02-12T12:05:00Z">
                  <w:rPr>
                    <w:rFonts w:ascii="Arial" w:hAnsi="Arial" w:cs="Arial"/>
                    <w:b/>
                    <w:bCs/>
                    <w:sz w:val="16"/>
                    <w:szCs w:val="16"/>
                    <w:highlight w:val="cyan"/>
                  </w:rPr>
                </w:rPrChange>
              </w:rPr>
              <w:t>1,8</w:t>
            </w:r>
          </w:p>
        </w:tc>
        <w:tc>
          <w:tcPr>
            <w:tcW w:w="3246" w:type="dxa"/>
            <w:noWrap/>
            <w:vAlign w:val="bottom"/>
          </w:tcPr>
          <w:p w14:paraId="2DA79BC5" w14:textId="77777777" w:rsidR="00262AE6" w:rsidRPr="006846A4" w:rsidRDefault="00262AE6" w:rsidP="008F1ADA">
            <w:pPr>
              <w:spacing w:after="0"/>
              <w:jc w:val="center"/>
              <w:rPr>
                <w:rFonts w:ascii="CG Times (WN)" w:hAnsi="CG Times (WN)"/>
                <w:b/>
                <w:rPrChange w:id="8717" w:author="Richard Kybett" w:date="2020-02-12T12:05:00Z">
                  <w:rPr>
                    <w:rFonts w:ascii="CG Times (WN)" w:hAnsi="CG Times (WN)"/>
                    <w:b/>
                    <w:highlight w:val="cyan"/>
                  </w:rPr>
                </w:rPrChange>
              </w:rPr>
            </w:pPr>
            <w:r w:rsidRPr="006846A4">
              <w:rPr>
                <w:rFonts w:ascii="Arial" w:hAnsi="Arial" w:cs="Arial"/>
                <w:b/>
                <w:bCs/>
                <w:sz w:val="16"/>
                <w:szCs w:val="16"/>
                <w:rPrChange w:id="8718" w:author="Richard Kybett" w:date="2020-02-12T12:05:00Z">
                  <w:rPr>
                    <w:rFonts w:ascii="Arial" w:hAnsi="Arial" w:cs="Arial"/>
                    <w:b/>
                    <w:bCs/>
                    <w:sz w:val="16"/>
                    <w:szCs w:val="16"/>
                    <w:highlight w:val="cyan"/>
                  </w:rPr>
                </w:rPrChange>
              </w:rPr>
              <w:t>2,0</w:t>
            </w:r>
          </w:p>
        </w:tc>
      </w:tr>
    </w:tbl>
    <w:p w14:paraId="7DE7C5DB" w14:textId="77777777" w:rsidR="00262AE6" w:rsidRDefault="00262AE6" w:rsidP="00262AE6"/>
    <w:p w14:paraId="3F95779E" w14:textId="77777777" w:rsidR="00651218" w:rsidRPr="00530CB2" w:rsidRDefault="00651218" w:rsidP="00651218">
      <w:pPr>
        <w:rPr>
          <w:lang w:eastAsia="ko-KR"/>
        </w:rPr>
      </w:pPr>
      <w:r>
        <w:rPr>
          <w:lang w:eastAsia="ko-KR"/>
        </w:rPr>
        <w:t xml:space="preserve">An overview of the MU values for all the requirements is captured in clause 16. </w:t>
      </w:r>
    </w:p>
    <w:p w14:paraId="3D011301" w14:textId="3C19F38E" w:rsidR="00352556" w:rsidRPr="00991BD7" w:rsidRDefault="00352556" w:rsidP="00352556">
      <w:pPr>
        <w:pStyle w:val="Heading3"/>
        <w:rPr>
          <w:lang w:val="en-US" w:eastAsia="en-CA"/>
        </w:rPr>
      </w:pPr>
      <w:bookmarkStart w:id="8719" w:name="_Toc31837611"/>
      <w:r w:rsidRPr="00991BD7">
        <w:rPr>
          <w:lang w:val="en-US" w:eastAsia="en-CA"/>
        </w:rPr>
        <w:t>1</w:t>
      </w:r>
      <w:r>
        <w:rPr>
          <w:lang w:val="en-US" w:eastAsia="en-CA"/>
        </w:rPr>
        <w:t>1</w:t>
      </w:r>
      <w:r w:rsidRPr="00991BD7">
        <w:rPr>
          <w:lang w:val="en-US" w:eastAsia="en-CA"/>
        </w:rPr>
        <w:t>.5</w:t>
      </w:r>
      <w:r>
        <w:rPr>
          <w:lang w:val="en-US" w:eastAsia="en-CA"/>
        </w:rPr>
        <w:t>.8</w:t>
      </w:r>
      <w:r w:rsidRPr="00991BD7">
        <w:rPr>
          <w:lang w:val="en-US" w:eastAsia="en-CA"/>
        </w:rPr>
        <w:tab/>
      </w:r>
      <w:r w:rsidR="00651218" w:rsidRPr="00530CB2">
        <w:rPr>
          <w:lang w:eastAsia="zh-CN"/>
        </w:rPr>
        <w:t xml:space="preserve">Test </w:t>
      </w:r>
      <w:r w:rsidR="00651218">
        <w:rPr>
          <w:lang w:eastAsia="zh-CN"/>
        </w:rPr>
        <w:t>T</w:t>
      </w:r>
      <w:r w:rsidR="00651218" w:rsidRPr="00530CB2">
        <w:rPr>
          <w:lang w:eastAsia="zh-CN"/>
        </w:rPr>
        <w:t>olerance</w:t>
      </w:r>
      <w:r w:rsidR="00651218">
        <w:rPr>
          <w:lang w:eastAsia="zh-CN"/>
        </w:rPr>
        <w:t xml:space="preserve"> for OTA SEM</w:t>
      </w:r>
      <w:bookmarkEnd w:id="8719"/>
    </w:p>
    <w:p w14:paraId="4D3644C0" w14:textId="38C72430" w:rsidR="00651218" w:rsidRPr="00530CB2" w:rsidRDefault="00651218" w:rsidP="00651218">
      <w:r w:rsidRPr="00530CB2">
        <w:t xml:space="preserve">Considering the methodology described in subclause </w:t>
      </w:r>
      <w:r>
        <w:t>5</w:t>
      </w:r>
      <w:r w:rsidRPr="00530CB2">
        <w:t xml:space="preserve">.1, Test Tolerance values for </w:t>
      </w:r>
      <w:r>
        <w:t xml:space="preserve">OTA </w:t>
      </w:r>
      <w:r>
        <w:rPr>
          <w:lang w:eastAsia="zh-CN"/>
        </w:rPr>
        <w:t>SEM</w:t>
      </w:r>
      <w:r w:rsidRPr="00530CB2">
        <w:t xml:space="preserve"> were derived based on values captured in subclause </w:t>
      </w:r>
      <w:r>
        <w:rPr>
          <w:lang w:eastAsia="zh-CN"/>
        </w:rPr>
        <w:t>11.5</w:t>
      </w:r>
      <w:r w:rsidRPr="00530CB2">
        <w:rPr>
          <w:lang w:eastAsia="zh-CN"/>
        </w:rPr>
        <w:t>.</w:t>
      </w:r>
      <w:r>
        <w:rPr>
          <w:lang w:eastAsia="zh-CN"/>
        </w:rPr>
        <w:t>7</w:t>
      </w:r>
      <w:r w:rsidRPr="00530CB2">
        <w:t>.</w:t>
      </w:r>
    </w:p>
    <w:p w14:paraId="35F85F81" w14:textId="4B223376" w:rsidR="00651218" w:rsidRPr="00530CB2" w:rsidRDefault="00651218" w:rsidP="00651218">
      <w:pPr>
        <w:keepNext/>
        <w:keepLines/>
      </w:pPr>
      <w:r w:rsidRPr="00530CB2">
        <w:t xml:space="preserve">Frequency range specific Test Tolerance values for the </w:t>
      </w:r>
      <w:r>
        <w:t xml:space="preserve">OTA </w:t>
      </w:r>
      <w:r>
        <w:rPr>
          <w:lang w:eastAsia="zh-CN"/>
        </w:rPr>
        <w:t xml:space="preserve">SEM </w:t>
      </w:r>
      <w:r w:rsidRPr="00530CB2">
        <w:t>test are defined in table</w:t>
      </w:r>
      <w:r w:rsidRPr="00530CB2">
        <w:rPr>
          <w:lang w:eastAsia="ko-KR"/>
        </w:rPr>
        <w:t xml:space="preserve"> </w:t>
      </w:r>
      <w:r>
        <w:rPr>
          <w:lang w:eastAsia="zh-CN"/>
        </w:rPr>
        <w:t>11.5</w:t>
      </w:r>
      <w:r w:rsidRPr="00530CB2">
        <w:rPr>
          <w:lang w:eastAsia="zh-CN"/>
        </w:rPr>
        <w:t>.</w:t>
      </w:r>
      <w:r>
        <w:rPr>
          <w:lang w:eastAsia="zh-CN"/>
        </w:rPr>
        <w:t>8</w:t>
      </w:r>
      <w:r w:rsidRPr="00530CB2">
        <w:rPr>
          <w:lang w:eastAsia="ko-KR"/>
        </w:rPr>
        <w:t>-1</w:t>
      </w:r>
      <w:r w:rsidRPr="00530CB2">
        <w:t>.</w:t>
      </w:r>
    </w:p>
    <w:p w14:paraId="1474A4F8" w14:textId="47524B8A" w:rsidR="00651218" w:rsidRPr="00530CB2" w:rsidRDefault="00651218" w:rsidP="00651218">
      <w:pPr>
        <w:pStyle w:val="TH"/>
        <w:rPr>
          <w:lang w:eastAsia="ko-KR"/>
        </w:rPr>
      </w:pPr>
      <w:commentRangeStart w:id="8720"/>
      <w:r w:rsidRPr="00530CB2">
        <w:rPr>
          <w:lang w:eastAsia="ko-KR"/>
        </w:rPr>
        <w:t xml:space="preserve">Table </w:t>
      </w:r>
      <w:r>
        <w:rPr>
          <w:lang w:eastAsia="zh-CN"/>
        </w:rPr>
        <w:t>11.5</w:t>
      </w:r>
      <w:r w:rsidRPr="00530CB2">
        <w:rPr>
          <w:lang w:eastAsia="zh-CN"/>
        </w:rPr>
        <w:t>.</w:t>
      </w:r>
      <w:r>
        <w:rPr>
          <w:lang w:eastAsia="zh-CN"/>
        </w:rPr>
        <w:t>8</w:t>
      </w:r>
      <w:r w:rsidRPr="00530CB2">
        <w:rPr>
          <w:lang w:eastAsia="ko-KR"/>
        </w:rPr>
        <w:t>-</w:t>
      </w:r>
      <w:r>
        <w:rPr>
          <w:lang w:eastAsia="ko-KR"/>
        </w:rPr>
        <w:t>1</w:t>
      </w:r>
      <w:r w:rsidRPr="00530CB2">
        <w:rPr>
          <w:lang w:eastAsia="ko-KR"/>
        </w:rPr>
        <w:t xml:space="preserve">: </w:t>
      </w:r>
      <w:r>
        <w:rPr>
          <w:lang w:eastAsia="ko-KR"/>
        </w:rPr>
        <w:t>Test Tolerance</w:t>
      </w:r>
      <w:r w:rsidRPr="00530CB2">
        <w:rPr>
          <w:lang w:eastAsia="ko-KR"/>
        </w:rPr>
        <w:t xml:space="preserve"> values for the </w:t>
      </w:r>
      <w:r>
        <w:rPr>
          <w:lang w:eastAsia="ko-KR"/>
        </w:rPr>
        <w:t xml:space="preserve">OTA </w:t>
      </w:r>
      <w:r>
        <w:rPr>
          <w:lang w:eastAsia="zh-CN"/>
        </w:rPr>
        <w:t>BS output power</w:t>
      </w:r>
      <w:r>
        <w:rPr>
          <w:lang w:eastAsia="ko-KR"/>
        </w:rPr>
        <w:t xml:space="preserve">, Normal </w:t>
      </w:r>
      <w:r w:rsidRPr="00530CB2">
        <w:rPr>
          <w:lang w:eastAsia="ko-KR"/>
        </w:rPr>
        <w:t>test</w:t>
      </w:r>
      <w:r>
        <w:rPr>
          <w:lang w:eastAsia="ko-KR"/>
        </w:rPr>
        <w:t xml:space="preserve"> conditions</w:t>
      </w:r>
      <w:r w:rsidRPr="003A2B4E" w:rsidDel="00796A2B">
        <w:rPr>
          <w:lang w:eastAsia="ko-KR"/>
        </w:rPr>
        <w:t xml:space="preserve"> </w:t>
      </w:r>
      <w:commentRangeEnd w:id="8720"/>
      <w:r w:rsidR="006846A4">
        <w:rPr>
          <w:rStyle w:val="CommentReference"/>
          <w:rFonts w:ascii="Times New Roman" w:hAnsi="Times New Roman"/>
          <w:b w:val="0"/>
        </w:rPr>
        <w:commentReference w:id="8720"/>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1"/>
        <w:gridCol w:w="2479"/>
        <w:gridCol w:w="2480"/>
      </w:tblGrid>
      <w:tr w:rsidR="00651218" w:rsidRPr="00530CB2" w14:paraId="50C9CA12" w14:textId="77777777" w:rsidTr="002B127C">
        <w:trPr>
          <w:jc w:val="center"/>
        </w:trPr>
        <w:tc>
          <w:tcPr>
            <w:tcW w:w="3161" w:type="dxa"/>
            <w:shd w:val="clear" w:color="auto" w:fill="auto"/>
            <w:noWrap/>
            <w:vAlign w:val="bottom"/>
            <w:hideMark/>
          </w:tcPr>
          <w:p w14:paraId="59E96E0C" w14:textId="77777777" w:rsidR="00651218" w:rsidRPr="00530CB2" w:rsidRDefault="00651218" w:rsidP="002B127C">
            <w:pPr>
              <w:spacing w:after="0"/>
              <w:rPr>
                <w:rFonts w:ascii="Arial" w:hAnsi="Arial" w:cs="Arial"/>
                <w:sz w:val="18"/>
                <w:szCs w:val="18"/>
              </w:rPr>
            </w:pPr>
          </w:p>
        </w:tc>
        <w:tc>
          <w:tcPr>
            <w:tcW w:w="2479" w:type="dxa"/>
            <w:shd w:val="clear" w:color="auto" w:fill="auto"/>
            <w:vAlign w:val="center"/>
            <w:hideMark/>
          </w:tcPr>
          <w:p w14:paraId="6B2FA5C9" w14:textId="77777777" w:rsidR="00651218" w:rsidRPr="00530CB2" w:rsidRDefault="00651218" w:rsidP="002B127C">
            <w:pPr>
              <w:spacing w:after="0"/>
              <w:jc w:val="center"/>
              <w:rPr>
                <w:rFonts w:ascii="Arial" w:hAnsi="Arial" w:cs="Arial"/>
                <w:bCs/>
                <w:color w:val="000000"/>
                <w:sz w:val="18"/>
                <w:szCs w:val="18"/>
              </w:rPr>
            </w:pPr>
            <w:r w:rsidRPr="00530CB2">
              <w:rPr>
                <w:rFonts w:ascii="Arial" w:hAnsi="Arial" w:cs="Arial"/>
                <w:bCs/>
                <w:color w:val="000000"/>
                <w:sz w:val="18"/>
                <w:szCs w:val="18"/>
              </w:rPr>
              <w:t xml:space="preserve">f </w:t>
            </w:r>
            <w:r w:rsidRPr="00530CB2">
              <w:rPr>
                <w:rFonts w:ascii="Cambria Math" w:hAnsi="Cambria Math" w:cs="Cambria Math"/>
                <w:bCs/>
                <w:color w:val="000000"/>
                <w:sz w:val="18"/>
                <w:szCs w:val="18"/>
              </w:rPr>
              <w:t>≦</w:t>
            </w:r>
            <w:r w:rsidRPr="00530CB2">
              <w:rPr>
                <w:rFonts w:ascii="Arial" w:hAnsi="Arial" w:cs="Arial"/>
                <w:bCs/>
                <w:color w:val="000000"/>
                <w:sz w:val="18"/>
                <w:szCs w:val="18"/>
              </w:rPr>
              <w:t xml:space="preserve"> 3GHz</w:t>
            </w:r>
          </w:p>
        </w:tc>
        <w:tc>
          <w:tcPr>
            <w:tcW w:w="2480" w:type="dxa"/>
            <w:shd w:val="clear" w:color="auto" w:fill="auto"/>
            <w:vAlign w:val="center"/>
            <w:hideMark/>
          </w:tcPr>
          <w:p w14:paraId="1DF811A6" w14:textId="77777777" w:rsidR="00651218" w:rsidRPr="00530CB2" w:rsidRDefault="00651218" w:rsidP="002B127C">
            <w:pPr>
              <w:spacing w:after="0"/>
              <w:jc w:val="center"/>
              <w:rPr>
                <w:rFonts w:ascii="Arial" w:hAnsi="Arial" w:cs="Arial"/>
                <w:bCs/>
                <w:color w:val="000000"/>
                <w:sz w:val="18"/>
                <w:szCs w:val="18"/>
              </w:rPr>
            </w:pPr>
            <w:r w:rsidRPr="00530CB2">
              <w:rPr>
                <w:rFonts w:ascii="Arial" w:hAnsi="Arial" w:cs="Arial" w:hint="eastAsia"/>
                <w:bCs/>
                <w:color w:val="000000"/>
                <w:sz w:val="18"/>
                <w:szCs w:val="18"/>
              </w:rPr>
              <w:t>3</w:t>
            </w:r>
            <w:r>
              <w:rPr>
                <w:rFonts w:ascii="Arial" w:hAnsi="Arial" w:cs="Arial"/>
                <w:bCs/>
                <w:color w:val="000000"/>
                <w:sz w:val="18"/>
                <w:szCs w:val="18"/>
              </w:rPr>
              <w:t xml:space="preserve"> </w:t>
            </w:r>
            <w:r w:rsidRPr="00530CB2">
              <w:rPr>
                <w:rFonts w:ascii="Arial" w:hAnsi="Arial" w:cs="Arial" w:hint="eastAsia"/>
                <w:bCs/>
                <w:color w:val="000000"/>
                <w:sz w:val="18"/>
                <w:szCs w:val="18"/>
              </w:rPr>
              <w:t xml:space="preserve">GHz &lt; f  </w:t>
            </w:r>
            <w:r w:rsidRPr="00530CB2">
              <w:rPr>
                <w:rFonts w:ascii="Cambria Math" w:hAnsi="Cambria Math" w:cs="Cambria Math"/>
                <w:bCs/>
                <w:color w:val="000000"/>
                <w:sz w:val="18"/>
                <w:szCs w:val="18"/>
              </w:rPr>
              <w:t>≦</w:t>
            </w:r>
            <w:r w:rsidRPr="00530CB2">
              <w:rPr>
                <w:rFonts w:ascii="Arial" w:hAnsi="Arial" w:cs="Arial" w:hint="eastAsia"/>
                <w:bCs/>
                <w:color w:val="000000"/>
                <w:sz w:val="18"/>
                <w:szCs w:val="18"/>
              </w:rPr>
              <w:t xml:space="preserve"> 4.2 GHz</w:t>
            </w:r>
          </w:p>
        </w:tc>
      </w:tr>
      <w:tr w:rsidR="00651218" w:rsidRPr="00530CB2" w14:paraId="34837BBC" w14:textId="77777777" w:rsidTr="002B127C">
        <w:trPr>
          <w:jc w:val="center"/>
        </w:trPr>
        <w:tc>
          <w:tcPr>
            <w:tcW w:w="3161" w:type="dxa"/>
            <w:shd w:val="clear" w:color="auto" w:fill="auto"/>
            <w:noWrap/>
            <w:hideMark/>
          </w:tcPr>
          <w:p w14:paraId="6859FA4A" w14:textId="77777777" w:rsidR="00651218" w:rsidRPr="00530CB2" w:rsidRDefault="00651218" w:rsidP="002B127C">
            <w:pPr>
              <w:spacing w:after="0"/>
              <w:rPr>
                <w:rFonts w:ascii="Arial" w:hAnsi="Arial" w:cs="Arial"/>
                <w:color w:val="000000"/>
                <w:sz w:val="18"/>
                <w:szCs w:val="18"/>
              </w:rPr>
            </w:pPr>
            <w:r w:rsidRPr="00530CB2">
              <w:rPr>
                <w:rFonts w:ascii="Arial" w:hAnsi="Arial" w:cs="Arial"/>
                <w:color w:val="000000"/>
                <w:sz w:val="18"/>
                <w:szCs w:val="18"/>
              </w:rPr>
              <w:t xml:space="preserve">Test Tolerance </w:t>
            </w:r>
            <w:r>
              <w:rPr>
                <w:rFonts w:ascii="Arial" w:hAnsi="Arial" w:cs="Arial"/>
                <w:color w:val="000000"/>
                <w:sz w:val="18"/>
                <w:szCs w:val="18"/>
              </w:rPr>
              <w:t>(dB)</w:t>
            </w:r>
          </w:p>
        </w:tc>
        <w:tc>
          <w:tcPr>
            <w:tcW w:w="2479" w:type="dxa"/>
            <w:shd w:val="clear" w:color="auto" w:fill="auto"/>
            <w:noWrap/>
            <w:vAlign w:val="bottom"/>
          </w:tcPr>
          <w:p w14:paraId="5EE3DC59" w14:textId="2CAAFEE2" w:rsidR="00651218" w:rsidRPr="006846A4" w:rsidRDefault="006846A4" w:rsidP="002B127C">
            <w:pPr>
              <w:spacing w:after="0"/>
              <w:jc w:val="center"/>
              <w:rPr>
                <w:rFonts w:ascii="Arial" w:hAnsi="Arial" w:cs="Arial"/>
                <w:bCs/>
                <w:sz w:val="18"/>
                <w:szCs w:val="18"/>
                <w:rPrChange w:id="8721" w:author="Richard Kybett" w:date="2020-02-12T12:07:00Z">
                  <w:rPr>
                    <w:rFonts w:ascii="Arial" w:hAnsi="Arial" w:cs="Arial"/>
                    <w:bCs/>
                    <w:sz w:val="18"/>
                    <w:szCs w:val="18"/>
                    <w:highlight w:val="cyan"/>
                  </w:rPr>
                </w:rPrChange>
              </w:rPr>
            </w:pPr>
            <w:ins w:id="8722" w:author="Richard Kybett" w:date="2020-02-12T12:07:00Z">
              <w:r w:rsidRPr="006846A4">
                <w:rPr>
                  <w:rFonts w:ascii="Arial" w:hAnsi="Arial" w:cs="Arial"/>
                  <w:bCs/>
                  <w:sz w:val="18"/>
                  <w:szCs w:val="18"/>
                  <w:rPrChange w:id="8723" w:author="Richard Kybett" w:date="2020-02-12T12:07:00Z">
                    <w:rPr>
                      <w:rFonts w:ascii="Arial" w:hAnsi="Arial" w:cs="Arial"/>
                      <w:bCs/>
                      <w:sz w:val="18"/>
                      <w:szCs w:val="18"/>
                      <w:highlight w:val="cyan"/>
                    </w:rPr>
                  </w:rPrChange>
                </w:rPr>
                <w:t>1.8</w:t>
              </w:r>
            </w:ins>
          </w:p>
        </w:tc>
        <w:tc>
          <w:tcPr>
            <w:tcW w:w="2480" w:type="dxa"/>
            <w:shd w:val="clear" w:color="auto" w:fill="auto"/>
            <w:noWrap/>
            <w:vAlign w:val="bottom"/>
          </w:tcPr>
          <w:p w14:paraId="668918A6" w14:textId="3700F3AD" w:rsidR="00651218" w:rsidRPr="006846A4" w:rsidRDefault="006846A4" w:rsidP="002B127C">
            <w:pPr>
              <w:spacing w:after="0"/>
              <w:jc w:val="center"/>
              <w:rPr>
                <w:rFonts w:ascii="Arial" w:hAnsi="Arial" w:cs="Arial"/>
                <w:bCs/>
                <w:sz w:val="18"/>
                <w:szCs w:val="18"/>
                <w:rPrChange w:id="8724" w:author="Richard Kybett" w:date="2020-02-12T12:07:00Z">
                  <w:rPr>
                    <w:rFonts w:ascii="Arial" w:hAnsi="Arial" w:cs="Arial"/>
                    <w:bCs/>
                    <w:sz w:val="18"/>
                    <w:szCs w:val="18"/>
                    <w:highlight w:val="cyan"/>
                  </w:rPr>
                </w:rPrChange>
              </w:rPr>
            </w:pPr>
            <w:ins w:id="8725" w:author="Richard Kybett" w:date="2020-02-12T12:07:00Z">
              <w:r w:rsidRPr="006846A4">
                <w:rPr>
                  <w:rFonts w:ascii="Arial" w:hAnsi="Arial" w:cs="Arial"/>
                  <w:bCs/>
                  <w:sz w:val="18"/>
                  <w:szCs w:val="18"/>
                  <w:rPrChange w:id="8726" w:author="Richard Kybett" w:date="2020-02-12T12:07:00Z">
                    <w:rPr>
                      <w:rFonts w:ascii="Arial" w:hAnsi="Arial" w:cs="Arial"/>
                      <w:bCs/>
                      <w:sz w:val="18"/>
                      <w:szCs w:val="18"/>
                      <w:highlight w:val="cyan"/>
                    </w:rPr>
                  </w:rPrChange>
                </w:rPr>
                <w:t>2.0</w:t>
              </w:r>
            </w:ins>
          </w:p>
        </w:tc>
      </w:tr>
    </w:tbl>
    <w:p w14:paraId="332EB690" w14:textId="77777777" w:rsidR="00651218" w:rsidRDefault="00651218" w:rsidP="00651218">
      <w:pPr>
        <w:rPr>
          <w:lang w:eastAsia="en-CA"/>
        </w:rPr>
      </w:pPr>
    </w:p>
    <w:p w14:paraId="32B3F66A" w14:textId="221E6EEF" w:rsidR="00352556" w:rsidRPr="004406E3" w:rsidRDefault="00651218" w:rsidP="00651218">
      <w:pPr>
        <w:rPr>
          <w:lang w:val="en-US"/>
        </w:rPr>
      </w:pPr>
      <w:r>
        <w:rPr>
          <w:lang w:eastAsia="ko-KR"/>
        </w:rPr>
        <w:t>An overview of the TT values for all the requirements is captured in clause 17.</w:t>
      </w:r>
    </w:p>
    <w:p w14:paraId="1CDF7852" w14:textId="77777777" w:rsidR="00A13D70" w:rsidRDefault="00A13D70">
      <w:pPr>
        <w:spacing w:after="0"/>
        <w:rPr>
          <w:rFonts w:ascii="Arial" w:hAnsi="Arial"/>
          <w:sz w:val="36"/>
          <w:lang w:eastAsia="ja-JP"/>
        </w:rPr>
      </w:pPr>
      <w:bookmarkStart w:id="8727" w:name="_Toc21086591"/>
      <w:bookmarkStart w:id="8728" w:name="_Toc29769050"/>
      <w:r>
        <w:rPr>
          <w:lang w:eastAsia="ja-JP"/>
        </w:rPr>
        <w:br w:type="page"/>
      </w:r>
    </w:p>
    <w:p w14:paraId="51AFA961" w14:textId="77777777" w:rsidR="00C16A94" w:rsidRPr="00C16A94" w:rsidRDefault="00C16A94" w:rsidP="00C16A94">
      <w:pPr>
        <w:ind w:firstLineChars="50" w:firstLine="140"/>
        <w:rPr>
          <w:b/>
          <w:color w:val="FF0000"/>
          <w:sz w:val="28"/>
          <w:lang w:eastAsia="sv-SE"/>
        </w:rPr>
      </w:pPr>
      <w:bookmarkStart w:id="8729" w:name="_Toc21086599"/>
      <w:bookmarkStart w:id="8730" w:name="_Toc29769058"/>
      <w:bookmarkEnd w:id="8727"/>
      <w:bookmarkEnd w:id="8728"/>
      <w:r w:rsidRPr="00C16A94">
        <w:rPr>
          <w:b/>
          <w:color w:val="FF0000"/>
          <w:sz w:val="28"/>
          <w:lang w:eastAsia="sv-SE"/>
        </w:rPr>
        <w:lastRenderedPageBreak/>
        <w:t xml:space="preserve">--- </w:t>
      </w:r>
      <w:r>
        <w:rPr>
          <w:b/>
          <w:color w:val="FF0000"/>
          <w:sz w:val="28"/>
          <w:lang w:eastAsia="sv-SE"/>
        </w:rPr>
        <w:t>Next</w:t>
      </w:r>
      <w:r w:rsidRPr="00C16A94">
        <w:rPr>
          <w:b/>
          <w:color w:val="FF0000"/>
          <w:sz w:val="28"/>
          <w:lang w:eastAsia="sv-SE"/>
        </w:rPr>
        <w:t xml:space="preserve"> change ---</w:t>
      </w:r>
    </w:p>
    <w:p w14:paraId="11FDAD55" w14:textId="16F04294" w:rsidR="00262AE6" w:rsidRDefault="00262AE6" w:rsidP="004406E3">
      <w:pPr>
        <w:pStyle w:val="Heading4"/>
      </w:pPr>
      <w:bookmarkStart w:id="8731" w:name="_Toc21086601"/>
      <w:bookmarkStart w:id="8732" w:name="_Toc29769060"/>
      <w:bookmarkStart w:id="8733" w:name="_Toc31837621"/>
      <w:bookmarkEnd w:id="8729"/>
      <w:bookmarkEnd w:id="8730"/>
      <w:r w:rsidRPr="00991BD7">
        <w:t>1</w:t>
      </w:r>
      <w:r w:rsidR="00E626BD">
        <w:t>2</w:t>
      </w:r>
      <w:r w:rsidRPr="00991BD7">
        <w:t>.</w:t>
      </w:r>
      <w:r w:rsidR="00E626BD">
        <w:t>2</w:t>
      </w:r>
      <w:r w:rsidRPr="00991BD7">
        <w:t>.</w:t>
      </w:r>
      <w:r w:rsidRPr="00991BD7">
        <w:rPr>
          <w:rFonts w:hint="eastAsia"/>
          <w:lang w:eastAsia="ja-JP"/>
        </w:rPr>
        <w:t>2.</w:t>
      </w:r>
      <w:r w:rsidR="00E626BD">
        <w:rPr>
          <w:lang w:eastAsia="ja-JP"/>
        </w:rPr>
        <w:t>3</w:t>
      </w:r>
      <w:r w:rsidRPr="00991BD7">
        <w:rPr>
          <w:rFonts w:hint="eastAsia"/>
          <w:lang w:eastAsia="ja-JP"/>
        </w:rPr>
        <w:tab/>
      </w:r>
      <w:r w:rsidRPr="00991BD7">
        <w:t xml:space="preserve">MU </w:t>
      </w:r>
      <w:r w:rsidR="00E626BD">
        <w:t>v</w:t>
      </w:r>
      <w:bookmarkEnd w:id="8731"/>
      <w:bookmarkEnd w:id="8732"/>
      <w:r w:rsidR="00521727">
        <w:t>alue</w:t>
      </w:r>
      <w:r w:rsidR="00E626BD">
        <w:t xml:space="preserve"> derivation</w:t>
      </w:r>
      <w:r w:rsidR="00521727">
        <w:t>, FR1</w:t>
      </w:r>
      <w:bookmarkEnd w:id="8733"/>
    </w:p>
    <w:p w14:paraId="7017E014" w14:textId="0A0C6B83" w:rsidR="00E626BD" w:rsidRPr="00F2066A" w:rsidRDefault="00E626BD" w:rsidP="00E626BD">
      <w:r>
        <w:rPr>
          <w:lang w:eastAsia="sv-SE"/>
        </w:rPr>
        <w:t>Table 12.2</w:t>
      </w:r>
      <w:r w:rsidRPr="00530CB2">
        <w:rPr>
          <w:lang w:eastAsia="sv-SE"/>
        </w:rPr>
        <w:t>.</w:t>
      </w:r>
      <w:r>
        <w:rPr>
          <w:lang w:eastAsia="sv-SE"/>
        </w:rPr>
        <w:t>2</w:t>
      </w:r>
      <w:r w:rsidRPr="00530CB2">
        <w:rPr>
          <w:lang w:eastAsia="sv-SE"/>
        </w:rPr>
        <w:t>.</w:t>
      </w:r>
      <w:r>
        <w:rPr>
          <w:lang w:eastAsia="sv-SE"/>
        </w:rPr>
        <w:t>3</w:t>
      </w:r>
      <w:r w:rsidRPr="00530CB2">
        <w:t>-1</w:t>
      </w:r>
      <w:r>
        <w:t xml:space="preserve"> captures derivation of the expanded measurement uncertainty values for </w:t>
      </w:r>
      <w:r w:rsidR="00521727">
        <w:t>OTA TX</w:t>
      </w:r>
      <w:r w:rsidR="00521727" w:rsidRPr="00991BD7">
        <w:t xml:space="preserve"> spurious emissions</w:t>
      </w:r>
      <w:r w:rsidR="00521727" w:rsidRPr="00530CB2">
        <w:t xml:space="preserve"> </w:t>
      </w:r>
      <w:r w:rsidRPr="00530CB2">
        <w:t>measurement</w:t>
      </w:r>
      <w:r>
        <w:t xml:space="preserve">s in </w:t>
      </w:r>
      <w:del w:id="8734" w:author="Richard Kybett" w:date="2020-02-12T14:34:00Z">
        <w:r w:rsidDel="00DB5210">
          <w:delText>Indoor Anechoic</w:delText>
        </w:r>
      </w:del>
      <w:ins w:id="8735" w:author="Richard Kybett" w:date="2020-02-12T14:34:00Z">
        <w:r w:rsidR="00DB5210">
          <w:t>general directional</w:t>
        </w:r>
      </w:ins>
      <w:r>
        <w:t xml:space="preserve"> Chamber (Normal test conditions, FR1).</w:t>
      </w:r>
    </w:p>
    <w:p w14:paraId="4BEF4562" w14:textId="557F3767" w:rsidR="00262AE6" w:rsidRPr="00991BD7" w:rsidRDefault="00262AE6" w:rsidP="00262AE6">
      <w:pPr>
        <w:pStyle w:val="TH"/>
      </w:pPr>
      <w:r w:rsidRPr="00991BD7">
        <w:t xml:space="preserve">Table </w:t>
      </w:r>
      <w:r w:rsidR="00E626BD" w:rsidRPr="00991BD7">
        <w:t>1</w:t>
      </w:r>
      <w:r w:rsidR="00E626BD">
        <w:t>2</w:t>
      </w:r>
      <w:r w:rsidR="00E626BD" w:rsidRPr="00991BD7">
        <w:t>.</w:t>
      </w:r>
      <w:r w:rsidR="00E626BD">
        <w:t>2</w:t>
      </w:r>
      <w:r w:rsidR="00E626BD" w:rsidRPr="00991BD7">
        <w:t>.</w:t>
      </w:r>
      <w:r w:rsidR="00E626BD" w:rsidRPr="00991BD7">
        <w:rPr>
          <w:rFonts w:hint="eastAsia"/>
          <w:lang w:eastAsia="ja-JP"/>
        </w:rPr>
        <w:t>2.</w:t>
      </w:r>
      <w:r w:rsidR="00E626BD">
        <w:rPr>
          <w:lang w:eastAsia="ja-JP"/>
        </w:rPr>
        <w:t>3</w:t>
      </w:r>
      <w:r w:rsidRPr="00991BD7">
        <w:rPr>
          <w:lang w:eastAsia="sv-SE"/>
        </w:rPr>
        <w:t>-1</w:t>
      </w:r>
      <w:r w:rsidRPr="00991BD7">
        <w:t>:</w:t>
      </w:r>
      <w:commentRangeStart w:id="8736"/>
      <w:r w:rsidRPr="00991BD7">
        <w:t xml:space="preserve"> </w:t>
      </w:r>
      <w:del w:id="8737" w:author="Richard Kybett" w:date="2020-02-12T14:34:00Z">
        <w:r w:rsidR="00E626BD" w:rsidRPr="000253E4" w:rsidDel="00DB5210">
          <w:rPr>
            <w:highlight w:val="yellow"/>
            <w:rPrChange w:id="8738" w:author="Richard Kybett" w:date="2020-02-12T12:13:00Z">
              <w:rPr/>
            </w:rPrChange>
          </w:rPr>
          <w:delText>IAC</w:delText>
        </w:r>
        <w:commentRangeEnd w:id="8736"/>
        <w:r w:rsidR="000253E4" w:rsidDel="00DB5210">
          <w:rPr>
            <w:rStyle w:val="CommentReference"/>
            <w:rFonts w:ascii="Times New Roman" w:hAnsi="Times New Roman"/>
            <w:b w:val="0"/>
          </w:rPr>
          <w:commentReference w:id="8736"/>
        </w:r>
        <w:r w:rsidR="00E626BD" w:rsidDel="00DB5210">
          <w:delText xml:space="preserve"> </w:delText>
        </w:r>
      </w:del>
      <w:ins w:id="8739" w:author="Richard Kybett" w:date="2020-02-12T14:34:00Z">
        <w:r w:rsidR="00DB5210">
          <w:t xml:space="preserve">General directional chamber </w:t>
        </w:r>
      </w:ins>
      <w:r w:rsidR="00E626BD">
        <w:t>MU</w:t>
      </w:r>
      <w:r w:rsidR="00E626BD" w:rsidRPr="00991BD7">
        <w:t xml:space="preserve"> </w:t>
      </w:r>
      <w:r w:rsidR="00E626BD">
        <w:t xml:space="preserve">value </w:t>
      </w:r>
      <w:r w:rsidR="00E626BD">
        <w:rPr>
          <w:lang w:eastAsia="sv-SE"/>
        </w:rPr>
        <w:t xml:space="preserve">derivation </w:t>
      </w:r>
      <w:r w:rsidR="00E626BD" w:rsidRPr="000253E4">
        <w:t xml:space="preserve">for </w:t>
      </w:r>
      <w:del w:id="8740" w:author="Richard Kybett" w:date="2020-02-12T12:09:00Z">
        <w:r w:rsidR="00C36137" w:rsidRPr="000253E4" w:rsidDel="000253E4">
          <w:rPr>
            <w:rPrChange w:id="8741" w:author="Richard Kybett" w:date="2020-02-12T12:10:00Z">
              <w:rPr>
                <w:highlight w:val="yellow"/>
              </w:rPr>
            </w:rPrChange>
          </w:rPr>
          <w:delText xml:space="preserve">the </w:delText>
        </w:r>
        <w:r w:rsidR="00AD76C5" w:rsidRPr="000253E4" w:rsidDel="000253E4">
          <w:rPr>
            <w:rPrChange w:id="8742" w:author="Richard Kybett" w:date="2020-02-12T12:10:00Z">
              <w:rPr>
                <w:highlight w:val="yellow"/>
              </w:rPr>
            </w:rPrChange>
          </w:rPr>
          <w:delText>MU</w:delText>
        </w:r>
        <w:r w:rsidR="00AD76C5" w:rsidRPr="000253E4" w:rsidDel="000253E4">
          <w:rPr>
            <w:vertAlign w:val="subscript"/>
            <w:rPrChange w:id="8743" w:author="Richard Kybett" w:date="2020-02-12T12:10:00Z">
              <w:rPr>
                <w:highlight w:val="yellow"/>
                <w:vertAlign w:val="subscript"/>
              </w:rPr>
            </w:rPrChange>
          </w:rPr>
          <w:delText>perpoint</w:delText>
        </w:r>
        <w:r w:rsidR="00AD76C5" w:rsidRPr="000253E4" w:rsidDel="000253E4">
          <w:delText xml:space="preserve"> </w:delText>
        </w:r>
        <w:r w:rsidR="00C36137" w:rsidRPr="000253E4" w:rsidDel="000253E4">
          <w:rPr>
            <w:rPrChange w:id="8744" w:author="Richard Kybett" w:date="2020-02-12T12:10:00Z">
              <w:rPr>
                <w:highlight w:val="yellow"/>
              </w:rPr>
            </w:rPrChange>
          </w:rPr>
          <w:delText>of</w:delText>
        </w:r>
        <w:r w:rsidR="00C36137" w:rsidRPr="000253E4" w:rsidDel="000253E4">
          <w:delText xml:space="preserve"> </w:delText>
        </w:r>
      </w:del>
      <w:r w:rsidR="00C36137" w:rsidRPr="000253E4">
        <w:t>th</w:t>
      </w:r>
      <w:r w:rsidR="00C36137">
        <w:t xml:space="preserve">e </w:t>
      </w:r>
      <w:r w:rsidR="00E626BD">
        <w:t>TX</w:t>
      </w:r>
      <w:r w:rsidR="00E626BD" w:rsidRPr="00991BD7">
        <w:t xml:space="preserve"> spurious emissions</w:t>
      </w:r>
      <w:ins w:id="8745" w:author="Richard Kybett" w:date="2020-02-12T14:30:00Z">
        <w:r w:rsidR="00DB5210">
          <w:t>, FR1</w:t>
        </w:r>
      </w:ins>
    </w:p>
    <w:p w14:paraId="79CD3290" w14:textId="77777777" w:rsidR="00262AE6" w:rsidRDefault="00262AE6" w:rsidP="00262AE6"/>
    <w:p w14:paraId="44B8592E" w14:textId="6029470C" w:rsidR="00521727" w:rsidRPr="000253E4" w:rsidDel="000253E4" w:rsidRDefault="00521727" w:rsidP="00521727">
      <w:pPr>
        <w:rPr>
          <w:del w:id="8746" w:author="Richard Kybett" w:date="2020-02-12T12:10:00Z"/>
          <w:lang w:val="en-US" w:eastAsia="ja-JP"/>
        </w:rPr>
      </w:pPr>
      <w:del w:id="8747" w:author="Richard Kybett" w:date="2020-02-12T12:10:00Z">
        <w:r w:rsidRPr="000253E4" w:rsidDel="000253E4">
          <w:rPr>
            <w:lang w:val="en-US" w:eastAsia="ja-JP"/>
          </w:rPr>
          <w:delText xml:space="preserve">The agreed </w:delText>
        </w:r>
        <w:r w:rsidRPr="000253E4" w:rsidDel="000253E4">
          <w:rPr>
            <w:i/>
            <w:lang w:val="en-US" w:eastAsia="ja-JP"/>
          </w:rPr>
          <w:delText>TRP summation error</w:delText>
        </w:r>
        <w:r w:rsidRPr="000253E4" w:rsidDel="000253E4">
          <w:rPr>
            <w:lang w:val="en-US" w:eastAsia="ja-JP"/>
          </w:rPr>
          <w:delText xml:space="preserve"> (SE) of 0.75 dB (see subclause 6.3.1) is then root square sum combined with the per point values to give the following result (with 95% confidence level):</w:delText>
        </w:r>
      </w:del>
    </w:p>
    <w:p w14:paraId="6F420E14" w14:textId="44F570AC" w:rsidR="00521727" w:rsidRPr="000253E4" w:rsidDel="000253E4" w:rsidRDefault="00521727" w:rsidP="00521727">
      <w:pPr>
        <w:pStyle w:val="B1"/>
        <w:rPr>
          <w:del w:id="8748" w:author="Richard Kybett" w:date="2020-02-12T12:10:00Z"/>
          <w:lang w:eastAsia="ja-JP"/>
          <w:rPrChange w:id="8749" w:author="Richard Kybett" w:date="2020-02-12T12:10:00Z">
            <w:rPr>
              <w:del w:id="8750" w:author="Richard Kybett" w:date="2020-02-12T12:10:00Z"/>
              <w:highlight w:val="cyan"/>
              <w:lang w:eastAsia="ja-JP"/>
            </w:rPr>
          </w:rPrChange>
        </w:rPr>
      </w:pPr>
      <w:del w:id="8751" w:author="Richard Kybett" w:date="2020-02-12T12:10:00Z">
        <w:r w:rsidRPr="000253E4" w:rsidDel="000253E4">
          <w:rPr>
            <w:lang w:eastAsia="ja-JP"/>
            <w:rPrChange w:id="8752" w:author="Richard Kybett" w:date="2020-02-12T12:10:00Z">
              <w:rPr>
                <w:highlight w:val="cyan"/>
                <w:lang w:eastAsia="ja-JP"/>
              </w:rPr>
            </w:rPrChange>
          </w:rPr>
          <w:delText xml:space="preserve">Total uncertainty f </w:delText>
        </w:r>
        <w:r w:rsidRPr="000253E4" w:rsidDel="000253E4">
          <w:rPr>
            <w:rFonts w:ascii="Cambria Math" w:hAnsi="Cambria Math" w:cs="Cambria Math" w:hint="eastAsia"/>
            <w:lang w:eastAsia="ja-JP"/>
            <w:rPrChange w:id="8753" w:author="Richard Kybett" w:date="2020-02-12T12:10:00Z">
              <w:rPr>
                <w:rFonts w:ascii="Cambria Math" w:hAnsi="Cambria Math" w:cs="Cambria Math" w:hint="eastAsia"/>
                <w:highlight w:val="cyan"/>
                <w:lang w:eastAsia="ja-JP"/>
              </w:rPr>
            </w:rPrChange>
          </w:rPr>
          <w:delText>≦</w:delText>
        </w:r>
        <w:r w:rsidRPr="000253E4" w:rsidDel="000253E4">
          <w:rPr>
            <w:lang w:eastAsia="ja-JP"/>
            <w:rPrChange w:id="8754" w:author="Richard Kybett" w:date="2020-02-12T12:10:00Z">
              <w:rPr>
                <w:highlight w:val="cyan"/>
                <w:lang w:eastAsia="ja-JP"/>
              </w:rPr>
            </w:rPrChange>
          </w:rPr>
          <w:delText xml:space="preserve"> 3 GHz:  dB</w:delText>
        </w:r>
      </w:del>
    </w:p>
    <w:p w14:paraId="006BDADF" w14:textId="52DEF9B1" w:rsidR="00521727" w:rsidDel="00DB5210" w:rsidRDefault="00521727" w:rsidP="004406E3">
      <w:pPr>
        <w:pStyle w:val="B1"/>
        <w:rPr>
          <w:del w:id="8755" w:author="Richard Kybett" w:date="2020-02-12T12:10:00Z"/>
          <w:lang w:eastAsia="ja-JP"/>
        </w:rPr>
      </w:pPr>
      <w:del w:id="8756" w:author="Richard Kybett" w:date="2020-02-12T12:10:00Z">
        <w:r w:rsidRPr="000253E4" w:rsidDel="000253E4">
          <w:rPr>
            <w:lang w:eastAsia="ja-JP"/>
            <w:rPrChange w:id="8757" w:author="Richard Kybett" w:date="2020-02-12T12:10:00Z">
              <w:rPr>
                <w:highlight w:val="cyan"/>
                <w:lang w:eastAsia="ja-JP"/>
              </w:rPr>
            </w:rPrChange>
          </w:rPr>
          <w:delText xml:space="preserve">Total uncertainty 3 GHz &lt; f </w:delText>
        </w:r>
        <w:r w:rsidRPr="000253E4" w:rsidDel="000253E4">
          <w:rPr>
            <w:rFonts w:ascii="Cambria Math" w:hAnsi="Cambria Math" w:cs="Cambria Math" w:hint="eastAsia"/>
            <w:lang w:eastAsia="ja-JP"/>
            <w:rPrChange w:id="8758" w:author="Richard Kybett" w:date="2020-02-12T12:10:00Z">
              <w:rPr>
                <w:rFonts w:ascii="Cambria Math" w:hAnsi="Cambria Math" w:cs="Cambria Math" w:hint="eastAsia"/>
                <w:highlight w:val="cyan"/>
                <w:lang w:eastAsia="ja-JP"/>
              </w:rPr>
            </w:rPrChange>
          </w:rPr>
          <w:delText>≦</w:delText>
        </w:r>
        <w:r w:rsidRPr="000253E4" w:rsidDel="000253E4">
          <w:rPr>
            <w:lang w:eastAsia="ja-JP"/>
            <w:rPrChange w:id="8759" w:author="Richard Kybett" w:date="2020-02-12T12:10:00Z">
              <w:rPr>
                <w:highlight w:val="cyan"/>
                <w:lang w:eastAsia="ja-JP"/>
              </w:rPr>
            </w:rPrChange>
          </w:rPr>
          <w:delText xml:space="preserve"> 4.2 GHz:  dB</w:delText>
        </w:r>
      </w:del>
    </w:p>
    <w:p w14:paraId="688240BC" w14:textId="77777777" w:rsidR="00DB5210" w:rsidRDefault="00DB5210" w:rsidP="004406E3">
      <w:pPr>
        <w:pStyle w:val="B1"/>
        <w:rPr>
          <w:ins w:id="8760" w:author="Richard Kybett" w:date="2020-02-12T14:40:00Z"/>
          <w:lang w:eastAsia="ja-JP"/>
        </w:rPr>
      </w:pPr>
    </w:p>
    <w:p w14:paraId="0AF67523" w14:textId="31C7F6B6" w:rsidR="00DB5210" w:rsidRPr="004F2EB1" w:rsidRDefault="00DB5210" w:rsidP="00DB5210">
      <w:pPr>
        <w:pStyle w:val="Heading4"/>
        <w:rPr>
          <w:ins w:id="8761" w:author="Richard Kybett" w:date="2020-02-12T14:40:00Z"/>
          <w:highlight w:val="yellow"/>
          <w:rPrChange w:id="8762" w:author="Richard Kybett" w:date="2020-02-12T14:40:00Z">
            <w:rPr>
              <w:ins w:id="8763" w:author="Richard Kybett" w:date="2020-02-12T14:40:00Z"/>
            </w:rPr>
          </w:rPrChange>
        </w:rPr>
      </w:pPr>
      <w:commentRangeStart w:id="8764"/>
      <w:ins w:id="8765" w:author="Richard Kybett" w:date="2020-02-12T14:40:00Z">
        <w:r w:rsidRPr="004F2EB1">
          <w:rPr>
            <w:highlight w:val="yellow"/>
            <w:rPrChange w:id="8766" w:author="Richard Kybett" w:date="2020-02-12T14:40:00Z">
              <w:rPr/>
            </w:rPrChange>
          </w:rPr>
          <w:t>12.</w:t>
        </w:r>
        <w:r w:rsidRPr="004F2EB1">
          <w:rPr>
            <w:highlight w:val="yellow"/>
            <w:lang w:eastAsia="ja-JP"/>
            <w:rPrChange w:id="8767" w:author="Richard Kybett" w:date="2020-02-12T14:40:00Z">
              <w:rPr>
                <w:lang w:eastAsia="ja-JP"/>
              </w:rPr>
            </w:rPrChange>
          </w:rPr>
          <w:t>2.3.x</w:t>
        </w:r>
        <w:commentRangeEnd w:id="8764"/>
        <w:r w:rsidR="004F2EB1">
          <w:rPr>
            <w:rStyle w:val="CommentReference"/>
            <w:rFonts w:ascii="Times New Roman" w:hAnsi="Times New Roman"/>
          </w:rPr>
          <w:commentReference w:id="8764"/>
        </w:r>
        <w:r w:rsidRPr="004F2EB1">
          <w:rPr>
            <w:highlight w:val="yellow"/>
            <w:lang w:eastAsia="ja-JP"/>
            <w:rPrChange w:id="8768" w:author="Richard Kybett" w:date="2020-02-12T14:40:00Z">
              <w:rPr>
                <w:lang w:eastAsia="ja-JP"/>
              </w:rPr>
            </w:rPrChange>
          </w:rPr>
          <w:tab/>
        </w:r>
        <w:r w:rsidRPr="004F2EB1">
          <w:rPr>
            <w:highlight w:val="yellow"/>
            <w:rPrChange w:id="8769" w:author="Richard Kybett" w:date="2020-02-12T14:40:00Z">
              <w:rPr/>
            </w:rPrChange>
          </w:rPr>
          <w:t>MU value derivation, FR2</w:t>
        </w:r>
      </w:ins>
    </w:p>
    <w:p w14:paraId="2BF8687A" w14:textId="77777777" w:rsidR="00DB5210" w:rsidRPr="004F2EB1" w:rsidRDefault="00DB5210" w:rsidP="00DB5210">
      <w:pPr>
        <w:rPr>
          <w:ins w:id="8770" w:author="Richard Kybett" w:date="2020-02-12T14:40:00Z"/>
          <w:highlight w:val="yellow"/>
          <w:rPrChange w:id="8771" w:author="Richard Kybett" w:date="2020-02-12T14:40:00Z">
            <w:rPr>
              <w:ins w:id="8772" w:author="Richard Kybett" w:date="2020-02-12T14:40:00Z"/>
            </w:rPr>
          </w:rPrChange>
        </w:rPr>
      </w:pPr>
      <w:ins w:id="8773" w:author="Richard Kybett" w:date="2020-02-12T14:40:00Z">
        <w:r w:rsidRPr="004F2EB1">
          <w:rPr>
            <w:highlight w:val="yellow"/>
            <w:lang w:eastAsia="sv-SE"/>
            <w:rPrChange w:id="8774" w:author="Richard Kybett" w:date="2020-02-12T14:40:00Z">
              <w:rPr>
                <w:lang w:eastAsia="sv-SE"/>
              </w:rPr>
            </w:rPrChange>
          </w:rPr>
          <w:t xml:space="preserve">Table </w:t>
        </w:r>
        <w:r w:rsidRPr="004F2EB1">
          <w:rPr>
            <w:highlight w:val="yellow"/>
            <w:rPrChange w:id="8775" w:author="Richard Kybett" w:date="2020-02-12T14:40:00Z">
              <w:rPr/>
            </w:rPrChange>
          </w:rPr>
          <w:t>12.</w:t>
        </w:r>
        <w:r w:rsidRPr="004F2EB1">
          <w:rPr>
            <w:highlight w:val="yellow"/>
            <w:lang w:eastAsia="ja-JP"/>
            <w:rPrChange w:id="8776" w:author="Richard Kybett" w:date="2020-02-12T14:40:00Z">
              <w:rPr>
                <w:lang w:eastAsia="ja-JP"/>
              </w:rPr>
            </w:rPrChange>
          </w:rPr>
          <w:t>2.3.3</w:t>
        </w:r>
        <w:r w:rsidRPr="004F2EB1">
          <w:rPr>
            <w:highlight w:val="yellow"/>
            <w:rPrChange w:id="8777" w:author="Richard Kybett" w:date="2020-02-12T14:40:00Z">
              <w:rPr/>
            </w:rPrChange>
          </w:rPr>
          <w:t>-1 captures derivation of the expanded measurement uncertainty values for OTA TX spurious emissions measurements in CATR (Normal test conditions, FR2).</w:t>
        </w:r>
      </w:ins>
    </w:p>
    <w:p w14:paraId="73CCE2F7" w14:textId="45B118CB" w:rsidR="00DB5210" w:rsidRPr="00991BD7" w:rsidRDefault="00DB5210" w:rsidP="00DB5210">
      <w:pPr>
        <w:pStyle w:val="TH"/>
        <w:rPr>
          <w:ins w:id="8778" w:author="Richard Kybett" w:date="2020-02-12T14:40:00Z"/>
        </w:rPr>
      </w:pPr>
      <w:ins w:id="8779" w:author="Richard Kybett" w:date="2020-02-12T14:40:00Z">
        <w:r w:rsidRPr="004F2EB1">
          <w:rPr>
            <w:highlight w:val="yellow"/>
            <w:rPrChange w:id="8780" w:author="Richard Kybett" w:date="2020-02-12T14:40:00Z">
              <w:rPr/>
            </w:rPrChange>
          </w:rPr>
          <w:t>Table 12.</w:t>
        </w:r>
        <w:r w:rsidRPr="004F2EB1">
          <w:rPr>
            <w:highlight w:val="yellow"/>
            <w:lang w:eastAsia="ja-JP"/>
            <w:rPrChange w:id="8781" w:author="Richard Kybett" w:date="2020-02-12T14:40:00Z">
              <w:rPr>
                <w:lang w:eastAsia="ja-JP"/>
              </w:rPr>
            </w:rPrChange>
          </w:rPr>
          <w:t>2.3.</w:t>
        </w:r>
        <w:r w:rsidR="004F2EB1" w:rsidRPr="004F2EB1">
          <w:rPr>
            <w:highlight w:val="yellow"/>
            <w:lang w:eastAsia="ja-JP"/>
            <w:rPrChange w:id="8782" w:author="Richard Kybett" w:date="2020-02-12T14:40:00Z">
              <w:rPr>
                <w:lang w:eastAsia="ja-JP"/>
              </w:rPr>
            </w:rPrChange>
          </w:rPr>
          <w:t>x</w:t>
        </w:r>
        <w:r w:rsidRPr="004F2EB1">
          <w:rPr>
            <w:highlight w:val="yellow"/>
            <w:lang w:eastAsia="sv-SE"/>
            <w:rPrChange w:id="8783" w:author="Richard Kybett" w:date="2020-02-12T14:40:00Z">
              <w:rPr>
                <w:lang w:eastAsia="sv-SE"/>
              </w:rPr>
            </w:rPrChange>
          </w:rPr>
          <w:t>-1</w:t>
        </w:r>
        <w:r w:rsidRPr="004F2EB1">
          <w:rPr>
            <w:highlight w:val="yellow"/>
            <w:rPrChange w:id="8784" w:author="Richard Kybett" w:date="2020-02-12T14:40:00Z">
              <w:rPr/>
            </w:rPrChange>
          </w:rPr>
          <w:t xml:space="preserve">: </w:t>
        </w:r>
        <w:r w:rsidR="004F2EB1" w:rsidRPr="004F2EB1">
          <w:rPr>
            <w:highlight w:val="yellow"/>
            <w:lang w:eastAsia="ja-JP"/>
            <w:rPrChange w:id="8785" w:author="Richard Kybett" w:date="2020-02-12T14:40:00Z">
              <w:rPr>
                <w:lang w:eastAsia="ja-JP"/>
              </w:rPr>
            </w:rPrChange>
          </w:rPr>
          <w:t>IAC</w:t>
        </w:r>
        <w:r w:rsidRPr="004F2EB1">
          <w:rPr>
            <w:highlight w:val="yellow"/>
            <w:rPrChange w:id="8786" w:author="Richard Kybett" w:date="2020-02-12T14:40:00Z">
              <w:rPr/>
            </w:rPrChange>
          </w:rPr>
          <w:t xml:space="preserve"> value </w:t>
        </w:r>
        <w:r w:rsidRPr="004F2EB1">
          <w:rPr>
            <w:highlight w:val="yellow"/>
            <w:lang w:eastAsia="sv-SE"/>
            <w:rPrChange w:id="8787" w:author="Richard Kybett" w:date="2020-02-12T14:40:00Z">
              <w:rPr>
                <w:lang w:eastAsia="sv-SE"/>
              </w:rPr>
            </w:rPrChange>
          </w:rPr>
          <w:t xml:space="preserve">derivation </w:t>
        </w:r>
        <w:r w:rsidRPr="004F2EB1">
          <w:rPr>
            <w:highlight w:val="yellow"/>
            <w:rPrChange w:id="8788" w:author="Richard Kybett" w:date="2020-02-12T14:40:00Z">
              <w:rPr/>
            </w:rPrChange>
          </w:rPr>
          <w:t>for TX spurious emissions, FR</w:t>
        </w:r>
        <w:r>
          <w:t>2</w:t>
        </w:r>
      </w:ins>
    </w:p>
    <w:p w14:paraId="67FA5E09" w14:textId="77777777" w:rsidR="00DB5210" w:rsidRPr="00DB5210" w:rsidRDefault="00DB5210" w:rsidP="004406E3">
      <w:pPr>
        <w:pStyle w:val="B1"/>
        <w:rPr>
          <w:ins w:id="8789" w:author="Richard Kybett" w:date="2020-02-12T14:40:00Z"/>
        </w:rPr>
      </w:pPr>
    </w:p>
    <w:p w14:paraId="04974B4C" w14:textId="4A3F4216" w:rsidR="00E37004" w:rsidRDefault="00200102" w:rsidP="00981062">
      <w:pPr>
        <w:pStyle w:val="Heading4"/>
      </w:pPr>
      <w:bookmarkStart w:id="8790" w:name="_Toc31837627"/>
      <w:bookmarkStart w:id="8791" w:name="_Toc21086602"/>
      <w:bookmarkStart w:id="8792" w:name="_Toc29769061"/>
      <w:r w:rsidRPr="007A6295">
        <w:t>12.</w:t>
      </w:r>
      <w:r w:rsidRPr="007A6295">
        <w:rPr>
          <w:lang w:eastAsia="ja-JP"/>
        </w:rPr>
        <w:t>2.3.3</w:t>
      </w:r>
      <w:r w:rsidRPr="007A6295">
        <w:rPr>
          <w:lang w:eastAsia="ja-JP"/>
        </w:rPr>
        <w:tab/>
      </w:r>
      <w:r w:rsidRPr="007A6295">
        <w:t>MU value derivation, FR2</w:t>
      </w:r>
      <w:bookmarkEnd w:id="8790"/>
    </w:p>
    <w:p w14:paraId="3E186F6D" w14:textId="07F4C459" w:rsidR="00200102" w:rsidRDefault="00200102" w:rsidP="00200102">
      <w:r>
        <w:rPr>
          <w:lang w:eastAsia="sv-SE"/>
        </w:rPr>
        <w:t xml:space="preserve">Table </w:t>
      </w:r>
      <w:r w:rsidRPr="00991BD7">
        <w:t>1</w:t>
      </w:r>
      <w:r>
        <w:t>2</w:t>
      </w:r>
      <w:r w:rsidRPr="00991BD7">
        <w:t>.</w:t>
      </w:r>
      <w:r w:rsidRPr="00991BD7">
        <w:rPr>
          <w:lang w:eastAsia="ja-JP"/>
        </w:rPr>
        <w:t>2.3.</w:t>
      </w:r>
      <w:r>
        <w:rPr>
          <w:lang w:eastAsia="ja-JP"/>
        </w:rPr>
        <w:t>3</w:t>
      </w:r>
      <w:r w:rsidRPr="00530CB2">
        <w:t>-1</w:t>
      </w:r>
      <w:r>
        <w:t xml:space="preserve"> captures derivation of the expanded measurement uncertainty values for OTA TX spurious emissions </w:t>
      </w:r>
      <w:r w:rsidRPr="00530CB2">
        <w:t>measurement</w:t>
      </w:r>
      <w:r>
        <w:t>s in CATR (Normal test conditions, FR2).</w:t>
      </w:r>
    </w:p>
    <w:p w14:paraId="5D912C43" w14:textId="52C6B5C0" w:rsidR="00200102" w:rsidDel="00DB5210" w:rsidRDefault="00200102" w:rsidP="00200102">
      <w:pPr>
        <w:rPr>
          <w:del w:id="8793" w:author="Richard Kybett" w:date="2020-02-12T14:29:00Z"/>
        </w:rPr>
      </w:pPr>
      <w:del w:id="8794" w:author="Richard Kybett" w:date="2020-02-12T14:29:00Z">
        <w:r w:rsidRPr="00DB5210" w:rsidDel="00DB5210">
          <w:rPr>
            <w:rPrChange w:id="8795" w:author="Richard Kybett" w:date="2020-02-12T14:29:00Z">
              <w:rPr>
                <w:highlight w:val="yellow"/>
              </w:rPr>
            </w:rPrChange>
          </w:rPr>
          <w:delText>Descriptions of uncertainty contributors are given in annex xx.</w:delText>
        </w:r>
      </w:del>
    </w:p>
    <w:p w14:paraId="4A778D60" w14:textId="6762119F" w:rsidR="00200102" w:rsidRPr="00991BD7" w:rsidRDefault="00200102" w:rsidP="00200102">
      <w:pPr>
        <w:pStyle w:val="TH"/>
      </w:pPr>
      <w:r w:rsidRPr="00991BD7">
        <w:t>Table 1</w:t>
      </w:r>
      <w:r>
        <w:t>2</w:t>
      </w:r>
      <w:r w:rsidRPr="00991BD7">
        <w:t>.</w:t>
      </w:r>
      <w:r w:rsidRPr="00991BD7">
        <w:rPr>
          <w:lang w:eastAsia="ja-JP"/>
        </w:rPr>
        <w:t>2.3.</w:t>
      </w:r>
      <w:r>
        <w:rPr>
          <w:lang w:eastAsia="ja-JP"/>
        </w:rPr>
        <w:t>4</w:t>
      </w:r>
      <w:r w:rsidRPr="00991BD7">
        <w:rPr>
          <w:lang w:eastAsia="sv-SE"/>
        </w:rPr>
        <w:t>-1</w:t>
      </w:r>
      <w:r w:rsidRPr="00991BD7">
        <w:t xml:space="preserve">: </w:t>
      </w:r>
      <w:r>
        <w:rPr>
          <w:lang w:eastAsia="ja-JP"/>
        </w:rPr>
        <w:t>CATR</w:t>
      </w:r>
      <w:r>
        <w:t xml:space="preserve"> </w:t>
      </w:r>
      <w:del w:id="8796" w:author="Richard Kybett" w:date="2020-02-12T14:30:00Z">
        <w:r w:rsidRPr="0072495B" w:rsidDel="00DB5210">
          <w:rPr>
            <w:highlight w:val="yellow"/>
          </w:rPr>
          <w:delText>MU</w:delText>
        </w:r>
        <w:r w:rsidRPr="0072495B" w:rsidDel="00DB5210">
          <w:rPr>
            <w:highlight w:val="yellow"/>
            <w:vertAlign w:val="subscript"/>
          </w:rPr>
          <w:delText>perpoint</w:delText>
        </w:r>
        <w:r w:rsidDel="00DB5210">
          <w:delText xml:space="preserve"> </w:delText>
        </w:r>
      </w:del>
      <w:r>
        <w:t xml:space="preserve">value </w:t>
      </w:r>
      <w:r>
        <w:rPr>
          <w:lang w:eastAsia="sv-SE"/>
        </w:rPr>
        <w:t xml:space="preserve">derivation </w:t>
      </w:r>
      <w:r w:rsidRPr="00991BD7">
        <w:t xml:space="preserve">for </w:t>
      </w:r>
      <w:r>
        <w:t>TX</w:t>
      </w:r>
      <w:r w:rsidRPr="00991BD7">
        <w:t xml:space="preserve"> spurious emissions</w:t>
      </w:r>
      <w:r>
        <w:t>, FR2</w:t>
      </w:r>
    </w:p>
    <w:p w14:paraId="666C9332" w14:textId="77777777" w:rsidR="00200102" w:rsidRPr="00981062" w:rsidRDefault="00200102" w:rsidP="004406E3"/>
    <w:p w14:paraId="67AE3277"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C972B23" w14:textId="2A6F39C9" w:rsidR="00521727" w:rsidRDefault="00262AE6" w:rsidP="00981062">
      <w:pPr>
        <w:pStyle w:val="Heading4"/>
      </w:pPr>
      <w:bookmarkStart w:id="8797" w:name="_Toc31837633"/>
      <w:bookmarkEnd w:id="8791"/>
      <w:bookmarkEnd w:id="8792"/>
      <w:r w:rsidRPr="00991BD7">
        <w:t>1</w:t>
      </w:r>
      <w:r w:rsidR="00521727">
        <w:t>2</w:t>
      </w:r>
      <w:r w:rsidRPr="00991BD7">
        <w:t>.</w:t>
      </w:r>
      <w:r w:rsidRPr="00991BD7">
        <w:rPr>
          <w:lang w:eastAsia="ja-JP"/>
        </w:rPr>
        <w:t>2.3.</w:t>
      </w:r>
      <w:r w:rsidR="00521727">
        <w:rPr>
          <w:lang w:eastAsia="ja-JP"/>
        </w:rPr>
        <w:t>4</w:t>
      </w:r>
      <w:r w:rsidRPr="00991BD7">
        <w:rPr>
          <w:lang w:eastAsia="ja-JP"/>
        </w:rPr>
        <w:tab/>
      </w:r>
      <w:r w:rsidR="00521727" w:rsidRPr="00991BD7">
        <w:t xml:space="preserve">MU </w:t>
      </w:r>
      <w:r w:rsidR="00521727">
        <w:t>v</w:t>
      </w:r>
      <w:r w:rsidR="00521727" w:rsidRPr="00991BD7">
        <w:t>alue</w:t>
      </w:r>
      <w:r w:rsidR="00521727">
        <w:t xml:space="preserve"> derivation</w:t>
      </w:r>
      <w:bookmarkEnd w:id="8797"/>
    </w:p>
    <w:p w14:paraId="0B42F318" w14:textId="2B8E8328" w:rsidR="00262AE6" w:rsidRPr="00991BD7" w:rsidRDefault="00521727" w:rsidP="00981062">
      <w:r>
        <w:rPr>
          <w:lang w:eastAsia="sv-SE"/>
        </w:rPr>
        <w:t xml:space="preserve">Table </w:t>
      </w:r>
      <w:r w:rsidRPr="00991BD7">
        <w:t>1</w:t>
      </w:r>
      <w:r>
        <w:t>2</w:t>
      </w:r>
      <w:r w:rsidRPr="00991BD7">
        <w:t>.</w:t>
      </w:r>
      <w:r w:rsidRPr="00991BD7">
        <w:rPr>
          <w:lang w:eastAsia="ja-JP"/>
        </w:rPr>
        <w:t>2.3.</w:t>
      </w:r>
      <w:r>
        <w:rPr>
          <w:lang w:eastAsia="ja-JP"/>
        </w:rPr>
        <w:t>4</w:t>
      </w:r>
      <w:r w:rsidRPr="00530CB2">
        <w:t>-1</w:t>
      </w:r>
      <w:r>
        <w:t xml:space="preserve"> captures derivation of the expanded measurement uncertainty values for OTA TX spurious emissions </w:t>
      </w:r>
      <w:r w:rsidRPr="00530CB2">
        <w:t>measurement</w:t>
      </w:r>
      <w:r>
        <w:t xml:space="preserve">s in Reverberation </w:t>
      </w:r>
      <w:r w:rsidR="00981062">
        <w:t>Chamber (Normal test conditions</w:t>
      </w:r>
      <w:r>
        <w:t>).</w:t>
      </w:r>
    </w:p>
    <w:p w14:paraId="2274A448" w14:textId="5DEE5DCF" w:rsidR="00262AE6" w:rsidRPr="00991BD7" w:rsidRDefault="00262AE6" w:rsidP="00262AE6">
      <w:pPr>
        <w:pStyle w:val="TH"/>
      </w:pPr>
      <w:r w:rsidRPr="00991BD7">
        <w:t xml:space="preserve">Table </w:t>
      </w:r>
      <w:r w:rsidR="0007014E" w:rsidRPr="00991BD7">
        <w:t>1</w:t>
      </w:r>
      <w:r w:rsidR="0007014E">
        <w:t>2</w:t>
      </w:r>
      <w:r w:rsidR="0007014E" w:rsidRPr="00991BD7">
        <w:t>.</w:t>
      </w:r>
      <w:r w:rsidR="0007014E" w:rsidRPr="00991BD7">
        <w:rPr>
          <w:lang w:eastAsia="ja-JP"/>
        </w:rPr>
        <w:t>2.3.</w:t>
      </w:r>
      <w:r w:rsidR="0007014E">
        <w:rPr>
          <w:lang w:eastAsia="ja-JP"/>
        </w:rPr>
        <w:t>4</w:t>
      </w:r>
      <w:r w:rsidRPr="00991BD7">
        <w:rPr>
          <w:lang w:eastAsia="sv-SE"/>
        </w:rPr>
        <w:t>-1</w:t>
      </w:r>
      <w:r w:rsidRPr="00991BD7">
        <w:t xml:space="preserve">: </w:t>
      </w:r>
      <w:r w:rsidRPr="00991BD7">
        <w:rPr>
          <w:lang w:eastAsia="ja-JP"/>
        </w:rPr>
        <w:t>Reverberation C</w:t>
      </w:r>
      <w:r w:rsidRPr="00991BD7">
        <w:t xml:space="preserve">hamber </w:t>
      </w:r>
      <w:del w:id="8798" w:author="Richard Kybett" w:date="2020-02-12T15:03:00Z">
        <w:r w:rsidR="00AD76C5" w:rsidRPr="0072495B" w:rsidDel="00BC55C8">
          <w:rPr>
            <w:highlight w:val="yellow"/>
          </w:rPr>
          <w:delText>MU</w:delText>
        </w:r>
        <w:r w:rsidR="00AD76C5" w:rsidRPr="0072495B" w:rsidDel="00BC55C8">
          <w:rPr>
            <w:highlight w:val="yellow"/>
            <w:vertAlign w:val="subscript"/>
          </w:rPr>
          <w:delText>perpoint</w:delText>
        </w:r>
        <w:r w:rsidR="00AD76C5" w:rsidDel="00BC55C8">
          <w:delText xml:space="preserve"> </w:delText>
        </w:r>
      </w:del>
      <w:r w:rsidR="0007014E">
        <w:t xml:space="preserve">value </w:t>
      </w:r>
      <w:r w:rsidR="0007014E">
        <w:rPr>
          <w:lang w:eastAsia="sv-SE"/>
        </w:rPr>
        <w:t xml:space="preserve">derivation </w:t>
      </w:r>
      <w:r w:rsidR="0007014E" w:rsidRPr="00991BD7">
        <w:t xml:space="preserve">for </w:t>
      </w:r>
      <w:r w:rsidR="0007014E">
        <w:t>TX</w:t>
      </w:r>
      <w:r w:rsidR="0007014E" w:rsidRPr="00991BD7">
        <w:t xml:space="preserve"> spurious emissions</w:t>
      </w:r>
      <w:r w:rsidR="00981062">
        <w:t xml:space="preserve">, </w:t>
      </w:r>
      <w:r w:rsidR="00981062" w:rsidRPr="0037796D">
        <w:t xml:space="preserve">380 MHz – </w:t>
      </w:r>
      <w:commentRangeStart w:id="8799"/>
      <w:del w:id="8800" w:author="Richard Kybett" w:date="2020-02-12T15:05:00Z">
        <w:r w:rsidR="00981062" w:rsidRPr="0037796D" w:rsidDel="00F8438A">
          <w:delText>18 </w:delText>
        </w:r>
      </w:del>
      <w:ins w:id="8801" w:author="Richard Kybett" w:date="2020-02-12T15:05:00Z">
        <w:r w:rsidR="00F8438A">
          <w:t>26</w:t>
        </w:r>
        <w:r w:rsidR="00F8438A" w:rsidRPr="0037796D">
          <w:t> </w:t>
        </w:r>
      </w:ins>
      <w:r w:rsidR="00981062" w:rsidRPr="0037796D">
        <w:t>GHz</w:t>
      </w:r>
      <w:commentRangeEnd w:id="8799"/>
      <w:r w:rsidR="00F8438A">
        <w:rPr>
          <w:rStyle w:val="CommentReference"/>
          <w:rFonts w:ascii="Times New Roman" w:hAnsi="Times New Roman"/>
          <w:b w:val="0"/>
        </w:rPr>
        <w:commentReference w:id="8799"/>
      </w:r>
    </w:p>
    <w:p w14:paraId="18E8F4A4" w14:textId="4A932877" w:rsidR="00CB7B43" w:rsidRDefault="00CB7B43" w:rsidP="00262AE6"/>
    <w:p w14:paraId="62E11835" w14:textId="5D8C4070" w:rsidR="00CB7B43" w:rsidRPr="0037796D" w:rsidRDefault="00CB7B43" w:rsidP="00CB7B43">
      <w:pPr>
        <w:pStyle w:val="TH"/>
      </w:pPr>
      <w:r w:rsidRPr="0037796D">
        <w:rPr>
          <w:lang w:eastAsia="ko-KR"/>
        </w:rPr>
        <w:t xml:space="preserve">Table </w:t>
      </w:r>
      <w:r w:rsidR="00981062" w:rsidRPr="00991BD7">
        <w:t>1</w:t>
      </w:r>
      <w:r w:rsidR="00981062">
        <w:t>2</w:t>
      </w:r>
      <w:r w:rsidR="00981062" w:rsidRPr="00991BD7">
        <w:t>.</w:t>
      </w:r>
      <w:r w:rsidR="00981062" w:rsidRPr="00991BD7">
        <w:rPr>
          <w:lang w:eastAsia="ja-JP"/>
        </w:rPr>
        <w:t>2.3.</w:t>
      </w:r>
      <w:r w:rsidR="00981062">
        <w:rPr>
          <w:lang w:eastAsia="ja-JP"/>
        </w:rPr>
        <w:t>4</w:t>
      </w:r>
      <w:r w:rsidR="00981062" w:rsidRPr="00991BD7">
        <w:rPr>
          <w:lang w:eastAsia="sv-SE"/>
        </w:rPr>
        <w:t>-1</w:t>
      </w:r>
      <w:r w:rsidRPr="0037796D">
        <w:rPr>
          <w:lang w:eastAsia="ko-KR"/>
        </w:rPr>
        <w:t xml:space="preserve">-2: </w:t>
      </w:r>
      <w:r w:rsidR="00981062" w:rsidRPr="00991BD7">
        <w:rPr>
          <w:lang w:eastAsia="ja-JP"/>
        </w:rPr>
        <w:t>Reverberation C</w:t>
      </w:r>
      <w:r w:rsidR="00981062" w:rsidRPr="00991BD7">
        <w:t xml:space="preserve">hamber </w:t>
      </w:r>
      <w:del w:id="8802" w:author="Richard Kybett" w:date="2020-02-12T15:03:00Z">
        <w:r w:rsidR="00981062" w:rsidRPr="0072495B" w:rsidDel="00BC55C8">
          <w:rPr>
            <w:highlight w:val="yellow"/>
          </w:rPr>
          <w:delText>MU</w:delText>
        </w:r>
        <w:r w:rsidR="00981062" w:rsidRPr="0072495B" w:rsidDel="00BC55C8">
          <w:rPr>
            <w:highlight w:val="yellow"/>
            <w:vertAlign w:val="subscript"/>
          </w:rPr>
          <w:delText>perpoint</w:delText>
        </w:r>
        <w:r w:rsidR="00981062" w:rsidDel="00BC55C8">
          <w:delText xml:space="preserve"> </w:delText>
        </w:r>
      </w:del>
      <w:r w:rsidR="00981062">
        <w:t xml:space="preserve">value </w:t>
      </w:r>
      <w:r w:rsidR="00981062">
        <w:rPr>
          <w:lang w:eastAsia="sv-SE"/>
        </w:rPr>
        <w:t xml:space="preserve">derivation </w:t>
      </w:r>
      <w:r w:rsidR="00981062" w:rsidRPr="00991BD7">
        <w:t xml:space="preserve">for </w:t>
      </w:r>
      <w:r w:rsidR="00981062">
        <w:t>TX</w:t>
      </w:r>
      <w:r w:rsidR="00981062" w:rsidRPr="00991BD7">
        <w:t xml:space="preserve"> spurious emissions</w:t>
      </w:r>
      <w:r w:rsidR="00981062">
        <w:t>,</w:t>
      </w:r>
      <w:r w:rsidR="00981062" w:rsidRPr="0037796D" w:rsidDel="00981062">
        <w:rPr>
          <w:lang w:eastAsia="ja-JP"/>
        </w:rPr>
        <w:t xml:space="preserve"> </w:t>
      </w:r>
      <w:r w:rsidRPr="0037796D">
        <w:t>18 GHz – 60 GHz</w:t>
      </w:r>
    </w:p>
    <w:p w14:paraId="50518827" w14:textId="77777777" w:rsidR="00CB7B43" w:rsidRDefault="00CB7B43" w:rsidP="00262AE6"/>
    <w:p w14:paraId="1B59B9C8" w14:textId="77777777" w:rsidR="00CB7B43" w:rsidRPr="00991BD7" w:rsidRDefault="00CB7B43" w:rsidP="00262AE6"/>
    <w:p w14:paraId="20D2DA6C" w14:textId="77777777" w:rsidR="00C16A94" w:rsidRPr="00C16A94" w:rsidRDefault="00C16A94" w:rsidP="00C16A94">
      <w:pPr>
        <w:ind w:firstLineChars="50" w:firstLine="140"/>
        <w:rPr>
          <w:b/>
          <w:color w:val="FF0000"/>
          <w:sz w:val="28"/>
          <w:lang w:eastAsia="sv-SE"/>
        </w:rPr>
      </w:pPr>
      <w:bookmarkStart w:id="8803" w:name="_Toc31837634"/>
      <w:bookmarkStart w:id="8804" w:name="_Toc21086611"/>
      <w:bookmarkStart w:id="8805" w:name="_Toc29769070"/>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55F25F8" w14:textId="56F1B580" w:rsidR="00262AE6" w:rsidRPr="00991BD7" w:rsidRDefault="00262AE6" w:rsidP="007A6295">
      <w:pPr>
        <w:pStyle w:val="Heading3"/>
      </w:pPr>
      <w:r w:rsidRPr="00991BD7">
        <w:lastRenderedPageBreak/>
        <w:t>1</w:t>
      </w:r>
      <w:r w:rsidR="006159E8">
        <w:t>2</w:t>
      </w:r>
      <w:r w:rsidRPr="00991BD7">
        <w:t>.2.</w:t>
      </w:r>
      <w:r w:rsidR="00AD76C5">
        <w:t>4</w:t>
      </w:r>
      <w:r w:rsidRPr="00991BD7">
        <w:tab/>
      </w:r>
      <w:r w:rsidR="0007014E" w:rsidRPr="00530CB2">
        <w:t>Maximum accepted test system uncertainty</w:t>
      </w:r>
      <w:bookmarkEnd w:id="8803"/>
      <w:bookmarkEnd w:id="8804"/>
      <w:bookmarkEnd w:id="8805"/>
    </w:p>
    <w:p w14:paraId="26815965" w14:textId="2E6AC1F0" w:rsidR="00262AE6" w:rsidRPr="00991BD7" w:rsidDel="00F8438A" w:rsidRDefault="00AD76C5" w:rsidP="00262AE6">
      <w:pPr>
        <w:rPr>
          <w:del w:id="8806" w:author="Richard Kybett" w:date="2020-02-12T15:06:00Z"/>
        </w:rPr>
      </w:pPr>
      <w:del w:id="8807" w:author="Richard Kybett" w:date="2020-02-12T15:06:00Z">
        <w:r w:rsidDel="00F8438A">
          <w:delText>T</w:delText>
        </w:r>
        <w:r w:rsidR="00262AE6" w:rsidRPr="00991BD7" w:rsidDel="00F8438A">
          <w:delText xml:space="preserve">he total MU is calculated by adding the </w:delText>
        </w:r>
        <w:r w:rsidR="0007014E" w:rsidRPr="00991BD7" w:rsidDel="00F8438A">
          <w:delText xml:space="preserve">MU per point </w:delText>
        </w:r>
        <w:r w:rsidR="0007014E" w:rsidDel="00F8438A">
          <w:delText>(</w:delText>
        </w:r>
        <w:r w:rsidR="00262AE6" w:rsidRPr="004406E3" w:rsidDel="00F8438A">
          <w:rPr>
            <w:highlight w:val="yellow"/>
          </w:rPr>
          <w:delText>MU</w:delText>
        </w:r>
        <w:r w:rsidR="00262AE6" w:rsidRPr="004406E3" w:rsidDel="00F8438A">
          <w:rPr>
            <w:highlight w:val="yellow"/>
            <w:vertAlign w:val="subscript"/>
          </w:rPr>
          <w:delText>perpoint</w:delText>
        </w:r>
        <w:r w:rsidR="0007014E" w:rsidDel="00F8438A">
          <w:delText xml:space="preserve">) </w:delText>
        </w:r>
        <w:r w:rsidR="00262AE6" w:rsidRPr="00991BD7" w:rsidDel="00F8438A">
          <w:delText xml:space="preserve">and the </w:delText>
        </w:r>
        <w:r w:rsidR="0007014E" w:rsidRPr="004406E3" w:rsidDel="00F8438A">
          <w:rPr>
            <w:i/>
          </w:rPr>
          <w:delText>TRP summation error</w:delText>
        </w:r>
        <w:r w:rsidR="0007014E" w:rsidDel="00F8438A">
          <w:delText xml:space="preserve"> </w:delText>
        </w:r>
        <w:r w:rsidR="00262AE6" w:rsidRPr="00991BD7" w:rsidDel="00F8438A">
          <w:delText xml:space="preserve">SE (see subclause </w:delText>
        </w:r>
        <w:r w:rsidR="0007014E" w:rsidDel="00F8438A">
          <w:delText>6.3.1</w:delText>
        </w:r>
        <w:r w:rsidR="00262AE6" w:rsidRPr="00991BD7" w:rsidDel="00F8438A">
          <w:delText>)</w:delText>
        </w:r>
        <w:r w:rsidR="0007014E" w:rsidDel="00F8438A">
          <w:delText>:</w:delText>
        </w:r>
        <w:r w:rsidR="00717D7A" w:rsidRPr="00717D7A" w:rsidDel="00F8438A">
          <w:delText xml:space="preserve"> </w:delText>
        </w:r>
      </w:del>
    </w:p>
    <w:p w14:paraId="4B4F3B5A" w14:textId="3C690EE1" w:rsidR="00262AE6" w:rsidRPr="00991BD7" w:rsidDel="00F8438A" w:rsidRDefault="00262AE6" w:rsidP="00262AE6">
      <w:pPr>
        <w:pStyle w:val="EQ"/>
        <w:rPr>
          <w:del w:id="8808" w:author="Richard Kybett" w:date="2020-02-12T15:06:00Z"/>
          <w:lang w:eastAsia="zh-CN"/>
        </w:rPr>
      </w:pPr>
      <w:del w:id="8809" w:author="Richard Kybett" w:date="2020-02-12T15:06:00Z">
        <w:r w:rsidRPr="00991BD7" w:rsidDel="00F8438A">
          <w:rPr>
            <w:lang w:eastAsia="zh-CN"/>
          </w:rPr>
          <w:tab/>
          <w:delText>MU</w:delText>
        </w:r>
        <w:r w:rsidRPr="00991BD7" w:rsidDel="00F8438A">
          <w:rPr>
            <w:vertAlign w:val="subscript"/>
            <w:lang w:eastAsia="zh-CN"/>
          </w:rPr>
          <w:delText>total</w:delText>
        </w:r>
        <w:r w:rsidRPr="00991BD7" w:rsidDel="00F8438A">
          <w:rPr>
            <w:lang w:eastAsia="zh-CN"/>
          </w:rPr>
          <w:delText xml:space="preserve"> = 2.3</w:delText>
        </w:r>
        <w:r w:rsidR="0007014E" w:rsidDel="00F8438A">
          <w:rPr>
            <w:lang w:eastAsia="zh-CN"/>
          </w:rPr>
          <w:delText xml:space="preserve"> </w:delText>
        </w:r>
        <w:r w:rsidRPr="00991BD7" w:rsidDel="00F8438A">
          <w:rPr>
            <w:lang w:eastAsia="zh-CN"/>
          </w:rPr>
          <w:delText>dB, 30</w:delText>
        </w:r>
        <w:r w:rsidR="0007014E" w:rsidDel="00F8438A">
          <w:rPr>
            <w:lang w:eastAsia="zh-CN"/>
          </w:rPr>
          <w:delText xml:space="preserve"> </w:delText>
        </w:r>
        <w:r w:rsidRPr="00991BD7" w:rsidDel="00F8438A">
          <w:rPr>
            <w:lang w:eastAsia="zh-CN"/>
          </w:rPr>
          <w:delText>MHz</w:delText>
        </w:r>
        <w:r w:rsidR="0007014E" w:rsidDel="00F8438A">
          <w:rPr>
            <w:lang w:eastAsia="zh-CN"/>
          </w:rPr>
          <w:delText xml:space="preserve"> </w:delText>
        </w:r>
        <w:r w:rsidRPr="00991BD7" w:rsidDel="00F8438A">
          <w:rPr>
            <w:lang w:eastAsia="zh-CN"/>
          </w:rPr>
          <w:delText>&lt;</w:delText>
        </w:r>
        <w:r w:rsidR="0007014E" w:rsidDel="00F8438A">
          <w:rPr>
            <w:lang w:eastAsia="zh-CN"/>
          </w:rPr>
          <w:delText xml:space="preserve"> </w:delText>
        </w:r>
        <w:r w:rsidRPr="00991BD7" w:rsidDel="00F8438A">
          <w:rPr>
            <w:lang w:eastAsia="zh-CN"/>
          </w:rPr>
          <w:delText>f</w:delText>
        </w:r>
        <w:r w:rsidR="0007014E" w:rsidDel="00F8438A">
          <w:rPr>
            <w:lang w:eastAsia="zh-CN"/>
          </w:rPr>
          <w:delText xml:space="preserve"> </w:delText>
        </w:r>
        <w:r w:rsidRPr="00991BD7" w:rsidDel="00F8438A">
          <w:rPr>
            <w:lang w:eastAsia="zh-CN"/>
          </w:rPr>
          <w:delText>≤</w:delText>
        </w:r>
        <w:r w:rsidR="0007014E" w:rsidDel="00F8438A">
          <w:rPr>
            <w:lang w:eastAsia="zh-CN"/>
          </w:rPr>
          <w:delText xml:space="preserve"> </w:delText>
        </w:r>
        <w:r w:rsidRPr="00991BD7" w:rsidDel="00F8438A">
          <w:rPr>
            <w:lang w:eastAsia="zh-CN"/>
          </w:rPr>
          <w:delText>6</w:delText>
        </w:r>
        <w:r w:rsidR="0007014E" w:rsidDel="00F8438A">
          <w:rPr>
            <w:lang w:eastAsia="zh-CN"/>
          </w:rPr>
          <w:delText xml:space="preserve"> </w:delText>
        </w:r>
        <w:r w:rsidRPr="00991BD7" w:rsidDel="00F8438A">
          <w:rPr>
            <w:lang w:eastAsia="zh-CN"/>
          </w:rPr>
          <w:delText>GHz</w:delText>
        </w:r>
      </w:del>
    </w:p>
    <w:p w14:paraId="125246C9" w14:textId="0ED2E24A" w:rsidR="00C36137" w:rsidDel="00F8438A" w:rsidRDefault="00262AE6" w:rsidP="004406E3">
      <w:pPr>
        <w:pStyle w:val="EQ"/>
        <w:rPr>
          <w:del w:id="8810" w:author="Richard Kybett" w:date="2020-02-12T15:06:00Z"/>
        </w:rPr>
      </w:pPr>
      <w:del w:id="8811" w:author="Richard Kybett" w:date="2020-02-12T15:06:00Z">
        <w:r w:rsidRPr="00991BD7" w:rsidDel="00F8438A">
          <w:rPr>
            <w:lang w:eastAsia="zh-CN"/>
          </w:rPr>
          <w:tab/>
          <w:delText>MU</w:delText>
        </w:r>
        <w:r w:rsidRPr="00991BD7" w:rsidDel="00F8438A">
          <w:rPr>
            <w:vertAlign w:val="subscript"/>
            <w:lang w:eastAsia="zh-CN"/>
          </w:rPr>
          <w:delText>total</w:delText>
        </w:r>
        <w:r w:rsidRPr="00991BD7" w:rsidDel="00F8438A">
          <w:rPr>
            <w:lang w:eastAsia="zh-CN"/>
          </w:rPr>
          <w:delText xml:space="preserve"> = 4.2</w:delText>
        </w:r>
        <w:r w:rsidR="0007014E" w:rsidDel="00F8438A">
          <w:rPr>
            <w:lang w:eastAsia="zh-CN"/>
          </w:rPr>
          <w:delText xml:space="preserve"> </w:delText>
        </w:r>
        <w:r w:rsidRPr="00991BD7" w:rsidDel="00F8438A">
          <w:rPr>
            <w:lang w:eastAsia="zh-CN"/>
          </w:rPr>
          <w:delText>dB, 6</w:delText>
        </w:r>
        <w:r w:rsidR="0007014E" w:rsidDel="00F8438A">
          <w:rPr>
            <w:lang w:eastAsia="zh-CN"/>
          </w:rPr>
          <w:delText xml:space="preserve"> </w:delText>
        </w:r>
        <w:r w:rsidRPr="00991BD7" w:rsidDel="00F8438A">
          <w:rPr>
            <w:lang w:eastAsia="zh-CN"/>
          </w:rPr>
          <w:delText>GHz</w:delText>
        </w:r>
        <w:r w:rsidR="0007014E" w:rsidDel="00F8438A">
          <w:rPr>
            <w:lang w:eastAsia="zh-CN"/>
          </w:rPr>
          <w:delText xml:space="preserve"> </w:delText>
        </w:r>
        <w:r w:rsidRPr="00991BD7" w:rsidDel="00F8438A">
          <w:rPr>
            <w:lang w:eastAsia="zh-CN"/>
          </w:rPr>
          <w:delText>&lt;</w:delText>
        </w:r>
        <w:r w:rsidR="0007014E" w:rsidDel="00F8438A">
          <w:rPr>
            <w:lang w:eastAsia="zh-CN"/>
          </w:rPr>
          <w:delText xml:space="preserve"> </w:delText>
        </w:r>
        <w:r w:rsidRPr="00991BD7" w:rsidDel="00F8438A">
          <w:rPr>
            <w:lang w:eastAsia="zh-CN"/>
          </w:rPr>
          <w:delText>f</w:delText>
        </w:r>
        <w:r w:rsidR="0007014E" w:rsidDel="00F8438A">
          <w:rPr>
            <w:lang w:eastAsia="zh-CN"/>
          </w:rPr>
          <w:delText xml:space="preserve"> </w:delText>
        </w:r>
        <w:r w:rsidRPr="00991BD7" w:rsidDel="00F8438A">
          <w:rPr>
            <w:lang w:eastAsia="zh-CN"/>
          </w:rPr>
          <w:delText>≤</w:delText>
        </w:r>
        <w:r w:rsidR="0007014E" w:rsidDel="00F8438A">
          <w:rPr>
            <w:lang w:eastAsia="zh-CN"/>
          </w:rPr>
          <w:delText xml:space="preserve"> </w:delText>
        </w:r>
        <w:r w:rsidR="00717D7A" w:rsidDel="00F8438A">
          <w:rPr>
            <w:lang w:eastAsia="zh-CN"/>
          </w:rPr>
          <w:delText>26</w:delText>
        </w:r>
        <w:r w:rsidR="0007014E" w:rsidDel="00F8438A">
          <w:rPr>
            <w:lang w:eastAsia="zh-CN"/>
          </w:rPr>
          <w:delText xml:space="preserve"> </w:delText>
        </w:r>
        <w:r w:rsidRPr="00991BD7" w:rsidDel="00F8438A">
          <w:rPr>
            <w:lang w:eastAsia="zh-CN"/>
          </w:rPr>
          <w:delText>GHz</w:delText>
        </w:r>
        <w:bookmarkStart w:id="8812" w:name="_Toc21086610"/>
        <w:bookmarkStart w:id="8813" w:name="_Toc29769069"/>
      </w:del>
    </w:p>
    <w:p w14:paraId="7049CD66" w14:textId="4B71E6E6" w:rsidR="00BF61DF" w:rsidRPr="0037796D" w:rsidDel="00F8438A" w:rsidRDefault="00BF61DF" w:rsidP="00BF61DF">
      <w:pPr>
        <w:pStyle w:val="TH"/>
        <w:rPr>
          <w:del w:id="8814" w:author="Richard Kybett" w:date="2020-02-12T15:07:00Z"/>
          <w:lang w:eastAsia="ko-KR"/>
        </w:rPr>
      </w:pPr>
      <w:del w:id="8815" w:author="Richard Kybett" w:date="2020-02-12T15:07:00Z">
        <w:r w:rsidRPr="0037796D" w:rsidDel="00F8438A">
          <w:rPr>
            <w:lang w:eastAsia="ko-KR"/>
          </w:rPr>
          <w:delText xml:space="preserve">Table </w:delText>
        </w:r>
        <w:r w:rsidRPr="0037796D" w:rsidDel="00F8438A">
          <w:delText>12.7.1.2.2.3</w:delText>
        </w:r>
        <w:r w:rsidRPr="0037796D" w:rsidDel="00F8438A">
          <w:rPr>
            <w:lang w:eastAsia="ko-KR"/>
          </w:rPr>
          <w:delText xml:space="preserve">-1: Test system specific measurement uncertainty values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87"/>
        <w:gridCol w:w="2751"/>
      </w:tblGrid>
      <w:tr w:rsidR="00BF61DF" w:rsidRPr="0037796D" w:rsidDel="00F8438A" w14:paraId="544BB2E8" w14:textId="6D13932C" w:rsidTr="00BF61DF">
        <w:trPr>
          <w:jc w:val="center"/>
          <w:del w:id="8816" w:author="Richard Kybett" w:date="2020-02-12T15:07:00Z"/>
        </w:trPr>
        <w:tc>
          <w:tcPr>
            <w:tcW w:w="3887" w:type="dxa"/>
            <w:noWrap/>
            <w:hideMark/>
          </w:tcPr>
          <w:p w14:paraId="5A59AC01" w14:textId="6BB3DCB2" w:rsidR="00BF61DF" w:rsidRPr="0037796D" w:rsidDel="00F8438A" w:rsidRDefault="00BF61DF" w:rsidP="00BF61DF">
            <w:pPr>
              <w:spacing w:after="0"/>
              <w:rPr>
                <w:del w:id="8817" w:author="Richard Kybett" w:date="2020-02-12T15:07:00Z"/>
                <w:rFonts w:ascii="Arial" w:hAnsi="Arial" w:cs="Arial"/>
                <w:sz w:val="16"/>
                <w:szCs w:val="16"/>
              </w:rPr>
            </w:pPr>
          </w:p>
        </w:tc>
        <w:tc>
          <w:tcPr>
            <w:tcW w:w="2751" w:type="dxa"/>
            <w:hideMark/>
          </w:tcPr>
          <w:p w14:paraId="3D287635" w14:textId="7220BD85" w:rsidR="00BF61DF" w:rsidRPr="0037796D" w:rsidDel="00F8438A" w:rsidRDefault="00BF61DF" w:rsidP="00BF61DF">
            <w:pPr>
              <w:pStyle w:val="TAH"/>
              <w:rPr>
                <w:del w:id="8818" w:author="Richard Kybett" w:date="2020-02-12T15:07:00Z"/>
              </w:rPr>
            </w:pPr>
            <w:del w:id="8819" w:author="Richard Kybett" w:date="2020-02-12T15:07:00Z">
              <w:r w:rsidRPr="0037796D" w:rsidDel="00F8438A">
                <w:delText xml:space="preserve">Expanded uncertainty </w:delText>
              </w:r>
              <w:r w:rsidRPr="0037796D" w:rsidDel="00F8438A">
                <w:rPr>
                  <w:i/>
                  <w:lang w:val="en-US"/>
                </w:rPr>
                <w:delText>u</w:delText>
              </w:r>
              <w:r w:rsidRPr="0037796D" w:rsidDel="00F8438A">
                <w:rPr>
                  <w:i/>
                  <w:vertAlign w:val="subscript"/>
                  <w:lang w:val="en-US"/>
                </w:rPr>
                <w:delText>e</w:delText>
              </w:r>
              <w:r w:rsidRPr="0037796D" w:rsidDel="00F8438A">
                <w:delText xml:space="preserve"> (dB)</w:delText>
              </w:r>
            </w:del>
          </w:p>
        </w:tc>
      </w:tr>
      <w:tr w:rsidR="00BF61DF" w:rsidRPr="0037796D" w:rsidDel="00F8438A" w14:paraId="469753A2" w14:textId="1FECE622" w:rsidTr="00BF61DF">
        <w:trPr>
          <w:jc w:val="center"/>
          <w:del w:id="8820" w:author="Richard Kybett" w:date="2020-02-12T15:07:00Z"/>
        </w:trPr>
        <w:tc>
          <w:tcPr>
            <w:tcW w:w="3887" w:type="dxa"/>
            <w:noWrap/>
            <w:hideMark/>
          </w:tcPr>
          <w:p w14:paraId="771B5E72" w14:textId="2301E291" w:rsidR="00BF61DF" w:rsidRPr="0037796D" w:rsidDel="00F8438A" w:rsidRDefault="00BF61DF" w:rsidP="00BF61DF">
            <w:pPr>
              <w:spacing w:after="0"/>
              <w:rPr>
                <w:del w:id="8821" w:author="Richard Kybett" w:date="2020-02-12T15:07:00Z"/>
                <w:rFonts w:ascii="Arial" w:hAnsi="Arial" w:cs="Arial"/>
                <w:sz w:val="16"/>
                <w:szCs w:val="16"/>
              </w:rPr>
            </w:pPr>
          </w:p>
        </w:tc>
        <w:tc>
          <w:tcPr>
            <w:tcW w:w="2751" w:type="dxa"/>
            <w:hideMark/>
          </w:tcPr>
          <w:p w14:paraId="70033864" w14:textId="2B8B73F9" w:rsidR="00BF61DF" w:rsidRPr="0037796D" w:rsidDel="00F8438A" w:rsidRDefault="00BF61DF" w:rsidP="00BF61DF">
            <w:pPr>
              <w:pStyle w:val="TAH"/>
              <w:rPr>
                <w:del w:id="8822" w:author="Richard Kybett" w:date="2020-02-12T15:07:00Z"/>
              </w:rPr>
            </w:pPr>
            <w:del w:id="8823" w:author="Richard Kybett" w:date="2020-02-12T15:07:00Z">
              <w:r w:rsidRPr="0037796D" w:rsidDel="00F8438A">
                <w:delText xml:space="preserve">40 GHz &lt; f </w:delText>
              </w:r>
              <w:r w:rsidRPr="0037796D" w:rsidDel="00F8438A">
                <w:rPr>
                  <w:rFonts w:cs="Arial"/>
                </w:rPr>
                <w:delText>≤</w:delText>
              </w:r>
              <w:r w:rsidRPr="0037796D" w:rsidDel="00F8438A">
                <w:delText> 60 GHz</w:delText>
              </w:r>
            </w:del>
          </w:p>
        </w:tc>
      </w:tr>
      <w:tr w:rsidR="00BF61DF" w:rsidRPr="0037796D" w:rsidDel="00F8438A" w14:paraId="43F6C9B7" w14:textId="19BD87C4" w:rsidTr="00BF61DF">
        <w:trPr>
          <w:jc w:val="center"/>
          <w:del w:id="8824" w:author="Richard Kybett" w:date="2020-02-12T15:07:00Z"/>
        </w:trPr>
        <w:tc>
          <w:tcPr>
            <w:tcW w:w="3887" w:type="dxa"/>
            <w:noWrap/>
            <w:hideMark/>
          </w:tcPr>
          <w:p w14:paraId="367038B5" w14:textId="29BB7BD7" w:rsidR="00BF61DF" w:rsidRPr="0037796D" w:rsidDel="00F8438A" w:rsidRDefault="00BF61DF" w:rsidP="00BF61DF">
            <w:pPr>
              <w:pStyle w:val="TAL"/>
              <w:rPr>
                <w:del w:id="8825" w:author="Richard Kybett" w:date="2020-02-12T15:07:00Z"/>
              </w:rPr>
            </w:pPr>
            <w:del w:id="8826" w:author="Richard Kybett" w:date="2020-02-12T15:07:00Z">
              <w:r w:rsidRPr="0037796D" w:rsidDel="00F8438A">
                <w:delText>Indoor Anechoic Chamber</w:delText>
              </w:r>
            </w:del>
          </w:p>
        </w:tc>
        <w:tc>
          <w:tcPr>
            <w:tcW w:w="2751" w:type="dxa"/>
            <w:noWrap/>
            <w:vAlign w:val="bottom"/>
          </w:tcPr>
          <w:p w14:paraId="0A3C3CD7" w14:textId="188AA3E0" w:rsidR="00BF61DF" w:rsidRPr="004406E3" w:rsidDel="00F8438A" w:rsidRDefault="00BF61DF" w:rsidP="00BF61DF">
            <w:pPr>
              <w:pStyle w:val="TAC"/>
              <w:rPr>
                <w:del w:id="8827" w:author="Richard Kybett" w:date="2020-02-12T15:07:00Z"/>
                <w:highlight w:val="cyan"/>
              </w:rPr>
            </w:pPr>
            <w:del w:id="8828" w:author="Richard Kybett" w:date="2020-02-12T15:07:00Z">
              <w:r w:rsidRPr="004406E3" w:rsidDel="00F8438A">
                <w:rPr>
                  <w:highlight w:val="cyan"/>
                </w:rPr>
                <w:delText>4.88</w:delText>
              </w:r>
            </w:del>
          </w:p>
        </w:tc>
      </w:tr>
      <w:tr w:rsidR="00BF61DF" w:rsidRPr="0037796D" w:rsidDel="00F8438A" w14:paraId="535E0AA7" w14:textId="38B6C719" w:rsidTr="00BF61DF">
        <w:trPr>
          <w:jc w:val="center"/>
          <w:del w:id="8829" w:author="Richard Kybett" w:date="2020-02-12T15:07:00Z"/>
        </w:trPr>
        <w:tc>
          <w:tcPr>
            <w:tcW w:w="3887" w:type="dxa"/>
            <w:noWrap/>
            <w:hideMark/>
          </w:tcPr>
          <w:p w14:paraId="6DA54180" w14:textId="170E374F" w:rsidR="00BF61DF" w:rsidRPr="0037796D" w:rsidDel="00F8438A" w:rsidRDefault="00BF61DF" w:rsidP="00BF61DF">
            <w:pPr>
              <w:pStyle w:val="TAL"/>
              <w:rPr>
                <w:del w:id="8830" w:author="Richard Kybett" w:date="2020-02-12T15:07:00Z"/>
              </w:rPr>
            </w:pPr>
            <w:del w:id="8831" w:author="Richard Kybett" w:date="2020-02-12T15:07:00Z">
              <w:r w:rsidRPr="0037796D" w:rsidDel="00F8438A">
                <w:delText>Compact Antenna Test Range</w:delText>
              </w:r>
            </w:del>
          </w:p>
        </w:tc>
        <w:tc>
          <w:tcPr>
            <w:tcW w:w="2751" w:type="dxa"/>
            <w:noWrap/>
            <w:vAlign w:val="bottom"/>
          </w:tcPr>
          <w:p w14:paraId="77CECB66" w14:textId="176C81A8" w:rsidR="00BF61DF" w:rsidRPr="004406E3" w:rsidDel="00F8438A" w:rsidRDefault="00BF61DF" w:rsidP="00BF61DF">
            <w:pPr>
              <w:pStyle w:val="TAC"/>
              <w:rPr>
                <w:del w:id="8832" w:author="Richard Kybett" w:date="2020-02-12T15:07:00Z"/>
                <w:highlight w:val="cyan"/>
              </w:rPr>
            </w:pPr>
            <w:del w:id="8833" w:author="Richard Kybett" w:date="2020-02-12T15:07:00Z">
              <w:r w:rsidRPr="004406E3" w:rsidDel="00F8438A">
                <w:rPr>
                  <w:highlight w:val="cyan"/>
                </w:rPr>
                <w:delText>4.88</w:delText>
              </w:r>
            </w:del>
          </w:p>
        </w:tc>
      </w:tr>
      <w:tr w:rsidR="00BF61DF" w:rsidRPr="0037796D" w:rsidDel="00F8438A" w14:paraId="2BAD6545" w14:textId="261A9918" w:rsidTr="00BF61DF">
        <w:trPr>
          <w:jc w:val="center"/>
          <w:del w:id="8834" w:author="Richard Kybett" w:date="2020-02-12T15:07:00Z"/>
        </w:trPr>
        <w:tc>
          <w:tcPr>
            <w:tcW w:w="3887" w:type="dxa"/>
            <w:noWrap/>
            <w:hideMark/>
          </w:tcPr>
          <w:p w14:paraId="59CB9995" w14:textId="5700E558" w:rsidR="00BF61DF" w:rsidRPr="0037796D" w:rsidDel="00F8438A" w:rsidRDefault="00BF61DF" w:rsidP="00BF61DF">
            <w:pPr>
              <w:pStyle w:val="TAL"/>
              <w:rPr>
                <w:del w:id="8835" w:author="Richard Kybett" w:date="2020-02-12T15:07:00Z"/>
              </w:rPr>
            </w:pPr>
            <w:del w:id="8836" w:author="Richard Kybett" w:date="2020-02-12T15:07:00Z">
              <w:r w:rsidRPr="0037796D" w:rsidDel="00F8438A">
                <w:delText>…</w:delText>
              </w:r>
            </w:del>
          </w:p>
        </w:tc>
        <w:tc>
          <w:tcPr>
            <w:tcW w:w="2751" w:type="dxa"/>
            <w:noWrap/>
            <w:vAlign w:val="bottom"/>
          </w:tcPr>
          <w:p w14:paraId="72CFDF10" w14:textId="586B43F3" w:rsidR="00BF61DF" w:rsidRPr="004406E3" w:rsidDel="00F8438A" w:rsidRDefault="00BF61DF" w:rsidP="00BF61DF">
            <w:pPr>
              <w:pStyle w:val="TAC"/>
              <w:rPr>
                <w:del w:id="8837" w:author="Richard Kybett" w:date="2020-02-12T15:07:00Z"/>
                <w:highlight w:val="cyan"/>
              </w:rPr>
            </w:pPr>
          </w:p>
        </w:tc>
      </w:tr>
      <w:tr w:rsidR="00BF61DF" w:rsidRPr="0037796D" w:rsidDel="00F8438A" w14:paraId="3246286F" w14:textId="003F4D3B" w:rsidTr="00BF61DF">
        <w:trPr>
          <w:jc w:val="center"/>
          <w:del w:id="8838" w:author="Richard Kybett" w:date="2020-02-12T15:07:00Z"/>
        </w:trPr>
        <w:tc>
          <w:tcPr>
            <w:tcW w:w="3887" w:type="dxa"/>
            <w:noWrap/>
            <w:hideMark/>
          </w:tcPr>
          <w:p w14:paraId="3612D6AB" w14:textId="6570030F" w:rsidR="00BF61DF" w:rsidRPr="0037796D" w:rsidDel="00F8438A" w:rsidRDefault="00BF61DF" w:rsidP="00BF61DF">
            <w:pPr>
              <w:pStyle w:val="TAL"/>
              <w:rPr>
                <w:del w:id="8839" w:author="Richard Kybett" w:date="2020-02-12T15:07:00Z"/>
                <w:b/>
              </w:rPr>
            </w:pPr>
            <w:del w:id="8840" w:author="Richard Kybett" w:date="2020-02-12T15:07:00Z">
              <w:r w:rsidRPr="0037796D" w:rsidDel="00F8438A">
                <w:rPr>
                  <w:b/>
                </w:rPr>
                <w:delText>Common maximum accepted test system uncertainty</w:delText>
              </w:r>
            </w:del>
          </w:p>
        </w:tc>
        <w:tc>
          <w:tcPr>
            <w:tcW w:w="2751" w:type="dxa"/>
            <w:noWrap/>
            <w:vAlign w:val="bottom"/>
          </w:tcPr>
          <w:p w14:paraId="0BC2265B" w14:textId="468F3DB6" w:rsidR="00BF61DF" w:rsidRPr="004406E3" w:rsidDel="00F8438A" w:rsidRDefault="00BF61DF" w:rsidP="00BF61DF">
            <w:pPr>
              <w:pStyle w:val="TAC"/>
              <w:rPr>
                <w:del w:id="8841" w:author="Richard Kybett" w:date="2020-02-12T15:07:00Z"/>
                <w:rFonts w:ascii="CG Times (WN)" w:hAnsi="CG Times (WN)"/>
                <w:b/>
                <w:highlight w:val="cyan"/>
              </w:rPr>
            </w:pPr>
            <w:del w:id="8842" w:author="Richard Kybett" w:date="2020-02-12T15:07:00Z">
              <w:r w:rsidRPr="004406E3" w:rsidDel="00F8438A">
                <w:rPr>
                  <w:b/>
                  <w:bCs/>
                  <w:highlight w:val="cyan"/>
                </w:rPr>
                <w:delText>4.9</w:delText>
              </w:r>
            </w:del>
          </w:p>
        </w:tc>
      </w:tr>
    </w:tbl>
    <w:p w14:paraId="0AF0E1F3" w14:textId="1782894F" w:rsidR="00981062" w:rsidDel="00F8438A" w:rsidRDefault="00981062" w:rsidP="004406E3">
      <w:pPr>
        <w:rPr>
          <w:del w:id="8843" w:author="Richard Kybett" w:date="2020-02-12T15:07:00Z"/>
        </w:rPr>
      </w:pPr>
    </w:p>
    <w:p w14:paraId="22119225" w14:textId="64902A8E" w:rsidR="00981062" w:rsidRPr="0037796D" w:rsidDel="00F8438A" w:rsidRDefault="00981062" w:rsidP="00981062">
      <w:pPr>
        <w:rPr>
          <w:del w:id="8844" w:author="Richard Kybett" w:date="2020-02-12T15:07:00Z"/>
        </w:rPr>
      </w:pPr>
      <w:del w:id="8845" w:author="Richard Kybett" w:date="2020-02-12T15:07:00Z">
        <w:r w:rsidRPr="0037796D" w:rsidDel="00F8438A">
          <w:delText xml:space="preserve">For the frequency range 40 GHz &lt; f </w:delText>
        </w:r>
        <w:r w:rsidRPr="0037796D" w:rsidDel="00F8438A">
          <w:rPr>
            <w:rFonts w:ascii="Cambria Math" w:hAnsi="Cambria Math" w:cs="Cambria Math"/>
          </w:rPr>
          <w:delText>≦</w:delText>
        </w:r>
        <w:r w:rsidRPr="0037796D" w:rsidDel="00F8438A">
          <w:delText xml:space="preserve"> 60 GHz adding the MU</w:delText>
        </w:r>
        <w:r w:rsidRPr="0037796D" w:rsidDel="00F8438A">
          <w:rPr>
            <w:vertAlign w:val="subscript"/>
          </w:rPr>
          <w:delText>perpoint</w:delText>
        </w:r>
        <w:r w:rsidRPr="0037796D" w:rsidDel="00F8438A">
          <w:delText xml:space="preserve"> and the SE (see </w:delText>
        </w:r>
        <w:r w:rsidDel="00F8438A">
          <w:delText>clause</w:delText>
        </w:r>
        <w:r w:rsidRPr="0037796D" w:rsidDel="00F8438A">
          <w:delText xml:space="preserve"> </w:delText>
        </w:r>
        <w:r w:rsidR="00BF61DF" w:rsidDel="00F8438A">
          <w:delText>6.3.6</w:delText>
        </w:r>
        <w:r w:rsidRPr="0037796D" w:rsidDel="00F8438A">
          <w:delText>) we have:</w:delText>
        </w:r>
      </w:del>
    </w:p>
    <w:p w14:paraId="31013C54" w14:textId="0BB33281" w:rsidR="00F8438A" w:rsidRPr="00530CB2" w:rsidRDefault="00F8438A" w:rsidP="00F8438A">
      <w:pPr>
        <w:rPr>
          <w:ins w:id="8846" w:author="Richard Kybett" w:date="2020-02-12T15:08:00Z"/>
        </w:rPr>
      </w:pPr>
      <w:ins w:id="8847" w:author="Richard Kybett" w:date="2020-02-12T15:08:00Z">
        <w:r w:rsidRPr="00530CB2">
          <w:t>Considering the methodology described in sub</w:t>
        </w:r>
      </w:ins>
      <w:ins w:id="8848" w:author="Richard Kybett" w:date="2020-02-12T15:09:00Z">
        <w:r>
          <w:t>-</w:t>
        </w:r>
      </w:ins>
      <w:ins w:id="8849" w:author="Richard Kybett" w:date="2020-02-12T15:08:00Z">
        <w:r w:rsidRPr="00530CB2">
          <w:t xml:space="preserve">clause </w:t>
        </w:r>
        <w:r>
          <w:t>5</w:t>
        </w:r>
        <w:r w:rsidRPr="00530CB2">
          <w:t xml:space="preserve">.1, Test Tolerance values for </w:t>
        </w:r>
        <w:r>
          <w:t xml:space="preserve">OTA </w:t>
        </w:r>
        <w:r>
          <w:rPr>
            <w:lang w:eastAsia="zh-CN"/>
          </w:rPr>
          <w:t xml:space="preserve">transmitter spurious </w:t>
        </w:r>
      </w:ins>
      <w:ins w:id="8850" w:author="Richard Kybett" w:date="2020-02-12T15:09:00Z">
        <w:r>
          <w:rPr>
            <w:lang w:eastAsia="zh-CN"/>
          </w:rPr>
          <w:t>emissions</w:t>
        </w:r>
      </w:ins>
      <w:ins w:id="8851" w:author="Richard Kybett" w:date="2020-02-12T15:08:00Z">
        <w:r w:rsidRPr="00530CB2">
          <w:t xml:space="preserve"> were derived based on values captured in sub</w:t>
        </w:r>
      </w:ins>
      <w:ins w:id="8852" w:author="Richard Kybett" w:date="2020-02-12T15:09:00Z">
        <w:r>
          <w:t>-</w:t>
        </w:r>
      </w:ins>
      <w:ins w:id="8853" w:author="Richard Kybett" w:date="2020-02-12T15:08:00Z">
        <w:r w:rsidRPr="00530CB2">
          <w:t xml:space="preserve">clause </w:t>
        </w:r>
        <w:r>
          <w:rPr>
            <w:lang w:eastAsia="zh-CN"/>
          </w:rPr>
          <w:t>12.2</w:t>
        </w:r>
        <w:r w:rsidRPr="00530CB2">
          <w:rPr>
            <w:lang w:eastAsia="zh-CN"/>
          </w:rPr>
          <w:t>.</w:t>
        </w:r>
        <w:r>
          <w:rPr>
            <w:lang w:eastAsia="zh-CN"/>
          </w:rPr>
          <w:t>3</w:t>
        </w:r>
        <w:r w:rsidRPr="00530CB2">
          <w:t>.</w:t>
        </w:r>
      </w:ins>
    </w:p>
    <w:p w14:paraId="17742548" w14:textId="38DCA84D" w:rsidR="00F8438A" w:rsidRPr="00530CB2" w:rsidRDefault="00F8438A" w:rsidP="00F8438A">
      <w:pPr>
        <w:keepNext/>
        <w:keepLines/>
        <w:rPr>
          <w:ins w:id="8854" w:author="Richard Kybett" w:date="2020-02-12T15:08:00Z"/>
        </w:rPr>
      </w:pPr>
      <w:ins w:id="8855" w:author="Richard Kybett" w:date="2020-02-12T15:08:00Z">
        <w:r w:rsidRPr="00530CB2">
          <w:t xml:space="preserve">Frequency range specific Test Tolerance values for the </w:t>
        </w:r>
        <w:r>
          <w:t xml:space="preserve">OTA </w:t>
        </w:r>
        <w:r>
          <w:rPr>
            <w:lang w:eastAsia="zh-CN"/>
          </w:rPr>
          <w:t xml:space="preserve">SEM </w:t>
        </w:r>
        <w:r w:rsidRPr="00530CB2">
          <w:t>test are defined in table</w:t>
        </w:r>
        <w:r w:rsidRPr="00530CB2">
          <w:rPr>
            <w:lang w:eastAsia="ko-KR"/>
          </w:rPr>
          <w:t xml:space="preserve"> </w:t>
        </w:r>
        <w:r>
          <w:rPr>
            <w:lang w:eastAsia="zh-CN"/>
          </w:rPr>
          <w:t>1</w:t>
        </w:r>
      </w:ins>
      <w:ins w:id="8856" w:author="Richard Kybett" w:date="2020-02-12T15:09:00Z">
        <w:r>
          <w:rPr>
            <w:lang w:eastAsia="zh-CN"/>
          </w:rPr>
          <w:t>2</w:t>
        </w:r>
      </w:ins>
      <w:ins w:id="8857" w:author="Richard Kybett" w:date="2020-02-12T15:08:00Z">
        <w:r>
          <w:rPr>
            <w:lang w:eastAsia="zh-CN"/>
          </w:rPr>
          <w:t>.</w:t>
        </w:r>
      </w:ins>
      <w:ins w:id="8858" w:author="Richard Kybett" w:date="2020-02-12T15:09:00Z">
        <w:r>
          <w:rPr>
            <w:lang w:eastAsia="zh-CN"/>
          </w:rPr>
          <w:t>7</w:t>
        </w:r>
      </w:ins>
      <w:ins w:id="8859" w:author="Richard Kybett" w:date="2020-02-12T15:08:00Z">
        <w:r w:rsidRPr="00530CB2">
          <w:rPr>
            <w:lang w:eastAsia="zh-CN"/>
          </w:rPr>
          <w:t>.</w:t>
        </w:r>
      </w:ins>
      <w:ins w:id="8860" w:author="Richard Kybett" w:date="2020-02-12T15:09:00Z">
        <w:r>
          <w:rPr>
            <w:lang w:eastAsia="zh-CN"/>
          </w:rPr>
          <w:t>1</w:t>
        </w:r>
      </w:ins>
      <w:ins w:id="8861" w:author="Richard Kybett" w:date="2020-02-12T15:08:00Z">
        <w:r w:rsidRPr="00530CB2">
          <w:rPr>
            <w:lang w:eastAsia="ko-KR"/>
          </w:rPr>
          <w:t>-1</w:t>
        </w:r>
        <w:r w:rsidRPr="00530CB2">
          <w:t>.</w:t>
        </w:r>
      </w:ins>
    </w:p>
    <w:p w14:paraId="17206398" w14:textId="6CE7601D" w:rsidR="00981062" w:rsidRPr="0037796D" w:rsidDel="00F8438A" w:rsidRDefault="00981062" w:rsidP="00981062">
      <w:pPr>
        <w:pStyle w:val="EQ"/>
        <w:rPr>
          <w:del w:id="8862" w:author="Richard Kybett" w:date="2020-02-12T15:07:00Z"/>
          <w:rFonts w:ascii="Calibri" w:hAnsi="Calibri"/>
          <w:sz w:val="22"/>
          <w:szCs w:val="22"/>
          <w:lang w:eastAsia="en-GB"/>
        </w:rPr>
      </w:pPr>
      <w:del w:id="8863" w:author="Richard Kybett" w:date="2020-02-12T15:07:00Z">
        <w:r w:rsidRPr="0037796D" w:rsidDel="00F8438A">
          <w:rPr>
            <w:lang w:val="en-US" w:eastAsia="zh-CN"/>
          </w:rPr>
          <w:tab/>
        </w:r>
        <w:r w:rsidRPr="0037796D" w:rsidDel="00F8438A">
          <w:rPr>
            <w:position w:val="-12"/>
            <w:lang w:val="en-US" w:eastAsia="zh-CN"/>
          </w:rPr>
          <w:object w:dxaOrig="3320" w:dyaOrig="440" w14:anchorId="79508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9pt;height:21.9pt" o:ole="">
              <v:imagedata r:id="rId11" o:title=""/>
            </v:shape>
            <o:OLEObject Type="Embed" ProgID="Equation.3" ShapeID="_x0000_i1025" DrawAspect="Content" ObjectID="_1643126841" r:id="rId12"/>
          </w:object>
        </w:r>
      </w:del>
    </w:p>
    <w:p w14:paraId="50998301" w14:textId="27081B8A" w:rsidR="00981062" w:rsidRPr="0037796D" w:rsidRDefault="00981062" w:rsidP="00981062">
      <w:r w:rsidRPr="0037796D">
        <w:t>Hence, we have the following MU values for the whole spurious emissions range</w:t>
      </w:r>
      <w:ins w:id="8864" w:author="Richard Kybett" w:date="2020-02-12T15:10:00Z">
        <w:r w:rsidR="00F8438A">
          <w:t xml:space="preserve"> (for FR1 and </w:t>
        </w:r>
      </w:ins>
      <w:ins w:id="8865" w:author="Richard Kybett" w:date="2020-02-12T15:11:00Z">
        <w:r w:rsidR="00F8438A">
          <w:t>FR2 cases)</w:t>
        </w:r>
      </w:ins>
      <w:r w:rsidRPr="0037796D">
        <w:t>:</w:t>
      </w:r>
    </w:p>
    <w:p w14:paraId="2C438D77" w14:textId="1AA29519" w:rsidR="00981062" w:rsidRPr="0037796D" w:rsidRDefault="00981062" w:rsidP="00981062">
      <w:pPr>
        <w:pStyle w:val="TH"/>
      </w:pPr>
      <w:r w:rsidRPr="0037796D">
        <w:rPr>
          <w:lang w:eastAsia="ko-KR"/>
        </w:rPr>
        <w:t xml:space="preserve">Table </w:t>
      </w:r>
      <w:r w:rsidRPr="0037796D">
        <w:t>12.</w:t>
      </w:r>
      <w:del w:id="8866" w:author="Richard Kybett" w:date="2020-02-12T15:09:00Z">
        <w:r w:rsidRPr="0037796D" w:rsidDel="00F8438A">
          <w:delText>7.1.</w:delText>
        </w:r>
      </w:del>
      <w:r w:rsidRPr="0037796D">
        <w:t>2.4</w:t>
      </w:r>
      <w:r w:rsidRPr="0037796D">
        <w:rPr>
          <w:lang w:eastAsia="ko-KR"/>
        </w:rPr>
        <w:t xml:space="preserve">-1: </w:t>
      </w:r>
      <w:del w:id="8867" w:author="Richard Kybett" w:date="2020-02-12T15:09:00Z">
        <w:r w:rsidRPr="0037796D" w:rsidDel="00F8438A">
          <w:rPr>
            <w:lang w:eastAsia="ko-KR"/>
          </w:rPr>
          <w:delText xml:space="preserve">FR2 </w:delText>
        </w:r>
      </w:del>
      <w:r w:rsidRPr="0037796D">
        <w:rPr>
          <w:lang w:eastAsia="ko-KR"/>
        </w:rPr>
        <w:t xml:space="preserve">Spurious emissions MU </w:t>
      </w:r>
      <w:del w:id="8868" w:author="Richard Kybett" w:date="2020-02-12T15:10:00Z">
        <w:r w:rsidRPr="0037796D" w:rsidDel="00F8438A">
          <w:rPr>
            <w:lang w:eastAsia="ko-KR"/>
          </w:rPr>
          <w:delText xml:space="preserve">and TT </w:delText>
        </w:r>
      </w:del>
      <w:r w:rsidRPr="0037796D">
        <w:rPr>
          <w:lang w:eastAsia="ko-KR"/>
        </w:rPr>
        <w:t>values</w:t>
      </w:r>
    </w:p>
    <w:tbl>
      <w:tblPr>
        <w:tblW w:w="3559" w:type="dxa"/>
        <w:tblInd w:w="3114" w:type="dxa"/>
        <w:tblLook w:val="04A0" w:firstRow="1" w:lastRow="0" w:firstColumn="1" w:lastColumn="0" w:noHBand="0" w:noVBand="1"/>
        <w:tblPrChange w:id="8869" w:author="Richard Kybett" w:date="2020-02-12T15:10:00Z">
          <w:tblPr>
            <w:tblW w:w="7800" w:type="dxa"/>
            <w:tblInd w:w="93" w:type="dxa"/>
            <w:tblLook w:val="04A0" w:firstRow="1" w:lastRow="0" w:firstColumn="1" w:lastColumn="0" w:noHBand="0" w:noVBand="1"/>
          </w:tblPr>
        </w:tblPrChange>
      </w:tblPr>
      <w:tblGrid>
        <w:gridCol w:w="2480"/>
        <w:gridCol w:w="1079"/>
        <w:tblGridChange w:id="8870">
          <w:tblGrid>
            <w:gridCol w:w="2480"/>
            <w:gridCol w:w="1079"/>
          </w:tblGrid>
        </w:tblGridChange>
      </w:tblGrid>
      <w:tr w:rsidR="00F8438A" w:rsidRPr="0037796D" w14:paraId="3063264F" w14:textId="77777777" w:rsidTr="00F8438A">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8871" w:author="Richard Kybett" w:date="2020-02-12T15:10:00Z">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696C860" w14:textId="77777777" w:rsidR="00F8438A" w:rsidRPr="0037796D" w:rsidRDefault="00F8438A" w:rsidP="00BF61DF">
            <w:pPr>
              <w:pStyle w:val="TAH"/>
              <w:rPr>
                <w:lang w:eastAsia="en-GB"/>
              </w:rPr>
            </w:pPr>
            <w:r w:rsidRPr="0037796D">
              <w:rPr>
                <w:lang w:eastAsia="en-GB"/>
              </w:rPr>
              <w:t>Frequency range</w:t>
            </w:r>
          </w:p>
        </w:tc>
        <w:tc>
          <w:tcPr>
            <w:tcW w:w="1079" w:type="dxa"/>
            <w:tcBorders>
              <w:top w:val="single" w:sz="4" w:space="0" w:color="auto"/>
              <w:left w:val="nil"/>
              <w:bottom w:val="single" w:sz="4" w:space="0" w:color="auto"/>
              <w:right w:val="single" w:sz="4" w:space="0" w:color="auto"/>
            </w:tcBorders>
            <w:shd w:val="clear" w:color="auto" w:fill="auto"/>
            <w:noWrap/>
            <w:vAlign w:val="bottom"/>
            <w:hideMark/>
            <w:tcPrChange w:id="8872" w:author="Richard Kybett" w:date="2020-02-12T15:10:00Z">
              <w:tcPr>
                <w:tcW w:w="1079"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5191E2EA" w14:textId="77777777" w:rsidR="00F8438A" w:rsidRPr="0037796D" w:rsidRDefault="00F8438A" w:rsidP="00BF61DF">
            <w:pPr>
              <w:pStyle w:val="TAH"/>
              <w:rPr>
                <w:lang w:eastAsia="en-GB"/>
              </w:rPr>
            </w:pPr>
            <w:r w:rsidRPr="0037796D">
              <w:rPr>
                <w:lang w:eastAsia="en-GB"/>
              </w:rPr>
              <w:t>MU (dB)</w:t>
            </w:r>
          </w:p>
        </w:tc>
      </w:tr>
      <w:tr w:rsidR="00F8438A" w:rsidRPr="0037796D" w14:paraId="37AF785E" w14:textId="77777777" w:rsidTr="00F8438A">
        <w:tc>
          <w:tcPr>
            <w:tcW w:w="2480" w:type="dxa"/>
            <w:tcBorders>
              <w:top w:val="nil"/>
              <w:left w:val="single" w:sz="4" w:space="0" w:color="auto"/>
              <w:bottom w:val="single" w:sz="4" w:space="0" w:color="auto"/>
              <w:right w:val="single" w:sz="4" w:space="0" w:color="auto"/>
            </w:tcBorders>
            <w:shd w:val="clear" w:color="auto" w:fill="auto"/>
            <w:vAlign w:val="bottom"/>
            <w:hideMark/>
            <w:tcPrChange w:id="8873" w:author="Richard Kybett" w:date="2020-02-12T15:10:00Z">
              <w:tcPr>
                <w:tcW w:w="2480" w:type="dxa"/>
                <w:tcBorders>
                  <w:top w:val="nil"/>
                  <w:left w:val="single" w:sz="4" w:space="0" w:color="auto"/>
                  <w:bottom w:val="single" w:sz="4" w:space="0" w:color="auto"/>
                  <w:right w:val="single" w:sz="4" w:space="0" w:color="auto"/>
                </w:tcBorders>
                <w:shd w:val="clear" w:color="auto" w:fill="auto"/>
                <w:vAlign w:val="bottom"/>
                <w:hideMark/>
              </w:tcPr>
            </w:tcPrChange>
          </w:tcPr>
          <w:p w14:paraId="66C1783E" w14:textId="77777777" w:rsidR="00F8438A" w:rsidRPr="0037796D" w:rsidRDefault="00F8438A" w:rsidP="00BF61DF">
            <w:pPr>
              <w:pStyle w:val="TAC"/>
              <w:rPr>
                <w:lang w:eastAsia="en-GB"/>
              </w:rPr>
            </w:pPr>
            <w:r w:rsidRPr="0037796D">
              <w:rPr>
                <w:lang w:eastAsia="en-GB"/>
              </w:rPr>
              <w:t xml:space="preserve">30 MHz &lt; f </w:t>
            </w:r>
            <w:r w:rsidRPr="0037796D">
              <w:rPr>
                <w:rFonts w:ascii="Cambria Math" w:hAnsi="Cambria Math" w:cs="Cambria Math"/>
                <w:lang w:eastAsia="en-GB"/>
              </w:rPr>
              <w:t>≦</w:t>
            </w:r>
            <w:r w:rsidRPr="0037796D">
              <w:rPr>
                <w:lang w:eastAsia="en-GB"/>
              </w:rPr>
              <w:t> 6 GHz</w:t>
            </w:r>
          </w:p>
        </w:tc>
        <w:tc>
          <w:tcPr>
            <w:tcW w:w="1079" w:type="dxa"/>
            <w:tcBorders>
              <w:top w:val="nil"/>
              <w:left w:val="nil"/>
              <w:bottom w:val="single" w:sz="4" w:space="0" w:color="auto"/>
              <w:right w:val="single" w:sz="4" w:space="0" w:color="auto"/>
            </w:tcBorders>
            <w:shd w:val="clear" w:color="auto" w:fill="auto"/>
            <w:noWrap/>
            <w:vAlign w:val="bottom"/>
            <w:hideMark/>
            <w:tcPrChange w:id="8874" w:author="Richard Kybett" w:date="2020-02-12T15:10:00Z">
              <w:tcPr>
                <w:tcW w:w="1079" w:type="dxa"/>
                <w:tcBorders>
                  <w:top w:val="nil"/>
                  <w:left w:val="nil"/>
                  <w:bottom w:val="single" w:sz="4" w:space="0" w:color="auto"/>
                  <w:right w:val="single" w:sz="4" w:space="0" w:color="auto"/>
                </w:tcBorders>
                <w:shd w:val="clear" w:color="auto" w:fill="auto"/>
                <w:noWrap/>
                <w:vAlign w:val="bottom"/>
                <w:hideMark/>
              </w:tcPr>
            </w:tcPrChange>
          </w:tcPr>
          <w:p w14:paraId="272ED0AB" w14:textId="77777777" w:rsidR="00F8438A" w:rsidRPr="0037796D" w:rsidRDefault="00F8438A" w:rsidP="00BF61DF">
            <w:pPr>
              <w:pStyle w:val="TAC"/>
            </w:pPr>
            <w:r w:rsidRPr="0037796D">
              <w:t>2.3</w:t>
            </w:r>
          </w:p>
        </w:tc>
      </w:tr>
      <w:tr w:rsidR="00F8438A" w:rsidRPr="0037796D" w14:paraId="0B09F621" w14:textId="77777777" w:rsidTr="00F8438A">
        <w:tc>
          <w:tcPr>
            <w:tcW w:w="2480" w:type="dxa"/>
            <w:tcBorders>
              <w:top w:val="nil"/>
              <w:left w:val="single" w:sz="4" w:space="0" w:color="auto"/>
              <w:bottom w:val="single" w:sz="4" w:space="0" w:color="auto"/>
              <w:right w:val="single" w:sz="4" w:space="0" w:color="auto"/>
            </w:tcBorders>
            <w:shd w:val="clear" w:color="auto" w:fill="auto"/>
            <w:vAlign w:val="bottom"/>
            <w:hideMark/>
            <w:tcPrChange w:id="8875" w:author="Richard Kybett" w:date="2020-02-12T15:10:00Z">
              <w:tcPr>
                <w:tcW w:w="2480" w:type="dxa"/>
                <w:tcBorders>
                  <w:top w:val="nil"/>
                  <w:left w:val="single" w:sz="4" w:space="0" w:color="auto"/>
                  <w:bottom w:val="single" w:sz="4" w:space="0" w:color="auto"/>
                  <w:right w:val="single" w:sz="4" w:space="0" w:color="auto"/>
                </w:tcBorders>
                <w:shd w:val="clear" w:color="auto" w:fill="auto"/>
                <w:vAlign w:val="bottom"/>
                <w:hideMark/>
              </w:tcPr>
            </w:tcPrChange>
          </w:tcPr>
          <w:p w14:paraId="61A97E9F" w14:textId="77777777" w:rsidR="00F8438A" w:rsidRPr="0037796D" w:rsidRDefault="00F8438A" w:rsidP="00BF61DF">
            <w:pPr>
              <w:pStyle w:val="TAC"/>
              <w:rPr>
                <w:lang w:eastAsia="en-GB"/>
              </w:rPr>
            </w:pPr>
            <w:r w:rsidRPr="0037796D">
              <w:rPr>
                <w:lang w:eastAsia="en-GB"/>
              </w:rPr>
              <w:t xml:space="preserve">6 GHz &lt; f </w:t>
            </w:r>
            <w:r w:rsidRPr="0037796D">
              <w:rPr>
                <w:rFonts w:ascii="Cambria Math" w:hAnsi="Cambria Math" w:cs="Cambria Math"/>
                <w:lang w:eastAsia="en-GB"/>
              </w:rPr>
              <w:t>≦</w:t>
            </w:r>
            <w:r w:rsidRPr="0037796D">
              <w:rPr>
                <w:lang w:eastAsia="en-GB"/>
              </w:rPr>
              <w:t> 18 GHz</w:t>
            </w:r>
          </w:p>
        </w:tc>
        <w:tc>
          <w:tcPr>
            <w:tcW w:w="1079" w:type="dxa"/>
            <w:tcBorders>
              <w:top w:val="nil"/>
              <w:left w:val="nil"/>
              <w:bottom w:val="single" w:sz="4" w:space="0" w:color="auto"/>
              <w:right w:val="single" w:sz="4" w:space="0" w:color="auto"/>
            </w:tcBorders>
            <w:shd w:val="clear" w:color="auto" w:fill="auto"/>
            <w:noWrap/>
            <w:vAlign w:val="bottom"/>
            <w:hideMark/>
            <w:tcPrChange w:id="8876" w:author="Richard Kybett" w:date="2020-02-12T15:10:00Z">
              <w:tcPr>
                <w:tcW w:w="1079" w:type="dxa"/>
                <w:tcBorders>
                  <w:top w:val="nil"/>
                  <w:left w:val="nil"/>
                  <w:bottom w:val="single" w:sz="4" w:space="0" w:color="auto"/>
                  <w:right w:val="single" w:sz="4" w:space="0" w:color="auto"/>
                </w:tcBorders>
                <w:shd w:val="clear" w:color="auto" w:fill="auto"/>
                <w:noWrap/>
                <w:vAlign w:val="bottom"/>
                <w:hideMark/>
              </w:tcPr>
            </w:tcPrChange>
          </w:tcPr>
          <w:p w14:paraId="3E6B76C0" w14:textId="77777777" w:rsidR="00F8438A" w:rsidRPr="0037796D" w:rsidRDefault="00F8438A" w:rsidP="00BF61DF">
            <w:pPr>
              <w:pStyle w:val="TAC"/>
            </w:pPr>
            <w:r w:rsidRPr="0037796D">
              <w:t>2.7</w:t>
            </w:r>
          </w:p>
        </w:tc>
      </w:tr>
      <w:tr w:rsidR="00F8438A" w:rsidRPr="0037796D" w14:paraId="2EF01BC9" w14:textId="77777777" w:rsidTr="00F8438A">
        <w:tc>
          <w:tcPr>
            <w:tcW w:w="2480" w:type="dxa"/>
            <w:tcBorders>
              <w:top w:val="nil"/>
              <w:left w:val="single" w:sz="4" w:space="0" w:color="auto"/>
              <w:bottom w:val="single" w:sz="4" w:space="0" w:color="auto"/>
              <w:right w:val="single" w:sz="4" w:space="0" w:color="auto"/>
            </w:tcBorders>
            <w:shd w:val="clear" w:color="auto" w:fill="auto"/>
            <w:vAlign w:val="bottom"/>
            <w:hideMark/>
            <w:tcPrChange w:id="8877" w:author="Richard Kybett" w:date="2020-02-12T15:10:00Z">
              <w:tcPr>
                <w:tcW w:w="2480" w:type="dxa"/>
                <w:tcBorders>
                  <w:top w:val="nil"/>
                  <w:left w:val="single" w:sz="4" w:space="0" w:color="auto"/>
                  <w:bottom w:val="single" w:sz="4" w:space="0" w:color="auto"/>
                  <w:right w:val="single" w:sz="4" w:space="0" w:color="auto"/>
                </w:tcBorders>
                <w:shd w:val="clear" w:color="auto" w:fill="auto"/>
                <w:vAlign w:val="bottom"/>
                <w:hideMark/>
              </w:tcPr>
            </w:tcPrChange>
          </w:tcPr>
          <w:p w14:paraId="1833FAED" w14:textId="77777777" w:rsidR="00F8438A" w:rsidRPr="0037796D" w:rsidRDefault="00F8438A" w:rsidP="00BF61DF">
            <w:pPr>
              <w:pStyle w:val="TAC"/>
              <w:rPr>
                <w:lang w:eastAsia="en-GB"/>
              </w:rPr>
            </w:pPr>
            <w:r w:rsidRPr="0037796D">
              <w:rPr>
                <w:lang w:eastAsia="en-GB"/>
              </w:rPr>
              <w:t xml:space="preserve">18 GHz &lt; f </w:t>
            </w:r>
            <w:r w:rsidRPr="0037796D">
              <w:rPr>
                <w:rFonts w:ascii="Cambria Math" w:hAnsi="Cambria Math" w:cs="Cambria Math"/>
                <w:lang w:eastAsia="en-GB"/>
              </w:rPr>
              <w:t>≦</w:t>
            </w:r>
            <w:r w:rsidRPr="0037796D">
              <w:rPr>
                <w:lang w:eastAsia="en-GB"/>
              </w:rPr>
              <w:t> 40 GHz</w:t>
            </w:r>
          </w:p>
        </w:tc>
        <w:tc>
          <w:tcPr>
            <w:tcW w:w="1079" w:type="dxa"/>
            <w:tcBorders>
              <w:top w:val="nil"/>
              <w:left w:val="nil"/>
              <w:bottom w:val="single" w:sz="4" w:space="0" w:color="auto"/>
              <w:right w:val="single" w:sz="4" w:space="0" w:color="auto"/>
            </w:tcBorders>
            <w:shd w:val="clear" w:color="auto" w:fill="auto"/>
            <w:noWrap/>
            <w:vAlign w:val="bottom"/>
            <w:hideMark/>
            <w:tcPrChange w:id="8878" w:author="Richard Kybett" w:date="2020-02-12T15:10:00Z">
              <w:tcPr>
                <w:tcW w:w="1079" w:type="dxa"/>
                <w:tcBorders>
                  <w:top w:val="nil"/>
                  <w:left w:val="nil"/>
                  <w:bottom w:val="single" w:sz="4" w:space="0" w:color="auto"/>
                  <w:right w:val="single" w:sz="4" w:space="0" w:color="auto"/>
                </w:tcBorders>
                <w:shd w:val="clear" w:color="auto" w:fill="auto"/>
                <w:noWrap/>
                <w:vAlign w:val="bottom"/>
                <w:hideMark/>
              </w:tcPr>
            </w:tcPrChange>
          </w:tcPr>
          <w:p w14:paraId="1D2E0CA6" w14:textId="77777777" w:rsidR="00F8438A" w:rsidRPr="0037796D" w:rsidRDefault="00F8438A" w:rsidP="00BF61DF">
            <w:pPr>
              <w:pStyle w:val="TAC"/>
            </w:pPr>
            <w:r w:rsidRPr="0037796D">
              <w:t>2.7</w:t>
            </w:r>
          </w:p>
        </w:tc>
      </w:tr>
      <w:tr w:rsidR="00F8438A" w:rsidRPr="0037796D" w14:paraId="280E9F96" w14:textId="77777777" w:rsidTr="00F8438A">
        <w:tc>
          <w:tcPr>
            <w:tcW w:w="2480" w:type="dxa"/>
            <w:tcBorders>
              <w:top w:val="nil"/>
              <w:left w:val="single" w:sz="4" w:space="0" w:color="auto"/>
              <w:bottom w:val="single" w:sz="4" w:space="0" w:color="auto"/>
              <w:right w:val="single" w:sz="4" w:space="0" w:color="auto"/>
            </w:tcBorders>
            <w:shd w:val="clear" w:color="auto" w:fill="auto"/>
            <w:hideMark/>
            <w:tcPrChange w:id="8879" w:author="Richard Kybett" w:date="2020-02-12T15:10:00Z">
              <w:tcPr>
                <w:tcW w:w="2480" w:type="dxa"/>
                <w:tcBorders>
                  <w:top w:val="nil"/>
                  <w:left w:val="single" w:sz="4" w:space="0" w:color="auto"/>
                  <w:bottom w:val="single" w:sz="4" w:space="0" w:color="auto"/>
                  <w:right w:val="single" w:sz="4" w:space="0" w:color="auto"/>
                </w:tcBorders>
                <w:shd w:val="clear" w:color="auto" w:fill="auto"/>
                <w:hideMark/>
              </w:tcPr>
            </w:tcPrChange>
          </w:tcPr>
          <w:p w14:paraId="4C66C2D7" w14:textId="77777777" w:rsidR="00F8438A" w:rsidRPr="0037796D" w:rsidRDefault="00F8438A" w:rsidP="00BF61DF">
            <w:pPr>
              <w:pStyle w:val="TAC"/>
              <w:rPr>
                <w:lang w:eastAsia="en-GB"/>
              </w:rPr>
            </w:pPr>
            <w:r w:rsidRPr="0037796D">
              <w:rPr>
                <w:lang w:eastAsia="en-GB"/>
              </w:rPr>
              <w:t xml:space="preserve">40 GHz &lt; f </w:t>
            </w:r>
            <w:r w:rsidRPr="0037796D">
              <w:rPr>
                <w:rFonts w:ascii="Cambria Math" w:hAnsi="Cambria Math" w:cs="Cambria Math"/>
                <w:lang w:eastAsia="en-GB"/>
              </w:rPr>
              <w:t>≦</w:t>
            </w:r>
            <w:r w:rsidRPr="0037796D">
              <w:rPr>
                <w:lang w:eastAsia="en-GB"/>
              </w:rPr>
              <w:t> 60 GHz</w:t>
            </w:r>
          </w:p>
        </w:tc>
        <w:tc>
          <w:tcPr>
            <w:tcW w:w="1079" w:type="dxa"/>
            <w:tcBorders>
              <w:top w:val="nil"/>
              <w:left w:val="nil"/>
              <w:bottom w:val="single" w:sz="4" w:space="0" w:color="auto"/>
              <w:right w:val="single" w:sz="4" w:space="0" w:color="auto"/>
            </w:tcBorders>
            <w:shd w:val="clear" w:color="auto" w:fill="auto"/>
            <w:noWrap/>
            <w:vAlign w:val="bottom"/>
            <w:hideMark/>
            <w:tcPrChange w:id="8880" w:author="Richard Kybett" w:date="2020-02-12T15:10:00Z">
              <w:tcPr>
                <w:tcW w:w="1079" w:type="dxa"/>
                <w:tcBorders>
                  <w:top w:val="nil"/>
                  <w:left w:val="nil"/>
                  <w:bottom w:val="single" w:sz="4" w:space="0" w:color="auto"/>
                  <w:right w:val="single" w:sz="4" w:space="0" w:color="auto"/>
                </w:tcBorders>
                <w:shd w:val="clear" w:color="auto" w:fill="auto"/>
                <w:noWrap/>
                <w:vAlign w:val="bottom"/>
                <w:hideMark/>
              </w:tcPr>
            </w:tcPrChange>
          </w:tcPr>
          <w:p w14:paraId="1D4D7D43" w14:textId="77777777" w:rsidR="00F8438A" w:rsidRPr="0037796D" w:rsidRDefault="00F8438A" w:rsidP="00BF61DF">
            <w:pPr>
              <w:pStyle w:val="TAC"/>
            </w:pPr>
            <w:r w:rsidRPr="0037796D">
              <w:t>5</w:t>
            </w:r>
          </w:p>
        </w:tc>
      </w:tr>
    </w:tbl>
    <w:p w14:paraId="7E9A1CD1" w14:textId="77777777" w:rsidR="00981062" w:rsidRDefault="00981062" w:rsidP="004406E3"/>
    <w:p w14:paraId="4D10C487" w14:textId="761B96C0" w:rsidR="0007014E" w:rsidRPr="00991BD7" w:rsidRDefault="0007014E" w:rsidP="004406E3">
      <w:pPr>
        <w:pStyle w:val="Heading3"/>
      </w:pPr>
      <w:bookmarkStart w:id="8881" w:name="_Toc31837635"/>
      <w:r w:rsidRPr="00991BD7">
        <w:t>1</w:t>
      </w:r>
      <w:r>
        <w:t>2</w:t>
      </w:r>
      <w:r w:rsidRPr="00991BD7">
        <w:t>.2.</w:t>
      </w:r>
      <w:r w:rsidR="00AD76C5">
        <w:t>5</w:t>
      </w:r>
      <w:r w:rsidRPr="00991BD7">
        <w:tab/>
        <w:t>Test Tolerance</w:t>
      </w:r>
      <w:bookmarkEnd w:id="8812"/>
      <w:bookmarkEnd w:id="8813"/>
      <w:r>
        <w:t xml:space="preserve"> for OTA TX spurious emissions</w:t>
      </w:r>
      <w:bookmarkEnd w:id="8881"/>
    </w:p>
    <w:p w14:paraId="17504510" w14:textId="77777777" w:rsidR="0007014E" w:rsidRPr="00991BD7" w:rsidRDefault="0007014E" w:rsidP="0007014E">
      <w:r w:rsidRPr="00991BD7">
        <w:t>The conduced test tolerance for the mandatory spurious emissions requirements is zero. As the requirements are set by regulatory limits the same test tolerance is used for OTA.</w:t>
      </w:r>
    </w:p>
    <w:p w14:paraId="3DA6B2F2" w14:textId="1D9E9C60" w:rsidR="0007014E" w:rsidRPr="00991BD7" w:rsidRDefault="0007014E" w:rsidP="00262AE6">
      <w:r w:rsidRPr="00991BD7">
        <w:t>TT</w:t>
      </w:r>
      <w:r>
        <w:t xml:space="preserve"> </w:t>
      </w:r>
      <w:r w:rsidRPr="00991BD7">
        <w:t>=</w:t>
      </w:r>
      <w:r>
        <w:t xml:space="preserve"> </w:t>
      </w:r>
      <w:r w:rsidRPr="00991BD7">
        <w:t>0.</w:t>
      </w:r>
    </w:p>
    <w:p w14:paraId="541216E2" w14:textId="77777777" w:rsidR="00C16A94" w:rsidRPr="00C16A94" w:rsidRDefault="00C16A94" w:rsidP="00C16A94">
      <w:pPr>
        <w:ind w:firstLineChars="50" w:firstLine="140"/>
        <w:rPr>
          <w:b/>
          <w:color w:val="FF0000"/>
          <w:sz w:val="28"/>
          <w:lang w:eastAsia="sv-SE"/>
        </w:rPr>
      </w:pPr>
      <w:bookmarkStart w:id="8882" w:name="_Toc21086618"/>
      <w:bookmarkStart w:id="8883" w:name="_Toc29769077"/>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5A4E7FB" w14:textId="24F3BD1C" w:rsidR="00262AE6" w:rsidRDefault="00374D16" w:rsidP="004406E3">
      <w:pPr>
        <w:pStyle w:val="Heading4"/>
      </w:pPr>
      <w:bookmarkStart w:id="8884" w:name="_Toc21086620"/>
      <w:bookmarkStart w:id="8885" w:name="_Toc29769079"/>
      <w:bookmarkStart w:id="8886" w:name="_Toc31837643"/>
      <w:bookmarkEnd w:id="8882"/>
      <w:bookmarkEnd w:id="8883"/>
      <w:r>
        <w:rPr>
          <w:lang w:eastAsia="sv-SE"/>
        </w:rPr>
        <w:t>12.3</w:t>
      </w:r>
      <w:r w:rsidRPr="00530CB2">
        <w:rPr>
          <w:lang w:eastAsia="sv-SE"/>
        </w:rPr>
        <w:t>.</w:t>
      </w:r>
      <w:r>
        <w:rPr>
          <w:lang w:eastAsia="ja-JP"/>
        </w:rPr>
        <w:t>2</w:t>
      </w:r>
      <w:r w:rsidRPr="00530CB2">
        <w:rPr>
          <w:lang w:eastAsia="sv-SE"/>
        </w:rPr>
        <w:t>.</w:t>
      </w:r>
      <w:r>
        <w:rPr>
          <w:lang w:eastAsia="sv-SE"/>
        </w:rPr>
        <w:t>3</w:t>
      </w:r>
      <w:r w:rsidR="00262AE6" w:rsidRPr="00991BD7">
        <w:rPr>
          <w:rFonts w:hint="eastAsia"/>
          <w:lang w:eastAsia="ja-JP"/>
        </w:rPr>
        <w:tab/>
      </w:r>
      <w:r w:rsidR="00262AE6" w:rsidRPr="00991BD7">
        <w:t xml:space="preserve">MU </w:t>
      </w:r>
      <w:r>
        <w:t>v</w:t>
      </w:r>
      <w:r w:rsidR="00262AE6" w:rsidRPr="00991BD7">
        <w:t>alue</w:t>
      </w:r>
      <w:bookmarkEnd w:id="8884"/>
      <w:bookmarkEnd w:id="8885"/>
      <w:r>
        <w:t xml:space="preserve"> derivation</w:t>
      </w:r>
      <w:bookmarkEnd w:id="8886"/>
    </w:p>
    <w:p w14:paraId="26974500" w14:textId="79F57042" w:rsidR="00374D16" w:rsidRPr="00374D16" w:rsidRDefault="00374D16" w:rsidP="004406E3">
      <w:r>
        <w:rPr>
          <w:lang w:eastAsia="sv-SE"/>
        </w:rPr>
        <w:t>Table 12.3</w:t>
      </w:r>
      <w:r w:rsidRPr="00530CB2">
        <w:rPr>
          <w:lang w:eastAsia="sv-SE"/>
        </w:rPr>
        <w:t>.</w:t>
      </w:r>
      <w:r>
        <w:rPr>
          <w:lang w:eastAsia="sv-SE"/>
        </w:rPr>
        <w:t>2</w:t>
      </w:r>
      <w:r w:rsidRPr="00530CB2">
        <w:rPr>
          <w:lang w:eastAsia="sv-SE"/>
        </w:rPr>
        <w:t>.</w:t>
      </w:r>
      <w:r>
        <w:rPr>
          <w:lang w:eastAsia="sv-SE"/>
        </w:rPr>
        <w:t>3</w:t>
      </w:r>
      <w:r w:rsidRPr="00530CB2">
        <w:t>-1</w:t>
      </w:r>
      <w:r>
        <w:t xml:space="preserve"> captures derivation of the expanded measurement uncertainty values for OTA RX </w:t>
      </w:r>
      <w:r w:rsidRPr="00991BD7">
        <w:t>spurious emissions</w:t>
      </w:r>
      <w:r w:rsidRPr="00530CB2">
        <w:t xml:space="preserve"> measurement</w:t>
      </w:r>
      <w:r>
        <w:t>s in Indoor Anechoic Chamber (Normal test conditions, FR1).</w:t>
      </w:r>
    </w:p>
    <w:p w14:paraId="42644673" w14:textId="010F78D0" w:rsidR="00262AE6" w:rsidRPr="00991BD7" w:rsidRDefault="00262AE6" w:rsidP="00262AE6">
      <w:pPr>
        <w:pStyle w:val="TH"/>
      </w:pPr>
      <w:r w:rsidRPr="00991BD7">
        <w:t xml:space="preserve">Table </w:t>
      </w:r>
      <w:r w:rsidR="00374D16">
        <w:rPr>
          <w:lang w:eastAsia="sv-SE"/>
        </w:rPr>
        <w:t>12.3</w:t>
      </w:r>
      <w:r w:rsidR="00374D16" w:rsidRPr="00530CB2">
        <w:rPr>
          <w:lang w:eastAsia="sv-SE"/>
        </w:rPr>
        <w:t>.</w:t>
      </w:r>
      <w:r w:rsidR="00374D16">
        <w:rPr>
          <w:lang w:eastAsia="ja-JP"/>
        </w:rPr>
        <w:t>2</w:t>
      </w:r>
      <w:r w:rsidR="00374D16" w:rsidRPr="00530CB2">
        <w:rPr>
          <w:lang w:eastAsia="sv-SE"/>
        </w:rPr>
        <w:t>.</w:t>
      </w:r>
      <w:r w:rsidR="00374D16">
        <w:rPr>
          <w:lang w:eastAsia="sv-SE"/>
        </w:rPr>
        <w:t>3</w:t>
      </w:r>
      <w:r w:rsidRPr="00991BD7">
        <w:rPr>
          <w:lang w:eastAsia="sv-SE"/>
        </w:rPr>
        <w:t>-1</w:t>
      </w:r>
      <w:r w:rsidRPr="00991BD7">
        <w:t xml:space="preserve">: </w:t>
      </w:r>
      <w:del w:id="8887" w:author="Richard Kybett" w:date="2020-02-12T15:34:00Z">
        <w:r w:rsidR="00374D16" w:rsidDel="00A118FB">
          <w:delText xml:space="preserve">IAC </w:delText>
        </w:r>
      </w:del>
      <w:ins w:id="8888" w:author="Richard Kybett" w:date="2020-02-12T15:34:00Z">
        <w:r w:rsidR="00A118FB">
          <w:t xml:space="preserve">General chamber </w:t>
        </w:r>
      </w:ins>
      <w:r w:rsidR="00374D16">
        <w:t>MU</w:t>
      </w:r>
      <w:r w:rsidR="00374D16" w:rsidRPr="00991BD7">
        <w:t xml:space="preserve"> </w:t>
      </w:r>
      <w:r w:rsidR="00374D16">
        <w:t xml:space="preserve">value </w:t>
      </w:r>
      <w:r w:rsidR="00374D16">
        <w:rPr>
          <w:lang w:eastAsia="sv-SE"/>
        </w:rPr>
        <w:t xml:space="preserve">derivation </w:t>
      </w:r>
      <w:r w:rsidR="00374D16" w:rsidRPr="00991BD7">
        <w:t xml:space="preserve">for </w:t>
      </w:r>
      <w:ins w:id="8889" w:author="Richard Kybett" w:date="2020-02-12T15:33:00Z">
        <w:r w:rsidR="00A118FB">
          <w:t>R</w:t>
        </w:r>
      </w:ins>
      <w:del w:id="8890" w:author="Richard Kybett" w:date="2020-02-12T15:33:00Z">
        <w:r w:rsidR="00374D16" w:rsidDel="00A118FB">
          <w:delText>T</w:delText>
        </w:r>
      </w:del>
      <w:r w:rsidR="00374D16">
        <w:t>X</w:t>
      </w:r>
      <w:r w:rsidR="00374D16" w:rsidRPr="00991BD7">
        <w:t xml:space="preserve"> spurious emissions</w:t>
      </w:r>
    </w:p>
    <w:p w14:paraId="55DCB63B" w14:textId="77777777" w:rsidR="00262AE6" w:rsidRDefault="00262AE6" w:rsidP="00262AE6"/>
    <w:p w14:paraId="7970E93B" w14:textId="2EC357E7" w:rsidR="00374D16" w:rsidRPr="00A118FB" w:rsidDel="00A118FB" w:rsidRDefault="00374D16" w:rsidP="00374D16">
      <w:pPr>
        <w:rPr>
          <w:del w:id="8891" w:author="Richard Kybett" w:date="2020-02-12T15:35:00Z"/>
          <w:lang w:val="en-US" w:eastAsia="ja-JP"/>
        </w:rPr>
      </w:pPr>
      <w:del w:id="8892" w:author="Richard Kybett" w:date="2020-02-12T15:35:00Z">
        <w:r w:rsidRPr="00A118FB" w:rsidDel="00A118FB">
          <w:rPr>
            <w:lang w:val="en-US" w:eastAsia="ja-JP"/>
          </w:rPr>
          <w:delText xml:space="preserve">The agreed </w:delText>
        </w:r>
        <w:r w:rsidRPr="00A118FB" w:rsidDel="00A118FB">
          <w:rPr>
            <w:i/>
            <w:lang w:val="en-US" w:eastAsia="ja-JP"/>
          </w:rPr>
          <w:delText>TRP summation error</w:delText>
        </w:r>
        <w:r w:rsidRPr="00A118FB" w:rsidDel="00A118FB">
          <w:rPr>
            <w:lang w:val="en-US" w:eastAsia="ja-JP"/>
          </w:rPr>
          <w:delText xml:space="preserve"> (SE) of 0.75 dB (see subclause 6.3.1) is then root square sum combined with the per point values to give the following result (with 95% confidence level):</w:delText>
        </w:r>
      </w:del>
    </w:p>
    <w:p w14:paraId="7BB0822D" w14:textId="59AC8B71" w:rsidR="00374D16" w:rsidRPr="00A118FB" w:rsidDel="00A118FB" w:rsidRDefault="00374D16" w:rsidP="00374D16">
      <w:pPr>
        <w:pStyle w:val="B1"/>
        <w:rPr>
          <w:del w:id="8893" w:author="Richard Kybett" w:date="2020-02-12T15:35:00Z"/>
          <w:lang w:eastAsia="ja-JP"/>
          <w:rPrChange w:id="8894" w:author="Richard Kybett" w:date="2020-02-12T15:35:00Z">
            <w:rPr>
              <w:del w:id="8895" w:author="Richard Kybett" w:date="2020-02-12T15:35:00Z"/>
              <w:highlight w:val="cyan"/>
              <w:lang w:eastAsia="ja-JP"/>
            </w:rPr>
          </w:rPrChange>
        </w:rPr>
      </w:pPr>
      <w:del w:id="8896" w:author="Richard Kybett" w:date="2020-02-12T15:35:00Z">
        <w:r w:rsidRPr="00A118FB" w:rsidDel="00A118FB">
          <w:rPr>
            <w:lang w:eastAsia="ja-JP"/>
            <w:rPrChange w:id="8897" w:author="Richard Kybett" w:date="2020-02-12T15:35:00Z">
              <w:rPr>
                <w:highlight w:val="cyan"/>
                <w:lang w:eastAsia="ja-JP"/>
              </w:rPr>
            </w:rPrChange>
          </w:rPr>
          <w:delText xml:space="preserve">Total uncertainty f </w:delText>
        </w:r>
        <w:r w:rsidRPr="00A118FB" w:rsidDel="00A118FB">
          <w:rPr>
            <w:rFonts w:ascii="Cambria Math" w:hAnsi="Cambria Math" w:cs="Cambria Math" w:hint="eastAsia"/>
            <w:lang w:eastAsia="ja-JP"/>
            <w:rPrChange w:id="8898" w:author="Richard Kybett" w:date="2020-02-12T15:35:00Z">
              <w:rPr>
                <w:rFonts w:ascii="Cambria Math" w:hAnsi="Cambria Math" w:cs="Cambria Math" w:hint="eastAsia"/>
                <w:highlight w:val="cyan"/>
                <w:lang w:eastAsia="ja-JP"/>
              </w:rPr>
            </w:rPrChange>
          </w:rPr>
          <w:delText>≦</w:delText>
        </w:r>
        <w:r w:rsidRPr="00A118FB" w:rsidDel="00A118FB">
          <w:rPr>
            <w:lang w:eastAsia="ja-JP"/>
            <w:rPrChange w:id="8899" w:author="Richard Kybett" w:date="2020-02-12T15:35:00Z">
              <w:rPr>
                <w:highlight w:val="cyan"/>
                <w:lang w:eastAsia="ja-JP"/>
              </w:rPr>
            </w:rPrChange>
          </w:rPr>
          <w:delText xml:space="preserve"> 3 GHz:  dB</w:delText>
        </w:r>
      </w:del>
    </w:p>
    <w:p w14:paraId="7DA3368E" w14:textId="12CED803" w:rsidR="00374D16" w:rsidRPr="00991BD7" w:rsidDel="00A118FB" w:rsidRDefault="00374D16" w:rsidP="004406E3">
      <w:pPr>
        <w:pStyle w:val="B1"/>
        <w:rPr>
          <w:del w:id="8900" w:author="Richard Kybett" w:date="2020-02-12T15:35:00Z"/>
        </w:rPr>
      </w:pPr>
      <w:del w:id="8901" w:author="Richard Kybett" w:date="2020-02-12T15:35:00Z">
        <w:r w:rsidRPr="00A118FB" w:rsidDel="00A118FB">
          <w:rPr>
            <w:lang w:eastAsia="ja-JP"/>
            <w:rPrChange w:id="8902" w:author="Richard Kybett" w:date="2020-02-12T15:35:00Z">
              <w:rPr>
                <w:highlight w:val="cyan"/>
                <w:lang w:eastAsia="ja-JP"/>
              </w:rPr>
            </w:rPrChange>
          </w:rPr>
          <w:lastRenderedPageBreak/>
          <w:delText xml:space="preserve">Total uncertainty 3 GHz &lt; f </w:delText>
        </w:r>
        <w:r w:rsidRPr="00A118FB" w:rsidDel="00A118FB">
          <w:rPr>
            <w:rFonts w:ascii="Cambria Math" w:hAnsi="Cambria Math" w:cs="Cambria Math" w:hint="eastAsia"/>
            <w:lang w:eastAsia="ja-JP"/>
            <w:rPrChange w:id="8903" w:author="Richard Kybett" w:date="2020-02-12T15:35:00Z">
              <w:rPr>
                <w:rFonts w:ascii="Cambria Math" w:hAnsi="Cambria Math" w:cs="Cambria Math" w:hint="eastAsia"/>
                <w:highlight w:val="cyan"/>
                <w:lang w:eastAsia="ja-JP"/>
              </w:rPr>
            </w:rPrChange>
          </w:rPr>
          <w:delText>≦</w:delText>
        </w:r>
        <w:r w:rsidRPr="00A118FB" w:rsidDel="00A118FB">
          <w:rPr>
            <w:lang w:eastAsia="ja-JP"/>
            <w:rPrChange w:id="8904" w:author="Richard Kybett" w:date="2020-02-12T15:35:00Z">
              <w:rPr>
                <w:highlight w:val="cyan"/>
                <w:lang w:eastAsia="ja-JP"/>
              </w:rPr>
            </w:rPrChange>
          </w:rPr>
          <w:delText xml:space="preserve"> 4.2 GHz:  dB</w:delText>
        </w:r>
      </w:del>
    </w:p>
    <w:p w14:paraId="5504B80A" w14:textId="77777777" w:rsidR="00C16A94" w:rsidRPr="00C16A94" w:rsidRDefault="00C16A94" w:rsidP="00C16A94">
      <w:pPr>
        <w:ind w:firstLineChars="50" w:firstLine="140"/>
        <w:rPr>
          <w:b/>
          <w:color w:val="FF0000"/>
          <w:sz w:val="28"/>
          <w:lang w:eastAsia="sv-SE"/>
        </w:rPr>
      </w:pPr>
      <w:bookmarkStart w:id="8905" w:name="_Toc21086621"/>
      <w:bookmarkStart w:id="8906" w:name="_Toc29769080"/>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ADD88B6" w14:textId="6258ABA8" w:rsidR="00262AE6" w:rsidRPr="00991BD7" w:rsidRDefault="00262AE6" w:rsidP="004406E3">
      <w:pPr>
        <w:pStyle w:val="Heading3"/>
      </w:pPr>
      <w:bookmarkStart w:id="8907" w:name="_Toc31837644"/>
      <w:bookmarkStart w:id="8908" w:name="_Toc21086623"/>
      <w:bookmarkStart w:id="8909" w:name="_Toc29769082"/>
      <w:bookmarkEnd w:id="8905"/>
      <w:bookmarkEnd w:id="8906"/>
      <w:r w:rsidRPr="00991BD7">
        <w:t>1</w:t>
      </w:r>
      <w:r w:rsidR="006159E8">
        <w:t>2</w:t>
      </w:r>
      <w:r w:rsidRPr="00991BD7">
        <w:t>.3.</w:t>
      </w:r>
      <w:r w:rsidR="00374D16">
        <w:t>3</w:t>
      </w:r>
      <w:r w:rsidRPr="00991BD7">
        <w:tab/>
      </w:r>
      <w:commentRangeStart w:id="8910"/>
      <w:r w:rsidR="00374D16" w:rsidRPr="00530CB2">
        <w:t>Maximum accepted test system uncertainty</w:t>
      </w:r>
      <w:commentRangeEnd w:id="8910"/>
      <w:r w:rsidR="00374D16">
        <w:rPr>
          <w:rStyle w:val="CommentReference"/>
          <w:rFonts w:ascii="Times New Roman" w:hAnsi="Times New Roman"/>
        </w:rPr>
        <w:commentReference w:id="8910"/>
      </w:r>
      <w:bookmarkEnd w:id="8907"/>
      <w:bookmarkEnd w:id="8908"/>
      <w:bookmarkEnd w:id="8909"/>
    </w:p>
    <w:p w14:paraId="758DE6FB" w14:textId="269C4D47" w:rsidR="00BF13A6" w:rsidRPr="0037796D" w:rsidDel="00A118FB" w:rsidRDefault="00BF13A6" w:rsidP="00A118FB">
      <w:pPr>
        <w:rPr>
          <w:del w:id="8911" w:author="Richard Kybett" w:date="2020-02-12T15:37:00Z"/>
        </w:rPr>
      </w:pPr>
      <w:r w:rsidRPr="0037796D">
        <w:t xml:space="preserve">The TRP MU is very similar to that for the transmitter mandatory spurious emissions. However, the receiver requirements are at a much lower power level so TRP calculation may be affected by the noise floor of the measurement system. </w:t>
      </w:r>
      <w:del w:id="8912" w:author="Richard Kybett" w:date="2020-02-12T15:37:00Z">
        <w:r w:rsidRPr="0037796D" w:rsidDel="00A118FB">
          <w:delText>The following uncertainty contribution is added to take into account this effect:</w:delText>
        </w:r>
      </w:del>
    </w:p>
    <w:p w14:paraId="5FE30FBC" w14:textId="39900AE2" w:rsidR="00BF13A6" w:rsidRPr="0037796D" w:rsidRDefault="00BF13A6">
      <w:pPr>
        <w:pPrChange w:id="8913" w:author="Richard Kybett" w:date="2020-02-12T15:37:00Z">
          <w:pPr>
            <w:pStyle w:val="B1"/>
          </w:pPr>
        </w:pPrChange>
      </w:pPr>
      <w:del w:id="8914" w:author="Richard Kybett" w:date="2020-02-12T15:37:00Z">
        <w:r w:rsidRPr="0037796D" w:rsidDel="00A118FB">
          <w:tab/>
        </w:r>
        <w:r w:rsidRPr="0037796D" w:rsidDel="00A118FB">
          <w:rPr>
            <w:b/>
          </w:rPr>
          <w:delText>Measurement system dynamic range uncertainty:</w:delText>
        </w:r>
        <w:r w:rsidRPr="0037796D" w:rsidDel="00A118FB">
          <w:delText xml:space="preserve"> uncertainty due to the test requirement being close to the measurement equipment noise floor and the noise floor contributing significantly to the TRP total.</w:delText>
        </w:r>
      </w:del>
    </w:p>
    <w:p w14:paraId="54D97C40" w14:textId="039B62A5" w:rsidR="00BF13A6" w:rsidRPr="0037796D" w:rsidDel="00A118FB" w:rsidRDefault="00BF13A6" w:rsidP="00BF13A6">
      <w:pPr>
        <w:rPr>
          <w:del w:id="8915" w:author="Richard Kybett" w:date="2020-02-12T15:35:00Z"/>
        </w:rPr>
      </w:pPr>
      <w:del w:id="8916" w:author="Richard Kybett" w:date="2020-02-12T15:35:00Z">
        <w:r w:rsidRPr="0037796D" w:rsidDel="00A118FB">
          <w:delText>The MU</w:delText>
        </w:r>
        <w:r w:rsidRPr="004406E3" w:rsidDel="00A118FB">
          <w:rPr>
            <w:vertAlign w:val="subscript"/>
          </w:rPr>
          <w:delText>perpoint</w:delText>
        </w:r>
        <w:r w:rsidRPr="0037796D" w:rsidDel="00A118FB">
          <w:delText xml:space="preserve"> value is:</w:delText>
        </w:r>
      </w:del>
    </w:p>
    <w:p w14:paraId="3680924B" w14:textId="67E30019" w:rsidR="00BF13A6" w:rsidRPr="0037796D" w:rsidDel="00A118FB" w:rsidRDefault="00BF13A6" w:rsidP="00BF13A6">
      <w:pPr>
        <w:pStyle w:val="B2"/>
        <w:rPr>
          <w:del w:id="8917" w:author="Richard Kybett" w:date="2020-02-12T15:35:00Z"/>
        </w:rPr>
      </w:pPr>
      <w:del w:id="8918" w:author="Richard Kybett" w:date="2020-02-12T15:35:00Z">
        <w:r w:rsidRPr="0037796D" w:rsidDel="00A118FB">
          <w:delText>MU</w:delText>
        </w:r>
        <w:r w:rsidRPr="0037796D" w:rsidDel="00A118FB">
          <w:rPr>
            <w:vertAlign w:val="subscript"/>
          </w:rPr>
          <w:delText>perpoint</w:delText>
        </w:r>
        <w:r w:rsidRPr="0037796D" w:rsidDel="00A118FB">
          <w:delText xml:space="preserve"> = 2.39 dB,</w:delText>
        </w:r>
        <w:r w:rsidRPr="0037796D" w:rsidDel="00A118FB">
          <w:tab/>
        </w:r>
        <w:r w:rsidRPr="0037796D" w:rsidDel="00A118FB">
          <w:tab/>
          <w:delText>30 MHz &lt; f ≤6 GHz</w:delText>
        </w:r>
      </w:del>
    </w:p>
    <w:p w14:paraId="7D79286D" w14:textId="4FF7CAF3" w:rsidR="00BF13A6" w:rsidRPr="0037796D" w:rsidDel="00A118FB" w:rsidRDefault="00BF13A6" w:rsidP="00BF13A6">
      <w:pPr>
        <w:pStyle w:val="B2"/>
        <w:rPr>
          <w:del w:id="8919" w:author="Richard Kybett" w:date="2020-02-12T15:35:00Z"/>
        </w:rPr>
      </w:pPr>
      <w:del w:id="8920" w:author="Richard Kybett" w:date="2020-02-12T15:35:00Z">
        <w:r w:rsidRPr="0037796D" w:rsidDel="00A118FB">
          <w:delText>MU</w:delText>
        </w:r>
        <w:r w:rsidRPr="0037796D" w:rsidDel="00A118FB">
          <w:rPr>
            <w:vertAlign w:val="subscript"/>
          </w:rPr>
          <w:delText>perpoint</w:delText>
        </w:r>
        <w:r w:rsidRPr="0037796D" w:rsidDel="00A118FB">
          <w:delText xml:space="preserve"> = 4.18 dB,</w:delText>
        </w:r>
        <w:r w:rsidRPr="0037796D" w:rsidDel="00A118FB">
          <w:tab/>
        </w:r>
        <w:r w:rsidRPr="0037796D" w:rsidDel="00A118FB">
          <w:tab/>
          <w:delText>6 GHz &lt; f ≤ 26 GHz</w:delText>
        </w:r>
      </w:del>
    </w:p>
    <w:p w14:paraId="7FD2961D" w14:textId="1F271AF3" w:rsidR="00262AE6" w:rsidRPr="00991BD7" w:rsidDel="00A118FB" w:rsidRDefault="00262AE6" w:rsidP="00262AE6">
      <w:pPr>
        <w:rPr>
          <w:del w:id="8921" w:author="Richard Kybett" w:date="2020-02-12T15:35:00Z"/>
        </w:rPr>
      </w:pPr>
      <w:del w:id="8922" w:author="Richard Kybett" w:date="2020-02-12T15:35:00Z">
        <w:r w:rsidRPr="00991BD7" w:rsidDel="00A118FB">
          <w:delText>Adding the MU</w:delText>
        </w:r>
        <w:r w:rsidRPr="00991BD7" w:rsidDel="00A118FB">
          <w:rPr>
            <w:vertAlign w:val="subscript"/>
          </w:rPr>
          <w:delText>perpoint</w:delText>
        </w:r>
        <w:r w:rsidRPr="00991BD7" w:rsidDel="00A118FB">
          <w:delText xml:space="preserve"> and the </w:delText>
        </w:r>
        <w:r w:rsidR="00374D16" w:rsidRPr="004406E3" w:rsidDel="00A118FB">
          <w:rPr>
            <w:i/>
          </w:rPr>
          <w:delText>TRP summation error</w:delText>
        </w:r>
        <w:r w:rsidR="00374D16" w:rsidDel="00A118FB">
          <w:delText xml:space="preserve"> </w:delText>
        </w:r>
        <w:r w:rsidRPr="00991BD7" w:rsidDel="00A118FB">
          <w:delText xml:space="preserve">SE (see subclause </w:delText>
        </w:r>
        <w:r w:rsidR="00374D16" w:rsidDel="00A118FB">
          <w:delText>6.3.1</w:delText>
        </w:r>
        <w:r w:rsidRPr="00991BD7" w:rsidDel="00A118FB">
          <w:delText>) we have:</w:delText>
        </w:r>
      </w:del>
    </w:p>
    <w:p w14:paraId="4CD5DB3C" w14:textId="4EF14A17" w:rsidR="00262AE6" w:rsidRPr="004406E3" w:rsidDel="00A118FB" w:rsidRDefault="00262AE6" w:rsidP="00262AE6">
      <w:pPr>
        <w:pStyle w:val="EQ"/>
        <w:rPr>
          <w:del w:id="8923" w:author="Richard Kybett" w:date="2020-02-12T15:35:00Z"/>
          <w:rFonts w:ascii="Calibri" w:hAnsi="Calibri"/>
          <w:sz w:val="22"/>
          <w:szCs w:val="22"/>
          <w:highlight w:val="cyan"/>
          <w:lang w:eastAsia="en-GB"/>
        </w:rPr>
      </w:pPr>
      <w:del w:id="8924" w:author="Richard Kybett" w:date="2020-02-12T15:35:00Z">
        <w:r w:rsidRPr="00991BD7" w:rsidDel="00A118FB">
          <w:rPr>
            <w:lang w:eastAsia="zh-CN"/>
          </w:rPr>
          <w:tab/>
        </w:r>
        <w:r w:rsidRPr="00996A98" w:rsidDel="00A118FB">
          <w:rPr>
            <w:position w:val="-12"/>
            <w:highlight w:val="cyan"/>
            <w:lang w:eastAsia="zh-CN"/>
          </w:rPr>
          <w:object w:dxaOrig="3480" w:dyaOrig="440" w14:anchorId="71718E01">
            <v:shape id="_x0000_i1026" type="#_x0000_t75" style="width:172.2pt;height:21.9pt" o:ole="">
              <v:imagedata r:id="rId13" o:title=""/>
            </v:shape>
            <o:OLEObject Type="Embed" ProgID="Equation.3" ShapeID="_x0000_i1026" DrawAspect="Content" ObjectID="_1643126842" r:id="rId14"/>
          </w:object>
        </w:r>
        <w:r w:rsidRPr="004406E3" w:rsidDel="00A118FB">
          <w:rPr>
            <w:highlight w:val="cyan"/>
            <w:lang w:eastAsia="zh-CN"/>
          </w:rPr>
          <w:delText>,</w:delText>
        </w:r>
        <w:r w:rsidRPr="004406E3" w:rsidDel="00A118FB">
          <w:rPr>
            <w:highlight w:val="cyan"/>
            <w:lang w:eastAsia="zh-CN"/>
          </w:rPr>
          <w:tab/>
        </w:r>
        <w:r w:rsidRPr="004406E3" w:rsidDel="00A118FB">
          <w:rPr>
            <w:rFonts w:ascii="Calibri" w:hAnsi="Calibri"/>
            <w:sz w:val="22"/>
            <w:szCs w:val="22"/>
            <w:highlight w:val="cyan"/>
            <w:lang w:eastAsia="en-GB"/>
          </w:rPr>
          <w:delText>30</w:delText>
        </w:r>
        <w:r w:rsidR="00374D16" w:rsidRPr="004406E3" w:rsidDel="00A118FB">
          <w:rPr>
            <w:rFonts w:ascii="Calibri" w:hAnsi="Calibri"/>
            <w:sz w:val="22"/>
            <w:szCs w:val="22"/>
            <w:highlight w:val="cyan"/>
            <w:lang w:eastAsia="en-GB"/>
          </w:rPr>
          <w:delText xml:space="preserve"> </w:delText>
        </w:r>
        <w:r w:rsidRPr="004406E3" w:rsidDel="00A118FB">
          <w:rPr>
            <w:rFonts w:ascii="Calibri" w:hAnsi="Calibri"/>
            <w:sz w:val="22"/>
            <w:szCs w:val="22"/>
            <w:highlight w:val="cyan"/>
            <w:lang w:eastAsia="en-GB"/>
          </w:rPr>
          <w:delText>MHz</w:delText>
        </w:r>
        <w:r w:rsidR="00374D16" w:rsidRPr="004406E3" w:rsidDel="00A118FB">
          <w:rPr>
            <w:rFonts w:ascii="Calibri" w:hAnsi="Calibri"/>
            <w:sz w:val="22"/>
            <w:szCs w:val="22"/>
            <w:highlight w:val="cyan"/>
            <w:lang w:eastAsia="en-GB"/>
          </w:rPr>
          <w:delText xml:space="preserve"> </w:delText>
        </w:r>
        <w:r w:rsidRPr="004406E3" w:rsidDel="00A118FB">
          <w:rPr>
            <w:rFonts w:ascii="Calibri" w:hAnsi="Calibri"/>
            <w:sz w:val="22"/>
            <w:szCs w:val="22"/>
            <w:highlight w:val="cyan"/>
            <w:lang w:eastAsia="en-GB"/>
          </w:rPr>
          <w:delText>&lt;</w:delText>
        </w:r>
        <w:r w:rsidR="00374D16" w:rsidRPr="004406E3" w:rsidDel="00A118FB">
          <w:rPr>
            <w:rFonts w:ascii="Calibri" w:hAnsi="Calibri"/>
            <w:sz w:val="22"/>
            <w:szCs w:val="22"/>
            <w:highlight w:val="cyan"/>
            <w:lang w:eastAsia="en-GB"/>
          </w:rPr>
          <w:delText xml:space="preserve"> </w:delText>
        </w:r>
        <w:r w:rsidRPr="004406E3" w:rsidDel="00A118FB">
          <w:rPr>
            <w:rFonts w:ascii="Calibri" w:hAnsi="Calibri"/>
            <w:sz w:val="22"/>
            <w:szCs w:val="22"/>
            <w:highlight w:val="cyan"/>
            <w:lang w:eastAsia="en-GB"/>
          </w:rPr>
          <w:delText>f</w:delText>
        </w:r>
        <w:r w:rsidR="00374D16" w:rsidRPr="004406E3" w:rsidDel="00A118FB">
          <w:rPr>
            <w:rFonts w:ascii="Calibri" w:hAnsi="Calibri"/>
            <w:sz w:val="22"/>
            <w:szCs w:val="22"/>
            <w:highlight w:val="cyan"/>
            <w:lang w:eastAsia="en-GB"/>
          </w:rPr>
          <w:delText xml:space="preserve"> </w:delText>
        </w:r>
        <w:r w:rsidRPr="004406E3" w:rsidDel="00A118FB">
          <w:rPr>
            <w:rFonts w:ascii="Calibri" w:hAnsi="Calibri" w:hint="eastAsia"/>
            <w:sz w:val="22"/>
            <w:szCs w:val="22"/>
            <w:highlight w:val="cyan"/>
            <w:lang w:eastAsia="en-GB"/>
          </w:rPr>
          <w:delText>≤</w:delText>
        </w:r>
        <w:r w:rsidRPr="004406E3" w:rsidDel="00A118FB">
          <w:rPr>
            <w:rFonts w:ascii="Calibri" w:hAnsi="Calibri"/>
            <w:sz w:val="22"/>
            <w:szCs w:val="22"/>
            <w:highlight w:val="cyan"/>
            <w:lang w:eastAsia="en-GB"/>
          </w:rPr>
          <w:delText>6 GHz</w:delText>
        </w:r>
      </w:del>
    </w:p>
    <w:p w14:paraId="43485AA6" w14:textId="546F7AA4" w:rsidR="00262AE6" w:rsidDel="00A118FB" w:rsidRDefault="00262AE6" w:rsidP="00262AE6">
      <w:pPr>
        <w:pStyle w:val="EQ"/>
        <w:rPr>
          <w:del w:id="8925" w:author="Richard Kybett" w:date="2020-02-12T15:35:00Z"/>
          <w:rFonts w:ascii="Calibri" w:hAnsi="Calibri"/>
          <w:sz w:val="22"/>
          <w:szCs w:val="22"/>
          <w:lang w:eastAsia="en-GB"/>
        </w:rPr>
      </w:pPr>
      <w:del w:id="8926" w:author="Richard Kybett" w:date="2020-02-12T15:35:00Z">
        <w:r w:rsidRPr="004406E3" w:rsidDel="00A118FB">
          <w:rPr>
            <w:highlight w:val="cyan"/>
            <w:lang w:eastAsia="zh-CN"/>
          </w:rPr>
          <w:tab/>
        </w:r>
        <w:r w:rsidRPr="00996A98" w:rsidDel="00A118FB">
          <w:rPr>
            <w:position w:val="-12"/>
            <w:highlight w:val="cyan"/>
            <w:lang w:eastAsia="zh-CN"/>
          </w:rPr>
          <w:object w:dxaOrig="3460" w:dyaOrig="440" w14:anchorId="2C61C017">
            <v:shape id="_x0000_i1027" type="#_x0000_t75" style="width:172.2pt;height:21.9pt" o:ole="">
              <v:imagedata r:id="rId15" o:title=""/>
            </v:shape>
            <o:OLEObject Type="Embed" ProgID="Equation.3" ShapeID="_x0000_i1027" DrawAspect="Content" ObjectID="_1643126843" r:id="rId16"/>
          </w:object>
        </w:r>
        <w:r w:rsidRPr="004406E3" w:rsidDel="00A118FB">
          <w:rPr>
            <w:highlight w:val="cyan"/>
            <w:lang w:eastAsia="zh-CN"/>
          </w:rPr>
          <w:delText>,</w:delText>
        </w:r>
        <w:r w:rsidRPr="004406E3" w:rsidDel="00A118FB">
          <w:rPr>
            <w:highlight w:val="cyan"/>
            <w:lang w:eastAsia="zh-CN"/>
          </w:rPr>
          <w:tab/>
        </w:r>
        <w:r w:rsidRPr="004406E3" w:rsidDel="00A118FB">
          <w:rPr>
            <w:rFonts w:ascii="Calibri" w:hAnsi="Calibri"/>
            <w:sz w:val="22"/>
            <w:szCs w:val="22"/>
            <w:highlight w:val="cyan"/>
            <w:lang w:eastAsia="en-GB"/>
          </w:rPr>
          <w:delText>6</w:delText>
        </w:r>
        <w:r w:rsidR="00374D16" w:rsidRPr="004406E3" w:rsidDel="00A118FB">
          <w:rPr>
            <w:rFonts w:ascii="Calibri" w:hAnsi="Calibri"/>
            <w:sz w:val="22"/>
            <w:szCs w:val="22"/>
            <w:highlight w:val="cyan"/>
            <w:lang w:eastAsia="en-GB"/>
          </w:rPr>
          <w:delText xml:space="preserve"> </w:delText>
        </w:r>
        <w:r w:rsidRPr="004406E3" w:rsidDel="00A118FB">
          <w:rPr>
            <w:rFonts w:ascii="Calibri" w:hAnsi="Calibri"/>
            <w:sz w:val="22"/>
            <w:szCs w:val="22"/>
            <w:highlight w:val="cyan"/>
            <w:lang w:eastAsia="en-GB"/>
          </w:rPr>
          <w:delText>GHz</w:delText>
        </w:r>
        <w:r w:rsidR="00374D16" w:rsidRPr="004406E3" w:rsidDel="00A118FB">
          <w:rPr>
            <w:rFonts w:ascii="Calibri" w:hAnsi="Calibri"/>
            <w:sz w:val="22"/>
            <w:szCs w:val="22"/>
            <w:highlight w:val="cyan"/>
            <w:lang w:eastAsia="en-GB"/>
          </w:rPr>
          <w:delText xml:space="preserve"> </w:delText>
        </w:r>
        <w:r w:rsidRPr="004406E3" w:rsidDel="00A118FB">
          <w:rPr>
            <w:rFonts w:ascii="Calibri" w:hAnsi="Calibri"/>
            <w:sz w:val="22"/>
            <w:szCs w:val="22"/>
            <w:highlight w:val="cyan"/>
            <w:lang w:eastAsia="en-GB"/>
          </w:rPr>
          <w:delText>&lt;</w:delText>
        </w:r>
        <w:r w:rsidR="00374D16" w:rsidRPr="004406E3" w:rsidDel="00A118FB">
          <w:rPr>
            <w:rFonts w:ascii="Calibri" w:hAnsi="Calibri"/>
            <w:sz w:val="22"/>
            <w:szCs w:val="22"/>
            <w:highlight w:val="cyan"/>
            <w:lang w:eastAsia="en-GB"/>
          </w:rPr>
          <w:delText xml:space="preserve"> </w:delText>
        </w:r>
        <w:r w:rsidRPr="004406E3" w:rsidDel="00A118FB">
          <w:rPr>
            <w:rFonts w:ascii="Calibri" w:hAnsi="Calibri"/>
            <w:sz w:val="22"/>
            <w:szCs w:val="22"/>
            <w:highlight w:val="cyan"/>
            <w:lang w:eastAsia="en-GB"/>
          </w:rPr>
          <w:delText>f</w:delText>
        </w:r>
        <w:r w:rsidR="00374D16" w:rsidRPr="004406E3" w:rsidDel="00A118FB">
          <w:rPr>
            <w:rFonts w:ascii="Calibri" w:hAnsi="Calibri"/>
            <w:sz w:val="22"/>
            <w:szCs w:val="22"/>
            <w:highlight w:val="cyan"/>
            <w:lang w:eastAsia="en-GB"/>
          </w:rPr>
          <w:delText xml:space="preserve"> </w:delText>
        </w:r>
        <w:r w:rsidRPr="004406E3" w:rsidDel="00A118FB">
          <w:rPr>
            <w:rFonts w:ascii="Calibri" w:hAnsi="Calibri" w:hint="eastAsia"/>
            <w:sz w:val="22"/>
            <w:szCs w:val="22"/>
            <w:highlight w:val="cyan"/>
            <w:lang w:eastAsia="en-GB"/>
          </w:rPr>
          <w:delText>≤</w:delText>
        </w:r>
        <w:r w:rsidR="00374D16" w:rsidRPr="004406E3" w:rsidDel="00A118FB">
          <w:rPr>
            <w:rFonts w:ascii="Calibri" w:hAnsi="Calibri"/>
            <w:sz w:val="22"/>
            <w:szCs w:val="22"/>
            <w:highlight w:val="cyan"/>
            <w:lang w:eastAsia="en-GB"/>
          </w:rPr>
          <w:delText xml:space="preserve"> </w:delText>
        </w:r>
        <w:r w:rsidR="00BF13A6" w:rsidDel="00A118FB">
          <w:rPr>
            <w:rFonts w:ascii="Calibri" w:hAnsi="Calibri"/>
            <w:sz w:val="22"/>
            <w:szCs w:val="22"/>
            <w:highlight w:val="cyan"/>
            <w:lang w:eastAsia="en-GB"/>
          </w:rPr>
          <w:delText>26</w:delText>
        </w:r>
        <w:r w:rsidRPr="004406E3" w:rsidDel="00A118FB">
          <w:rPr>
            <w:rFonts w:ascii="Calibri" w:hAnsi="Calibri"/>
            <w:sz w:val="22"/>
            <w:szCs w:val="22"/>
            <w:highlight w:val="cyan"/>
            <w:lang w:eastAsia="en-GB"/>
          </w:rPr>
          <w:delText xml:space="preserve"> GHz</w:delText>
        </w:r>
      </w:del>
    </w:p>
    <w:p w14:paraId="22D0B67A" w14:textId="7B299259" w:rsidR="00D770C1" w:rsidRPr="0037796D" w:rsidDel="00A118FB" w:rsidRDefault="00D770C1" w:rsidP="00D770C1">
      <w:pPr>
        <w:rPr>
          <w:del w:id="8927" w:author="Richard Kybett" w:date="2020-02-12T15:35:00Z"/>
        </w:rPr>
      </w:pPr>
      <w:del w:id="8928" w:author="Richard Kybett" w:date="2020-02-12T15:35:00Z">
        <w:r w:rsidRPr="0037796D" w:rsidDel="00A118FB">
          <w:delText>The receiver spurious emissions requirements of the BS type 2-O are between 30MHz to the 2</w:delText>
        </w:r>
        <w:r w:rsidRPr="0037796D" w:rsidDel="00A118FB">
          <w:rPr>
            <w:vertAlign w:val="superscript"/>
          </w:rPr>
          <w:delText>nd</w:delText>
        </w:r>
        <w:r w:rsidRPr="0037796D" w:rsidDel="00A118FB">
          <w:delText xml:space="preserve"> harmonic of the DL operating band. Currently the upper frequency limit calculated MU is 60GHz.</w:delText>
        </w:r>
      </w:del>
    </w:p>
    <w:p w14:paraId="3BF537C5" w14:textId="77777777" w:rsidR="00D770C1" w:rsidRPr="0037796D" w:rsidRDefault="00D770C1" w:rsidP="00D770C1">
      <w:r w:rsidRPr="0037796D">
        <w:t>This range can be split into a number of regions:</w:t>
      </w:r>
    </w:p>
    <w:p w14:paraId="4969450D" w14:textId="77777777" w:rsidR="00D770C1" w:rsidRPr="0037796D" w:rsidRDefault="00D770C1" w:rsidP="00D770C1">
      <w:pPr>
        <w:rPr>
          <w:b/>
        </w:rPr>
      </w:pPr>
      <w:r w:rsidRPr="0037796D">
        <w:rPr>
          <w:b/>
        </w:rPr>
        <w:t>30 MHz &lt; f ≤ 6 GHz</w:t>
      </w:r>
    </w:p>
    <w:p w14:paraId="668ADE4F" w14:textId="77777777" w:rsidR="00D770C1" w:rsidRPr="0037796D" w:rsidRDefault="00D770C1" w:rsidP="00D770C1">
      <w:pPr>
        <w:pStyle w:val="B1"/>
      </w:pPr>
      <w:r w:rsidRPr="0037796D">
        <w:tab/>
        <w:t>The same value is assumed for receiver spurious emissions as for transmitter spurious emissions. This is the same as the in band FR2 MU value.</w:t>
      </w:r>
    </w:p>
    <w:p w14:paraId="787F6DB0" w14:textId="77777777" w:rsidR="00D770C1" w:rsidRPr="0037796D" w:rsidRDefault="00D770C1" w:rsidP="00D770C1">
      <w:pPr>
        <w:rPr>
          <w:b/>
        </w:rPr>
      </w:pPr>
      <w:r w:rsidRPr="0037796D">
        <w:rPr>
          <w:b/>
        </w:rPr>
        <w:t>6 GHz &lt; f ≤ 18 GHz</w:t>
      </w:r>
    </w:p>
    <w:p w14:paraId="4B9FF5D8" w14:textId="77777777" w:rsidR="00D770C1" w:rsidRPr="0037796D" w:rsidRDefault="00D770C1" w:rsidP="00D770C1">
      <w:pPr>
        <w:pStyle w:val="B1"/>
      </w:pPr>
      <w:r w:rsidRPr="0037796D">
        <w:tab/>
        <w:t>The same value is assumed for receiver spurious emissions as for transmitter spurious emissions. This is the same as the in band FR2 MU value.</w:t>
      </w:r>
    </w:p>
    <w:p w14:paraId="52A73184" w14:textId="77777777" w:rsidR="00D770C1" w:rsidRPr="0037796D" w:rsidRDefault="00D770C1" w:rsidP="00D770C1">
      <w:pPr>
        <w:rPr>
          <w:b/>
        </w:rPr>
      </w:pPr>
      <w:r w:rsidRPr="0037796D">
        <w:rPr>
          <w:b/>
        </w:rPr>
        <w:t>18 GHz &lt; f ≤ 40 GHz</w:t>
      </w:r>
    </w:p>
    <w:p w14:paraId="73236AD1" w14:textId="77777777" w:rsidR="00D770C1" w:rsidRPr="0037796D" w:rsidRDefault="00D770C1" w:rsidP="00D770C1">
      <w:pPr>
        <w:pStyle w:val="B1"/>
      </w:pPr>
      <w:r w:rsidRPr="0037796D">
        <w:tab/>
        <w:t xml:space="preserve">The same value is assumed for receiver spurious emissions as for transmitter spurious emissions. This is calculated in </w:t>
      </w:r>
      <w:r>
        <w:t>clause</w:t>
      </w:r>
      <w:r w:rsidRPr="0037796D">
        <w:t xml:space="preserve"> 12.7.1.2.</w:t>
      </w:r>
    </w:p>
    <w:p w14:paraId="30C5DA46" w14:textId="77777777" w:rsidR="00D770C1" w:rsidRPr="0037796D" w:rsidRDefault="00D770C1" w:rsidP="00D770C1">
      <w:pPr>
        <w:rPr>
          <w:b/>
        </w:rPr>
      </w:pPr>
      <w:r w:rsidRPr="0037796D">
        <w:rPr>
          <w:b/>
        </w:rPr>
        <w:t>40 GHz &lt; f ≤ 60 GHz</w:t>
      </w:r>
    </w:p>
    <w:p w14:paraId="5EB00C32" w14:textId="6AF442B0" w:rsidR="00D770C1" w:rsidRDefault="00D770C1" w:rsidP="004406E3">
      <w:pPr>
        <w:pStyle w:val="B1"/>
      </w:pPr>
      <w:r w:rsidRPr="0037796D">
        <w:tab/>
        <w:t xml:space="preserve">The same value is assumed for receiver spurious emissions as for transmitter spurious emissions. This is calculated in </w:t>
      </w:r>
      <w:r>
        <w:t>clause</w:t>
      </w:r>
      <w:r w:rsidRPr="0037796D">
        <w:t xml:space="preserve"> 12.7.1.2.</w:t>
      </w:r>
    </w:p>
    <w:p w14:paraId="334F358C" w14:textId="65009811" w:rsidR="00D770C1" w:rsidRPr="0037796D" w:rsidRDefault="00D770C1" w:rsidP="00D770C1">
      <w:pPr>
        <w:pStyle w:val="TH"/>
      </w:pPr>
      <w:r w:rsidRPr="0037796D">
        <w:rPr>
          <w:lang w:eastAsia="ko-KR"/>
        </w:rPr>
        <w:t xml:space="preserve">Table </w:t>
      </w:r>
      <w:r w:rsidRPr="0037796D">
        <w:t>12.7.2.2</w:t>
      </w:r>
      <w:r w:rsidRPr="0037796D">
        <w:rPr>
          <w:lang w:eastAsia="ko-KR"/>
        </w:rPr>
        <w:t xml:space="preserve">-1: </w:t>
      </w:r>
      <w:del w:id="8929" w:author="Richard Kybett" w:date="2020-02-12T15:37:00Z">
        <w:r w:rsidRPr="0037796D" w:rsidDel="00A118FB">
          <w:rPr>
            <w:lang w:eastAsia="ko-KR"/>
          </w:rPr>
          <w:delText>FR2 r</w:delText>
        </w:r>
      </w:del>
      <w:ins w:id="8930" w:author="Richard Kybett" w:date="2020-02-12T15:37:00Z">
        <w:r w:rsidR="00A118FB">
          <w:rPr>
            <w:lang w:eastAsia="ko-KR"/>
          </w:rPr>
          <w:t>R</w:t>
        </w:r>
      </w:ins>
      <w:r w:rsidRPr="0037796D">
        <w:rPr>
          <w:lang w:eastAsia="ko-KR"/>
        </w:rPr>
        <w:t>eceiver Spurious emissions MU</w:t>
      </w:r>
      <w:del w:id="8931" w:author="Richard Kybett" w:date="2020-02-12T15:37:00Z">
        <w:r w:rsidRPr="0037796D" w:rsidDel="00A118FB">
          <w:rPr>
            <w:lang w:eastAsia="ko-KR"/>
          </w:rPr>
          <w:delText xml:space="preserve"> and TT </w:delText>
        </w:r>
      </w:del>
      <w:r w:rsidRPr="0037796D">
        <w:rPr>
          <w:lang w:eastAsia="ko-KR"/>
        </w:rPr>
        <w:t>values</w:t>
      </w:r>
    </w:p>
    <w:tbl>
      <w:tblPr>
        <w:tblW w:w="3559" w:type="dxa"/>
        <w:jc w:val="center"/>
        <w:tblLook w:val="04A0" w:firstRow="1" w:lastRow="0" w:firstColumn="1" w:lastColumn="0" w:noHBand="0" w:noVBand="1"/>
        <w:tblPrChange w:id="8932" w:author="Richard Kybett" w:date="2020-02-12T15:37:00Z">
          <w:tblPr>
            <w:tblW w:w="7800" w:type="dxa"/>
            <w:jc w:val="center"/>
            <w:tblLook w:val="04A0" w:firstRow="1" w:lastRow="0" w:firstColumn="1" w:lastColumn="0" w:noHBand="0" w:noVBand="1"/>
          </w:tblPr>
        </w:tblPrChange>
      </w:tblPr>
      <w:tblGrid>
        <w:gridCol w:w="2480"/>
        <w:gridCol w:w="1079"/>
        <w:tblGridChange w:id="8933">
          <w:tblGrid>
            <w:gridCol w:w="2480"/>
            <w:gridCol w:w="1079"/>
          </w:tblGrid>
        </w:tblGridChange>
      </w:tblGrid>
      <w:tr w:rsidR="00A118FB" w:rsidRPr="0037796D" w14:paraId="5F9C98BE" w14:textId="77777777" w:rsidTr="00A118FB">
        <w:trPr>
          <w:jc w:val="center"/>
          <w:trPrChange w:id="8934" w:author="Richard Kybett" w:date="2020-02-12T15:37:00Z">
            <w:trPr>
              <w:jc w:val="center"/>
            </w:trPr>
          </w:trPrChange>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8935" w:author="Richard Kybett" w:date="2020-02-12T15:37:00Z">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0C5FBDA" w14:textId="77777777" w:rsidR="00A118FB" w:rsidRPr="0037796D" w:rsidRDefault="00A118FB" w:rsidP="00646FD0">
            <w:pPr>
              <w:pStyle w:val="TAH"/>
            </w:pPr>
            <w:r w:rsidRPr="0037796D">
              <w:t>Frequency range</w:t>
            </w:r>
          </w:p>
        </w:tc>
        <w:tc>
          <w:tcPr>
            <w:tcW w:w="1079" w:type="dxa"/>
            <w:tcBorders>
              <w:top w:val="single" w:sz="4" w:space="0" w:color="auto"/>
              <w:left w:val="nil"/>
              <w:bottom w:val="single" w:sz="4" w:space="0" w:color="auto"/>
              <w:right w:val="single" w:sz="4" w:space="0" w:color="auto"/>
            </w:tcBorders>
            <w:shd w:val="clear" w:color="auto" w:fill="auto"/>
            <w:noWrap/>
            <w:vAlign w:val="bottom"/>
            <w:hideMark/>
            <w:tcPrChange w:id="8936" w:author="Richard Kybett" w:date="2020-02-12T15:37:00Z">
              <w:tcPr>
                <w:tcW w:w="1079"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65B9251" w14:textId="77777777" w:rsidR="00A118FB" w:rsidRPr="0037796D" w:rsidRDefault="00A118FB" w:rsidP="00646FD0">
            <w:pPr>
              <w:pStyle w:val="TAH"/>
            </w:pPr>
            <w:r w:rsidRPr="0037796D">
              <w:t>MU (dB)</w:t>
            </w:r>
          </w:p>
        </w:tc>
      </w:tr>
      <w:tr w:rsidR="00A118FB" w:rsidRPr="0037796D" w14:paraId="7E7B540F" w14:textId="77777777" w:rsidTr="00A118FB">
        <w:trPr>
          <w:jc w:val="center"/>
          <w:trPrChange w:id="8937" w:author="Richard Kybett" w:date="2020-02-12T15:37:00Z">
            <w:trPr>
              <w:jc w:val="center"/>
            </w:trPr>
          </w:trPrChange>
        </w:trPr>
        <w:tc>
          <w:tcPr>
            <w:tcW w:w="2480" w:type="dxa"/>
            <w:tcBorders>
              <w:top w:val="nil"/>
              <w:left w:val="single" w:sz="4" w:space="0" w:color="auto"/>
              <w:bottom w:val="single" w:sz="4" w:space="0" w:color="auto"/>
              <w:right w:val="single" w:sz="4" w:space="0" w:color="auto"/>
            </w:tcBorders>
            <w:shd w:val="clear" w:color="auto" w:fill="auto"/>
            <w:vAlign w:val="bottom"/>
            <w:hideMark/>
            <w:tcPrChange w:id="8938" w:author="Richard Kybett" w:date="2020-02-12T15:37:00Z">
              <w:tcPr>
                <w:tcW w:w="2480" w:type="dxa"/>
                <w:tcBorders>
                  <w:top w:val="nil"/>
                  <w:left w:val="single" w:sz="4" w:space="0" w:color="auto"/>
                  <w:bottom w:val="single" w:sz="4" w:space="0" w:color="auto"/>
                  <w:right w:val="single" w:sz="4" w:space="0" w:color="auto"/>
                </w:tcBorders>
                <w:shd w:val="clear" w:color="auto" w:fill="auto"/>
                <w:vAlign w:val="bottom"/>
                <w:hideMark/>
              </w:tcPr>
            </w:tcPrChange>
          </w:tcPr>
          <w:p w14:paraId="159C9E59" w14:textId="77777777" w:rsidR="00A118FB" w:rsidRPr="0037796D" w:rsidRDefault="00A118FB" w:rsidP="00646FD0">
            <w:pPr>
              <w:pStyle w:val="TAC"/>
            </w:pPr>
            <w:r w:rsidRPr="0037796D">
              <w:t xml:space="preserve">30 MHz &lt; f </w:t>
            </w:r>
            <w:r w:rsidRPr="0037796D">
              <w:rPr>
                <w:rFonts w:ascii="Cambria Math" w:hAnsi="Cambria Math" w:cs="Cambria Math"/>
              </w:rPr>
              <w:t>≦</w:t>
            </w:r>
            <w:r w:rsidRPr="0037796D">
              <w:t> 6 GHz</w:t>
            </w:r>
          </w:p>
        </w:tc>
        <w:tc>
          <w:tcPr>
            <w:tcW w:w="1079" w:type="dxa"/>
            <w:tcBorders>
              <w:top w:val="nil"/>
              <w:left w:val="nil"/>
              <w:bottom w:val="single" w:sz="4" w:space="0" w:color="auto"/>
              <w:right w:val="single" w:sz="4" w:space="0" w:color="auto"/>
            </w:tcBorders>
            <w:shd w:val="clear" w:color="auto" w:fill="auto"/>
            <w:noWrap/>
            <w:vAlign w:val="bottom"/>
            <w:hideMark/>
            <w:tcPrChange w:id="8939" w:author="Richard Kybett" w:date="2020-02-12T15:37:00Z">
              <w:tcPr>
                <w:tcW w:w="1079" w:type="dxa"/>
                <w:tcBorders>
                  <w:top w:val="nil"/>
                  <w:left w:val="nil"/>
                  <w:bottom w:val="single" w:sz="4" w:space="0" w:color="auto"/>
                  <w:right w:val="single" w:sz="4" w:space="0" w:color="auto"/>
                </w:tcBorders>
                <w:shd w:val="clear" w:color="auto" w:fill="auto"/>
                <w:noWrap/>
                <w:vAlign w:val="bottom"/>
                <w:hideMark/>
              </w:tcPr>
            </w:tcPrChange>
          </w:tcPr>
          <w:p w14:paraId="34737055" w14:textId="77777777" w:rsidR="00A118FB" w:rsidRPr="0037796D" w:rsidRDefault="00A118FB" w:rsidP="00646FD0">
            <w:pPr>
              <w:pStyle w:val="TAC"/>
            </w:pPr>
            <w:r w:rsidRPr="0037796D">
              <w:t>2.5</w:t>
            </w:r>
          </w:p>
        </w:tc>
      </w:tr>
      <w:tr w:rsidR="00A118FB" w:rsidRPr="0037796D" w14:paraId="7214A6AC" w14:textId="77777777" w:rsidTr="00A118FB">
        <w:trPr>
          <w:jc w:val="center"/>
          <w:trPrChange w:id="8940" w:author="Richard Kybett" w:date="2020-02-12T15:37:00Z">
            <w:trPr>
              <w:jc w:val="center"/>
            </w:trPr>
          </w:trPrChange>
        </w:trPr>
        <w:tc>
          <w:tcPr>
            <w:tcW w:w="2480" w:type="dxa"/>
            <w:tcBorders>
              <w:top w:val="nil"/>
              <w:left w:val="single" w:sz="4" w:space="0" w:color="auto"/>
              <w:bottom w:val="single" w:sz="4" w:space="0" w:color="auto"/>
              <w:right w:val="single" w:sz="4" w:space="0" w:color="auto"/>
            </w:tcBorders>
            <w:shd w:val="clear" w:color="auto" w:fill="auto"/>
            <w:vAlign w:val="bottom"/>
            <w:hideMark/>
            <w:tcPrChange w:id="8941" w:author="Richard Kybett" w:date="2020-02-12T15:37:00Z">
              <w:tcPr>
                <w:tcW w:w="2480" w:type="dxa"/>
                <w:tcBorders>
                  <w:top w:val="nil"/>
                  <w:left w:val="single" w:sz="4" w:space="0" w:color="auto"/>
                  <w:bottom w:val="single" w:sz="4" w:space="0" w:color="auto"/>
                  <w:right w:val="single" w:sz="4" w:space="0" w:color="auto"/>
                </w:tcBorders>
                <w:shd w:val="clear" w:color="auto" w:fill="auto"/>
                <w:vAlign w:val="bottom"/>
                <w:hideMark/>
              </w:tcPr>
            </w:tcPrChange>
          </w:tcPr>
          <w:p w14:paraId="5C54C347" w14:textId="77777777" w:rsidR="00A118FB" w:rsidRPr="0037796D" w:rsidRDefault="00A118FB" w:rsidP="00646FD0">
            <w:pPr>
              <w:pStyle w:val="TAC"/>
            </w:pPr>
            <w:r w:rsidRPr="0037796D">
              <w:t xml:space="preserve">6 GHz &lt; f </w:t>
            </w:r>
            <w:r w:rsidRPr="0037796D">
              <w:rPr>
                <w:rFonts w:ascii="Cambria Math" w:hAnsi="Cambria Math" w:cs="Cambria Math"/>
              </w:rPr>
              <w:t>≦</w:t>
            </w:r>
            <w:r w:rsidRPr="0037796D">
              <w:t> 18 GHz</w:t>
            </w:r>
          </w:p>
        </w:tc>
        <w:tc>
          <w:tcPr>
            <w:tcW w:w="1079" w:type="dxa"/>
            <w:tcBorders>
              <w:top w:val="nil"/>
              <w:left w:val="nil"/>
              <w:bottom w:val="single" w:sz="4" w:space="0" w:color="auto"/>
              <w:right w:val="single" w:sz="4" w:space="0" w:color="auto"/>
            </w:tcBorders>
            <w:shd w:val="clear" w:color="auto" w:fill="auto"/>
            <w:noWrap/>
            <w:vAlign w:val="bottom"/>
            <w:hideMark/>
            <w:tcPrChange w:id="8942" w:author="Richard Kybett" w:date="2020-02-12T15:37:00Z">
              <w:tcPr>
                <w:tcW w:w="1079" w:type="dxa"/>
                <w:tcBorders>
                  <w:top w:val="nil"/>
                  <w:left w:val="nil"/>
                  <w:bottom w:val="single" w:sz="4" w:space="0" w:color="auto"/>
                  <w:right w:val="single" w:sz="4" w:space="0" w:color="auto"/>
                </w:tcBorders>
                <w:shd w:val="clear" w:color="auto" w:fill="auto"/>
                <w:noWrap/>
                <w:vAlign w:val="bottom"/>
                <w:hideMark/>
              </w:tcPr>
            </w:tcPrChange>
          </w:tcPr>
          <w:p w14:paraId="3AD45023" w14:textId="77777777" w:rsidR="00A118FB" w:rsidRPr="0037796D" w:rsidRDefault="00A118FB" w:rsidP="00646FD0">
            <w:pPr>
              <w:pStyle w:val="TAC"/>
            </w:pPr>
            <w:r w:rsidRPr="0037796D">
              <w:t>2.7</w:t>
            </w:r>
          </w:p>
        </w:tc>
      </w:tr>
      <w:tr w:rsidR="00A118FB" w:rsidRPr="0037796D" w14:paraId="31EF1558" w14:textId="77777777" w:rsidTr="00A118FB">
        <w:trPr>
          <w:jc w:val="center"/>
          <w:trPrChange w:id="8943" w:author="Richard Kybett" w:date="2020-02-12T15:37:00Z">
            <w:trPr>
              <w:jc w:val="center"/>
            </w:trPr>
          </w:trPrChange>
        </w:trPr>
        <w:tc>
          <w:tcPr>
            <w:tcW w:w="2480" w:type="dxa"/>
            <w:tcBorders>
              <w:top w:val="nil"/>
              <w:left w:val="single" w:sz="4" w:space="0" w:color="auto"/>
              <w:bottom w:val="single" w:sz="4" w:space="0" w:color="auto"/>
              <w:right w:val="single" w:sz="4" w:space="0" w:color="auto"/>
            </w:tcBorders>
            <w:shd w:val="clear" w:color="auto" w:fill="auto"/>
            <w:vAlign w:val="bottom"/>
            <w:hideMark/>
            <w:tcPrChange w:id="8944" w:author="Richard Kybett" w:date="2020-02-12T15:37:00Z">
              <w:tcPr>
                <w:tcW w:w="2480" w:type="dxa"/>
                <w:tcBorders>
                  <w:top w:val="nil"/>
                  <w:left w:val="single" w:sz="4" w:space="0" w:color="auto"/>
                  <w:bottom w:val="single" w:sz="4" w:space="0" w:color="auto"/>
                  <w:right w:val="single" w:sz="4" w:space="0" w:color="auto"/>
                </w:tcBorders>
                <w:shd w:val="clear" w:color="auto" w:fill="auto"/>
                <w:vAlign w:val="bottom"/>
                <w:hideMark/>
              </w:tcPr>
            </w:tcPrChange>
          </w:tcPr>
          <w:p w14:paraId="1D4AFAB0" w14:textId="77777777" w:rsidR="00A118FB" w:rsidRPr="0037796D" w:rsidRDefault="00A118FB" w:rsidP="00646FD0">
            <w:pPr>
              <w:pStyle w:val="TAC"/>
            </w:pPr>
            <w:r w:rsidRPr="0037796D">
              <w:t xml:space="preserve">18 GHz &lt; f </w:t>
            </w:r>
            <w:r w:rsidRPr="0037796D">
              <w:rPr>
                <w:rFonts w:ascii="Cambria Math" w:hAnsi="Cambria Math" w:cs="Cambria Math"/>
              </w:rPr>
              <w:t>≦</w:t>
            </w:r>
            <w:r w:rsidRPr="0037796D">
              <w:t> 40 GHz</w:t>
            </w:r>
          </w:p>
        </w:tc>
        <w:tc>
          <w:tcPr>
            <w:tcW w:w="1079" w:type="dxa"/>
            <w:tcBorders>
              <w:top w:val="nil"/>
              <w:left w:val="nil"/>
              <w:bottom w:val="single" w:sz="4" w:space="0" w:color="auto"/>
              <w:right w:val="single" w:sz="4" w:space="0" w:color="auto"/>
            </w:tcBorders>
            <w:shd w:val="clear" w:color="auto" w:fill="auto"/>
            <w:noWrap/>
            <w:vAlign w:val="bottom"/>
            <w:hideMark/>
            <w:tcPrChange w:id="8945" w:author="Richard Kybett" w:date="2020-02-12T15:37:00Z">
              <w:tcPr>
                <w:tcW w:w="1079" w:type="dxa"/>
                <w:tcBorders>
                  <w:top w:val="nil"/>
                  <w:left w:val="nil"/>
                  <w:bottom w:val="single" w:sz="4" w:space="0" w:color="auto"/>
                  <w:right w:val="single" w:sz="4" w:space="0" w:color="auto"/>
                </w:tcBorders>
                <w:shd w:val="clear" w:color="auto" w:fill="auto"/>
                <w:noWrap/>
                <w:vAlign w:val="bottom"/>
                <w:hideMark/>
              </w:tcPr>
            </w:tcPrChange>
          </w:tcPr>
          <w:p w14:paraId="6080027C" w14:textId="77777777" w:rsidR="00A118FB" w:rsidRPr="0037796D" w:rsidRDefault="00A118FB" w:rsidP="00646FD0">
            <w:pPr>
              <w:pStyle w:val="TAC"/>
            </w:pPr>
            <w:r w:rsidRPr="0037796D">
              <w:t>2.7</w:t>
            </w:r>
          </w:p>
        </w:tc>
      </w:tr>
      <w:tr w:rsidR="00A118FB" w:rsidRPr="0037796D" w14:paraId="0CB1C5A6" w14:textId="77777777" w:rsidTr="00A118FB">
        <w:trPr>
          <w:jc w:val="center"/>
          <w:trPrChange w:id="8946" w:author="Richard Kybett" w:date="2020-02-12T15:37:00Z">
            <w:trPr>
              <w:jc w:val="center"/>
            </w:trPr>
          </w:trPrChange>
        </w:trPr>
        <w:tc>
          <w:tcPr>
            <w:tcW w:w="2480" w:type="dxa"/>
            <w:tcBorders>
              <w:top w:val="nil"/>
              <w:left w:val="single" w:sz="4" w:space="0" w:color="auto"/>
              <w:bottom w:val="single" w:sz="4" w:space="0" w:color="auto"/>
              <w:right w:val="single" w:sz="4" w:space="0" w:color="auto"/>
            </w:tcBorders>
            <w:shd w:val="clear" w:color="auto" w:fill="auto"/>
            <w:hideMark/>
            <w:tcPrChange w:id="8947" w:author="Richard Kybett" w:date="2020-02-12T15:37:00Z">
              <w:tcPr>
                <w:tcW w:w="2480" w:type="dxa"/>
                <w:tcBorders>
                  <w:top w:val="nil"/>
                  <w:left w:val="single" w:sz="4" w:space="0" w:color="auto"/>
                  <w:bottom w:val="single" w:sz="4" w:space="0" w:color="auto"/>
                  <w:right w:val="single" w:sz="4" w:space="0" w:color="auto"/>
                </w:tcBorders>
                <w:shd w:val="clear" w:color="auto" w:fill="auto"/>
                <w:hideMark/>
              </w:tcPr>
            </w:tcPrChange>
          </w:tcPr>
          <w:p w14:paraId="3C12AB68" w14:textId="77777777" w:rsidR="00A118FB" w:rsidRPr="0037796D" w:rsidRDefault="00A118FB" w:rsidP="00646FD0">
            <w:pPr>
              <w:pStyle w:val="TAC"/>
            </w:pPr>
            <w:r w:rsidRPr="0037796D">
              <w:t xml:space="preserve">40 GHz &lt; f </w:t>
            </w:r>
            <w:r w:rsidRPr="0037796D">
              <w:rPr>
                <w:rFonts w:ascii="Cambria Math" w:hAnsi="Cambria Math" w:cs="Cambria Math"/>
              </w:rPr>
              <w:t>≦</w:t>
            </w:r>
            <w:r w:rsidRPr="0037796D">
              <w:t> 60 GHz</w:t>
            </w:r>
          </w:p>
        </w:tc>
        <w:tc>
          <w:tcPr>
            <w:tcW w:w="1079" w:type="dxa"/>
            <w:tcBorders>
              <w:top w:val="nil"/>
              <w:left w:val="nil"/>
              <w:bottom w:val="single" w:sz="4" w:space="0" w:color="auto"/>
              <w:right w:val="single" w:sz="4" w:space="0" w:color="auto"/>
            </w:tcBorders>
            <w:shd w:val="clear" w:color="auto" w:fill="auto"/>
            <w:noWrap/>
            <w:vAlign w:val="bottom"/>
            <w:hideMark/>
            <w:tcPrChange w:id="8948" w:author="Richard Kybett" w:date="2020-02-12T15:37:00Z">
              <w:tcPr>
                <w:tcW w:w="1079" w:type="dxa"/>
                <w:tcBorders>
                  <w:top w:val="nil"/>
                  <w:left w:val="nil"/>
                  <w:bottom w:val="single" w:sz="4" w:space="0" w:color="auto"/>
                  <w:right w:val="single" w:sz="4" w:space="0" w:color="auto"/>
                </w:tcBorders>
                <w:shd w:val="clear" w:color="auto" w:fill="auto"/>
                <w:noWrap/>
                <w:vAlign w:val="bottom"/>
                <w:hideMark/>
              </w:tcPr>
            </w:tcPrChange>
          </w:tcPr>
          <w:p w14:paraId="334697D6" w14:textId="77777777" w:rsidR="00A118FB" w:rsidRPr="0037796D" w:rsidRDefault="00A118FB" w:rsidP="00646FD0">
            <w:pPr>
              <w:pStyle w:val="TAC"/>
            </w:pPr>
            <w:r w:rsidRPr="0037796D">
              <w:t>5</w:t>
            </w:r>
          </w:p>
        </w:tc>
      </w:tr>
    </w:tbl>
    <w:p w14:paraId="5F17E8EA" w14:textId="77777777" w:rsidR="00D770C1" w:rsidRPr="004406E3" w:rsidRDefault="00D770C1" w:rsidP="004406E3">
      <w:pPr>
        <w:pStyle w:val="B1"/>
        <w:rPr>
          <w:lang w:eastAsia="en-GB"/>
        </w:rPr>
      </w:pPr>
    </w:p>
    <w:p w14:paraId="584BB57A" w14:textId="4A13834C" w:rsidR="00374D16" w:rsidRPr="00991BD7" w:rsidRDefault="00374D16" w:rsidP="004406E3">
      <w:pPr>
        <w:pStyle w:val="Heading3"/>
      </w:pPr>
      <w:bookmarkStart w:id="8949" w:name="_Toc21086622"/>
      <w:bookmarkStart w:id="8950" w:name="_Toc29769081"/>
      <w:bookmarkStart w:id="8951" w:name="_Toc31837645"/>
      <w:r w:rsidRPr="00991BD7">
        <w:lastRenderedPageBreak/>
        <w:t>1</w:t>
      </w:r>
      <w:r>
        <w:t>2</w:t>
      </w:r>
      <w:r w:rsidRPr="00991BD7">
        <w:t>.</w:t>
      </w:r>
      <w:r>
        <w:t>3</w:t>
      </w:r>
      <w:r w:rsidRPr="00991BD7">
        <w:t>.</w:t>
      </w:r>
      <w:r>
        <w:t>4</w:t>
      </w:r>
      <w:r w:rsidRPr="00991BD7">
        <w:tab/>
        <w:t>Test Tolerance</w:t>
      </w:r>
      <w:bookmarkEnd w:id="8949"/>
      <w:bookmarkEnd w:id="8950"/>
      <w:r w:rsidRPr="00374D16">
        <w:t xml:space="preserve"> </w:t>
      </w:r>
      <w:r>
        <w:t>for OTA RX spurious emissions</w:t>
      </w:r>
      <w:bookmarkEnd w:id="8951"/>
    </w:p>
    <w:p w14:paraId="6B7DF79D" w14:textId="33157C8E" w:rsidR="00374D16" w:rsidRPr="00991BD7" w:rsidRDefault="00374D16" w:rsidP="00374D16">
      <w:r w:rsidRPr="00991BD7">
        <w:t>The conduced test tolerance for the receiver spurious emissions requirements is zero. However for OTA BS the receiver spurious emissions requirements only apply to TTD in OFF mode. As such the limit is set by RAN4 to be considerably lower than the equivalent regulatory requirement.</w:t>
      </w:r>
    </w:p>
    <w:p w14:paraId="5A912A42" w14:textId="14786F72" w:rsidR="00374D16" w:rsidRPr="00991BD7" w:rsidRDefault="00374D16" w:rsidP="00374D16">
      <w:r w:rsidRPr="00991BD7">
        <w:t>In addition due to the difficulty in measuring low levels of TRP close to the measurement system noise floor the risk of false failures is high. As the risk is due to the noise floor of the measurement system it cannot be mitigated by BS design</w:t>
      </w:r>
      <w:r>
        <w:t>.</w:t>
      </w:r>
    </w:p>
    <w:p w14:paraId="53544010" w14:textId="64487456" w:rsidR="00374D16" w:rsidRDefault="00374D16" w:rsidP="004406E3">
      <w:pPr>
        <w:rPr>
          <w:lang w:eastAsia="zh-CN"/>
        </w:rPr>
      </w:pPr>
      <w:r w:rsidRPr="00991BD7">
        <w:t>Hence it has been agreed that for receiver spurious emissions the TT</w:t>
      </w:r>
      <w:r>
        <w:t xml:space="preserve"> </w:t>
      </w:r>
      <w:r w:rsidRPr="00991BD7">
        <w:t>=</w:t>
      </w:r>
      <w:r>
        <w:t xml:space="preserve"> </w:t>
      </w:r>
      <w:r w:rsidRPr="00991BD7">
        <w:t>MU.</w:t>
      </w:r>
      <w:r>
        <w:t xml:space="preserve"> </w:t>
      </w:r>
    </w:p>
    <w:p w14:paraId="31152C9A" w14:textId="77777777"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A0936F6" w14:textId="181B7E58" w:rsidR="00262AE6" w:rsidRDefault="00CB5692" w:rsidP="004406E3">
      <w:pPr>
        <w:pStyle w:val="Heading4"/>
      </w:pPr>
      <w:bookmarkStart w:id="8952" w:name="_Toc21086632"/>
      <w:bookmarkStart w:id="8953" w:name="_Toc29769091"/>
      <w:bookmarkStart w:id="8954" w:name="_Toc31837653"/>
      <w:r>
        <w:rPr>
          <w:lang w:eastAsia="sv-SE"/>
        </w:rPr>
        <w:t>12.4</w:t>
      </w:r>
      <w:r w:rsidRPr="00530CB2">
        <w:rPr>
          <w:lang w:eastAsia="sv-SE"/>
        </w:rPr>
        <w:t>.</w:t>
      </w:r>
      <w:r>
        <w:rPr>
          <w:lang w:eastAsia="sv-SE"/>
        </w:rPr>
        <w:t>2.3</w:t>
      </w:r>
      <w:r w:rsidR="00262AE6" w:rsidRPr="00991BD7">
        <w:rPr>
          <w:rFonts w:hint="eastAsia"/>
          <w:lang w:eastAsia="ja-JP"/>
        </w:rPr>
        <w:tab/>
      </w:r>
      <w:r w:rsidR="00262AE6" w:rsidRPr="00991BD7">
        <w:t xml:space="preserve">MU </w:t>
      </w:r>
      <w:r>
        <w:t>v</w:t>
      </w:r>
      <w:r w:rsidR="00262AE6" w:rsidRPr="00991BD7">
        <w:t>alue</w:t>
      </w:r>
      <w:bookmarkEnd w:id="8952"/>
      <w:bookmarkEnd w:id="8953"/>
      <w:r>
        <w:t xml:space="preserve"> derivation</w:t>
      </w:r>
      <w:bookmarkEnd w:id="8954"/>
    </w:p>
    <w:p w14:paraId="79AAAF6E" w14:textId="5676EF0B" w:rsidR="00F97287" w:rsidRPr="00F2066A" w:rsidRDefault="00F97287" w:rsidP="00F97287">
      <w:r>
        <w:rPr>
          <w:lang w:eastAsia="sv-SE"/>
        </w:rPr>
        <w:t>Table 12.4</w:t>
      </w:r>
      <w:r w:rsidRPr="00530CB2">
        <w:rPr>
          <w:lang w:eastAsia="sv-SE"/>
        </w:rPr>
        <w:t>.</w:t>
      </w:r>
      <w:r>
        <w:rPr>
          <w:lang w:eastAsia="sv-SE"/>
        </w:rPr>
        <w:t>2.3</w:t>
      </w:r>
      <w:r w:rsidRPr="00530CB2">
        <w:t>-1</w:t>
      </w:r>
      <w:r>
        <w:t xml:space="preserve"> captures derivation of the expanded measurement uncertainty values for additional (co-</w:t>
      </w:r>
      <w:del w:id="8955" w:author="Richard Kybett" w:date="2020-02-12T15:38:00Z">
        <w:r w:rsidDel="00A118FB">
          <w:delText>existance</w:delText>
        </w:r>
      </w:del>
      <w:ins w:id="8956" w:author="Richard Kybett" w:date="2020-02-12T15:38:00Z">
        <w:r w:rsidR="00A118FB">
          <w:t>existence</w:t>
        </w:r>
      </w:ins>
      <w:r>
        <w:t>) OTA TX</w:t>
      </w:r>
      <w:r w:rsidRPr="00991BD7">
        <w:t xml:space="preserve"> spurious emissions</w:t>
      </w:r>
      <w:r w:rsidRPr="00530CB2">
        <w:t xml:space="preserve"> measurement</w:t>
      </w:r>
      <w:r>
        <w:t>s in CATR (Normal test conditions, FR1).</w:t>
      </w:r>
    </w:p>
    <w:p w14:paraId="4E8E84DC" w14:textId="17DADC08" w:rsidR="00262AE6" w:rsidRPr="00A118FB" w:rsidRDefault="00262AE6" w:rsidP="00262AE6">
      <w:pPr>
        <w:pStyle w:val="TH"/>
      </w:pPr>
      <w:r w:rsidRPr="00A118FB">
        <w:rPr>
          <w:rPrChange w:id="8957" w:author="Richard Kybett" w:date="2020-02-12T15:38:00Z">
            <w:rPr>
              <w:sz w:val="18"/>
            </w:rPr>
          </w:rPrChange>
        </w:rPr>
        <w:t xml:space="preserve">Table </w:t>
      </w:r>
      <w:r w:rsidR="00F97287" w:rsidRPr="00A118FB">
        <w:rPr>
          <w:lang w:eastAsia="sv-SE"/>
        </w:rPr>
        <w:t>12.4.2.3</w:t>
      </w:r>
      <w:r w:rsidRPr="00A118FB">
        <w:rPr>
          <w:rPrChange w:id="8958" w:author="Richard Kybett" w:date="2020-02-12T15:38:00Z">
            <w:rPr>
              <w:sz w:val="18"/>
            </w:rPr>
          </w:rPrChange>
        </w:rPr>
        <w:t xml:space="preserve">-1: </w:t>
      </w:r>
      <w:r w:rsidR="00F97287" w:rsidRPr="00A118FB">
        <w:t xml:space="preserve">CATR MU value </w:t>
      </w:r>
      <w:r w:rsidR="00F97287" w:rsidRPr="00A118FB">
        <w:rPr>
          <w:lang w:eastAsia="sv-SE"/>
        </w:rPr>
        <w:t xml:space="preserve">derivation </w:t>
      </w:r>
      <w:r w:rsidR="00F97287" w:rsidRPr="00A118FB">
        <w:t>for additional (co-</w:t>
      </w:r>
      <w:del w:id="8959" w:author="Richard Kybett" w:date="2020-02-12T15:38:00Z">
        <w:r w:rsidR="00F97287" w:rsidRPr="00A118FB" w:rsidDel="00A118FB">
          <w:delText>existance</w:delText>
        </w:r>
      </w:del>
      <w:ins w:id="8960" w:author="Richard Kybett" w:date="2020-02-12T15:38:00Z">
        <w:r w:rsidR="00A118FB" w:rsidRPr="00A118FB">
          <w:t>existence</w:t>
        </w:r>
      </w:ins>
      <w:r w:rsidR="00F97287" w:rsidRPr="00A118FB">
        <w:t>) OTA TX spurious emissions</w:t>
      </w:r>
    </w:p>
    <w:p w14:paraId="54C47A4A" w14:textId="77777777" w:rsidR="00262AE6" w:rsidRPr="00991BD7" w:rsidRDefault="00262AE6" w:rsidP="00262AE6"/>
    <w:p w14:paraId="145CE90A" w14:textId="77777777" w:rsidR="00C16A94" w:rsidRPr="00C16A94" w:rsidRDefault="00C16A94" w:rsidP="00C16A94">
      <w:pPr>
        <w:ind w:firstLineChars="50" w:firstLine="140"/>
        <w:rPr>
          <w:b/>
          <w:color w:val="FF0000"/>
          <w:sz w:val="28"/>
          <w:lang w:eastAsia="sv-SE"/>
        </w:rPr>
      </w:pPr>
      <w:bookmarkStart w:id="8961" w:name="_Toc21086633"/>
      <w:bookmarkStart w:id="8962" w:name="_Toc29769092"/>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A8F6283" w14:textId="75D47362" w:rsidR="00262AE6" w:rsidRPr="00991BD7" w:rsidRDefault="00262AE6" w:rsidP="004406E3">
      <w:pPr>
        <w:pStyle w:val="Heading3"/>
      </w:pPr>
      <w:bookmarkStart w:id="8963" w:name="_Toc31837654"/>
      <w:bookmarkStart w:id="8964" w:name="_Toc21086635"/>
      <w:bookmarkStart w:id="8965" w:name="_Toc29769094"/>
      <w:bookmarkEnd w:id="8961"/>
      <w:bookmarkEnd w:id="8962"/>
      <w:r w:rsidRPr="00991BD7">
        <w:t>1</w:t>
      </w:r>
      <w:r w:rsidR="006159E8">
        <w:t>2</w:t>
      </w:r>
      <w:r w:rsidRPr="00991BD7">
        <w:t>.4.</w:t>
      </w:r>
      <w:r w:rsidR="00F97287">
        <w:t>3</w:t>
      </w:r>
      <w:r w:rsidRPr="00991BD7">
        <w:tab/>
      </w:r>
      <w:commentRangeStart w:id="8966"/>
      <w:r w:rsidR="00F97287" w:rsidRPr="00530CB2">
        <w:t>Maximum accepted test system uncertainty</w:t>
      </w:r>
      <w:commentRangeEnd w:id="8966"/>
      <w:r w:rsidR="00F97287">
        <w:rPr>
          <w:rStyle w:val="CommentReference"/>
          <w:rFonts w:ascii="Times New Roman" w:hAnsi="Times New Roman"/>
        </w:rPr>
        <w:commentReference w:id="8966"/>
      </w:r>
      <w:bookmarkEnd w:id="8963"/>
      <w:bookmarkEnd w:id="8964"/>
      <w:bookmarkEnd w:id="8965"/>
    </w:p>
    <w:p w14:paraId="24B17D3B" w14:textId="77777777" w:rsidR="003175CD" w:rsidRDefault="003175CD" w:rsidP="003175CD">
      <w:pPr>
        <w:rPr>
          <w:ins w:id="8967" w:author="Richard Kybett" w:date="2020-02-12T15:39:00Z"/>
        </w:rPr>
      </w:pPr>
      <w:r w:rsidRPr="0037796D">
        <w:t>The additional spurious emission requirements including the co-existence with other BS in the same geographical area are based on existing co-existence with other 3GPP bands so the frequency ranges for the uncertainty assessment are different from the mandatory spurious emissions. In this case the uncertainty budgets for the in-band chambers are considered in the MU analysis. As the TRP level is at a low power level the measurement system dynamic range uncertainty is also considered as with the receiver spurious emissions.</w:t>
      </w:r>
    </w:p>
    <w:p w14:paraId="6AF9F8B6" w14:textId="4BB29B58" w:rsidR="00A118FB" w:rsidRDefault="00A118FB">
      <w:pPr>
        <w:pStyle w:val="TH"/>
        <w:rPr>
          <w:ins w:id="8968" w:author="Richard Kybett" w:date="2020-02-12T15:41:00Z"/>
        </w:rPr>
        <w:pPrChange w:id="8969" w:author="Richard Kybett" w:date="2020-02-12T15:39:00Z">
          <w:pPr/>
        </w:pPrChange>
      </w:pPr>
      <w:ins w:id="8970" w:author="Richard Kybett" w:date="2020-02-12T15:39:00Z">
        <w:r w:rsidRPr="00991BD7">
          <w:rPr>
            <w:lang w:eastAsia="ko-KR"/>
          </w:rPr>
          <w:t xml:space="preserve">Table </w:t>
        </w:r>
        <w:r w:rsidRPr="00991BD7">
          <w:rPr>
            <w:lang w:val="en-US" w:eastAsia="en-CA"/>
          </w:rPr>
          <w:t>1</w:t>
        </w:r>
        <w:r>
          <w:rPr>
            <w:lang w:val="en-US" w:eastAsia="en-CA"/>
          </w:rPr>
          <w:t>2.3.3</w:t>
        </w:r>
        <w:r w:rsidRPr="00991BD7">
          <w:rPr>
            <w:lang w:eastAsia="ko-KR"/>
          </w:rPr>
          <w:t xml:space="preserve">-1: Test system specific </w:t>
        </w:r>
        <w:r>
          <w:rPr>
            <w:lang w:eastAsia="ko-KR"/>
          </w:rPr>
          <w:t xml:space="preserve">MU </w:t>
        </w:r>
        <w:r w:rsidRPr="00991BD7">
          <w:rPr>
            <w:lang w:eastAsia="ko-KR"/>
          </w:rPr>
          <w:t xml:space="preserve">values for the </w:t>
        </w:r>
      </w:ins>
      <w:ins w:id="8971" w:author="Richard Kybett" w:date="2020-02-12T15:40:00Z">
        <w:r>
          <w:t>Additional (coexistence) spurious emissions</w:t>
        </w:r>
      </w:ins>
      <w:ins w:id="8972" w:author="Richard Kybett" w:date="2020-02-12T15:39:00Z">
        <w:r>
          <w:t xml:space="preserve"> measuremen</w:t>
        </w:r>
      </w:ins>
      <w:ins w:id="8973" w:author="Richard Kybett" w:date="2020-02-12T15:40:00Z">
        <w:r>
          <w:t>t</w:t>
        </w:r>
      </w:ins>
    </w:p>
    <w:tbl>
      <w:tblPr>
        <w:tblW w:w="8579" w:type="dxa"/>
        <w:tblInd w:w="1271" w:type="dxa"/>
        <w:tblLook w:val="04A0" w:firstRow="1" w:lastRow="0" w:firstColumn="1" w:lastColumn="0" w:noHBand="0" w:noVBand="1"/>
        <w:tblPrChange w:id="8974" w:author="Richard Kybett" w:date="2020-02-12T15:41:00Z">
          <w:tblPr>
            <w:tblW w:w="11540" w:type="dxa"/>
            <w:tblInd w:w="-5" w:type="dxa"/>
            <w:tblLook w:val="04A0" w:firstRow="1" w:lastRow="0" w:firstColumn="1" w:lastColumn="0" w:noHBand="0" w:noVBand="1"/>
          </w:tblPr>
        </w:tblPrChange>
      </w:tblPr>
      <w:tblGrid>
        <w:gridCol w:w="5103"/>
        <w:gridCol w:w="1276"/>
        <w:gridCol w:w="1100"/>
        <w:gridCol w:w="1100"/>
        <w:tblGridChange w:id="8975">
          <w:tblGrid>
            <w:gridCol w:w="6040"/>
            <w:gridCol w:w="3300"/>
            <w:gridCol w:w="1100"/>
            <w:gridCol w:w="1100"/>
          </w:tblGrid>
        </w:tblGridChange>
      </w:tblGrid>
      <w:tr w:rsidR="00A118FB" w:rsidRPr="00A118FB" w14:paraId="06DAA051" w14:textId="77777777" w:rsidTr="00A118FB">
        <w:trPr>
          <w:trHeight w:val="300"/>
          <w:ins w:id="8976" w:author="Richard Kybett" w:date="2020-02-12T15:41:00Z"/>
          <w:trPrChange w:id="8977" w:author="Richard Kybett" w:date="2020-02-12T15:41:00Z">
            <w:trPr>
              <w:trHeight w:val="300"/>
            </w:trPr>
          </w:trPrChange>
        </w:trPr>
        <w:tc>
          <w:tcPr>
            <w:tcW w:w="5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8978" w:author="Richard Kybett" w:date="2020-02-12T15:41:00Z">
              <w:tcPr>
                <w:tcW w:w="6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C625EA7" w14:textId="77777777" w:rsidR="00A118FB" w:rsidRPr="00A118FB" w:rsidRDefault="00A118FB" w:rsidP="00A118FB">
            <w:pPr>
              <w:spacing w:after="0"/>
              <w:rPr>
                <w:ins w:id="8979" w:author="Richard Kybett" w:date="2020-02-12T15:41:00Z"/>
                <w:rFonts w:ascii="Arial Unicode MS" w:eastAsia="Arial Unicode MS" w:hAnsi="Arial Unicode MS" w:cs="Arial Unicode MS"/>
                <w:color w:val="000000"/>
                <w:lang w:val="en-US" w:eastAsia="zh-CN"/>
              </w:rPr>
            </w:pPr>
            <w:ins w:id="8980" w:author="Richard Kybett" w:date="2020-02-12T15:41:00Z">
              <w:r w:rsidRPr="00A118FB">
                <w:rPr>
                  <w:rFonts w:ascii="Arial Unicode MS" w:eastAsia="Arial Unicode MS" w:hAnsi="Arial Unicode MS" w:cs="Arial Unicode MS" w:hint="eastAsia"/>
                  <w:color w:val="000000"/>
                  <w:lang w:val="en-US" w:eastAsia="zh-CN"/>
                </w:rPr>
                <w:t>chamber</w:t>
              </w:r>
            </w:ins>
          </w:p>
        </w:tc>
        <w:tc>
          <w:tcPr>
            <w:tcW w:w="3476" w:type="dxa"/>
            <w:gridSpan w:val="3"/>
            <w:tcBorders>
              <w:top w:val="single" w:sz="4" w:space="0" w:color="auto"/>
              <w:left w:val="nil"/>
              <w:bottom w:val="single" w:sz="4" w:space="0" w:color="auto"/>
              <w:right w:val="single" w:sz="4" w:space="0" w:color="auto"/>
            </w:tcBorders>
            <w:shd w:val="clear" w:color="auto" w:fill="auto"/>
            <w:vAlign w:val="center"/>
            <w:hideMark/>
            <w:tcPrChange w:id="8981" w:author="Richard Kybett" w:date="2020-02-12T15:41:00Z">
              <w:tcPr>
                <w:tcW w:w="55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64D62873" w14:textId="77777777" w:rsidR="00A118FB" w:rsidRPr="00A118FB" w:rsidRDefault="00A118FB" w:rsidP="00A118FB">
            <w:pPr>
              <w:spacing w:after="0"/>
              <w:jc w:val="center"/>
              <w:rPr>
                <w:ins w:id="8982" w:author="Richard Kybett" w:date="2020-02-12T15:41:00Z"/>
                <w:rFonts w:ascii="Arial Unicode MS" w:eastAsia="Arial Unicode MS" w:hAnsi="Arial Unicode MS" w:cs="Arial Unicode MS"/>
                <w:color w:val="000000"/>
                <w:lang w:val="en-US" w:eastAsia="zh-CN"/>
              </w:rPr>
            </w:pPr>
            <w:ins w:id="8983" w:author="Richard Kybett" w:date="2020-02-12T15:41:00Z">
              <w:r w:rsidRPr="00A118FB">
                <w:rPr>
                  <w:rFonts w:ascii="Arial Unicode MS" w:eastAsia="Arial Unicode MS" w:hAnsi="Arial Unicode MS" w:cs="Arial Unicode MS" w:hint="eastAsia"/>
                  <w:color w:val="000000"/>
                  <w:lang w:val="en-US" w:eastAsia="zh-CN"/>
                </w:rPr>
                <w:t>Expanded uncertainty [dB]</w:t>
              </w:r>
            </w:ins>
          </w:p>
        </w:tc>
      </w:tr>
      <w:tr w:rsidR="00A118FB" w:rsidRPr="00A118FB" w14:paraId="2F4550E9" w14:textId="77777777" w:rsidTr="00A118FB">
        <w:trPr>
          <w:trHeight w:val="555"/>
          <w:ins w:id="8984" w:author="Richard Kybett" w:date="2020-02-12T15:41:00Z"/>
          <w:trPrChange w:id="8985" w:author="Richard Kybett" w:date="2020-02-12T15:41:00Z">
            <w:trPr>
              <w:trHeight w:val="555"/>
            </w:trPr>
          </w:trPrChange>
        </w:trPr>
        <w:tc>
          <w:tcPr>
            <w:tcW w:w="5103" w:type="dxa"/>
            <w:vMerge/>
            <w:tcBorders>
              <w:top w:val="single" w:sz="4" w:space="0" w:color="auto"/>
              <w:left w:val="single" w:sz="4" w:space="0" w:color="auto"/>
              <w:bottom w:val="single" w:sz="4" w:space="0" w:color="auto"/>
              <w:right w:val="single" w:sz="4" w:space="0" w:color="auto"/>
            </w:tcBorders>
            <w:vAlign w:val="center"/>
            <w:hideMark/>
            <w:tcPrChange w:id="8986" w:author="Richard Kybett" w:date="2020-02-12T15:41:00Z">
              <w:tcPr>
                <w:tcW w:w="6040" w:type="dxa"/>
                <w:vMerge/>
                <w:tcBorders>
                  <w:top w:val="single" w:sz="4" w:space="0" w:color="auto"/>
                  <w:left w:val="single" w:sz="4" w:space="0" w:color="auto"/>
                  <w:bottom w:val="single" w:sz="4" w:space="0" w:color="auto"/>
                  <w:right w:val="single" w:sz="4" w:space="0" w:color="auto"/>
                </w:tcBorders>
                <w:vAlign w:val="center"/>
                <w:hideMark/>
              </w:tcPr>
            </w:tcPrChange>
          </w:tcPr>
          <w:p w14:paraId="0C45036B" w14:textId="77777777" w:rsidR="00A118FB" w:rsidRPr="00A118FB" w:rsidRDefault="00A118FB" w:rsidP="00A118FB">
            <w:pPr>
              <w:spacing w:after="0"/>
              <w:rPr>
                <w:ins w:id="8987" w:author="Richard Kybett" w:date="2020-02-12T15:41:00Z"/>
                <w:rFonts w:ascii="Arial Unicode MS" w:eastAsia="Arial Unicode MS" w:hAnsi="Arial Unicode MS" w:cs="Arial Unicode MS"/>
                <w:color w:val="000000"/>
                <w:lang w:val="en-US" w:eastAsia="zh-CN"/>
              </w:rPr>
            </w:pPr>
          </w:p>
        </w:tc>
        <w:tc>
          <w:tcPr>
            <w:tcW w:w="1276" w:type="dxa"/>
            <w:tcBorders>
              <w:top w:val="nil"/>
              <w:left w:val="nil"/>
              <w:bottom w:val="single" w:sz="8" w:space="0" w:color="auto"/>
              <w:right w:val="single" w:sz="8" w:space="0" w:color="auto"/>
            </w:tcBorders>
            <w:shd w:val="clear" w:color="auto" w:fill="auto"/>
            <w:vAlign w:val="center"/>
            <w:hideMark/>
            <w:tcPrChange w:id="8988" w:author="Richard Kybett" w:date="2020-02-12T15:41:00Z">
              <w:tcPr>
                <w:tcW w:w="3300" w:type="dxa"/>
                <w:tcBorders>
                  <w:top w:val="nil"/>
                  <w:left w:val="nil"/>
                  <w:bottom w:val="single" w:sz="8" w:space="0" w:color="auto"/>
                  <w:right w:val="single" w:sz="8" w:space="0" w:color="auto"/>
                </w:tcBorders>
                <w:shd w:val="clear" w:color="auto" w:fill="auto"/>
                <w:vAlign w:val="center"/>
                <w:hideMark/>
              </w:tcPr>
            </w:tcPrChange>
          </w:tcPr>
          <w:p w14:paraId="4EA0D7FE" w14:textId="77777777" w:rsidR="00A118FB" w:rsidRPr="00A118FB" w:rsidRDefault="00A118FB" w:rsidP="00A118FB">
            <w:pPr>
              <w:spacing w:after="0"/>
              <w:jc w:val="center"/>
              <w:rPr>
                <w:ins w:id="8989" w:author="Richard Kybett" w:date="2020-02-12T15:41:00Z"/>
                <w:rFonts w:ascii="Arial" w:eastAsia="SimSun" w:hAnsi="Arial" w:cs="Arial"/>
                <w:color w:val="000000"/>
                <w:sz w:val="18"/>
                <w:szCs w:val="18"/>
                <w:lang w:val="en-US" w:eastAsia="zh-CN"/>
              </w:rPr>
            </w:pPr>
            <w:ins w:id="8990" w:author="Richard Kybett" w:date="2020-02-12T15:41:00Z">
              <w:r w:rsidRPr="00A118FB">
                <w:rPr>
                  <w:rFonts w:ascii="Arial" w:eastAsia="SimSun" w:hAnsi="Arial" w:cs="Arial"/>
                  <w:color w:val="000000"/>
                  <w:sz w:val="18"/>
                  <w:szCs w:val="18"/>
                  <w:lang w:val="en-US" w:eastAsia="zh-CN"/>
                </w:rPr>
                <w:t>30MHz&lt;f</w:t>
              </w:r>
              <w:r w:rsidRPr="00A118FB">
                <w:rPr>
                  <w:rFonts w:ascii="NSimSun" w:eastAsia="NSimSun" w:hAnsi="NSimSun" w:cs="Arial" w:hint="eastAsia"/>
                  <w:color w:val="000000"/>
                  <w:sz w:val="18"/>
                  <w:szCs w:val="18"/>
                  <w:lang w:val="en-US" w:eastAsia="zh-CN"/>
                </w:rPr>
                <w:t>≤</w:t>
              </w:r>
              <w:r w:rsidRPr="00A118FB">
                <w:rPr>
                  <w:rFonts w:ascii="Arial" w:eastAsia="SimSun" w:hAnsi="Arial" w:cs="Arial"/>
                  <w:color w:val="000000"/>
                  <w:sz w:val="18"/>
                  <w:szCs w:val="18"/>
                  <w:lang w:val="en-US" w:eastAsia="zh-CN"/>
                </w:rPr>
                <w:t>3 GHz</w:t>
              </w:r>
            </w:ins>
          </w:p>
        </w:tc>
        <w:tc>
          <w:tcPr>
            <w:tcW w:w="1100" w:type="dxa"/>
            <w:tcBorders>
              <w:top w:val="nil"/>
              <w:left w:val="nil"/>
              <w:bottom w:val="single" w:sz="8" w:space="0" w:color="auto"/>
              <w:right w:val="single" w:sz="8" w:space="0" w:color="auto"/>
            </w:tcBorders>
            <w:shd w:val="clear" w:color="auto" w:fill="auto"/>
            <w:vAlign w:val="center"/>
            <w:hideMark/>
            <w:tcPrChange w:id="8991" w:author="Richard Kybett" w:date="2020-02-12T15:41:00Z">
              <w:tcPr>
                <w:tcW w:w="1100" w:type="dxa"/>
                <w:tcBorders>
                  <w:top w:val="nil"/>
                  <w:left w:val="nil"/>
                  <w:bottom w:val="single" w:sz="8" w:space="0" w:color="auto"/>
                  <w:right w:val="single" w:sz="8" w:space="0" w:color="auto"/>
                </w:tcBorders>
                <w:shd w:val="clear" w:color="auto" w:fill="auto"/>
                <w:vAlign w:val="center"/>
                <w:hideMark/>
              </w:tcPr>
            </w:tcPrChange>
          </w:tcPr>
          <w:p w14:paraId="0B8B06FD" w14:textId="77777777" w:rsidR="00A118FB" w:rsidRPr="00A118FB" w:rsidRDefault="00A118FB" w:rsidP="00A118FB">
            <w:pPr>
              <w:spacing w:after="0"/>
              <w:jc w:val="center"/>
              <w:rPr>
                <w:ins w:id="8992" w:author="Richard Kybett" w:date="2020-02-12T15:41:00Z"/>
                <w:rFonts w:ascii="Arial" w:eastAsia="SimSun" w:hAnsi="Arial" w:cs="Arial"/>
                <w:color w:val="000000"/>
                <w:sz w:val="18"/>
                <w:szCs w:val="18"/>
                <w:lang w:val="en-US" w:eastAsia="zh-CN"/>
              </w:rPr>
            </w:pPr>
            <w:ins w:id="8993" w:author="Richard Kybett" w:date="2020-02-12T15:41:00Z">
              <w:r w:rsidRPr="00A118FB">
                <w:rPr>
                  <w:rFonts w:ascii="Arial" w:eastAsia="SimSun" w:hAnsi="Arial" w:cs="Arial"/>
                  <w:color w:val="000000"/>
                  <w:sz w:val="18"/>
                  <w:szCs w:val="18"/>
                  <w:lang w:val="en-US" w:eastAsia="zh-CN"/>
                </w:rPr>
                <w:t xml:space="preserve">3GHz&lt;f </w:t>
              </w:r>
              <w:r w:rsidRPr="00A118FB">
                <w:rPr>
                  <w:rFonts w:ascii="NSimSun" w:eastAsia="NSimSun" w:hAnsi="NSimSun" w:cs="Arial" w:hint="eastAsia"/>
                  <w:color w:val="000000"/>
                  <w:sz w:val="18"/>
                  <w:szCs w:val="18"/>
                  <w:lang w:val="en-US" w:eastAsia="zh-CN"/>
                </w:rPr>
                <w:t>≤</w:t>
              </w:r>
              <w:r w:rsidRPr="00A118FB">
                <w:rPr>
                  <w:rFonts w:ascii="Arial" w:eastAsia="SimSun" w:hAnsi="Arial" w:cs="Arial"/>
                  <w:color w:val="000000"/>
                  <w:sz w:val="18"/>
                  <w:szCs w:val="18"/>
                  <w:lang w:val="en-US" w:eastAsia="zh-CN"/>
                </w:rPr>
                <w:t>4.2GHz</w:t>
              </w:r>
            </w:ins>
          </w:p>
        </w:tc>
        <w:tc>
          <w:tcPr>
            <w:tcW w:w="1100" w:type="dxa"/>
            <w:tcBorders>
              <w:top w:val="nil"/>
              <w:left w:val="single" w:sz="4" w:space="0" w:color="auto"/>
              <w:bottom w:val="single" w:sz="4" w:space="0" w:color="auto"/>
              <w:right w:val="single" w:sz="4" w:space="0" w:color="auto"/>
            </w:tcBorders>
            <w:shd w:val="clear" w:color="auto" w:fill="auto"/>
            <w:vAlign w:val="center"/>
            <w:hideMark/>
            <w:tcPrChange w:id="8994" w:author="Richard Kybett" w:date="2020-02-12T15:41:00Z">
              <w:tcPr>
                <w:tcW w:w="1100" w:type="dxa"/>
                <w:tcBorders>
                  <w:top w:val="nil"/>
                  <w:left w:val="single" w:sz="4" w:space="0" w:color="auto"/>
                  <w:bottom w:val="single" w:sz="4" w:space="0" w:color="auto"/>
                  <w:right w:val="single" w:sz="4" w:space="0" w:color="auto"/>
                </w:tcBorders>
                <w:shd w:val="clear" w:color="auto" w:fill="auto"/>
                <w:vAlign w:val="center"/>
                <w:hideMark/>
              </w:tcPr>
            </w:tcPrChange>
          </w:tcPr>
          <w:p w14:paraId="6F97D7F9" w14:textId="77777777" w:rsidR="00A118FB" w:rsidRPr="00A118FB" w:rsidRDefault="00A118FB" w:rsidP="00A118FB">
            <w:pPr>
              <w:spacing w:after="0"/>
              <w:jc w:val="center"/>
              <w:rPr>
                <w:ins w:id="8995" w:author="Richard Kybett" w:date="2020-02-12T15:41:00Z"/>
                <w:rFonts w:ascii="SimSun" w:eastAsia="SimSun" w:hAnsi="SimSun" w:cs="SimSun"/>
                <w:color w:val="000000"/>
                <w:sz w:val="22"/>
                <w:szCs w:val="22"/>
                <w:lang w:val="en-US" w:eastAsia="zh-CN"/>
              </w:rPr>
            </w:pPr>
            <w:ins w:id="8996" w:author="Richard Kybett" w:date="2020-02-12T15:41:00Z">
              <w:r w:rsidRPr="00A118FB">
                <w:rPr>
                  <w:rFonts w:ascii="SimSun" w:eastAsia="SimSun" w:hAnsi="SimSun" w:cs="SimSun" w:hint="eastAsia"/>
                  <w:color w:val="000000"/>
                  <w:sz w:val="22"/>
                  <w:szCs w:val="22"/>
                  <w:lang w:val="en-US" w:eastAsia="zh-CN"/>
                </w:rPr>
                <w:t>4.2&lt;f&lt;6 GHz</w:t>
              </w:r>
            </w:ins>
          </w:p>
        </w:tc>
      </w:tr>
      <w:tr w:rsidR="00A118FB" w:rsidRPr="00A118FB" w14:paraId="48351D9A" w14:textId="77777777" w:rsidTr="00A118FB">
        <w:trPr>
          <w:trHeight w:val="300"/>
          <w:ins w:id="8997" w:author="Richard Kybett" w:date="2020-02-12T15:41:00Z"/>
          <w:trPrChange w:id="8998" w:author="Richard Kybett" w:date="2020-02-12T15:42:00Z">
            <w:trPr>
              <w:trHeight w:val="300"/>
            </w:trPr>
          </w:trPrChange>
        </w:trPr>
        <w:tc>
          <w:tcPr>
            <w:tcW w:w="5103" w:type="dxa"/>
            <w:tcBorders>
              <w:top w:val="nil"/>
              <w:left w:val="single" w:sz="4" w:space="0" w:color="auto"/>
              <w:bottom w:val="single" w:sz="4" w:space="0" w:color="auto"/>
              <w:right w:val="single" w:sz="4" w:space="0" w:color="auto"/>
            </w:tcBorders>
            <w:shd w:val="clear" w:color="auto" w:fill="auto"/>
            <w:noWrap/>
            <w:vAlign w:val="center"/>
            <w:hideMark/>
            <w:tcPrChange w:id="8999" w:author="Richard Kybett" w:date="2020-02-12T15:42:00Z">
              <w:tcPr>
                <w:tcW w:w="60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13DD264" w14:textId="77777777" w:rsidR="00A118FB" w:rsidRPr="00A118FB" w:rsidRDefault="00A118FB" w:rsidP="00A118FB">
            <w:pPr>
              <w:spacing w:after="0"/>
              <w:rPr>
                <w:ins w:id="9000" w:author="Richard Kybett" w:date="2020-02-12T15:41:00Z"/>
                <w:rFonts w:ascii="Arial Unicode MS" w:eastAsia="Arial Unicode MS" w:hAnsi="Arial Unicode MS" w:cs="Arial Unicode MS"/>
                <w:color w:val="000000"/>
                <w:lang w:val="en-US" w:eastAsia="zh-CN"/>
              </w:rPr>
            </w:pPr>
            <w:ins w:id="9001" w:author="Richard Kybett" w:date="2020-02-12T15:41:00Z">
              <w:r w:rsidRPr="00A118FB">
                <w:rPr>
                  <w:rFonts w:ascii="Arial Unicode MS" w:eastAsia="Arial Unicode MS" w:hAnsi="Arial Unicode MS" w:cs="Arial Unicode MS" w:hint="eastAsia"/>
                  <w:color w:val="000000"/>
                  <w:lang w:val="en-US" w:eastAsia="zh-CN"/>
                </w:rPr>
                <w:t>CATR</w:t>
              </w:r>
            </w:ins>
          </w:p>
        </w:tc>
        <w:tc>
          <w:tcPr>
            <w:tcW w:w="1276" w:type="dxa"/>
            <w:tcBorders>
              <w:top w:val="single" w:sz="4" w:space="0" w:color="auto"/>
              <w:left w:val="nil"/>
              <w:bottom w:val="single" w:sz="4" w:space="0" w:color="auto"/>
              <w:right w:val="single" w:sz="4" w:space="0" w:color="auto"/>
            </w:tcBorders>
            <w:shd w:val="clear" w:color="auto" w:fill="auto"/>
            <w:noWrap/>
            <w:vAlign w:val="center"/>
            <w:tcPrChange w:id="9002" w:author="Richard Kybett" w:date="2020-02-12T15:42:00Z">
              <w:tcPr>
                <w:tcW w:w="3300" w:type="dxa"/>
                <w:tcBorders>
                  <w:top w:val="single" w:sz="4" w:space="0" w:color="auto"/>
                  <w:left w:val="nil"/>
                  <w:bottom w:val="single" w:sz="4" w:space="0" w:color="auto"/>
                  <w:right w:val="single" w:sz="4" w:space="0" w:color="auto"/>
                </w:tcBorders>
                <w:shd w:val="clear" w:color="auto" w:fill="auto"/>
                <w:noWrap/>
                <w:vAlign w:val="center"/>
              </w:tcPr>
            </w:tcPrChange>
          </w:tcPr>
          <w:p w14:paraId="0BBCEE58" w14:textId="32357621" w:rsidR="00A118FB" w:rsidRPr="00A118FB" w:rsidRDefault="00A118FB" w:rsidP="00A118FB">
            <w:pPr>
              <w:spacing w:after="0"/>
              <w:jc w:val="center"/>
              <w:rPr>
                <w:ins w:id="9003" w:author="Richard Kybett" w:date="2020-02-12T15:41:00Z"/>
                <w:rFonts w:ascii="Arial Unicode MS" w:eastAsia="Arial Unicode MS" w:hAnsi="Arial Unicode MS" w:cs="Arial Unicode MS"/>
                <w:color w:val="000000"/>
                <w:lang w:val="en-US" w:eastAsia="zh-CN"/>
              </w:rPr>
            </w:pPr>
          </w:p>
        </w:tc>
        <w:tc>
          <w:tcPr>
            <w:tcW w:w="1100" w:type="dxa"/>
            <w:tcBorders>
              <w:top w:val="single" w:sz="4" w:space="0" w:color="auto"/>
              <w:left w:val="nil"/>
              <w:bottom w:val="single" w:sz="4" w:space="0" w:color="auto"/>
              <w:right w:val="single" w:sz="4" w:space="0" w:color="auto"/>
            </w:tcBorders>
            <w:shd w:val="clear" w:color="auto" w:fill="auto"/>
            <w:noWrap/>
            <w:vAlign w:val="center"/>
            <w:tcPrChange w:id="9004" w:author="Richard Kybett" w:date="2020-02-12T15:42:00Z">
              <w:tcPr>
                <w:tcW w:w="1100" w:type="dxa"/>
                <w:tcBorders>
                  <w:top w:val="single" w:sz="4" w:space="0" w:color="auto"/>
                  <w:left w:val="nil"/>
                  <w:bottom w:val="single" w:sz="4" w:space="0" w:color="auto"/>
                  <w:right w:val="single" w:sz="4" w:space="0" w:color="auto"/>
                </w:tcBorders>
                <w:shd w:val="clear" w:color="auto" w:fill="auto"/>
                <w:noWrap/>
                <w:vAlign w:val="center"/>
              </w:tcPr>
            </w:tcPrChange>
          </w:tcPr>
          <w:p w14:paraId="6A10594B" w14:textId="58B4FC07" w:rsidR="00A118FB" w:rsidRPr="00A118FB" w:rsidRDefault="00A118FB" w:rsidP="00A118FB">
            <w:pPr>
              <w:spacing w:after="0"/>
              <w:jc w:val="center"/>
              <w:rPr>
                <w:ins w:id="9005" w:author="Richard Kybett" w:date="2020-02-12T15:41:00Z"/>
                <w:rFonts w:ascii="Arial Unicode MS" w:eastAsia="Arial Unicode MS" w:hAnsi="Arial Unicode MS" w:cs="Arial Unicode MS"/>
                <w:color w:val="000000"/>
                <w:lang w:val="en-US" w:eastAsia="zh-CN"/>
              </w:rPr>
            </w:pPr>
          </w:p>
        </w:tc>
        <w:tc>
          <w:tcPr>
            <w:tcW w:w="1100" w:type="dxa"/>
            <w:tcBorders>
              <w:top w:val="nil"/>
              <w:left w:val="nil"/>
              <w:bottom w:val="single" w:sz="4" w:space="0" w:color="auto"/>
              <w:right w:val="single" w:sz="4" w:space="0" w:color="auto"/>
            </w:tcBorders>
            <w:shd w:val="clear" w:color="auto" w:fill="auto"/>
            <w:noWrap/>
            <w:vAlign w:val="center"/>
            <w:tcPrChange w:id="9006" w:author="Richard Kybett" w:date="2020-02-12T15:42:00Z">
              <w:tcPr>
                <w:tcW w:w="1100" w:type="dxa"/>
                <w:tcBorders>
                  <w:top w:val="nil"/>
                  <w:left w:val="nil"/>
                  <w:bottom w:val="single" w:sz="4" w:space="0" w:color="auto"/>
                  <w:right w:val="single" w:sz="4" w:space="0" w:color="auto"/>
                </w:tcBorders>
                <w:shd w:val="clear" w:color="auto" w:fill="auto"/>
                <w:noWrap/>
                <w:vAlign w:val="center"/>
              </w:tcPr>
            </w:tcPrChange>
          </w:tcPr>
          <w:p w14:paraId="103E7C59" w14:textId="777EDB6E" w:rsidR="00A118FB" w:rsidRPr="00A118FB" w:rsidRDefault="00A118FB" w:rsidP="00A118FB">
            <w:pPr>
              <w:spacing w:after="0"/>
              <w:jc w:val="center"/>
              <w:rPr>
                <w:ins w:id="9007" w:author="Richard Kybett" w:date="2020-02-12T15:41:00Z"/>
                <w:rFonts w:ascii="Arial Unicode MS" w:eastAsia="Arial Unicode MS" w:hAnsi="Arial Unicode MS" w:cs="Arial Unicode MS"/>
                <w:color w:val="000000"/>
                <w:lang w:val="en-US" w:eastAsia="zh-CN"/>
              </w:rPr>
            </w:pPr>
          </w:p>
        </w:tc>
      </w:tr>
      <w:tr w:rsidR="00A118FB" w:rsidRPr="00A118FB" w14:paraId="7DC257E8" w14:textId="77777777" w:rsidTr="00A118FB">
        <w:trPr>
          <w:trHeight w:val="300"/>
          <w:ins w:id="9008" w:author="Richard Kybett" w:date="2020-02-12T15:41:00Z"/>
          <w:trPrChange w:id="9009" w:author="Richard Kybett" w:date="2020-02-12T15:41:00Z">
            <w:trPr>
              <w:trHeight w:val="300"/>
            </w:trPr>
          </w:trPrChange>
        </w:trPr>
        <w:tc>
          <w:tcPr>
            <w:tcW w:w="5103" w:type="dxa"/>
            <w:tcBorders>
              <w:top w:val="nil"/>
              <w:left w:val="single" w:sz="4" w:space="0" w:color="auto"/>
              <w:bottom w:val="single" w:sz="4" w:space="0" w:color="auto"/>
              <w:right w:val="single" w:sz="4" w:space="0" w:color="auto"/>
            </w:tcBorders>
            <w:shd w:val="clear" w:color="auto" w:fill="auto"/>
            <w:noWrap/>
            <w:vAlign w:val="center"/>
            <w:hideMark/>
            <w:tcPrChange w:id="9010" w:author="Richard Kybett" w:date="2020-02-12T15:41:00Z">
              <w:tcPr>
                <w:tcW w:w="60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8BD6A6C" w14:textId="77777777" w:rsidR="00A118FB" w:rsidRPr="00A118FB" w:rsidRDefault="00A118FB" w:rsidP="00A118FB">
            <w:pPr>
              <w:spacing w:after="0"/>
              <w:rPr>
                <w:ins w:id="9011" w:author="Richard Kybett" w:date="2020-02-12T15:41:00Z"/>
                <w:rFonts w:ascii="Arial Unicode MS" w:eastAsia="Arial Unicode MS" w:hAnsi="Arial Unicode MS" w:cs="Arial Unicode MS"/>
                <w:b/>
                <w:bCs/>
                <w:color w:val="000000"/>
                <w:lang w:val="en-US" w:eastAsia="zh-CN"/>
              </w:rPr>
            </w:pPr>
            <w:ins w:id="9012" w:author="Richard Kybett" w:date="2020-02-12T15:41:00Z">
              <w:r w:rsidRPr="00A118FB">
                <w:rPr>
                  <w:rFonts w:ascii="Arial Unicode MS" w:eastAsia="Arial Unicode MS" w:hAnsi="Arial Unicode MS" w:cs="Arial Unicode MS" w:hint="eastAsia"/>
                  <w:b/>
                  <w:bCs/>
                  <w:color w:val="000000"/>
                  <w:lang w:val="en-US" w:eastAsia="zh-CN"/>
                </w:rPr>
                <w:t>Common maximum accepted test system uncertainty</w:t>
              </w:r>
            </w:ins>
          </w:p>
        </w:tc>
        <w:tc>
          <w:tcPr>
            <w:tcW w:w="1276" w:type="dxa"/>
            <w:tcBorders>
              <w:top w:val="nil"/>
              <w:left w:val="nil"/>
              <w:bottom w:val="single" w:sz="4" w:space="0" w:color="auto"/>
              <w:right w:val="single" w:sz="4" w:space="0" w:color="auto"/>
            </w:tcBorders>
            <w:shd w:val="clear" w:color="auto" w:fill="auto"/>
            <w:noWrap/>
            <w:vAlign w:val="center"/>
            <w:hideMark/>
            <w:tcPrChange w:id="9013" w:author="Richard Kybett" w:date="2020-02-12T15:41:00Z">
              <w:tcPr>
                <w:tcW w:w="3300" w:type="dxa"/>
                <w:tcBorders>
                  <w:top w:val="nil"/>
                  <w:left w:val="nil"/>
                  <w:bottom w:val="single" w:sz="4" w:space="0" w:color="auto"/>
                  <w:right w:val="single" w:sz="4" w:space="0" w:color="auto"/>
                </w:tcBorders>
                <w:shd w:val="clear" w:color="auto" w:fill="auto"/>
                <w:noWrap/>
                <w:vAlign w:val="center"/>
                <w:hideMark/>
              </w:tcPr>
            </w:tcPrChange>
          </w:tcPr>
          <w:p w14:paraId="55A88407" w14:textId="77777777" w:rsidR="00A118FB" w:rsidRPr="00A118FB" w:rsidRDefault="00A118FB" w:rsidP="00A118FB">
            <w:pPr>
              <w:spacing w:after="0"/>
              <w:jc w:val="center"/>
              <w:rPr>
                <w:ins w:id="9014" w:author="Richard Kybett" w:date="2020-02-12T15:41:00Z"/>
                <w:rFonts w:ascii="Arial Unicode MS" w:eastAsia="Arial Unicode MS" w:hAnsi="Arial Unicode MS" w:cs="Arial Unicode MS"/>
                <w:b/>
                <w:bCs/>
                <w:color w:val="000000"/>
                <w:lang w:val="en-US" w:eastAsia="zh-CN"/>
              </w:rPr>
            </w:pPr>
            <w:ins w:id="9015" w:author="Richard Kybett" w:date="2020-02-12T15:41:00Z">
              <w:r w:rsidRPr="00A118FB">
                <w:rPr>
                  <w:rFonts w:ascii="Arial Unicode MS" w:eastAsia="Arial Unicode MS" w:hAnsi="Arial Unicode MS" w:cs="Arial Unicode MS" w:hint="eastAsia"/>
                  <w:b/>
                  <w:bCs/>
                  <w:color w:val="000000"/>
                  <w:lang w:val="en-US" w:eastAsia="zh-CN"/>
                </w:rPr>
                <w:t>2.60</w:t>
              </w:r>
            </w:ins>
          </w:p>
        </w:tc>
        <w:tc>
          <w:tcPr>
            <w:tcW w:w="1100" w:type="dxa"/>
            <w:tcBorders>
              <w:top w:val="nil"/>
              <w:left w:val="nil"/>
              <w:bottom w:val="single" w:sz="4" w:space="0" w:color="auto"/>
              <w:right w:val="single" w:sz="4" w:space="0" w:color="auto"/>
            </w:tcBorders>
            <w:shd w:val="clear" w:color="auto" w:fill="auto"/>
            <w:noWrap/>
            <w:vAlign w:val="center"/>
            <w:hideMark/>
            <w:tcPrChange w:id="9016" w:author="Richard Kybett" w:date="2020-02-12T15:41:00Z">
              <w:tcPr>
                <w:tcW w:w="1100" w:type="dxa"/>
                <w:tcBorders>
                  <w:top w:val="nil"/>
                  <w:left w:val="nil"/>
                  <w:bottom w:val="single" w:sz="4" w:space="0" w:color="auto"/>
                  <w:right w:val="single" w:sz="4" w:space="0" w:color="auto"/>
                </w:tcBorders>
                <w:shd w:val="clear" w:color="auto" w:fill="auto"/>
                <w:noWrap/>
                <w:vAlign w:val="center"/>
                <w:hideMark/>
              </w:tcPr>
            </w:tcPrChange>
          </w:tcPr>
          <w:p w14:paraId="3CDDF5BB" w14:textId="77777777" w:rsidR="00A118FB" w:rsidRPr="00A118FB" w:rsidRDefault="00A118FB" w:rsidP="00A118FB">
            <w:pPr>
              <w:spacing w:after="0"/>
              <w:jc w:val="center"/>
              <w:rPr>
                <w:ins w:id="9017" w:author="Richard Kybett" w:date="2020-02-12T15:41:00Z"/>
                <w:rFonts w:ascii="Arial Unicode MS" w:eastAsia="Arial Unicode MS" w:hAnsi="Arial Unicode MS" w:cs="Arial Unicode MS"/>
                <w:b/>
                <w:bCs/>
                <w:color w:val="000000"/>
                <w:lang w:val="en-US" w:eastAsia="zh-CN"/>
              </w:rPr>
            </w:pPr>
            <w:ins w:id="9018" w:author="Richard Kybett" w:date="2020-02-12T15:41:00Z">
              <w:r w:rsidRPr="00A118FB">
                <w:rPr>
                  <w:rFonts w:ascii="Arial Unicode MS" w:eastAsia="Arial Unicode MS" w:hAnsi="Arial Unicode MS" w:cs="Arial Unicode MS" w:hint="eastAsia"/>
                  <w:b/>
                  <w:bCs/>
                  <w:color w:val="000000"/>
                  <w:lang w:val="en-US" w:eastAsia="zh-CN"/>
                </w:rPr>
                <w:t>3.00</w:t>
              </w:r>
            </w:ins>
          </w:p>
        </w:tc>
        <w:tc>
          <w:tcPr>
            <w:tcW w:w="1100" w:type="dxa"/>
            <w:tcBorders>
              <w:top w:val="nil"/>
              <w:left w:val="nil"/>
              <w:bottom w:val="single" w:sz="4" w:space="0" w:color="auto"/>
              <w:right w:val="single" w:sz="4" w:space="0" w:color="auto"/>
            </w:tcBorders>
            <w:shd w:val="clear" w:color="auto" w:fill="auto"/>
            <w:noWrap/>
            <w:vAlign w:val="center"/>
            <w:hideMark/>
            <w:tcPrChange w:id="9019" w:author="Richard Kybett" w:date="2020-02-12T15:41:00Z">
              <w:tcPr>
                <w:tcW w:w="1100" w:type="dxa"/>
                <w:tcBorders>
                  <w:top w:val="nil"/>
                  <w:left w:val="nil"/>
                  <w:bottom w:val="single" w:sz="4" w:space="0" w:color="auto"/>
                  <w:right w:val="single" w:sz="4" w:space="0" w:color="auto"/>
                </w:tcBorders>
                <w:shd w:val="clear" w:color="auto" w:fill="auto"/>
                <w:noWrap/>
                <w:vAlign w:val="center"/>
                <w:hideMark/>
              </w:tcPr>
            </w:tcPrChange>
          </w:tcPr>
          <w:p w14:paraId="2A28E412" w14:textId="77777777" w:rsidR="00A118FB" w:rsidRPr="00A118FB" w:rsidRDefault="00A118FB" w:rsidP="00A118FB">
            <w:pPr>
              <w:spacing w:after="0"/>
              <w:jc w:val="center"/>
              <w:rPr>
                <w:ins w:id="9020" w:author="Richard Kybett" w:date="2020-02-12T15:41:00Z"/>
                <w:rFonts w:ascii="Arial Unicode MS" w:eastAsia="Arial Unicode MS" w:hAnsi="Arial Unicode MS" w:cs="Arial Unicode MS"/>
                <w:b/>
                <w:bCs/>
                <w:color w:val="000000"/>
                <w:lang w:val="en-US" w:eastAsia="zh-CN"/>
              </w:rPr>
            </w:pPr>
            <w:ins w:id="9021" w:author="Richard Kybett" w:date="2020-02-12T15:41:00Z">
              <w:r w:rsidRPr="00A118FB">
                <w:rPr>
                  <w:rFonts w:ascii="Arial Unicode MS" w:eastAsia="Arial Unicode MS" w:hAnsi="Arial Unicode MS" w:cs="Arial Unicode MS" w:hint="eastAsia"/>
                  <w:b/>
                  <w:bCs/>
                  <w:color w:val="000000"/>
                  <w:lang w:val="en-US" w:eastAsia="zh-CN"/>
                </w:rPr>
                <w:t>3.50</w:t>
              </w:r>
            </w:ins>
          </w:p>
        </w:tc>
      </w:tr>
    </w:tbl>
    <w:p w14:paraId="0D1178A4" w14:textId="77777777" w:rsidR="00A118FB" w:rsidRPr="0037796D" w:rsidRDefault="00A118FB">
      <w:pPr>
        <w:pStyle w:val="TH"/>
        <w:pPrChange w:id="9022" w:author="Richard Kybett" w:date="2020-02-12T15:39:00Z">
          <w:pPr/>
        </w:pPrChange>
      </w:pPr>
    </w:p>
    <w:p w14:paraId="19C31E20" w14:textId="43A77261" w:rsidR="00262AE6" w:rsidRPr="00991BD7" w:rsidDel="00A118FB" w:rsidRDefault="00262AE6" w:rsidP="00262AE6">
      <w:pPr>
        <w:rPr>
          <w:del w:id="9023" w:author="Richard Kybett" w:date="2020-02-12T15:42:00Z"/>
        </w:rPr>
      </w:pPr>
      <w:del w:id="9024" w:author="Richard Kybett" w:date="2020-02-12T15:42:00Z">
        <w:r w:rsidRPr="00991BD7" w:rsidDel="00A118FB">
          <w:delText>Adding the MU</w:delText>
        </w:r>
        <w:r w:rsidRPr="00991BD7" w:rsidDel="00A118FB">
          <w:rPr>
            <w:vertAlign w:val="subscript"/>
          </w:rPr>
          <w:delText>perpoint</w:delText>
        </w:r>
        <w:r w:rsidRPr="00991BD7" w:rsidDel="00A118FB">
          <w:delText xml:space="preserve"> and the SE (see subclause </w:delText>
        </w:r>
        <w:r w:rsidR="00CB5692" w:rsidDel="00A118FB">
          <w:delText>6.3.1</w:delText>
        </w:r>
        <w:r w:rsidRPr="00991BD7" w:rsidDel="00A118FB">
          <w:delText>) we have:</w:delText>
        </w:r>
      </w:del>
    </w:p>
    <w:p w14:paraId="6D675FA1" w14:textId="46C8C648" w:rsidR="00262AE6" w:rsidRPr="00A118FB" w:rsidDel="00A118FB" w:rsidRDefault="00262AE6" w:rsidP="004406E3">
      <w:pPr>
        <w:pStyle w:val="EQ"/>
        <w:jc w:val="center"/>
        <w:rPr>
          <w:del w:id="9025" w:author="Richard Kybett" w:date="2020-02-12T15:42:00Z"/>
          <w:sz w:val="22"/>
          <w:szCs w:val="22"/>
          <w:lang w:eastAsia="en-GB"/>
          <w:rPrChange w:id="9026" w:author="Richard Kybett" w:date="2020-02-12T15:42:00Z">
            <w:rPr>
              <w:del w:id="9027" w:author="Richard Kybett" w:date="2020-02-12T15:42:00Z"/>
              <w:sz w:val="22"/>
              <w:szCs w:val="22"/>
              <w:highlight w:val="cyan"/>
              <w:lang w:eastAsia="en-GB"/>
            </w:rPr>
          </w:rPrChange>
        </w:rPr>
      </w:pPr>
      <w:del w:id="9028" w:author="Richard Kybett" w:date="2020-02-12T15:42:00Z">
        <w:r w:rsidRPr="00A118FB" w:rsidDel="00A118FB">
          <w:rPr>
            <w:position w:val="-12"/>
            <w:lang w:eastAsia="zh-CN"/>
            <w:rPrChange w:id="9029" w:author="Richard Kybett" w:date="2020-02-12T15:42:00Z">
              <w:rPr>
                <w:position w:val="-12"/>
                <w:lang w:eastAsia="zh-CN"/>
              </w:rPr>
            </w:rPrChange>
          </w:rPr>
          <w:object w:dxaOrig="3300" w:dyaOrig="440" w14:anchorId="3D12F26B">
            <v:shape id="_x0000_i1028" type="#_x0000_t75" style="width:165.9pt;height:21.9pt" o:ole="">
              <v:imagedata r:id="rId17" o:title=""/>
            </v:shape>
            <o:OLEObject Type="Embed" ProgID="Equation.3" ShapeID="_x0000_i1028" DrawAspect="Content" ObjectID="_1643126844" r:id="rId18"/>
          </w:object>
        </w:r>
        <w:r w:rsidRPr="00A118FB" w:rsidDel="00A118FB">
          <w:rPr>
            <w:lang w:eastAsia="zh-CN"/>
            <w:rPrChange w:id="9030" w:author="Richard Kybett" w:date="2020-02-12T15:42:00Z">
              <w:rPr>
                <w:highlight w:val="cyan"/>
                <w:lang w:eastAsia="zh-CN"/>
              </w:rPr>
            </w:rPrChange>
          </w:rPr>
          <w:delText>,</w:delText>
        </w:r>
        <w:r w:rsidRPr="00A118FB" w:rsidDel="00A118FB">
          <w:rPr>
            <w:lang w:eastAsia="zh-CN"/>
            <w:rPrChange w:id="9031" w:author="Richard Kybett" w:date="2020-02-12T15:42:00Z">
              <w:rPr>
                <w:highlight w:val="cyan"/>
                <w:lang w:eastAsia="zh-CN"/>
              </w:rPr>
            </w:rPrChange>
          </w:rPr>
          <w:tab/>
        </w:r>
        <w:r w:rsidRPr="00A118FB" w:rsidDel="00A118FB">
          <w:rPr>
            <w:sz w:val="22"/>
            <w:szCs w:val="22"/>
            <w:lang w:eastAsia="en-GB"/>
            <w:rPrChange w:id="9032" w:author="Richard Kybett" w:date="2020-02-12T15:42:00Z">
              <w:rPr>
                <w:sz w:val="22"/>
                <w:szCs w:val="22"/>
                <w:highlight w:val="cyan"/>
                <w:lang w:eastAsia="en-GB"/>
              </w:rPr>
            </w:rPrChange>
          </w:rPr>
          <w:delText>f</w:delText>
        </w:r>
        <w:r w:rsidR="00CB5692" w:rsidRPr="00A118FB" w:rsidDel="00A118FB">
          <w:rPr>
            <w:sz w:val="22"/>
            <w:szCs w:val="22"/>
            <w:lang w:eastAsia="en-GB"/>
            <w:rPrChange w:id="9033" w:author="Richard Kybett" w:date="2020-02-12T15:42:00Z">
              <w:rPr>
                <w:sz w:val="22"/>
                <w:szCs w:val="22"/>
                <w:highlight w:val="cyan"/>
                <w:lang w:eastAsia="en-GB"/>
              </w:rPr>
            </w:rPrChange>
          </w:rPr>
          <w:delText xml:space="preserve"> </w:delText>
        </w:r>
        <w:r w:rsidRPr="00A118FB" w:rsidDel="00A118FB">
          <w:rPr>
            <w:rFonts w:hint="eastAsia"/>
            <w:sz w:val="22"/>
            <w:szCs w:val="22"/>
            <w:lang w:eastAsia="en-GB"/>
            <w:rPrChange w:id="9034" w:author="Richard Kybett" w:date="2020-02-12T15:42:00Z">
              <w:rPr>
                <w:rFonts w:hint="eastAsia"/>
                <w:sz w:val="22"/>
                <w:szCs w:val="22"/>
                <w:highlight w:val="cyan"/>
                <w:lang w:eastAsia="en-GB"/>
              </w:rPr>
            </w:rPrChange>
          </w:rPr>
          <w:delText>≤</w:delText>
        </w:r>
        <w:r w:rsidR="00CB5692" w:rsidRPr="00A118FB" w:rsidDel="00A118FB">
          <w:rPr>
            <w:sz w:val="22"/>
            <w:szCs w:val="22"/>
            <w:lang w:eastAsia="en-GB"/>
            <w:rPrChange w:id="9035" w:author="Richard Kybett" w:date="2020-02-12T15:42:00Z">
              <w:rPr>
                <w:sz w:val="22"/>
                <w:szCs w:val="22"/>
                <w:highlight w:val="cyan"/>
                <w:lang w:eastAsia="en-GB"/>
              </w:rPr>
            </w:rPrChange>
          </w:rPr>
          <w:delText xml:space="preserve"> </w:delText>
        </w:r>
        <w:r w:rsidRPr="00A118FB" w:rsidDel="00A118FB">
          <w:rPr>
            <w:sz w:val="22"/>
            <w:szCs w:val="22"/>
            <w:lang w:eastAsia="en-GB"/>
            <w:rPrChange w:id="9036" w:author="Richard Kybett" w:date="2020-02-12T15:42:00Z">
              <w:rPr>
                <w:sz w:val="22"/>
                <w:szCs w:val="22"/>
                <w:highlight w:val="cyan"/>
                <w:lang w:eastAsia="en-GB"/>
              </w:rPr>
            </w:rPrChange>
          </w:rPr>
          <w:delText>3 GHz</w:delText>
        </w:r>
      </w:del>
    </w:p>
    <w:p w14:paraId="35ABCFC9" w14:textId="54DE5457" w:rsidR="009D631A" w:rsidRPr="00A118FB" w:rsidDel="00A118FB" w:rsidRDefault="009D631A" w:rsidP="004406E3">
      <w:pPr>
        <w:pStyle w:val="B1"/>
        <w:jc w:val="center"/>
        <w:rPr>
          <w:del w:id="9037" w:author="Richard Kybett" w:date="2020-02-12T15:42:00Z"/>
          <w:rPrChange w:id="9038" w:author="Richard Kybett" w:date="2020-02-12T15:42:00Z">
            <w:rPr>
              <w:del w:id="9039" w:author="Richard Kybett" w:date="2020-02-12T15:42:00Z"/>
              <w:highlight w:val="cyan"/>
            </w:rPr>
          </w:rPrChange>
        </w:rPr>
      </w:pPr>
      <w:del w:id="9040" w:author="Richard Kybett" w:date="2020-02-12T15:42:00Z">
        <w:r w:rsidRPr="00A118FB" w:rsidDel="00A118FB">
          <w:rPr>
            <w:position w:val="-12"/>
            <w:lang w:val="en-US" w:eastAsia="zh-CN"/>
            <w:rPrChange w:id="9041" w:author="Richard Kybett" w:date="2020-02-12T15:42:00Z">
              <w:rPr>
                <w:position w:val="-12"/>
                <w:lang w:val="en-US" w:eastAsia="zh-CN"/>
              </w:rPr>
            </w:rPrChange>
          </w:rPr>
          <w:object w:dxaOrig="3300" w:dyaOrig="440" w14:anchorId="1DFA92F2">
            <v:shape id="_x0000_i1029" type="#_x0000_t75" style="width:165.9pt;height:21.9pt" o:ole="">
              <v:imagedata r:id="rId19" o:title=""/>
            </v:shape>
            <o:OLEObject Type="Embed" ProgID="Equation.3" ShapeID="_x0000_i1029" DrawAspect="Content" ObjectID="_1643126845" r:id="rId20"/>
          </w:object>
        </w:r>
        <w:r w:rsidRPr="00A118FB" w:rsidDel="00A118FB">
          <w:rPr>
            <w:rPrChange w:id="9042" w:author="Richard Kybett" w:date="2020-02-12T15:42:00Z">
              <w:rPr>
                <w:highlight w:val="cyan"/>
              </w:rPr>
            </w:rPrChange>
          </w:rPr>
          <w:delText xml:space="preserve"> ,</w:delText>
        </w:r>
        <w:r w:rsidRPr="00A118FB" w:rsidDel="00A118FB">
          <w:rPr>
            <w:rPrChange w:id="9043" w:author="Richard Kybett" w:date="2020-02-12T15:42:00Z">
              <w:rPr>
                <w:highlight w:val="cyan"/>
              </w:rPr>
            </w:rPrChange>
          </w:rPr>
          <w:tab/>
        </w:r>
        <w:r w:rsidRPr="00A118FB" w:rsidDel="00A118FB">
          <w:rPr>
            <w:rPrChange w:id="9044" w:author="Richard Kybett" w:date="2020-02-12T15:42:00Z">
              <w:rPr>
                <w:highlight w:val="cyan"/>
              </w:rPr>
            </w:rPrChange>
          </w:rPr>
          <w:tab/>
          <w:delText xml:space="preserve">3 GHz &lt; f </w:delText>
        </w:r>
        <w:r w:rsidRPr="00A118FB" w:rsidDel="00A118FB">
          <w:rPr>
            <w:rFonts w:hint="eastAsia"/>
            <w:rPrChange w:id="9045" w:author="Richard Kybett" w:date="2020-02-12T15:42:00Z">
              <w:rPr>
                <w:rFonts w:hint="eastAsia"/>
                <w:highlight w:val="cyan"/>
              </w:rPr>
            </w:rPrChange>
          </w:rPr>
          <w:delText>≤</w:delText>
        </w:r>
        <w:r w:rsidRPr="00A118FB" w:rsidDel="00A118FB">
          <w:rPr>
            <w:rPrChange w:id="9046" w:author="Richard Kybett" w:date="2020-02-12T15:42:00Z">
              <w:rPr>
                <w:highlight w:val="cyan"/>
              </w:rPr>
            </w:rPrChange>
          </w:rPr>
          <w:delText xml:space="preserve"> 4.2 GHz</w:delText>
        </w:r>
      </w:del>
    </w:p>
    <w:p w14:paraId="1B4F2A70" w14:textId="27465B0C" w:rsidR="009D631A" w:rsidRPr="00A118FB" w:rsidDel="00A118FB" w:rsidRDefault="009D631A" w:rsidP="004406E3">
      <w:pPr>
        <w:pStyle w:val="B1"/>
        <w:jc w:val="center"/>
        <w:rPr>
          <w:del w:id="9047" w:author="Richard Kybett" w:date="2020-02-12T15:42:00Z"/>
        </w:rPr>
      </w:pPr>
      <w:del w:id="9048" w:author="Richard Kybett" w:date="2020-02-12T15:42:00Z">
        <w:r w:rsidRPr="00A118FB" w:rsidDel="00A118FB">
          <w:rPr>
            <w:position w:val="-12"/>
            <w:lang w:val="en-US" w:eastAsia="zh-CN"/>
            <w:rPrChange w:id="9049" w:author="Richard Kybett" w:date="2020-02-12T15:42:00Z">
              <w:rPr>
                <w:position w:val="-12"/>
                <w:lang w:val="en-US" w:eastAsia="zh-CN"/>
              </w:rPr>
            </w:rPrChange>
          </w:rPr>
          <w:object w:dxaOrig="3280" w:dyaOrig="440" w14:anchorId="30E3FE9E">
            <v:shape id="_x0000_i1030" type="#_x0000_t75" style="width:165.9pt;height:21.9pt" o:ole="">
              <v:imagedata r:id="rId21" o:title=""/>
            </v:shape>
            <o:OLEObject Type="Embed" ProgID="Equation.3" ShapeID="_x0000_i1030" DrawAspect="Content" ObjectID="_1643126846" r:id="rId22"/>
          </w:object>
        </w:r>
        <w:r w:rsidRPr="00A118FB" w:rsidDel="00A118FB">
          <w:rPr>
            <w:rPrChange w:id="9050" w:author="Richard Kybett" w:date="2020-02-12T15:42:00Z">
              <w:rPr>
                <w:highlight w:val="cyan"/>
              </w:rPr>
            </w:rPrChange>
          </w:rPr>
          <w:delText xml:space="preserve"> ,</w:delText>
        </w:r>
        <w:r w:rsidRPr="00A118FB" w:rsidDel="00A118FB">
          <w:rPr>
            <w:rPrChange w:id="9051" w:author="Richard Kybett" w:date="2020-02-12T15:42:00Z">
              <w:rPr>
                <w:highlight w:val="cyan"/>
              </w:rPr>
            </w:rPrChange>
          </w:rPr>
          <w:tab/>
        </w:r>
        <w:r w:rsidRPr="00A118FB" w:rsidDel="00A118FB">
          <w:rPr>
            <w:rPrChange w:id="9052" w:author="Richard Kybett" w:date="2020-02-12T15:42:00Z">
              <w:rPr>
                <w:highlight w:val="cyan"/>
              </w:rPr>
            </w:rPrChange>
          </w:rPr>
          <w:tab/>
          <w:delText xml:space="preserve">4.2 GHz &lt; f </w:delText>
        </w:r>
        <w:r w:rsidRPr="00A118FB" w:rsidDel="00A118FB">
          <w:rPr>
            <w:rFonts w:hint="eastAsia"/>
            <w:rPrChange w:id="9053" w:author="Richard Kybett" w:date="2020-02-12T15:42:00Z">
              <w:rPr>
                <w:rFonts w:hint="eastAsia"/>
                <w:highlight w:val="cyan"/>
              </w:rPr>
            </w:rPrChange>
          </w:rPr>
          <w:delText>≤</w:delText>
        </w:r>
        <w:r w:rsidRPr="00A118FB" w:rsidDel="00A118FB">
          <w:rPr>
            <w:rPrChange w:id="9054" w:author="Richard Kybett" w:date="2020-02-12T15:42:00Z">
              <w:rPr>
                <w:highlight w:val="cyan"/>
              </w:rPr>
            </w:rPrChange>
          </w:rPr>
          <w:delText xml:space="preserve"> 6 GHz</w:delText>
        </w:r>
      </w:del>
    </w:p>
    <w:p w14:paraId="5BDC862D" w14:textId="511F9BA6" w:rsidR="00262AE6" w:rsidRPr="00A118FB" w:rsidDel="00A118FB" w:rsidRDefault="00262AE6" w:rsidP="009D631A">
      <w:pPr>
        <w:pStyle w:val="EQ"/>
        <w:rPr>
          <w:del w:id="9055" w:author="Richard Kybett" w:date="2020-02-12T15:42:00Z"/>
        </w:rPr>
      </w:pPr>
      <w:del w:id="9056" w:author="Richard Kybett" w:date="2020-02-12T15:42:00Z">
        <w:r w:rsidRPr="00A118FB" w:rsidDel="00A118FB">
          <w:delText>By adding the MU per point and the SE values together we have the following total MU:</w:delText>
        </w:r>
      </w:del>
    </w:p>
    <w:p w14:paraId="36144EE1" w14:textId="0F8676BD" w:rsidR="00262AE6" w:rsidRPr="00A118FB" w:rsidDel="00A118FB" w:rsidRDefault="00262AE6" w:rsidP="00AF7B19">
      <w:pPr>
        <w:tabs>
          <w:tab w:val="left" w:pos="4536"/>
        </w:tabs>
        <w:ind w:left="3828"/>
        <w:rPr>
          <w:del w:id="9057" w:author="Richard Kybett" w:date="2020-02-12T15:42:00Z"/>
          <w:sz w:val="22"/>
          <w:szCs w:val="22"/>
          <w:lang w:eastAsia="en-GB"/>
          <w:rPrChange w:id="9058" w:author="Richard Kybett" w:date="2020-02-12T15:42:00Z">
            <w:rPr>
              <w:del w:id="9059" w:author="Richard Kybett" w:date="2020-02-12T15:42:00Z"/>
              <w:sz w:val="22"/>
              <w:szCs w:val="22"/>
              <w:highlight w:val="cyan"/>
              <w:lang w:eastAsia="en-GB"/>
            </w:rPr>
          </w:rPrChange>
        </w:rPr>
      </w:pPr>
      <w:del w:id="9060" w:author="Richard Kybett" w:date="2020-02-12T15:42:00Z">
        <w:r w:rsidRPr="00A118FB" w:rsidDel="00A118FB">
          <w:rPr>
            <w:lang w:val="en-US" w:eastAsia="zh-CN"/>
            <w:rPrChange w:id="9061" w:author="Richard Kybett" w:date="2020-02-12T15:42:00Z">
              <w:rPr>
                <w:highlight w:val="cyan"/>
                <w:lang w:val="en-US" w:eastAsia="zh-CN"/>
              </w:rPr>
            </w:rPrChange>
          </w:rPr>
          <w:delText>MU</w:delText>
        </w:r>
        <w:r w:rsidRPr="00A118FB" w:rsidDel="00A118FB">
          <w:rPr>
            <w:vertAlign w:val="subscript"/>
            <w:lang w:val="en-US" w:eastAsia="zh-CN"/>
            <w:rPrChange w:id="9062" w:author="Richard Kybett" w:date="2020-02-12T15:42:00Z">
              <w:rPr>
                <w:highlight w:val="cyan"/>
                <w:vertAlign w:val="subscript"/>
                <w:lang w:val="en-US" w:eastAsia="zh-CN"/>
              </w:rPr>
            </w:rPrChange>
          </w:rPr>
          <w:delText>total</w:delText>
        </w:r>
        <w:r w:rsidRPr="00A118FB" w:rsidDel="00A118FB">
          <w:rPr>
            <w:lang w:val="en-US" w:eastAsia="zh-CN"/>
            <w:rPrChange w:id="9063" w:author="Richard Kybett" w:date="2020-02-12T15:42:00Z">
              <w:rPr>
                <w:highlight w:val="cyan"/>
                <w:lang w:val="en-US" w:eastAsia="zh-CN"/>
              </w:rPr>
            </w:rPrChange>
          </w:rPr>
          <w:delText xml:space="preserve"> = 2.6</w:delText>
        </w:r>
        <w:r w:rsidR="00CB5692" w:rsidRPr="00A118FB" w:rsidDel="00A118FB">
          <w:rPr>
            <w:lang w:val="en-US" w:eastAsia="zh-CN"/>
            <w:rPrChange w:id="9064" w:author="Richard Kybett" w:date="2020-02-12T15:42:00Z">
              <w:rPr>
                <w:highlight w:val="cyan"/>
                <w:lang w:val="en-US" w:eastAsia="zh-CN"/>
              </w:rPr>
            </w:rPrChange>
          </w:rPr>
          <w:delText xml:space="preserve"> </w:delText>
        </w:r>
        <w:r w:rsidRPr="00A118FB" w:rsidDel="00A118FB">
          <w:rPr>
            <w:lang w:val="en-US" w:eastAsia="zh-CN"/>
            <w:rPrChange w:id="9065" w:author="Richard Kybett" w:date="2020-02-12T15:42:00Z">
              <w:rPr>
                <w:highlight w:val="cyan"/>
                <w:lang w:val="en-US" w:eastAsia="zh-CN"/>
              </w:rPr>
            </w:rPrChange>
          </w:rPr>
          <w:delText>dB,</w:delText>
        </w:r>
        <w:r w:rsidRPr="00A118FB" w:rsidDel="00A118FB">
          <w:rPr>
            <w:lang w:val="en-US" w:eastAsia="zh-CN"/>
            <w:rPrChange w:id="9066" w:author="Richard Kybett" w:date="2020-02-12T15:42:00Z">
              <w:rPr>
                <w:highlight w:val="cyan"/>
                <w:lang w:val="en-US" w:eastAsia="zh-CN"/>
              </w:rPr>
            </w:rPrChange>
          </w:rPr>
          <w:tab/>
        </w:r>
        <w:r w:rsidRPr="00A118FB" w:rsidDel="00A118FB">
          <w:rPr>
            <w:sz w:val="22"/>
            <w:szCs w:val="22"/>
            <w:lang w:eastAsia="en-GB"/>
            <w:rPrChange w:id="9067" w:author="Richard Kybett" w:date="2020-02-12T15:42:00Z">
              <w:rPr>
                <w:sz w:val="22"/>
                <w:szCs w:val="22"/>
                <w:highlight w:val="cyan"/>
                <w:lang w:eastAsia="en-GB"/>
              </w:rPr>
            </w:rPrChange>
          </w:rPr>
          <w:delText>f</w:delText>
        </w:r>
        <w:r w:rsidR="00CB5692" w:rsidRPr="00A118FB" w:rsidDel="00A118FB">
          <w:rPr>
            <w:sz w:val="22"/>
            <w:szCs w:val="22"/>
            <w:lang w:eastAsia="en-GB"/>
            <w:rPrChange w:id="9068" w:author="Richard Kybett" w:date="2020-02-12T15:42:00Z">
              <w:rPr>
                <w:sz w:val="22"/>
                <w:szCs w:val="22"/>
                <w:highlight w:val="cyan"/>
                <w:lang w:eastAsia="en-GB"/>
              </w:rPr>
            </w:rPrChange>
          </w:rPr>
          <w:delText xml:space="preserve"> </w:delText>
        </w:r>
        <w:r w:rsidRPr="00A118FB" w:rsidDel="00A118FB">
          <w:rPr>
            <w:rFonts w:hint="eastAsia"/>
            <w:sz w:val="22"/>
            <w:szCs w:val="22"/>
            <w:lang w:eastAsia="en-GB"/>
            <w:rPrChange w:id="9069" w:author="Richard Kybett" w:date="2020-02-12T15:42:00Z">
              <w:rPr>
                <w:rFonts w:hint="eastAsia"/>
                <w:sz w:val="22"/>
                <w:szCs w:val="22"/>
                <w:highlight w:val="cyan"/>
                <w:lang w:eastAsia="en-GB"/>
              </w:rPr>
            </w:rPrChange>
          </w:rPr>
          <w:delText>≤</w:delText>
        </w:r>
        <w:r w:rsidR="00CB5692" w:rsidRPr="00A118FB" w:rsidDel="00A118FB">
          <w:rPr>
            <w:sz w:val="22"/>
            <w:szCs w:val="22"/>
            <w:lang w:eastAsia="en-GB"/>
            <w:rPrChange w:id="9070" w:author="Richard Kybett" w:date="2020-02-12T15:42:00Z">
              <w:rPr>
                <w:sz w:val="22"/>
                <w:szCs w:val="22"/>
                <w:highlight w:val="cyan"/>
                <w:lang w:eastAsia="en-GB"/>
              </w:rPr>
            </w:rPrChange>
          </w:rPr>
          <w:delText xml:space="preserve"> </w:delText>
        </w:r>
        <w:r w:rsidRPr="00A118FB" w:rsidDel="00A118FB">
          <w:rPr>
            <w:sz w:val="22"/>
            <w:szCs w:val="22"/>
            <w:lang w:eastAsia="en-GB"/>
            <w:rPrChange w:id="9071" w:author="Richard Kybett" w:date="2020-02-12T15:42:00Z">
              <w:rPr>
                <w:sz w:val="22"/>
                <w:szCs w:val="22"/>
                <w:highlight w:val="cyan"/>
                <w:lang w:eastAsia="en-GB"/>
              </w:rPr>
            </w:rPrChange>
          </w:rPr>
          <w:delText>3 GHz</w:delText>
        </w:r>
      </w:del>
    </w:p>
    <w:p w14:paraId="47EB36B1" w14:textId="413F3F11" w:rsidR="009D631A" w:rsidRPr="00A118FB" w:rsidDel="00A118FB" w:rsidRDefault="009D631A" w:rsidP="004406E3">
      <w:pPr>
        <w:pStyle w:val="B1"/>
        <w:jc w:val="center"/>
        <w:rPr>
          <w:del w:id="9072" w:author="Richard Kybett" w:date="2020-02-12T15:42:00Z"/>
          <w:rPrChange w:id="9073" w:author="Richard Kybett" w:date="2020-02-12T15:42:00Z">
            <w:rPr>
              <w:del w:id="9074" w:author="Richard Kybett" w:date="2020-02-12T15:42:00Z"/>
              <w:highlight w:val="cyan"/>
            </w:rPr>
          </w:rPrChange>
        </w:rPr>
      </w:pPr>
      <w:del w:id="9075" w:author="Richard Kybett" w:date="2020-02-12T15:42:00Z">
        <w:r w:rsidRPr="00A118FB" w:rsidDel="00A118FB">
          <w:rPr>
            <w:rPrChange w:id="9076" w:author="Richard Kybett" w:date="2020-02-12T15:42:00Z">
              <w:rPr>
                <w:highlight w:val="cyan"/>
              </w:rPr>
            </w:rPrChange>
          </w:rPr>
          <w:lastRenderedPageBreak/>
          <w:delText>MU</w:delText>
        </w:r>
        <w:r w:rsidRPr="00A118FB" w:rsidDel="00A118FB">
          <w:rPr>
            <w:vertAlign w:val="subscript"/>
            <w:rPrChange w:id="9077" w:author="Richard Kybett" w:date="2020-02-12T15:42:00Z">
              <w:rPr>
                <w:highlight w:val="cyan"/>
                <w:vertAlign w:val="subscript"/>
              </w:rPr>
            </w:rPrChange>
          </w:rPr>
          <w:delText>total</w:delText>
        </w:r>
        <w:r w:rsidRPr="00A118FB" w:rsidDel="00A118FB">
          <w:rPr>
            <w:rPrChange w:id="9078" w:author="Richard Kybett" w:date="2020-02-12T15:42:00Z">
              <w:rPr>
                <w:highlight w:val="cyan"/>
              </w:rPr>
            </w:rPrChange>
          </w:rPr>
          <w:delText xml:space="preserve"> = 2.6 dB,</w:delText>
        </w:r>
        <w:r w:rsidRPr="00A118FB" w:rsidDel="00A118FB">
          <w:rPr>
            <w:rPrChange w:id="9079" w:author="Richard Kybett" w:date="2020-02-12T15:42:00Z">
              <w:rPr>
                <w:highlight w:val="cyan"/>
              </w:rPr>
            </w:rPrChange>
          </w:rPr>
          <w:tab/>
          <w:delText xml:space="preserve">3 GHz &lt; f </w:delText>
        </w:r>
        <w:r w:rsidRPr="00A118FB" w:rsidDel="00A118FB">
          <w:rPr>
            <w:rFonts w:hint="eastAsia"/>
            <w:rPrChange w:id="9080" w:author="Richard Kybett" w:date="2020-02-12T15:42:00Z">
              <w:rPr>
                <w:rFonts w:hint="eastAsia"/>
                <w:highlight w:val="cyan"/>
              </w:rPr>
            </w:rPrChange>
          </w:rPr>
          <w:delText>≤</w:delText>
        </w:r>
        <w:r w:rsidRPr="00A118FB" w:rsidDel="00A118FB">
          <w:rPr>
            <w:rPrChange w:id="9081" w:author="Richard Kybett" w:date="2020-02-12T15:42:00Z">
              <w:rPr>
                <w:highlight w:val="cyan"/>
              </w:rPr>
            </w:rPrChange>
          </w:rPr>
          <w:delText xml:space="preserve"> 4.2 GHz</w:delText>
        </w:r>
      </w:del>
    </w:p>
    <w:p w14:paraId="1B823DCB" w14:textId="4CD737A7" w:rsidR="009D631A" w:rsidRPr="00A118FB" w:rsidDel="00A118FB" w:rsidRDefault="009D631A" w:rsidP="004406E3">
      <w:pPr>
        <w:pStyle w:val="EQ"/>
        <w:jc w:val="center"/>
        <w:rPr>
          <w:del w:id="9082" w:author="Richard Kybett" w:date="2020-02-12T15:42:00Z"/>
          <w:lang w:eastAsia="zh-CN"/>
          <w:rPrChange w:id="9083" w:author="Richard Kybett" w:date="2020-02-12T15:42:00Z">
            <w:rPr>
              <w:del w:id="9084" w:author="Richard Kybett" w:date="2020-02-12T15:42:00Z"/>
              <w:highlight w:val="cyan"/>
              <w:lang w:eastAsia="zh-CN"/>
            </w:rPr>
          </w:rPrChange>
        </w:rPr>
      </w:pPr>
      <w:del w:id="9085" w:author="Richard Kybett" w:date="2020-02-12T15:42:00Z">
        <w:r w:rsidRPr="00A118FB" w:rsidDel="00A118FB">
          <w:rPr>
            <w:rPrChange w:id="9086" w:author="Richard Kybett" w:date="2020-02-12T15:42:00Z">
              <w:rPr>
                <w:highlight w:val="cyan"/>
              </w:rPr>
            </w:rPrChange>
          </w:rPr>
          <w:delText>MU</w:delText>
        </w:r>
        <w:r w:rsidRPr="00A118FB" w:rsidDel="00A118FB">
          <w:rPr>
            <w:vertAlign w:val="subscript"/>
            <w:rPrChange w:id="9087" w:author="Richard Kybett" w:date="2020-02-12T15:42:00Z">
              <w:rPr>
                <w:highlight w:val="cyan"/>
                <w:vertAlign w:val="subscript"/>
              </w:rPr>
            </w:rPrChange>
          </w:rPr>
          <w:delText>total</w:delText>
        </w:r>
        <w:r w:rsidRPr="00A118FB" w:rsidDel="00A118FB">
          <w:rPr>
            <w:rPrChange w:id="9088" w:author="Richard Kybett" w:date="2020-02-12T15:42:00Z">
              <w:rPr>
                <w:highlight w:val="cyan"/>
              </w:rPr>
            </w:rPrChange>
          </w:rPr>
          <w:delText xml:space="preserve"> = 3.0 dB, 4.2 GHz &lt; f </w:delText>
        </w:r>
        <w:r w:rsidRPr="00A118FB" w:rsidDel="00A118FB">
          <w:rPr>
            <w:rFonts w:hint="eastAsia"/>
            <w:rPrChange w:id="9089" w:author="Richard Kybett" w:date="2020-02-12T15:42:00Z">
              <w:rPr>
                <w:rFonts w:hint="eastAsia"/>
                <w:highlight w:val="cyan"/>
              </w:rPr>
            </w:rPrChange>
          </w:rPr>
          <w:delText>≤</w:delText>
        </w:r>
        <w:r w:rsidRPr="00A118FB" w:rsidDel="00A118FB">
          <w:rPr>
            <w:rPrChange w:id="9090" w:author="Richard Kybett" w:date="2020-02-12T15:42:00Z">
              <w:rPr>
                <w:highlight w:val="cyan"/>
              </w:rPr>
            </w:rPrChange>
          </w:rPr>
          <w:delText xml:space="preserve"> 6 GHz</w:delText>
        </w:r>
      </w:del>
    </w:p>
    <w:p w14:paraId="694ED40F" w14:textId="12782FEC" w:rsidR="003175CD" w:rsidRDefault="003175CD" w:rsidP="004406E3">
      <w:pPr>
        <w:pStyle w:val="NO"/>
      </w:pPr>
      <w:r>
        <w:t xml:space="preserve">NOTE: </w:t>
      </w:r>
      <w:r w:rsidRPr="0037796D">
        <w:t>There are currently no additional spurious emissions requirements or co-existence requirements for FR2.</w:t>
      </w:r>
    </w:p>
    <w:p w14:paraId="49556847" w14:textId="0AEF89E6" w:rsidR="00F97287" w:rsidRPr="00991BD7" w:rsidRDefault="00F97287" w:rsidP="004406E3">
      <w:pPr>
        <w:pStyle w:val="Heading3"/>
      </w:pPr>
      <w:bookmarkStart w:id="9091" w:name="_Toc21086634"/>
      <w:bookmarkStart w:id="9092" w:name="_Toc29769093"/>
      <w:bookmarkStart w:id="9093" w:name="_Toc31837655"/>
      <w:r w:rsidRPr="00991BD7">
        <w:t>1</w:t>
      </w:r>
      <w:r>
        <w:t>2</w:t>
      </w:r>
      <w:r w:rsidRPr="00991BD7">
        <w:t>.4.</w:t>
      </w:r>
      <w:r>
        <w:t>4</w:t>
      </w:r>
      <w:r w:rsidRPr="00991BD7">
        <w:tab/>
        <w:t>Test Tolerance</w:t>
      </w:r>
      <w:bookmarkEnd w:id="9091"/>
      <w:bookmarkEnd w:id="9092"/>
      <w:r>
        <w:t xml:space="preserve"> for additional spurious emissions requirements</w:t>
      </w:r>
      <w:bookmarkEnd w:id="9093"/>
    </w:p>
    <w:p w14:paraId="6C8E3EF6" w14:textId="77777777" w:rsidR="00F97287" w:rsidRPr="00991BD7" w:rsidRDefault="00F97287" w:rsidP="00F97287">
      <w:r w:rsidRPr="00991BD7">
        <w:t xml:space="preserve">The conduced test tolerance for the additional spurious emissions requirements is zero. </w:t>
      </w:r>
    </w:p>
    <w:p w14:paraId="28125509" w14:textId="5EBD6C43" w:rsidR="00F97287" w:rsidRPr="00991BD7" w:rsidRDefault="00F97287" w:rsidP="00F97287">
      <w:r w:rsidRPr="00991BD7">
        <w:t>However for OTA BS, the difficulty in measuring TRP of the additional spurious emissions requirements at low levels close to the measurement system noise floor means the high risk of false failures. As the risk is due to the noise floor of the measurement system it cannot be mitigated by BS design.</w:t>
      </w:r>
    </w:p>
    <w:p w14:paraId="625502E0" w14:textId="77777777" w:rsidR="00F97287" w:rsidRPr="00991BD7" w:rsidRDefault="00F97287" w:rsidP="00F97287">
      <w:r w:rsidRPr="00991BD7">
        <w:t>As the 3GPP to 3GPP co-existence requirements are not regulatory but set by RAN4 to assist with co-existence of 3GPP systems in the same geographical area it is acceptable for RAN4 to set the TT value to be non-zero.</w:t>
      </w:r>
    </w:p>
    <w:p w14:paraId="725C2596" w14:textId="77777777" w:rsidR="00F97287" w:rsidRDefault="00F97287" w:rsidP="00F97287">
      <w:pPr>
        <w:rPr>
          <w:ins w:id="9094" w:author="Richard Kybett" w:date="2020-02-12T15:42:00Z"/>
        </w:rPr>
      </w:pPr>
      <w:r w:rsidRPr="00991BD7">
        <w:t>Hence it has been agreed that for 3GPP to 3GPP co-existence spurious emissions the TT</w:t>
      </w:r>
      <w:r>
        <w:t xml:space="preserve"> </w:t>
      </w:r>
      <w:r w:rsidRPr="00991BD7">
        <w:t>=</w:t>
      </w:r>
      <w:r>
        <w:t xml:space="preserve"> </w:t>
      </w:r>
      <w:r w:rsidRPr="00991BD7">
        <w:t>MU.</w:t>
      </w:r>
    </w:p>
    <w:p w14:paraId="7EA2F4A1" w14:textId="7277AED5" w:rsidR="00A118FB" w:rsidRDefault="00A118FB" w:rsidP="00A118FB">
      <w:pPr>
        <w:pStyle w:val="TH"/>
        <w:rPr>
          <w:ins w:id="9095" w:author="Richard Kybett" w:date="2020-02-12T15:43:00Z"/>
        </w:rPr>
      </w:pPr>
      <w:ins w:id="9096" w:author="Richard Kybett" w:date="2020-02-12T15:43:00Z">
        <w:r w:rsidRPr="00991BD7">
          <w:rPr>
            <w:lang w:eastAsia="ko-KR"/>
          </w:rPr>
          <w:t xml:space="preserve">Table </w:t>
        </w:r>
        <w:r w:rsidRPr="00991BD7">
          <w:rPr>
            <w:lang w:val="en-US" w:eastAsia="en-CA"/>
          </w:rPr>
          <w:t>1</w:t>
        </w:r>
        <w:r>
          <w:rPr>
            <w:lang w:val="en-US" w:eastAsia="en-CA"/>
          </w:rPr>
          <w:t>2.</w:t>
        </w:r>
      </w:ins>
      <w:ins w:id="9097" w:author="Richard Kybett" w:date="2020-02-12T15:44:00Z">
        <w:r>
          <w:rPr>
            <w:lang w:val="en-US" w:eastAsia="en-CA"/>
          </w:rPr>
          <w:t>4.4</w:t>
        </w:r>
      </w:ins>
      <w:ins w:id="9098" w:author="Richard Kybett" w:date="2020-02-12T15:43:00Z">
        <w:r w:rsidR="000B098D">
          <w:rPr>
            <w:lang w:eastAsia="ko-KR"/>
          </w:rPr>
          <w:t>-1: T</w:t>
        </w:r>
      </w:ins>
      <w:ins w:id="9099" w:author="Richard Kybett" w:date="2020-02-12T15:44:00Z">
        <w:r w:rsidR="000B098D">
          <w:rPr>
            <w:lang w:eastAsia="ko-KR"/>
          </w:rPr>
          <w:t>T</w:t>
        </w:r>
      </w:ins>
      <w:ins w:id="9100" w:author="Richard Kybett" w:date="2020-02-12T15:43:00Z">
        <w:r>
          <w:rPr>
            <w:lang w:eastAsia="ko-KR"/>
          </w:rPr>
          <w:t xml:space="preserve"> </w:t>
        </w:r>
        <w:r w:rsidRPr="00991BD7">
          <w:rPr>
            <w:lang w:eastAsia="ko-KR"/>
          </w:rPr>
          <w:t xml:space="preserve">values for the </w:t>
        </w:r>
        <w:r>
          <w:t>Additional (coexistence) spurious emissions measurement</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101" w:author="Richard Kybett" w:date="2020-02-12T15:43:00Z">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161"/>
        <w:gridCol w:w="1229"/>
        <w:gridCol w:w="1134"/>
        <w:gridCol w:w="1134"/>
        <w:tblGridChange w:id="9102">
          <w:tblGrid>
            <w:gridCol w:w="3161"/>
            <w:gridCol w:w="2479"/>
            <w:gridCol w:w="2480"/>
            <w:gridCol w:w="2480"/>
          </w:tblGrid>
        </w:tblGridChange>
      </w:tblGrid>
      <w:tr w:rsidR="00A118FB" w:rsidRPr="00530CB2" w14:paraId="25CF0E9D" w14:textId="092B3C47" w:rsidTr="00A118FB">
        <w:trPr>
          <w:jc w:val="center"/>
          <w:ins w:id="9103" w:author="Richard Kybett" w:date="2020-02-12T15:42:00Z"/>
          <w:trPrChange w:id="9104" w:author="Richard Kybett" w:date="2020-02-12T15:43:00Z">
            <w:trPr>
              <w:jc w:val="center"/>
            </w:trPr>
          </w:trPrChange>
        </w:trPr>
        <w:tc>
          <w:tcPr>
            <w:tcW w:w="3161" w:type="dxa"/>
            <w:shd w:val="clear" w:color="auto" w:fill="auto"/>
            <w:noWrap/>
            <w:vAlign w:val="bottom"/>
            <w:hideMark/>
            <w:tcPrChange w:id="9105" w:author="Richard Kybett" w:date="2020-02-12T15:43:00Z">
              <w:tcPr>
                <w:tcW w:w="3161" w:type="dxa"/>
                <w:shd w:val="clear" w:color="auto" w:fill="auto"/>
                <w:noWrap/>
                <w:vAlign w:val="bottom"/>
                <w:hideMark/>
              </w:tcPr>
            </w:tcPrChange>
          </w:tcPr>
          <w:p w14:paraId="32DB32AB" w14:textId="77777777" w:rsidR="00A118FB" w:rsidRPr="00530CB2" w:rsidRDefault="00A118FB" w:rsidP="00A118FB">
            <w:pPr>
              <w:spacing w:after="0"/>
              <w:rPr>
                <w:ins w:id="9106" w:author="Richard Kybett" w:date="2020-02-12T15:42:00Z"/>
                <w:rFonts w:ascii="Arial" w:hAnsi="Arial" w:cs="Arial"/>
                <w:sz w:val="18"/>
                <w:szCs w:val="18"/>
              </w:rPr>
            </w:pPr>
          </w:p>
        </w:tc>
        <w:tc>
          <w:tcPr>
            <w:tcW w:w="1229" w:type="dxa"/>
            <w:shd w:val="clear" w:color="auto" w:fill="auto"/>
            <w:vAlign w:val="center"/>
            <w:hideMark/>
            <w:tcPrChange w:id="9107" w:author="Richard Kybett" w:date="2020-02-12T15:43:00Z">
              <w:tcPr>
                <w:tcW w:w="2479" w:type="dxa"/>
                <w:shd w:val="clear" w:color="auto" w:fill="auto"/>
                <w:vAlign w:val="center"/>
                <w:hideMark/>
              </w:tcPr>
            </w:tcPrChange>
          </w:tcPr>
          <w:p w14:paraId="1E339C05" w14:textId="56C81E2C" w:rsidR="00A118FB" w:rsidRPr="00530CB2" w:rsidRDefault="00A118FB" w:rsidP="00A118FB">
            <w:pPr>
              <w:spacing w:after="0"/>
              <w:jc w:val="center"/>
              <w:rPr>
                <w:ins w:id="9108" w:author="Richard Kybett" w:date="2020-02-12T15:42:00Z"/>
                <w:rFonts w:ascii="Arial" w:hAnsi="Arial" w:cs="Arial"/>
                <w:bCs/>
                <w:color w:val="000000"/>
                <w:sz w:val="18"/>
                <w:szCs w:val="18"/>
              </w:rPr>
            </w:pPr>
            <w:ins w:id="9109" w:author="Richard Kybett" w:date="2020-02-12T15:43:00Z">
              <w:r w:rsidRPr="00A118FB">
                <w:rPr>
                  <w:rFonts w:ascii="Arial" w:eastAsia="SimSun" w:hAnsi="Arial" w:cs="Arial"/>
                  <w:color w:val="000000"/>
                  <w:sz w:val="18"/>
                  <w:szCs w:val="18"/>
                  <w:lang w:val="en-US" w:eastAsia="zh-CN"/>
                </w:rPr>
                <w:t>30MHz&lt;f</w:t>
              </w:r>
              <w:r w:rsidRPr="00A118FB">
                <w:rPr>
                  <w:rFonts w:ascii="NSimSun" w:eastAsia="NSimSun" w:hAnsi="NSimSun" w:cs="Arial" w:hint="eastAsia"/>
                  <w:color w:val="000000"/>
                  <w:sz w:val="18"/>
                  <w:szCs w:val="18"/>
                  <w:lang w:val="en-US" w:eastAsia="zh-CN"/>
                </w:rPr>
                <w:t>≤</w:t>
              </w:r>
              <w:r w:rsidRPr="00A118FB">
                <w:rPr>
                  <w:rFonts w:ascii="Arial" w:eastAsia="SimSun" w:hAnsi="Arial" w:cs="Arial"/>
                  <w:color w:val="000000"/>
                  <w:sz w:val="18"/>
                  <w:szCs w:val="18"/>
                  <w:lang w:val="en-US" w:eastAsia="zh-CN"/>
                </w:rPr>
                <w:t>3 GHz</w:t>
              </w:r>
            </w:ins>
          </w:p>
        </w:tc>
        <w:tc>
          <w:tcPr>
            <w:tcW w:w="1134" w:type="dxa"/>
            <w:shd w:val="clear" w:color="auto" w:fill="auto"/>
            <w:vAlign w:val="center"/>
            <w:hideMark/>
            <w:tcPrChange w:id="9110" w:author="Richard Kybett" w:date="2020-02-12T15:43:00Z">
              <w:tcPr>
                <w:tcW w:w="2480" w:type="dxa"/>
                <w:shd w:val="clear" w:color="auto" w:fill="auto"/>
                <w:vAlign w:val="center"/>
                <w:hideMark/>
              </w:tcPr>
            </w:tcPrChange>
          </w:tcPr>
          <w:p w14:paraId="3CF533C0" w14:textId="6D813D46" w:rsidR="00A118FB" w:rsidRPr="00530CB2" w:rsidRDefault="00A118FB" w:rsidP="00A118FB">
            <w:pPr>
              <w:spacing w:after="0"/>
              <w:jc w:val="center"/>
              <w:rPr>
                <w:ins w:id="9111" w:author="Richard Kybett" w:date="2020-02-12T15:42:00Z"/>
                <w:rFonts w:ascii="Arial" w:hAnsi="Arial" w:cs="Arial"/>
                <w:bCs/>
                <w:color w:val="000000"/>
                <w:sz w:val="18"/>
                <w:szCs w:val="18"/>
              </w:rPr>
            </w:pPr>
            <w:ins w:id="9112" w:author="Richard Kybett" w:date="2020-02-12T15:43:00Z">
              <w:r w:rsidRPr="00A118FB">
                <w:rPr>
                  <w:rFonts w:ascii="Arial" w:eastAsia="SimSun" w:hAnsi="Arial" w:cs="Arial"/>
                  <w:color w:val="000000"/>
                  <w:sz w:val="18"/>
                  <w:szCs w:val="18"/>
                  <w:lang w:val="en-US" w:eastAsia="zh-CN"/>
                </w:rPr>
                <w:t xml:space="preserve">3GHz&lt;f </w:t>
              </w:r>
              <w:r w:rsidRPr="00A118FB">
                <w:rPr>
                  <w:rFonts w:ascii="NSimSun" w:eastAsia="NSimSun" w:hAnsi="NSimSun" w:cs="Arial" w:hint="eastAsia"/>
                  <w:color w:val="000000"/>
                  <w:sz w:val="18"/>
                  <w:szCs w:val="18"/>
                  <w:lang w:val="en-US" w:eastAsia="zh-CN"/>
                </w:rPr>
                <w:t>≤</w:t>
              </w:r>
              <w:r w:rsidRPr="00A118FB">
                <w:rPr>
                  <w:rFonts w:ascii="Arial" w:eastAsia="SimSun" w:hAnsi="Arial" w:cs="Arial"/>
                  <w:color w:val="000000"/>
                  <w:sz w:val="18"/>
                  <w:szCs w:val="18"/>
                  <w:lang w:val="en-US" w:eastAsia="zh-CN"/>
                </w:rPr>
                <w:t>4.2GHz</w:t>
              </w:r>
            </w:ins>
          </w:p>
        </w:tc>
        <w:tc>
          <w:tcPr>
            <w:tcW w:w="1134" w:type="dxa"/>
            <w:vAlign w:val="center"/>
            <w:tcPrChange w:id="9113" w:author="Richard Kybett" w:date="2020-02-12T15:43:00Z">
              <w:tcPr>
                <w:tcW w:w="2480" w:type="dxa"/>
              </w:tcPr>
            </w:tcPrChange>
          </w:tcPr>
          <w:p w14:paraId="5AB431CE" w14:textId="1218855E" w:rsidR="00A118FB" w:rsidRPr="00530CB2" w:rsidRDefault="00A118FB" w:rsidP="00A118FB">
            <w:pPr>
              <w:spacing w:after="0"/>
              <w:jc w:val="center"/>
              <w:rPr>
                <w:ins w:id="9114" w:author="Richard Kybett" w:date="2020-02-12T15:43:00Z"/>
                <w:rFonts w:ascii="Arial" w:hAnsi="Arial" w:cs="Arial"/>
                <w:bCs/>
                <w:color w:val="000000"/>
                <w:sz w:val="18"/>
                <w:szCs w:val="18"/>
              </w:rPr>
            </w:pPr>
            <w:ins w:id="9115" w:author="Richard Kybett" w:date="2020-02-12T15:43:00Z">
              <w:r w:rsidRPr="00A118FB">
                <w:rPr>
                  <w:rFonts w:ascii="SimSun" w:eastAsia="SimSun" w:hAnsi="SimSun" w:cs="SimSun" w:hint="eastAsia"/>
                  <w:color w:val="000000"/>
                  <w:sz w:val="22"/>
                  <w:szCs w:val="22"/>
                  <w:lang w:val="en-US" w:eastAsia="zh-CN"/>
                </w:rPr>
                <w:t>4.2&lt;f&lt;6 GHz</w:t>
              </w:r>
            </w:ins>
          </w:p>
        </w:tc>
      </w:tr>
      <w:tr w:rsidR="00A118FB" w:rsidRPr="00530CB2" w14:paraId="544C5AE5" w14:textId="4DE786A6" w:rsidTr="00A118FB">
        <w:trPr>
          <w:jc w:val="center"/>
          <w:ins w:id="9116" w:author="Richard Kybett" w:date="2020-02-12T15:42:00Z"/>
          <w:trPrChange w:id="9117" w:author="Richard Kybett" w:date="2020-02-12T15:43:00Z">
            <w:trPr>
              <w:jc w:val="center"/>
            </w:trPr>
          </w:trPrChange>
        </w:trPr>
        <w:tc>
          <w:tcPr>
            <w:tcW w:w="3161" w:type="dxa"/>
            <w:shd w:val="clear" w:color="auto" w:fill="auto"/>
            <w:noWrap/>
            <w:hideMark/>
            <w:tcPrChange w:id="9118" w:author="Richard Kybett" w:date="2020-02-12T15:43:00Z">
              <w:tcPr>
                <w:tcW w:w="3161" w:type="dxa"/>
                <w:shd w:val="clear" w:color="auto" w:fill="auto"/>
                <w:noWrap/>
                <w:hideMark/>
              </w:tcPr>
            </w:tcPrChange>
          </w:tcPr>
          <w:p w14:paraId="137069EA" w14:textId="77777777" w:rsidR="00A118FB" w:rsidRPr="00530CB2" w:rsidRDefault="00A118FB" w:rsidP="00490AA5">
            <w:pPr>
              <w:spacing w:after="0"/>
              <w:rPr>
                <w:ins w:id="9119" w:author="Richard Kybett" w:date="2020-02-12T15:42:00Z"/>
                <w:rFonts w:ascii="Arial" w:hAnsi="Arial" w:cs="Arial"/>
                <w:color w:val="000000"/>
                <w:sz w:val="18"/>
                <w:szCs w:val="18"/>
              </w:rPr>
            </w:pPr>
            <w:ins w:id="9120" w:author="Richard Kybett" w:date="2020-02-12T15:42:00Z">
              <w:r w:rsidRPr="00530CB2">
                <w:rPr>
                  <w:rFonts w:ascii="Arial" w:hAnsi="Arial" w:cs="Arial"/>
                  <w:color w:val="000000"/>
                  <w:sz w:val="18"/>
                  <w:szCs w:val="18"/>
                </w:rPr>
                <w:t xml:space="preserve">Test Tolerance </w:t>
              </w:r>
              <w:r>
                <w:rPr>
                  <w:rFonts w:ascii="Arial" w:hAnsi="Arial" w:cs="Arial"/>
                  <w:color w:val="000000"/>
                  <w:sz w:val="18"/>
                  <w:szCs w:val="18"/>
                </w:rPr>
                <w:t>(dB)</w:t>
              </w:r>
            </w:ins>
          </w:p>
        </w:tc>
        <w:tc>
          <w:tcPr>
            <w:tcW w:w="1229" w:type="dxa"/>
            <w:shd w:val="clear" w:color="auto" w:fill="auto"/>
            <w:noWrap/>
            <w:vAlign w:val="bottom"/>
            <w:tcPrChange w:id="9121" w:author="Richard Kybett" w:date="2020-02-12T15:43:00Z">
              <w:tcPr>
                <w:tcW w:w="2479" w:type="dxa"/>
                <w:shd w:val="clear" w:color="auto" w:fill="auto"/>
                <w:noWrap/>
                <w:vAlign w:val="bottom"/>
              </w:tcPr>
            </w:tcPrChange>
          </w:tcPr>
          <w:p w14:paraId="5A9BF76B" w14:textId="77777777" w:rsidR="00A118FB" w:rsidRPr="00490AA5" w:rsidRDefault="00A118FB" w:rsidP="00490AA5">
            <w:pPr>
              <w:spacing w:after="0"/>
              <w:jc w:val="center"/>
              <w:rPr>
                <w:ins w:id="9122" w:author="Richard Kybett" w:date="2020-02-12T15:42:00Z"/>
                <w:rFonts w:ascii="Arial" w:hAnsi="Arial" w:cs="Arial"/>
                <w:bCs/>
                <w:sz w:val="18"/>
                <w:szCs w:val="18"/>
              </w:rPr>
            </w:pPr>
            <w:ins w:id="9123" w:author="Richard Kybett" w:date="2020-02-12T15:42:00Z">
              <w:r w:rsidRPr="00490AA5">
                <w:rPr>
                  <w:rFonts w:ascii="Arial" w:hAnsi="Arial" w:cs="Arial" w:hint="eastAsia"/>
                  <w:bCs/>
                  <w:sz w:val="18"/>
                  <w:szCs w:val="18"/>
                </w:rPr>
                <w:t>1.8</w:t>
              </w:r>
            </w:ins>
          </w:p>
        </w:tc>
        <w:tc>
          <w:tcPr>
            <w:tcW w:w="1134" w:type="dxa"/>
            <w:shd w:val="clear" w:color="auto" w:fill="auto"/>
            <w:noWrap/>
            <w:vAlign w:val="bottom"/>
            <w:tcPrChange w:id="9124" w:author="Richard Kybett" w:date="2020-02-12T15:43:00Z">
              <w:tcPr>
                <w:tcW w:w="2480" w:type="dxa"/>
                <w:shd w:val="clear" w:color="auto" w:fill="auto"/>
                <w:noWrap/>
                <w:vAlign w:val="bottom"/>
              </w:tcPr>
            </w:tcPrChange>
          </w:tcPr>
          <w:p w14:paraId="2C6FB3AA" w14:textId="77777777" w:rsidR="00A118FB" w:rsidRPr="00490AA5" w:rsidRDefault="00A118FB" w:rsidP="00490AA5">
            <w:pPr>
              <w:spacing w:after="0"/>
              <w:jc w:val="center"/>
              <w:rPr>
                <w:ins w:id="9125" w:author="Richard Kybett" w:date="2020-02-12T15:42:00Z"/>
                <w:rFonts w:ascii="Arial" w:hAnsi="Arial" w:cs="Arial"/>
                <w:bCs/>
                <w:sz w:val="18"/>
                <w:szCs w:val="18"/>
              </w:rPr>
            </w:pPr>
            <w:ins w:id="9126" w:author="Richard Kybett" w:date="2020-02-12T15:42:00Z">
              <w:r w:rsidRPr="00490AA5">
                <w:rPr>
                  <w:rFonts w:ascii="Arial" w:hAnsi="Arial" w:cs="Arial" w:hint="eastAsia"/>
                  <w:bCs/>
                  <w:sz w:val="18"/>
                  <w:szCs w:val="18"/>
                </w:rPr>
                <w:t>2.0</w:t>
              </w:r>
            </w:ins>
          </w:p>
        </w:tc>
        <w:tc>
          <w:tcPr>
            <w:tcW w:w="1134" w:type="dxa"/>
            <w:tcPrChange w:id="9127" w:author="Richard Kybett" w:date="2020-02-12T15:43:00Z">
              <w:tcPr>
                <w:tcW w:w="2480" w:type="dxa"/>
              </w:tcPr>
            </w:tcPrChange>
          </w:tcPr>
          <w:p w14:paraId="46256DD7" w14:textId="77777777" w:rsidR="00A118FB" w:rsidRPr="00490AA5" w:rsidRDefault="00A118FB" w:rsidP="00490AA5">
            <w:pPr>
              <w:spacing w:after="0"/>
              <w:jc w:val="center"/>
              <w:rPr>
                <w:ins w:id="9128" w:author="Richard Kybett" w:date="2020-02-12T15:43:00Z"/>
                <w:rFonts w:ascii="Arial" w:hAnsi="Arial" w:cs="Arial"/>
                <w:bCs/>
                <w:sz w:val="18"/>
                <w:szCs w:val="18"/>
              </w:rPr>
            </w:pPr>
          </w:p>
        </w:tc>
      </w:tr>
    </w:tbl>
    <w:p w14:paraId="22FBD9B1" w14:textId="77777777" w:rsidR="00A118FB" w:rsidRDefault="00A118FB" w:rsidP="00F97287"/>
    <w:p w14:paraId="40C2096B" w14:textId="747B0508" w:rsidR="009D631A" w:rsidRPr="000B098D" w:rsidDel="000B098D" w:rsidRDefault="009D631A" w:rsidP="009D631A">
      <w:pPr>
        <w:pStyle w:val="EQ"/>
        <w:rPr>
          <w:del w:id="9129" w:author="Richard Kybett" w:date="2020-02-12T15:44:00Z"/>
        </w:rPr>
      </w:pPr>
      <w:del w:id="9130" w:author="Richard Kybett" w:date="2020-02-12T15:44:00Z">
        <w:r w:rsidRPr="000B098D" w:rsidDel="000B098D">
          <w:delText>For additional requirements for co-existence between 3GPP bands the TT values are as follows:</w:delText>
        </w:r>
      </w:del>
    </w:p>
    <w:p w14:paraId="6EF01367" w14:textId="2F19A201" w:rsidR="009D631A" w:rsidRPr="000B098D" w:rsidDel="000B098D" w:rsidRDefault="009D631A" w:rsidP="009D631A">
      <w:pPr>
        <w:pStyle w:val="EQ"/>
        <w:rPr>
          <w:del w:id="9131" w:author="Richard Kybett" w:date="2020-02-12T15:44:00Z"/>
          <w:sz w:val="22"/>
          <w:szCs w:val="22"/>
          <w:lang w:eastAsia="en-GB"/>
          <w:rPrChange w:id="9132" w:author="Richard Kybett" w:date="2020-02-12T15:44:00Z">
            <w:rPr>
              <w:del w:id="9133" w:author="Richard Kybett" w:date="2020-02-12T15:44:00Z"/>
              <w:sz w:val="22"/>
              <w:szCs w:val="22"/>
              <w:highlight w:val="cyan"/>
              <w:lang w:eastAsia="en-GB"/>
            </w:rPr>
          </w:rPrChange>
        </w:rPr>
      </w:pPr>
      <w:del w:id="9134" w:author="Richard Kybett" w:date="2020-02-12T15:44:00Z">
        <w:r w:rsidRPr="000B098D" w:rsidDel="000B098D">
          <w:rPr>
            <w:lang w:eastAsia="zh-CN"/>
          </w:rPr>
          <w:tab/>
        </w:r>
        <w:r w:rsidRPr="000B098D" w:rsidDel="000B098D">
          <w:rPr>
            <w:lang w:eastAsia="zh-CN"/>
            <w:rPrChange w:id="9135" w:author="Richard Kybett" w:date="2020-02-12T15:44:00Z">
              <w:rPr>
                <w:highlight w:val="cyan"/>
                <w:lang w:eastAsia="zh-CN"/>
              </w:rPr>
            </w:rPrChange>
          </w:rPr>
          <w:delText>TT = 2.6 dB,</w:delText>
        </w:r>
        <w:r w:rsidRPr="000B098D" w:rsidDel="000B098D">
          <w:rPr>
            <w:lang w:eastAsia="zh-CN"/>
            <w:rPrChange w:id="9136" w:author="Richard Kybett" w:date="2020-02-12T15:44:00Z">
              <w:rPr>
                <w:highlight w:val="cyan"/>
                <w:lang w:eastAsia="zh-CN"/>
              </w:rPr>
            </w:rPrChange>
          </w:rPr>
          <w:tab/>
        </w:r>
        <w:r w:rsidRPr="000B098D" w:rsidDel="000B098D">
          <w:rPr>
            <w:sz w:val="22"/>
            <w:szCs w:val="22"/>
            <w:lang w:eastAsia="en-GB"/>
            <w:rPrChange w:id="9137" w:author="Richard Kybett" w:date="2020-02-12T15:44:00Z">
              <w:rPr>
                <w:sz w:val="22"/>
                <w:szCs w:val="22"/>
                <w:highlight w:val="cyan"/>
                <w:lang w:eastAsia="en-GB"/>
              </w:rPr>
            </w:rPrChange>
          </w:rPr>
          <w:delText xml:space="preserve">f </w:delText>
        </w:r>
        <w:r w:rsidRPr="000B098D" w:rsidDel="000B098D">
          <w:rPr>
            <w:rFonts w:hint="eastAsia"/>
            <w:sz w:val="22"/>
            <w:szCs w:val="22"/>
            <w:lang w:eastAsia="en-GB"/>
            <w:rPrChange w:id="9138" w:author="Richard Kybett" w:date="2020-02-12T15:44:00Z">
              <w:rPr>
                <w:rFonts w:hint="eastAsia"/>
                <w:sz w:val="22"/>
                <w:szCs w:val="22"/>
                <w:highlight w:val="cyan"/>
                <w:lang w:eastAsia="en-GB"/>
              </w:rPr>
            </w:rPrChange>
          </w:rPr>
          <w:delText>≤</w:delText>
        </w:r>
        <w:r w:rsidRPr="000B098D" w:rsidDel="000B098D">
          <w:rPr>
            <w:sz w:val="22"/>
            <w:szCs w:val="22"/>
            <w:lang w:eastAsia="en-GB"/>
            <w:rPrChange w:id="9139" w:author="Richard Kybett" w:date="2020-02-12T15:44:00Z">
              <w:rPr>
                <w:sz w:val="22"/>
                <w:szCs w:val="22"/>
                <w:highlight w:val="cyan"/>
                <w:lang w:eastAsia="en-GB"/>
              </w:rPr>
            </w:rPrChange>
          </w:rPr>
          <w:delText xml:space="preserve"> 3 GHz</w:delText>
        </w:r>
      </w:del>
    </w:p>
    <w:p w14:paraId="0B2545D7" w14:textId="3CD76E11" w:rsidR="009D631A" w:rsidRPr="000B098D" w:rsidDel="000B098D" w:rsidRDefault="009D631A" w:rsidP="009D631A">
      <w:pPr>
        <w:pStyle w:val="EQ"/>
        <w:rPr>
          <w:del w:id="9140" w:author="Richard Kybett" w:date="2020-02-12T15:44:00Z"/>
          <w:sz w:val="22"/>
          <w:szCs w:val="22"/>
          <w:lang w:eastAsia="en-GB"/>
          <w:rPrChange w:id="9141" w:author="Richard Kybett" w:date="2020-02-12T15:44:00Z">
            <w:rPr>
              <w:del w:id="9142" w:author="Richard Kybett" w:date="2020-02-12T15:44:00Z"/>
              <w:sz w:val="22"/>
              <w:szCs w:val="22"/>
              <w:highlight w:val="cyan"/>
              <w:lang w:eastAsia="en-GB"/>
            </w:rPr>
          </w:rPrChange>
        </w:rPr>
      </w:pPr>
      <w:del w:id="9143" w:author="Richard Kybett" w:date="2020-02-12T15:44:00Z">
        <w:r w:rsidRPr="000B098D" w:rsidDel="000B098D">
          <w:rPr>
            <w:lang w:eastAsia="zh-CN"/>
            <w:rPrChange w:id="9144" w:author="Richard Kybett" w:date="2020-02-12T15:44:00Z">
              <w:rPr>
                <w:highlight w:val="cyan"/>
                <w:lang w:eastAsia="zh-CN"/>
              </w:rPr>
            </w:rPrChange>
          </w:rPr>
          <w:tab/>
          <w:delText>TT = 2.6 dB,</w:delText>
        </w:r>
        <w:r w:rsidRPr="000B098D" w:rsidDel="000B098D">
          <w:rPr>
            <w:lang w:eastAsia="zh-CN"/>
            <w:rPrChange w:id="9145" w:author="Richard Kybett" w:date="2020-02-12T15:44:00Z">
              <w:rPr>
                <w:highlight w:val="cyan"/>
                <w:lang w:eastAsia="zh-CN"/>
              </w:rPr>
            </w:rPrChange>
          </w:rPr>
          <w:tab/>
        </w:r>
        <w:r w:rsidRPr="000B098D" w:rsidDel="000B098D">
          <w:rPr>
            <w:sz w:val="22"/>
            <w:szCs w:val="22"/>
            <w:lang w:eastAsia="en-GB"/>
            <w:rPrChange w:id="9146" w:author="Richard Kybett" w:date="2020-02-12T15:44:00Z">
              <w:rPr>
                <w:sz w:val="22"/>
                <w:szCs w:val="22"/>
                <w:highlight w:val="cyan"/>
                <w:lang w:eastAsia="en-GB"/>
              </w:rPr>
            </w:rPrChange>
          </w:rPr>
          <w:delText xml:space="preserve">3 GHz &lt; f </w:delText>
        </w:r>
        <w:r w:rsidRPr="000B098D" w:rsidDel="000B098D">
          <w:rPr>
            <w:rFonts w:hint="eastAsia"/>
            <w:sz w:val="22"/>
            <w:szCs w:val="22"/>
            <w:lang w:eastAsia="en-GB"/>
            <w:rPrChange w:id="9147" w:author="Richard Kybett" w:date="2020-02-12T15:44:00Z">
              <w:rPr>
                <w:rFonts w:hint="eastAsia"/>
                <w:sz w:val="22"/>
                <w:szCs w:val="22"/>
                <w:highlight w:val="cyan"/>
                <w:lang w:eastAsia="en-GB"/>
              </w:rPr>
            </w:rPrChange>
          </w:rPr>
          <w:delText>≤</w:delText>
        </w:r>
        <w:r w:rsidRPr="000B098D" w:rsidDel="000B098D">
          <w:rPr>
            <w:sz w:val="22"/>
            <w:szCs w:val="22"/>
            <w:lang w:eastAsia="en-GB"/>
            <w:rPrChange w:id="9148" w:author="Richard Kybett" w:date="2020-02-12T15:44:00Z">
              <w:rPr>
                <w:sz w:val="22"/>
                <w:szCs w:val="22"/>
                <w:highlight w:val="cyan"/>
                <w:lang w:eastAsia="en-GB"/>
              </w:rPr>
            </w:rPrChange>
          </w:rPr>
          <w:delText xml:space="preserve"> 4.2 GHz</w:delText>
        </w:r>
      </w:del>
    </w:p>
    <w:p w14:paraId="2FF5007B" w14:textId="408FBA71" w:rsidR="009D631A" w:rsidRPr="00991BD7" w:rsidDel="000B098D" w:rsidRDefault="009D631A" w:rsidP="009D631A">
      <w:pPr>
        <w:pStyle w:val="EQ"/>
        <w:rPr>
          <w:del w:id="9149" w:author="Richard Kybett" w:date="2020-02-12T15:44:00Z"/>
          <w:sz w:val="22"/>
          <w:szCs w:val="22"/>
          <w:lang w:eastAsia="en-GB"/>
        </w:rPr>
      </w:pPr>
      <w:del w:id="9150" w:author="Richard Kybett" w:date="2020-02-12T15:44:00Z">
        <w:r w:rsidRPr="000B098D" w:rsidDel="000B098D">
          <w:rPr>
            <w:lang w:eastAsia="zh-CN"/>
            <w:rPrChange w:id="9151" w:author="Richard Kybett" w:date="2020-02-12T15:44:00Z">
              <w:rPr>
                <w:highlight w:val="cyan"/>
                <w:lang w:eastAsia="zh-CN"/>
              </w:rPr>
            </w:rPrChange>
          </w:rPr>
          <w:tab/>
          <w:delText>TT = 3.0 dB,</w:delText>
        </w:r>
        <w:r w:rsidRPr="000B098D" w:rsidDel="000B098D">
          <w:rPr>
            <w:lang w:eastAsia="zh-CN"/>
            <w:rPrChange w:id="9152" w:author="Richard Kybett" w:date="2020-02-12T15:44:00Z">
              <w:rPr>
                <w:highlight w:val="cyan"/>
                <w:lang w:eastAsia="zh-CN"/>
              </w:rPr>
            </w:rPrChange>
          </w:rPr>
          <w:tab/>
        </w:r>
        <w:r w:rsidRPr="000B098D" w:rsidDel="000B098D">
          <w:rPr>
            <w:sz w:val="22"/>
            <w:szCs w:val="22"/>
            <w:lang w:eastAsia="en-GB"/>
            <w:rPrChange w:id="9153" w:author="Richard Kybett" w:date="2020-02-12T15:44:00Z">
              <w:rPr>
                <w:sz w:val="22"/>
                <w:szCs w:val="22"/>
                <w:highlight w:val="cyan"/>
                <w:lang w:eastAsia="en-GB"/>
              </w:rPr>
            </w:rPrChange>
          </w:rPr>
          <w:delText xml:space="preserve">4.2 GHz &lt; f </w:delText>
        </w:r>
        <w:r w:rsidRPr="000B098D" w:rsidDel="000B098D">
          <w:rPr>
            <w:rFonts w:hint="eastAsia"/>
            <w:sz w:val="22"/>
            <w:szCs w:val="22"/>
            <w:lang w:eastAsia="en-GB"/>
            <w:rPrChange w:id="9154" w:author="Richard Kybett" w:date="2020-02-12T15:44:00Z">
              <w:rPr>
                <w:rFonts w:hint="eastAsia"/>
                <w:sz w:val="22"/>
                <w:szCs w:val="22"/>
                <w:highlight w:val="cyan"/>
                <w:lang w:eastAsia="en-GB"/>
              </w:rPr>
            </w:rPrChange>
          </w:rPr>
          <w:delText>≤</w:delText>
        </w:r>
        <w:r w:rsidRPr="000B098D" w:rsidDel="000B098D">
          <w:rPr>
            <w:sz w:val="22"/>
            <w:szCs w:val="22"/>
            <w:lang w:eastAsia="en-GB"/>
            <w:rPrChange w:id="9155" w:author="Richard Kybett" w:date="2020-02-12T15:44:00Z">
              <w:rPr>
                <w:sz w:val="22"/>
                <w:szCs w:val="22"/>
                <w:highlight w:val="cyan"/>
                <w:lang w:eastAsia="en-GB"/>
              </w:rPr>
            </w:rPrChange>
          </w:rPr>
          <w:delText xml:space="preserve"> 6 GHz</w:delText>
        </w:r>
      </w:del>
    </w:p>
    <w:p w14:paraId="0D02D56A" w14:textId="1E21612E" w:rsidR="009D631A" w:rsidRPr="00991BD7" w:rsidRDefault="009D631A" w:rsidP="00F97287">
      <w:r w:rsidRPr="00991BD7">
        <w:t>For PHS, and public safety additional requirements the TT</w:t>
      </w:r>
      <w:r>
        <w:t xml:space="preserve"> </w:t>
      </w:r>
      <w:r w:rsidRPr="00991BD7">
        <w:t>=</w:t>
      </w:r>
      <w:r>
        <w:t xml:space="preserve"> </w:t>
      </w:r>
      <w:r w:rsidRPr="00991BD7">
        <w:t>0</w:t>
      </w:r>
      <w:r>
        <w:t xml:space="preserve"> </w:t>
      </w:r>
      <w:r w:rsidRPr="00991BD7">
        <w:t>dB.</w:t>
      </w:r>
    </w:p>
    <w:p w14:paraId="541AE001" w14:textId="300ED856" w:rsidR="00F97287" w:rsidRPr="00991BD7" w:rsidRDefault="00F97287" w:rsidP="00F97287">
      <w:r w:rsidRPr="00991BD7">
        <w:t>Some additional requirements such as the protection of PHS and the 700 and 800</w:t>
      </w:r>
      <w:r>
        <w:t xml:space="preserve"> </w:t>
      </w:r>
      <w:r w:rsidRPr="00991BD7">
        <w:t>MHz public safety bands, are regulatory so it is not possible to have a</w:t>
      </w:r>
      <w:r w:rsidR="009D631A">
        <w:t xml:space="preserve"> </w:t>
      </w:r>
      <w:r w:rsidRPr="00991BD7">
        <w:t>non zero TT, hence for these requirements the TT is zero.</w:t>
      </w:r>
    </w:p>
    <w:p w14:paraId="3063F217" w14:textId="77777777" w:rsidR="00F97287" w:rsidRPr="00991BD7" w:rsidRDefault="00F97287" w:rsidP="00262AE6"/>
    <w:p w14:paraId="5FE25E8F" w14:textId="77777777" w:rsidR="00F97287" w:rsidRDefault="00F97287">
      <w:pPr>
        <w:spacing w:after="0"/>
        <w:rPr>
          <w:rFonts w:ascii="Arial" w:hAnsi="Arial"/>
          <w:sz w:val="36"/>
          <w:lang w:eastAsia="ja-JP"/>
        </w:rPr>
      </w:pPr>
      <w:bookmarkStart w:id="9156" w:name="_Toc21086636"/>
      <w:bookmarkStart w:id="9157" w:name="_Toc29769095"/>
      <w:r>
        <w:rPr>
          <w:lang w:eastAsia="ja-JP"/>
        </w:rPr>
        <w:br w:type="page"/>
      </w:r>
    </w:p>
    <w:bookmarkEnd w:id="9156"/>
    <w:bookmarkEnd w:id="9157"/>
    <w:p w14:paraId="7345BB36" w14:textId="5C4300E7" w:rsidR="00062227" w:rsidRPr="00062227" w:rsidRDefault="00062227" w:rsidP="00062227"/>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870" w:author="Michal Szydelko, Huawei" w:date="2020-01-15T12:32:00Z" w:initials="MS">
    <w:p w14:paraId="57666287" w14:textId="6E3AA5BA" w:rsidR="00DB5210" w:rsidRDefault="00DB5210">
      <w:pPr>
        <w:pStyle w:val="CommentText"/>
      </w:pPr>
      <w:r>
        <w:rPr>
          <w:rStyle w:val="CommentReference"/>
        </w:rPr>
        <w:annotationRef/>
      </w:r>
      <w:r>
        <w:t>Move to table</w:t>
      </w:r>
    </w:p>
  </w:comment>
  <w:comment w:id="6229" w:author="Richard Kybett" w:date="2020-02-11T18:57:00Z" w:initials="RK">
    <w:p w14:paraId="4844AD00" w14:textId="699B4671" w:rsidR="00DB5210" w:rsidRDefault="00DB5210">
      <w:pPr>
        <w:pStyle w:val="CommentText"/>
      </w:pPr>
      <w:r>
        <w:rPr>
          <w:rStyle w:val="CommentReference"/>
        </w:rPr>
        <w:annotationRef/>
      </w:r>
      <w:r>
        <w:rPr>
          <w:rFonts w:hint="eastAsia"/>
        </w:rPr>
        <w:t>N</w:t>
      </w:r>
      <w:r>
        <w:t>o table here so no update- but keep section in this document for completeness</w:t>
      </w:r>
    </w:p>
  </w:comment>
  <w:comment w:id="6288" w:author="Richard Kybett" w:date="2020-02-11T19:05:00Z" w:initials="RK">
    <w:p w14:paraId="49B8EE49" w14:textId="7FCA60D2" w:rsidR="00DB5210" w:rsidRDefault="00DB5210">
      <w:pPr>
        <w:pStyle w:val="CommentText"/>
      </w:pPr>
      <w:r>
        <w:rPr>
          <w:rStyle w:val="CommentReference"/>
        </w:rPr>
        <w:annotationRef/>
      </w:r>
      <w:r>
        <w:t>P</w:t>
      </w:r>
      <w:r>
        <w:rPr>
          <w:rFonts w:hint="eastAsia"/>
        </w:rPr>
        <w:t xml:space="preserve">ut </w:t>
      </w:r>
      <w:r>
        <w:t>this table in as I think no argument over values</w:t>
      </w:r>
    </w:p>
  </w:comment>
  <w:comment w:id="6429" w:author="Richard Kybett" w:date="2020-02-11T19:05:00Z" w:initials="RK">
    <w:p w14:paraId="11F15FFD" w14:textId="265E9C98" w:rsidR="00DB5210" w:rsidRDefault="00DB5210">
      <w:pPr>
        <w:pStyle w:val="CommentText"/>
      </w:pPr>
      <w:r>
        <w:rPr>
          <w:rStyle w:val="CommentReference"/>
        </w:rPr>
        <w:annotationRef/>
      </w:r>
      <w:r>
        <w:t>P</w:t>
      </w:r>
      <w:r>
        <w:rPr>
          <w:rFonts w:hint="eastAsia"/>
        </w:rPr>
        <w:t xml:space="preserve">ut </w:t>
      </w:r>
      <w:r>
        <w:t>this table in as I think no argument about values</w:t>
      </w:r>
    </w:p>
  </w:comment>
  <w:comment w:id="6546" w:author="Richard Kybett" w:date="2020-02-11T19:12:00Z" w:initials="RK">
    <w:p w14:paraId="19ABDC7F" w14:textId="4FF53609" w:rsidR="00DB5210" w:rsidRDefault="00DB5210">
      <w:pPr>
        <w:pStyle w:val="CommentText"/>
      </w:pPr>
      <w:r>
        <w:rPr>
          <w:rStyle w:val="CommentReference"/>
        </w:rPr>
        <w:annotationRef/>
      </w:r>
      <w:r>
        <w:t>This</w:t>
      </w:r>
      <w:r>
        <w:rPr>
          <w:rFonts w:hint="eastAsia"/>
        </w:rPr>
        <w:t xml:space="preserve"> </w:t>
      </w:r>
      <w:r>
        <w:t>seems to be a badly worded repeat of the paragraph 2 above? We do not add 1% to MU so is not really correct. Hence I removed.</w:t>
      </w:r>
    </w:p>
  </w:comment>
  <w:comment w:id="7658" w:author="Richard Kybett" w:date="2020-02-12T11:06:00Z" w:initials="RK">
    <w:p w14:paraId="44C37CD9" w14:textId="12D0B6D7" w:rsidR="00DB5210" w:rsidRDefault="00DB5210">
      <w:pPr>
        <w:pStyle w:val="CommentText"/>
      </w:pPr>
      <w:r>
        <w:rPr>
          <w:rStyle w:val="CommentReference"/>
        </w:rPr>
        <w:annotationRef/>
      </w:r>
      <w:r>
        <w:t>The background is in sub-clause 6.3.1 and the value itself is better in the table I think – I have included in table so I think this is not necessary text.</w:t>
      </w:r>
    </w:p>
    <w:p w14:paraId="6C0322E8" w14:textId="492BD21F" w:rsidR="00DB5210" w:rsidRDefault="00DB5210">
      <w:pPr>
        <w:pStyle w:val="CommentText"/>
      </w:pPr>
      <w:r>
        <w:t>I include the table in this 1 case so the final picture is clear</w:t>
      </w:r>
    </w:p>
  </w:comment>
  <w:comment w:id="7722" w:author="Michal Szydelko, Huawei" w:date="2020-01-15T17:21:00Z" w:initials="MS">
    <w:p w14:paraId="108B8431" w14:textId="77777777" w:rsidR="00DB5210" w:rsidRDefault="00DB5210" w:rsidP="00DC1B17">
      <w:pPr>
        <w:pStyle w:val="CommentText"/>
      </w:pPr>
      <w:r>
        <w:rPr>
          <w:rStyle w:val="CommentReference"/>
        </w:rPr>
        <w:annotationRef/>
      </w:r>
      <w:r>
        <w:t>Name to be simplified? It used to be Summary</w:t>
      </w:r>
    </w:p>
  </w:comment>
  <w:comment w:id="7947" w:author="Michal Szydelko, Huawei" w:date="2020-01-15T17:21:00Z" w:initials="MS">
    <w:p w14:paraId="16464FDD" w14:textId="77777777" w:rsidR="00DB5210" w:rsidRDefault="00DB5210" w:rsidP="00D354FC">
      <w:pPr>
        <w:pStyle w:val="CommentText"/>
      </w:pPr>
      <w:r>
        <w:rPr>
          <w:rStyle w:val="CommentReference"/>
        </w:rPr>
        <w:annotationRef/>
      </w:r>
      <w:r>
        <w:t>Name to be simplified? It used to be Summary</w:t>
      </w:r>
    </w:p>
  </w:comment>
  <w:comment w:id="8363" w:author="Richard Kybett" w:date="2020-02-12T11:54:00Z" w:initials="RK">
    <w:p w14:paraId="7F1E4223" w14:textId="4945AFA2" w:rsidR="00DB5210" w:rsidRDefault="00DB5210">
      <w:pPr>
        <w:pStyle w:val="CommentText"/>
      </w:pPr>
      <w:r>
        <w:rPr>
          <w:rStyle w:val="CommentReference"/>
        </w:rPr>
        <w:annotationRef/>
      </w:r>
      <w:r>
        <w:t>This</w:t>
      </w:r>
      <w:r>
        <w:rPr>
          <w:rFonts w:hint="eastAsia"/>
        </w:rPr>
        <w:t xml:space="preserve"> </w:t>
      </w:r>
      <w:r>
        <w:t>section now includes SE in table so the additional calculation is not needed the reference is sufficient.</w:t>
      </w:r>
    </w:p>
  </w:comment>
  <w:comment w:id="8398" w:author="Michal Szydelko, Huawei" w:date="2020-01-15T17:21:00Z" w:initials="MS">
    <w:p w14:paraId="30128422" w14:textId="77777777" w:rsidR="00DB5210" w:rsidRDefault="00DB5210" w:rsidP="00651218">
      <w:pPr>
        <w:pStyle w:val="CommentText"/>
      </w:pPr>
      <w:r>
        <w:rPr>
          <w:rStyle w:val="CommentReference"/>
        </w:rPr>
        <w:annotationRef/>
      </w:r>
      <w:r>
        <w:t>Name to be simplified? It used to be Summary</w:t>
      </w:r>
    </w:p>
  </w:comment>
  <w:comment w:id="8683" w:author="Michal Szydelko, Huawei" w:date="2020-01-15T17:21:00Z" w:initials="MS">
    <w:p w14:paraId="5576DCC7" w14:textId="77777777" w:rsidR="00DB5210" w:rsidRDefault="00DB5210" w:rsidP="00651218">
      <w:pPr>
        <w:pStyle w:val="CommentText"/>
      </w:pPr>
      <w:r>
        <w:rPr>
          <w:rStyle w:val="CommentReference"/>
        </w:rPr>
        <w:annotationRef/>
      </w:r>
      <w:r>
        <w:t>Name to be simplified? It used to be Summary</w:t>
      </w:r>
    </w:p>
  </w:comment>
  <w:comment w:id="8684" w:author="Richard Kybett" w:date="2020-02-12T12:05:00Z" w:initials="RK">
    <w:p w14:paraId="709540E5" w14:textId="1FD585CA" w:rsidR="00DB5210" w:rsidRDefault="00DB5210">
      <w:pPr>
        <w:pStyle w:val="CommentText"/>
      </w:pPr>
      <w:r>
        <w:rPr>
          <w:rStyle w:val="CommentReference"/>
        </w:rPr>
        <w:annotationRef/>
      </w:r>
      <w:r>
        <w:t>D</w:t>
      </w:r>
      <w:r>
        <w:rPr>
          <w:rFonts w:hint="eastAsia"/>
        </w:rPr>
        <w:t xml:space="preserve">o </w:t>
      </w:r>
      <w:r>
        <w:t>we extend this to 6GHz? Its for UTRA only and we have no UTRA bands above 4.2?</w:t>
      </w:r>
    </w:p>
  </w:comment>
  <w:comment w:id="8720" w:author="Richard Kybett" w:date="2020-02-12T12:07:00Z" w:initials="RK">
    <w:p w14:paraId="3A9109F1" w14:textId="1FAFAFB2" w:rsidR="00DB5210" w:rsidRDefault="00DB5210">
      <w:pPr>
        <w:pStyle w:val="CommentText"/>
      </w:pPr>
      <w:r>
        <w:rPr>
          <w:rStyle w:val="CommentReference"/>
        </w:rPr>
        <w:annotationRef/>
      </w:r>
      <w:r>
        <w:t>A</w:t>
      </w:r>
      <w:r>
        <w:rPr>
          <w:rFonts w:hint="eastAsia"/>
        </w:rPr>
        <w:t xml:space="preserve">s </w:t>
      </w:r>
      <w:r>
        <w:t>above do we need to extend to 6GHz as UTRA only?</w:t>
      </w:r>
    </w:p>
  </w:comment>
  <w:comment w:id="8736" w:author="Richard Kybett" w:date="2020-02-12T12:13:00Z" w:initials="RK">
    <w:p w14:paraId="44C42289" w14:textId="3C208147" w:rsidR="00DB5210" w:rsidRDefault="00DB5210" w:rsidP="00DB5210">
      <w:pPr>
        <w:pStyle w:val="CommentText"/>
      </w:pPr>
      <w:r>
        <w:rPr>
          <w:rStyle w:val="CommentReference"/>
        </w:rPr>
        <w:annotationRef/>
      </w:r>
      <w:r>
        <w:t>Remember to modify the general section above this 12.2.1, some of the deleted text about general chamber needs to be un-deleted.</w:t>
      </w:r>
    </w:p>
    <w:p w14:paraId="4FA9B20D" w14:textId="2B02C42C" w:rsidR="00DB5210" w:rsidRDefault="00DB5210" w:rsidP="00DB5210">
      <w:pPr>
        <w:pStyle w:val="CommentText"/>
      </w:pPr>
      <w:r>
        <w:t>Its probably best to say “for FR1 an general chamber was analysed….(then the stuff that’s been deleted about a general chamber)”</w:t>
      </w:r>
    </w:p>
    <w:p w14:paraId="69EB844C" w14:textId="71C55432" w:rsidR="00DB5210" w:rsidRDefault="00DB5210" w:rsidP="00DB5210">
      <w:pPr>
        <w:pStyle w:val="CommentText"/>
      </w:pPr>
      <w:r>
        <w:t>And then “for FR2 IAC and CATR were analysed separately.”</w:t>
      </w:r>
    </w:p>
    <w:p w14:paraId="242C8648" w14:textId="77777777" w:rsidR="00DB5210" w:rsidRDefault="00DB5210" w:rsidP="00DB5210">
      <w:pPr>
        <w:pStyle w:val="CommentText"/>
      </w:pPr>
    </w:p>
    <w:p w14:paraId="5B2837C5" w14:textId="5CB665BB" w:rsidR="00DB5210" w:rsidRPr="00A00528" w:rsidRDefault="00DB5210" w:rsidP="00DB5210">
      <w:pPr>
        <w:pStyle w:val="CommentText"/>
      </w:pPr>
      <w:r>
        <w:t>Or something like that.</w:t>
      </w:r>
    </w:p>
  </w:comment>
  <w:comment w:id="8764" w:author="Richard Kybett" w:date="2020-02-12T14:40:00Z" w:initials="RK">
    <w:p w14:paraId="3610FBDD" w14:textId="59DE3C73" w:rsidR="004F2EB1" w:rsidRDefault="004F2EB1">
      <w:pPr>
        <w:pStyle w:val="CommentText"/>
      </w:pPr>
      <w:r>
        <w:rPr>
          <w:rStyle w:val="CommentReference"/>
        </w:rPr>
        <w:annotationRef/>
      </w:r>
      <w:r>
        <w:t>This is missing for current version, we will also need a new chamber type section as we have general (for FR1)  and IAC (for FR2) – its not that neat but I think we will have to.</w:t>
      </w:r>
    </w:p>
  </w:comment>
  <w:comment w:id="8799" w:author="Richard Kybett" w:date="2020-02-12T15:05:00Z" w:initials="RK">
    <w:p w14:paraId="1C91A532" w14:textId="4AE58701" w:rsidR="00F8438A" w:rsidRDefault="00F8438A">
      <w:pPr>
        <w:pStyle w:val="CommentText"/>
      </w:pPr>
      <w:r>
        <w:rPr>
          <w:rStyle w:val="CommentReference"/>
        </w:rPr>
        <w:annotationRef/>
      </w:r>
      <w:r>
        <w:t>The</w:t>
      </w:r>
      <w:r>
        <w:rPr>
          <w:rFonts w:hint="eastAsia"/>
        </w:rPr>
        <w:t xml:space="preserve"> </w:t>
      </w:r>
      <w:r>
        <w:t>FR1 and FR2 tables overlap we need to decide how to handle that?</w:t>
      </w:r>
    </w:p>
  </w:comment>
  <w:comment w:id="8910" w:author="Michal Szydelko, Huawei" w:date="2020-01-15T17:21:00Z" w:initials="MS">
    <w:p w14:paraId="306BFF06" w14:textId="77777777" w:rsidR="00DB5210" w:rsidRDefault="00DB5210" w:rsidP="00374D16">
      <w:pPr>
        <w:pStyle w:val="CommentText"/>
      </w:pPr>
      <w:r>
        <w:rPr>
          <w:rStyle w:val="CommentReference"/>
        </w:rPr>
        <w:annotationRef/>
      </w:r>
      <w:r>
        <w:t>Name to be simplified? It used to be Summary</w:t>
      </w:r>
    </w:p>
  </w:comment>
  <w:comment w:id="8966" w:author="Michal Szydelko, Huawei" w:date="2020-01-15T17:21:00Z" w:initials="MS">
    <w:p w14:paraId="6C6E1F71" w14:textId="77777777" w:rsidR="00DB5210" w:rsidRDefault="00DB5210" w:rsidP="00F97287">
      <w:pPr>
        <w:pStyle w:val="CommentText"/>
      </w:pPr>
      <w:r>
        <w:rPr>
          <w:rStyle w:val="CommentReference"/>
        </w:rPr>
        <w:annotationRef/>
      </w:r>
      <w:r>
        <w:t>Name to be simplified? It used to be Summary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666287" w15:done="0"/>
  <w15:commentEx w15:paraId="4844AD00" w15:done="0"/>
  <w15:commentEx w15:paraId="49B8EE49" w15:done="0"/>
  <w15:commentEx w15:paraId="11F15FFD" w15:done="0"/>
  <w15:commentEx w15:paraId="19ABDC7F" w15:done="0"/>
  <w15:commentEx w15:paraId="6C0322E8" w15:done="0"/>
  <w15:commentEx w15:paraId="108B8431" w15:done="0"/>
  <w15:commentEx w15:paraId="16464FDD" w15:done="0"/>
  <w15:commentEx w15:paraId="7F1E4223" w15:done="0"/>
  <w15:commentEx w15:paraId="30128422" w15:done="0"/>
  <w15:commentEx w15:paraId="5576DCC7" w15:done="0"/>
  <w15:commentEx w15:paraId="709540E5" w15:done="0"/>
  <w15:commentEx w15:paraId="3A9109F1" w15:done="0"/>
  <w15:commentEx w15:paraId="5B2837C5" w15:done="0"/>
  <w15:commentEx w15:paraId="3610FBDD" w15:done="0"/>
  <w15:commentEx w15:paraId="1C91A532" w15:done="0"/>
  <w15:commentEx w15:paraId="306BFF06" w15:done="0"/>
  <w15:commentEx w15:paraId="6C6E1F7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E0342" w14:textId="77777777" w:rsidR="007E24AF" w:rsidRDefault="007E24AF">
      <w:r>
        <w:separator/>
      </w:r>
    </w:p>
  </w:endnote>
  <w:endnote w:type="continuationSeparator" w:id="0">
    <w:p w14:paraId="5BE3F7D6" w14:textId="77777777" w:rsidR="007E24AF" w:rsidRDefault="007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DB5210" w:rsidRDefault="00DB521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A9690" w14:textId="77777777" w:rsidR="007E24AF" w:rsidRDefault="007E24AF">
      <w:r>
        <w:separator/>
      </w:r>
    </w:p>
  </w:footnote>
  <w:footnote w:type="continuationSeparator" w:id="0">
    <w:p w14:paraId="2CD8D5A3" w14:textId="77777777" w:rsidR="007E24AF" w:rsidRDefault="007E2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DB5210" w:rsidRDefault="00DB52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3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DB5210" w:rsidRDefault="00DB52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396">
      <w:rPr>
        <w:rFonts w:ascii="Arial" w:hAnsi="Arial" w:cs="Arial"/>
        <w:b/>
        <w:noProof/>
        <w:sz w:val="18"/>
        <w:szCs w:val="18"/>
      </w:rPr>
      <w:t>1</w:t>
    </w:r>
    <w:r>
      <w:rPr>
        <w:rFonts w:ascii="Arial" w:hAnsi="Arial" w:cs="Arial"/>
        <w:b/>
        <w:sz w:val="18"/>
        <w:szCs w:val="18"/>
      </w:rPr>
      <w:fldChar w:fldCharType="end"/>
    </w:r>
  </w:p>
  <w:p w14:paraId="73BC3881" w14:textId="77777777" w:rsidR="00DB5210" w:rsidRDefault="00DB52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3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DB5210" w:rsidRDefault="00DB52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18"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1"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2"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9"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40"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4"/>
  </w:num>
  <w:num w:numId="2">
    <w:abstractNumId w:val="38"/>
  </w:num>
  <w:num w:numId="3">
    <w:abstractNumId w:val="21"/>
  </w:num>
  <w:num w:numId="4">
    <w:abstractNumId w:val="10"/>
  </w:num>
  <w:num w:numId="5">
    <w:abstractNumId w:val="2"/>
  </w:num>
  <w:num w:numId="6">
    <w:abstractNumId w:val="18"/>
  </w:num>
  <w:num w:numId="7">
    <w:abstractNumId w:val="46"/>
  </w:num>
  <w:num w:numId="8">
    <w:abstractNumId w:val="37"/>
  </w:num>
  <w:num w:numId="9">
    <w:abstractNumId w:val="49"/>
  </w:num>
  <w:num w:numId="10">
    <w:abstractNumId w:val="5"/>
  </w:num>
  <w:num w:numId="11">
    <w:abstractNumId w:val="35"/>
  </w:num>
  <w:num w:numId="12">
    <w:abstractNumId w:val="11"/>
  </w:num>
  <w:num w:numId="13">
    <w:abstractNumId w:val="28"/>
  </w:num>
  <w:num w:numId="14">
    <w:abstractNumId w:val="54"/>
  </w:num>
  <w:num w:numId="15">
    <w:abstractNumId w:val="17"/>
  </w:num>
  <w:num w:numId="16">
    <w:abstractNumId w:val="56"/>
  </w:num>
  <w:num w:numId="17">
    <w:abstractNumId w:val="40"/>
  </w:num>
  <w:num w:numId="18">
    <w:abstractNumId w:val="33"/>
  </w:num>
  <w:num w:numId="19">
    <w:abstractNumId w:val="34"/>
  </w:num>
  <w:num w:numId="20">
    <w:abstractNumId w:val="39"/>
  </w:num>
  <w:num w:numId="21">
    <w:abstractNumId w:val="31"/>
  </w:num>
  <w:num w:numId="22">
    <w:abstractNumId w:val="13"/>
  </w:num>
  <w:num w:numId="23">
    <w:abstractNumId w:val="0"/>
  </w:num>
  <w:num w:numId="24">
    <w:abstractNumId w:val="20"/>
  </w:num>
  <w:num w:numId="25">
    <w:abstractNumId w:val="26"/>
  </w:num>
  <w:num w:numId="26">
    <w:abstractNumId w:val="3"/>
  </w:num>
  <w:num w:numId="27">
    <w:abstractNumId w:val="3"/>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28">
    <w:abstractNumId w:val="53"/>
  </w:num>
  <w:num w:numId="29">
    <w:abstractNumId w:val="51"/>
  </w:num>
  <w:num w:numId="30">
    <w:abstractNumId w:val="6"/>
  </w:num>
  <w:num w:numId="31">
    <w:abstractNumId w:val="42"/>
  </w:num>
  <w:num w:numId="32">
    <w:abstractNumId w:val="36"/>
  </w:num>
  <w:num w:numId="33">
    <w:abstractNumId w:val="9"/>
  </w:num>
  <w:num w:numId="34">
    <w:abstractNumId w:val="50"/>
  </w:num>
  <w:num w:numId="35">
    <w:abstractNumId w:val="48"/>
  </w:num>
  <w:num w:numId="36">
    <w:abstractNumId w:val="12"/>
  </w:num>
  <w:num w:numId="37">
    <w:abstractNumId w:val="52"/>
  </w:num>
  <w:num w:numId="38">
    <w:abstractNumId w:val="16"/>
  </w:num>
  <w:num w:numId="39">
    <w:abstractNumId w:val="25"/>
  </w:num>
  <w:num w:numId="40">
    <w:abstractNumId w:val="57"/>
  </w:num>
  <w:num w:numId="41">
    <w:abstractNumId w:val="32"/>
  </w:num>
  <w:num w:numId="42">
    <w:abstractNumId w:val="23"/>
  </w:num>
  <w:num w:numId="43">
    <w:abstractNumId w:val="7"/>
  </w:num>
  <w:num w:numId="44">
    <w:abstractNumId w:val="55"/>
  </w:num>
  <w:num w:numId="45">
    <w:abstractNumId w:val="8"/>
  </w:num>
  <w:num w:numId="46">
    <w:abstractNumId w:val="43"/>
  </w:num>
  <w:num w:numId="47">
    <w:abstractNumId w:val="41"/>
  </w:num>
  <w:num w:numId="48">
    <w:abstractNumId w:val="22"/>
  </w:num>
  <w:num w:numId="49">
    <w:abstractNumId w:val="29"/>
  </w:num>
  <w:num w:numId="50">
    <w:abstractNumId w:val="19"/>
  </w:num>
  <w:num w:numId="51">
    <w:abstractNumId w:val="14"/>
  </w:num>
  <w:num w:numId="52">
    <w:abstractNumId w:val="24"/>
  </w:num>
  <w:num w:numId="53">
    <w:abstractNumId w:val="45"/>
  </w:num>
  <w:num w:numId="54">
    <w:abstractNumId w:val="1"/>
  </w:num>
  <w:num w:numId="55">
    <w:abstractNumId w:val="4"/>
  </w:num>
  <w:num w:numId="56">
    <w:abstractNumId w:val="30"/>
  </w:num>
  <w:num w:numId="57">
    <w:abstractNumId w:val="47"/>
  </w:num>
  <w:num w:numId="58">
    <w:abstractNumId w:val="27"/>
  </w:num>
  <w:num w:numId="59">
    <w:abstractNumId w:val="15"/>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3525"/>
    <w:rsid w:val="00133842"/>
    <w:rsid w:val="0014339E"/>
    <w:rsid w:val="001521E2"/>
    <w:rsid w:val="00161CE3"/>
    <w:rsid w:val="001708E8"/>
    <w:rsid w:val="001744A9"/>
    <w:rsid w:val="001749AF"/>
    <w:rsid w:val="00175931"/>
    <w:rsid w:val="001855C6"/>
    <w:rsid w:val="00185D44"/>
    <w:rsid w:val="00187255"/>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25AB4"/>
    <w:rsid w:val="002331D7"/>
    <w:rsid w:val="002347A2"/>
    <w:rsid w:val="002431E2"/>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76A3B"/>
    <w:rsid w:val="004840C0"/>
    <w:rsid w:val="00484A2B"/>
    <w:rsid w:val="00485558"/>
    <w:rsid w:val="004874C6"/>
    <w:rsid w:val="004918C5"/>
    <w:rsid w:val="0049209B"/>
    <w:rsid w:val="00495EBA"/>
    <w:rsid w:val="004A0CC3"/>
    <w:rsid w:val="004A2E34"/>
    <w:rsid w:val="004A56DF"/>
    <w:rsid w:val="004B4F52"/>
    <w:rsid w:val="004C2894"/>
    <w:rsid w:val="004C3347"/>
    <w:rsid w:val="004C5D74"/>
    <w:rsid w:val="004C6803"/>
    <w:rsid w:val="004D3578"/>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7156"/>
    <w:rsid w:val="005D7526"/>
    <w:rsid w:val="005E4962"/>
    <w:rsid w:val="005E4BB2"/>
    <w:rsid w:val="005E621D"/>
    <w:rsid w:val="005F3925"/>
    <w:rsid w:val="005F62EB"/>
    <w:rsid w:val="005F6F83"/>
    <w:rsid w:val="00602AEA"/>
    <w:rsid w:val="00604B6C"/>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64F1F"/>
    <w:rsid w:val="00966551"/>
    <w:rsid w:val="00976A99"/>
    <w:rsid w:val="00981062"/>
    <w:rsid w:val="009854ED"/>
    <w:rsid w:val="0098575D"/>
    <w:rsid w:val="009904B6"/>
    <w:rsid w:val="0099150B"/>
    <w:rsid w:val="009937AE"/>
    <w:rsid w:val="00993846"/>
    <w:rsid w:val="00996A98"/>
    <w:rsid w:val="009A02B0"/>
    <w:rsid w:val="009A6C15"/>
    <w:rsid w:val="009D401A"/>
    <w:rsid w:val="009D631A"/>
    <w:rsid w:val="009D716E"/>
    <w:rsid w:val="009E213A"/>
    <w:rsid w:val="009F37B7"/>
    <w:rsid w:val="00A00528"/>
    <w:rsid w:val="00A04D43"/>
    <w:rsid w:val="00A10F02"/>
    <w:rsid w:val="00A118FB"/>
    <w:rsid w:val="00A13D70"/>
    <w:rsid w:val="00A164B4"/>
    <w:rsid w:val="00A245B2"/>
    <w:rsid w:val="00A25296"/>
    <w:rsid w:val="00A26956"/>
    <w:rsid w:val="00A26EBA"/>
    <w:rsid w:val="00A27486"/>
    <w:rsid w:val="00A37D7D"/>
    <w:rsid w:val="00A40126"/>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2377"/>
    <w:rsid w:val="00C328A7"/>
    <w:rsid w:val="00C33079"/>
    <w:rsid w:val="00C36137"/>
    <w:rsid w:val="00C42F8E"/>
    <w:rsid w:val="00C45231"/>
    <w:rsid w:val="00C46B45"/>
    <w:rsid w:val="00C47692"/>
    <w:rsid w:val="00C51741"/>
    <w:rsid w:val="00C537C0"/>
    <w:rsid w:val="00C631A9"/>
    <w:rsid w:val="00C6339C"/>
    <w:rsid w:val="00C65B74"/>
    <w:rsid w:val="00C663A3"/>
    <w:rsid w:val="00C70485"/>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qFormat/>
    <w:rsid w:val="00262AE6"/>
    <w:rPr>
      <w:rFonts w:eastAsia="SimSun"/>
    </w:rPr>
  </w:style>
  <w:style w:type="character" w:customStyle="1" w:styleId="BodyTextChar">
    <w:name w:val="Body Tex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09D2-B5B0-4C4A-A87B-4CA8BE5B8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15245</Words>
  <Characters>86898</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Richard Kybett</cp:lastModifiedBy>
  <cp:revision>2</cp:revision>
  <cp:lastPrinted>2019-02-25T14:05:00Z</cp:lastPrinted>
  <dcterms:created xsi:type="dcterms:W3CDTF">2020-02-13T18:47:00Z</dcterms:created>
  <dcterms:modified xsi:type="dcterms:W3CDTF">2020-02-13T18:47:00Z</dcterms:modified>
</cp:coreProperties>
</file>